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1C5EC1" w14:textId="46DE2584" w:rsidR="002F0133" w:rsidRDefault="002F0133" w:rsidP="008A7464">
      <w:pPr>
        <w:rPr>
          <w:rFonts w:cs="Times New Roman"/>
          <w:b/>
          <w:sz w:val="28"/>
          <w:szCs w:val="28"/>
        </w:rPr>
      </w:pPr>
      <w:r w:rsidRPr="00175E08">
        <w:rPr>
          <w:rFonts w:cs="Times New Roman"/>
          <w:b/>
          <w:sz w:val="28"/>
          <w:szCs w:val="28"/>
        </w:rPr>
        <w:t xml:space="preserve">The ARCHITECT and Alinity urine NGAL assays, urine NephroCheck test, and urine and plasma </w:t>
      </w:r>
      <w:r w:rsidR="009D7F5A">
        <w:rPr>
          <w:rFonts w:cs="Times New Roman"/>
          <w:b/>
          <w:sz w:val="28"/>
          <w:szCs w:val="28"/>
        </w:rPr>
        <w:t>BioPorto</w:t>
      </w:r>
      <w:r>
        <w:rPr>
          <w:rFonts w:cs="Times New Roman"/>
          <w:b/>
          <w:sz w:val="28"/>
          <w:szCs w:val="28"/>
        </w:rPr>
        <w:t xml:space="preserve"> </w:t>
      </w:r>
      <w:r w:rsidRPr="00175E08">
        <w:rPr>
          <w:rFonts w:cs="Times New Roman"/>
          <w:b/>
          <w:sz w:val="28"/>
          <w:szCs w:val="28"/>
        </w:rPr>
        <w:t>NGAL tests to help assess the risk of acute kidney injury for people who are being considered for admission to critical care</w:t>
      </w:r>
    </w:p>
    <w:p w14:paraId="456C1623" w14:textId="77777777" w:rsidR="002F0133" w:rsidRPr="00175E08" w:rsidRDefault="002F0133" w:rsidP="008A7464">
      <w:pPr>
        <w:rPr>
          <w:rFonts w:eastAsia="Times New Roman" w:cs="Times New Roman"/>
          <w:b/>
          <w:sz w:val="16"/>
          <w:szCs w:val="16"/>
          <w:lang w:val="en-GB" w:bidi="ar-SA"/>
        </w:rPr>
      </w:pPr>
    </w:p>
    <w:p w14:paraId="5E9A18A6" w14:textId="77777777" w:rsidR="002F0133" w:rsidRPr="00175E08" w:rsidRDefault="002F0133" w:rsidP="008A7464">
      <w:pPr>
        <w:rPr>
          <w:rFonts w:eastAsia="Times New Roman" w:cs="Times New Roman"/>
          <w:b/>
          <w:szCs w:val="24"/>
        </w:rPr>
      </w:pPr>
      <w:r w:rsidRPr="00175E08">
        <w:rPr>
          <w:b/>
          <w:szCs w:val="24"/>
        </w:rPr>
        <w:t>Produced by</w:t>
      </w:r>
      <w:r w:rsidRPr="00175E08">
        <w:rPr>
          <w:b/>
          <w:szCs w:val="24"/>
        </w:rPr>
        <w:tab/>
      </w:r>
      <w:r w:rsidRPr="00175E08">
        <w:rPr>
          <w:b/>
          <w:szCs w:val="24"/>
        </w:rPr>
        <w:tab/>
      </w:r>
      <w:r w:rsidRPr="00175E08">
        <w:rPr>
          <w:rFonts w:eastAsia="Times New Roman" w:cs="Times New Roman"/>
          <w:b/>
          <w:szCs w:val="24"/>
        </w:rPr>
        <w:t>Aberdeen HTA Group</w:t>
      </w:r>
    </w:p>
    <w:p w14:paraId="58B093A3" w14:textId="77777777" w:rsidR="002F0133" w:rsidRPr="00175E08" w:rsidRDefault="002F0133" w:rsidP="008A7464">
      <w:pPr>
        <w:rPr>
          <w:rFonts w:eastAsia="Times New Roman" w:cs="Times New Roman"/>
          <w:b/>
          <w:sz w:val="16"/>
          <w:szCs w:val="16"/>
          <w:lang w:val="en-GB"/>
        </w:rPr>
      </w:pPr>
    </w:p>
    <w:p w14:paraId="091CAD4F" w14:textId="77777777" w:rsidR="002F0133" w:rsidRPr="00175E08" w:rsidRDefault="002F0133" w:rsidP="008A7464">
      <w:pPr>
        <w:rPr>
          <w:sz w:val="22"/>
        </w:rPr>
      </w:pPr>
      <w:r w:rsidRPr="00175E08">
        <w:rPr>
          <w:b/>
          <w:sz w:val="22"/>
        </w:rPr>
        <w:t>Authors</w:t>
      </w:r>
      <w:r w:rsidRPr="00175E08">
        <w:rPr>
          <w:sz w:val="22"/>
        </w:rPr>
        <w:tab/>
      </w:r>
      <w:r w:rsidRPr="00175E08">
        <w:rPr>
          <w:sz w:val="22"/>
        </w:rPr>
        <w:tab/>
        <w:t>Miriam Brazzelli</w:t>
      </w:r>
      <w:r w:rsidRPr="00175E08">
        <w:rPr>
          <w:sz w:val="22"/>
          <w:vertAlign w:val="superscript"/>
        </w:rPr>
        <w:t>1</w:t>
      </w:r>
    </w:p>
    <w:p w14:paraId="2C31620D" w14:textId="77777777" w:rsidR="002F0133" w:rsidRPr="00175E08" w:rsidRDefault="002F0133" w:rsidP="008A7464">
      <w:pPr>
        <w:ind w:left="1440" w:firstLine="720"/>
        <w:rPr>
          <w:sz w:val="22"/>
        </w:rPr>
      </w:pPr>
      <w:r w:rsidRPr="00175E08">
        <w:rPr>
          <w:sz w:val="22"/>
        </w:rPr>
        <w:t>Lorna Aucott</w:t>
      </w:r>
      <w:r w:rsidRPr="00175E08">
        <w:rPr>
          <w:sz w:val="22"/>
          <w:vertAlign w:val="superscript"/>
        </w:rPr>
        <w:t>1</w:t>
      </w:r>
    </w:p>
    <w:p w14:paraId="7D8B68F5" w14:textId="1876F32B" w:rsidR="002F0133" w:rsidRPr="00175E08" w:rsidRDefault="002F0133" w:rsidP="008A7464">
      <w:pPr>
        <w:ind w:left="1440" w:firstLine="720"/>
        <w:rPr>
          <w:sz w:val="22"/>
        </w:rPr>
      </w:pPr>
      <w:r w:rsidRPr="00175E08">
        <w:rPr>
          <w:sz w:val="22"/>
        </w:rPr>
        <w:t>Magaly Aceves</w:t>
      </w:r>
      <w:r w:rsidR="00171E92">
        <w:rPr>
          <w:sz w:val="22"/>
        </w:rPr>
        <w:t>-</w:t>
      </w:r>
      <w:r w:rsidRPr="00175E08">
        <w:rPr>
          <w:sz w:val="22"/>
        </w:rPr>
        <w:t>Martins</w:t>
      </w:r>
      <w:r w:rsidRPr="00175E08">
        <w:rPr>
          <w:sz w:val="22"/>
          <w:vertAlign w:val="superscript"/>
        </w:rPr>
        <w:t>1</w:t>
      </w:r>
    </w:p>
    <w:p w14:paraId="68466FD8" w14:textId="77777777" w:rsidR="002F0133" w:rsidRPr="00175E08" w:rsidRDefault="002F0133" w:rsidP="008A7464">
      <w:pPr>
        <w:ind w:left="1440" w:firstLine="720"/>
        <w:rPr>
          <w:sz w:val="22"/>
        </w:rPr>
      </w:pPr>
      <w:r w:rsidRPr="00175E08">
        <w:rPr>
          <w:sz w:val="22"/>
        </w:rPr>
        <w:t>Clare Robertson</w:t>
      </w:r>
      <w:r w:rsidRPr="00175E08">
        <w:rPr>
          <w:sz w:val="22"/>
          <w:vertAlign w:val="superscript"/>
        </w:rPr>
        <w:t>1</w:t>
      </w:r>
    </w:p>
    <w:p w14:paraId="713DA096" w14:textId="77777777" w:rsidR="002F0133" w:rsidRPr="00175E08" w:rsidRDefault="002F0133" w:rsidP="008A7464">
      <w:pPr>
        <w:ind w:left="1440" w:firstLine="720"/>
        <w:rPr>
          <w:sz w:val="22"/>
        </w:rPr>
      </w:pPr>
      <w:r w:rsidRPr="00175E08">
        <w:rPr>
          <w:sz w:val="22"/>
        </w:rPr>
        <w:t>Elisabet Jacobsen</w:t>
      </w:r>
      <w:r w:rsidRPr="00175E08">
        <w:rPr>
          <w:sz w:val="22"/>
          <w:vertAlign w:val="superscript"/>
        </w:rPr>
        <w:t>2</w:t>
      </w:r>
    </w:p>
    <w:p w14:paraId="644682A4" w14:textId="77777777" w:rsidR="002F0133" w:rsidRPr="00175E08" w:rsidRDefault="002F0133" w:rsidP="008A7464">
      <w:pPr>
        <w:ind w:left="1440" w:firstLine="720"/>
        <w:rPr>
          <w:sz w:val="22"/>
          <w:vertAlign w:val="superscript"/>
        </w:rPr>
      </w:pPr>
      <w:r w:rsidRPr="00175E08">
        <w:rPr>
          <w:sz w:val="22"/>
        </w:rPr>
        <w:t>Mari Imamura</w:t>
      </w:r>
      <w:r w:rsidRPr="00175E08">
        <w:rPr>
          <w:sz w:val="22"/>
          <w:vertAlign w:val="superscript"/>
        </w:rPr>
        <w:t>1</w:t>
      </w:r>
    </w:p>
    <w:p w14:paraId="000EBA01" w14:textId="77777777" w:rsidR="002F0133" w:rsidRPr="00175E08" w:rsidRDefault="002F0133" w:rsidP="008A7464">
      <w:pPr>
        <w:ind w:left="1440" w:firstLine="720"/>
        <w:rPr>
          <w:sz w:val="22"/>
        </w:rPr>
      </w:pPr>
      <w:r w:rsidRPr="00175E08">
        <w:rPr>
          <w:sz w:val="22"/>
        </w:rPr>
        <w:t>Amudha Poobalan</w:t>
      </w:r>
      <w:r w:rsidRPr="00175E08">
        <w:rPr>
          <w:sz w:val="22"/>
          <w:vertAlign w:val="superscript"/>
        </w:rPr>
        <w:t>3</w:t>
      </w:r>
    </w:p>
    <w:p w14:paraId="50026578" w14:textId="77777777" w:rsidR="002F0133" w:rsidRPr="00175E08" w:rsidRDefault="002F0133" w:rsidP="008A7464">
      <w:pPr>
        <w:ind w:left="1440" w:firstLine="720"/>
        <w:rPr>
          <w:sz w:val="22"/>
          <w:vertAlign w:val="superscript"/>
        </w:rPr>
      </w:pPr>
      <w:r w:rsidRPr="00175E08">
        <w:rPr>
          <w:sz w:val="22"/>
        </w:rPr>
        <w:t>Paul Manson</w:t>
      </w:r>
      <w:r w:rsidRPr="00175E08">
        <w:rPr>
          <w:sz w:val="22"/>
          <w:vertAlign w:val="superscript"/>
        </w:rPr>
        <w:t>1</w:t>
      </w:r>
    </w:p>
    <w:p w14:paraId="06FB93C6" w14:textId="77777777" w:rsidR="002F0133" w:rsidRPr="00175E08" w:rsidRDefault="002F0133" w:rsidP="008A7464">
      <w:pPr>
        <w:ind w:left="1440" w:firstLine="720"/>
        <w:rPr>
          <w:sz w:val="22"/>
          <w:vertAlign w:val="superscript"/>
        </w:rPr>
      </w:pPr>
      <w:r w:rsidRPr="00175E08">
        <w:rPr>
          <w:sz w:val="22"/>
        </w:rPr>
        <w:t>Graham Scotland</w:t>
      </w:r>
      <w:r w:rsidRPr="00175E08">
        <w:rPr>
          <w:sz w:val="22"/>
          <w:vertAlign w:val="superscript"/>
        </w:rPr>
        <w:t>1,2</w:t>
      </w:r>
    </w:p>
    <w:p w14:paraId="7C60D89C" w14:textId="77777777" w:rsidR="002F0133" w:rsidRPr="00175E08" w:rsidRDefault="002F0133" w:rsidP="008A7464">
      <w:pPr>
        <w:ind w:left="1440" w:firstLine="720"/>
        <w:rPr>
          <w:sz w:val="22"/>
          <w:vertAlign w:val="superscript"/>
        </w:rPr>
      </w:pPr>
      <w:r w:rsidRPr="00175E08">
        <w:rPr>
          <w:sz w:val="22"/>
        </w:rPr>
        <w:t>Callum Kaye</w:t>
      </w:r>
      <w:r w:rsidRPr="00175E08">
        <w:rPr>
          <w:sz w:val="22"/>
          <w:vertAlign w:val="superscript"/>
        </w:rPr>
        <w:t>4</w:t>
      </w:r>
    </w:p>
    <w:p w14:paraId="2A62D607" w14:textId="77777777" w:rsidR="002F0133" w:rsidRPr="00175E08" w:rsidRDefault="002F0133" w:rsidP="008A7464">
      <w:pPr>
        <w:ind w:left="1440" w:firstLine="720"/>
        <w:rPr>
          <w:sz w:val="22"/>
          <w:vertAlign w:val="superscript"/>
        </w:rPr>
      </w:pPr>
      <w:r w:rsidRPr="00175E08">
        <w:rPr>
          <w:sz w:val="22"/>
        </w:rPr>
        <w:t>Simon Sawhney</w:t>
      </w:r>
      <w:r w:rsidRPr="00175E08">
        <w:rPr>
          <w:sz w:val="22"/>
          <w:vertAlign w:val="superscript"/>
        </w:rPr>
        <w:t>5</w:t>
      </w:r>
    </w:p>
    <w:p w14:paraId="2CB9A00A" w14:textId="77777777" w:rsidR="002F0133" w:rsidRPr="00175E08" w:rsidRDefault="002F0133" w:rsidP="008A7464">
      <w:pPr>
        <w:ind w:left="1440" w:firstLine="720"/>
        <w:rPr>
          <w:sz w:val="22"/>
          <w:vertAlign w:val="superscript"/>
        </w:rPr>
      </w:pPr>
      <w:r w:rsidRPr="00175E08">
        <w:rPr>
          <w:sz w:val="22"/>
        </w:rPr>
        <w:t>Dwayne Boyers</w:t>
      </w:r>
      <w:r w:rsidRPr="00175E08">
        <w:rPr>
          <w:sz w:val="22"/>
          <w:vertAlign w:val="superscript"/>
        </w:rPr>
        <w:t>2</w:t>
      </w:r>
    </w:p>
    <w:p w14:paraId="683D5CC6" w14:textId="77777777" w:rsidR="002F0133" w:rsidRPr="00175E08" w:rsidRDefault="002F0133" w:rsidP="008A7464">
      <w:pPr>
        <w:ind w:left="1440" w:firstLine="720"/>
        <w:rPr>
          <w:sz w:val="16"/>
          <w:szCs w:val="16"/>
          <w:lang w:val="en-GB" w:eastAsia="en-GB" w:bidi="ar-SA"/>
        </w:rPr>
      </w:pPr>
    </w:p>
    <w:p w14:paraId="151CFA2A" w14:textId="77777777" w:rsidR="002F0133" w:rsidRPr="00175E08" w:rsidRDefault="002F0133" w:rsidP="008A7464">
      <w:pPr>
        <w:pStyle w:val="FootnoteText"/>
        <w:tabs>
          <w:tab w:val="left" w:pos="2127"/>
        </w:tabs>
        <w:spacing w:line="360" w:lineRule="auto"/>
        <w:jc w:val="both"/>
        <w:rPr>
          <w:sz w:val="22"/>
          <w:szCs w:val="22"/>
        </w:rPr>
      </w:pPr>
      <w:r w:rsidRPr="00175E08">
        <w:rPr>
          <w:sz w:val="22"/>
          <w:szCs w:val="22"/>
        </w:rPr>
        <w:tab/>
        <w:t>1 Health Services Research Unit, University of Aberdeen, UK</w:t>
      </w:r>
    </w:p>
    <w:p w14:paraId="13B5D5C2" w14:textId="77777777" w:rsidR="002F0133" w:rsidRPr="00175E08" w:rsidRDefault="002F0133" w:rsidP="008A7464">
      <w:pPr>
        <w:tabs>
          <w:tab w:val="left" w:pos="2127"/>
        </w:tabs>
        <w:rPr>
          <w:color w:val="FF0000"/>
          <w:sz w:val="22"/>
          <w:lang w:val="en-GB"/>
        </w:rPr>
      </w:pPr>
      <w:r w:rsidRPr="00175E08">
        <w:rPr>
          <w:sz w:val="22"/>
        </w:rPr>
        <w:tab/>
        <w:t>2 Health Economics Research Unit, University of Aberdeen, UK</w:t>
      </w:r>
    </w:p>
    <w:p w14:paraId="41D6254E" w14:textId="77777777" w:rsidR="002F0133" w:rsidRPr="00175E08" w:rsidRDefault="002F0133" w:rsidP="008A7464">
      <w:pPr>
        <w:rPr>
          <w:bCs/>
          <w:iCs/>
          <w:color w:val="31849B"/>
          <w:sz w:val="22"/>
          <w:lang w:eastAsia="en-GB"/>
        </w:rPr>
      </w:pPr>
      <w:r w:rsidRPr="00175E08">
        <w:rPr>
          <w:sz w:val="22"/>
        </w:rPr>
        <w:tab/>
      </w:r>
      <w:r w:rsidRPr="00175E08">
        <w:rPr>
          <w:sz w:val="22"/>
        </w:rPr>
        <w:tab/>
      </w:r>
      <w:r w:rsidRPr="00175E08">
        <w:rPr>
          <w:sz w:val="22"/>
        </w:rPr>
        <w:tab/>
        <w:t xml:space="preserve">3 </w:t>
      </w:r>
      <w:r w:rsidRPr="00175E08">
        <w:rPr>
          <w:bCs/>
          <w:iCs/>
          <w:sz w:val="22"/>
          <w:lang w:eastAsia="en-GB"/>
        </w:rPr>
        <w:t>Institute of Applied Health Sciences, University of Aberdeen, UK</w:t>
      </w:r>
    </w:p>
    <w:p w14:paraId="4F61F328" w14:textId="06C6174B" w:rsidR="002F0133" w:rsidRPr="00175E08" w:rsidRDefault="002F0133" w:rsidP="00A6229F">
      <w:pPr>
        <w:autoSpaceDE w:val="0"/>
        <w:autoSpaceDN w:val="0"/>
        <w:adjustRightInd w:val="0"/>
        <w:ind w:left="2160"/>
        <w:rPr>
          <w:rFonts w:cs="Times New Roman"/>
          <w:sz w:val="22"/>
        </w:rPr>
      </w:pPr>
      <w:r w:rsidRPr="00175E08">
        <w:rPr>
          <w:rFonts w:cs="Times New Roman"/>
          <w:sz w:val="22"/>
        </w:rPr>
        <w:t xml:space="preserve">4 </w:t>
      </w:r>
      <w:r w:rsidRPr="00175E08">
        <w:rPr>
          <w:rFonts w:eastAsiaTheme="minorHAnsi" w:cs="Times New Roman"/>
          <w:sz w:val="22"/>
          <w:lang w:val="en-GB" w:bidi="ar-SA"/>
        </w:rPr>
        <w:t>Consultant in Anaesthetics and Intensive Care Medicine</w:t>
      </w:r>
      <w:r w:rsidRPr="00175E08">
        <w:rPr>
          <w:rFonts w:eastAsiaTheme="minorHAnsi" w:cs="Times New Roman"/>
          <w:sz w:val="22"/>
        </w:rPr>
        <w:t xml:space="preserve">, </w:t>
      </w:r>
      <w:r w:rsidRPr="00175E08">
        <w:rPr>
          <w:rFonts w:cs="Times New Roman"/>
          <w:sz w:val="22"/>
        </w:rPr>
        <w:t>NHS</w:t>
      </w:r>
      <w:r w:rsidR="00A6229F">
        <w:rPr>
          <w:rFonts w:cs="Times New Roman"/>
          <w:sz w:val="22"/>
        </w:rPr>
        <w:t xml:space="preserve">   </w:t>
      </w:r>
      <w:r w:rsidRPr="00175E08">
        <w:rPr>
          <w:rFonts w:cs="Times New Roman"/>
          <w:sz w:val="22"/>
        </w:rPr>
        <w:t>Grampian, Aberdeen Royal Infirmary, Aberdeen, UK</w:t>
      </w:r>
    </w:p>
    <w:p w14:paraId="7BBA2CDB" w14:textId="77777777" w:rsidR="002F0133" w:rsidRPr="00175E08" w:rsidRDefault="002F0133" w:rsidP="008A7464">
      <w:pPr>
        <w:autoSpaceDE w:val="0"/>
        <w:autoSpaceDN w:val="0"/>
        <w:adjustRightInd w:val="0"/>
        <w:ind w:left="2160"/>
        <w:rPr>
          <w:rFonts w:eastAsiaTheme="minorHAnsi" w:cs="Times New Roman"/>
          <w:sz w:val="22"/>
          <w:lang w:val="en-GB" w:bidi="ar-SA"/>
        </w:rPr>
      </w:pPr>
      <w:r w:rsidRPr="00175E08">
        <w:rPr>
          <w:rFonts w:cs="Times New Roman"/>
          <w:sz w:val="22"/>
        </w:rPr>
        <w:t xml:space="preserve">5 </w:t>
      </w:r>
      <w:r w:rsidRPr="00175E08">
        <w:rPr>
          <w:rFonts w:eastAsiaTheme="minorHAnsi"/>
          <w:sz w:val="22"/>
        </w:rPr>
        <w:t xml:space="preserve">Clinical Lecturer in Nephrology, </w:t>
      </w:r>
      <w:r w:rsidRPr="00175E08">
        <w:rPr>
          <w:sz w:val="22"/>
        </w:rPr>
        <w:t>University of Aberdeen, UK</w:t>
      </w:r>
      <w:r w:rsidRPr="00175E08">
        <w:rPr>
          <w:rFonts w:cs="Times New Roman"/>
          <w:sz w:val="22"/>
        </w:rPr>
        <w:t xml:space="preserve"> </w:t>
      </w:r>
    </w:p>
    <w:p w14:paraId="3057B9E8" w14:textId="77777777" w:rsidR="002F0133" w:rsidRPr="00175E08" w:rsidRDefault="002F0133" w:rsidP="008A7464">
      <w:pPr>
        <w:rPr>
          <w:sz w:val="16"/>
          <w:szCs w:val="16"/>
          <w:lang w:val="en-GB" w:eastAsia="en-GB" w:bidi="ar-SA"/>
        </w:rPr>
      </w:pPr>
    </w:p>
    <w:p w14:paraId="3083C5EF" w14:textId="77777777" w:rsidR="002F0133" w:rsidRPr="00175E08" w:rsidRDefault="002F0133" w:rsidP="008A7464">
      <w:pPr>
        <w:rPr>
          <w:sz w:val="22"/>
        </w:rPr>
      </w:pPr>
      <w:r w:rsidRPr="00175E08">
        <w:rPr>
          <w:b/>
          <w:sz w:val="22"/>
        </w:rPr>
        <w:t>Correspondence to</w:t>
      </w:r>
      <w:r w:rsidRPr="00175E08">
        <w:rPr>
          <w:b/>
          <w:sz w:val="22"/>
        </w:rPr>
        <w:tab/>
      </w:r>
      <w:r w:rsidRPr="00175E08">
        <w:rPr>
          <w:sz w:val="22"/>
        </w:rPr>
        <w:t>Miriam Brazzelli</w:t>
      </w:r>
      <w:r>
        <w:rPr>
          <w:sz w:val="22"/>
        </w:rPr>
        <w:t xml:space="preserve">, </w:t>
      </w:r>
      <w:r w:rsidRPr="00175E08">
        <w:rPr>
          <w:sz w:val="22"/>
        </w:rPr>
        <w:t>Reader on Research</w:t>
      </w:r>
    </w:p>
    <w:p w14:paraId="4A4D34B2" w14:textId="77777777" w:rsidR="002F0133" w:rsidRPr="00175E08" w:rsidRDefault="002F0133" w:rsidP="008A7464">
      <w:pPr>
        <w:ind w:left="1440" w:firstLine="720"/>
        <w:rPr>
          <w:sz w:val="22"/>
        </w:rPr>
      </w:pPr>
      <w:r w:rsidRPr="00175E08">
        <w:rPr>
          <w:sz w:val="22"/>
        </w:rPr>
        <w:t>University of Aberdeen, Health Services Research Unit</w:t>
      </w:r>
    </w:p>
    <w:p w14:paraId="0EEB6676" w14:textId="77777777" w:rsidR="002F0133" w:rsidRPr="00175E08" w:rsidRDefault="002F0133" w:rsidP="008A7464">
      <w:pPr>
        <w:ind w:left="1440" w:firstLine="720"/>
        <w:rPr>
          <w:sz w:val="22"/>
        </w:rPr>
      </w:pPr>
      <w:r w:rsidRPr="00175E08">
        <w:rPr>
          <w:sz w:val="22"/>
        </w:rPr>
        <w:t>Foresterhill, Aberdeen, AB25 2ZD</w:t>
      </w:r>
    </w:p>
    <w:p w14:paraId="77C66F84" w14:textId="77777777" w:rsidR="002F0133" w:rsidRPr="00175E08" w:rsidRDefault="002F0133" w:rsidP="008A7464">
      <w:pPr>
        <w:ind w:left="1440" w:firstLine="720"/>
        <w:rPr>
          <w:sz w:val="22"/>
        </w:rPr>
      </w:pPr>
      <w:r w:rsidRPr="00175E08">
        <w:rPr>
          <w:sz w:val="22"/>
        </w:rPr>
        <w:t xml:space="preserve">Email: </w:t>
      </w:r>
      <w:hyperlink r:id="rId11" w:history="1">
        <w:r w:rsidRPr="00175E08">
          <w:rPr>
            <w:rStyle w:val="Hyperlink"/>
            <w:sz w:val="22"/>
          </w:rPr>
          <w:t>m.brazzelli@abdn.ac.uk</w:t>
        </w:r>
      </w:hyperlink>
    </w:p>
    <w:p w14:paraId="12B11311" w14:textId="77777777" w:rsidR="002F0133" w:rsidRPr="00175E08" w:rsidRDefault="002F0133" w:rsidP="008A7464">
      <w:pPr>
        <w:rPr>
          <w:sz w:val="16"/>
          <w:szCs w:val="16"/>
          <w:lang w:val="en-GB" w:eastAsia="en-GB" w:bidi="ar-SA"/>
        </w:rPr>
      </w:pPr>
    </w:p>
    <w:p w14:paraId="2E352D3F" w14:textId="77777777" w:rsidR="002F0133" w:rsidRDefault="002F0133" w:rsidP="008A7464">
      <w:pPr>
        <w:rPr>
          <w:sz w:val="22"/>
        </w:rPr>
      </w:pPr>
      <w:r w:rsidRPr="00175E08">
        <w:rPr>
          <w:b/>
          <w:sz w:val="22"/>
        </w:rPr>
        <w:t>Date completed</w:t>
      </w:r>
      <w:r w:rsidRPr="00175E08">
        <w:rPr>
          <w:b/>
          <w:sz w:val="22"/>
        </w:rPr>
        <w:tab/>
      </w:r>
      <w:r w:rsidRPr="0004221B">
        <w:rPr>
          <w:sz w:val="22"/>
        </w:rPr>
        <w:t>3</w:t>
      </w:r>
      <w:r>
        <w:rPr>
          <w:sz w:val="22"/>
        </w:rPr>
        <w:t>1</w:t>
      </w:r>
      <w:r w:rsidRPr="0004221B">
        <w:rPr>
          <w:sz w:val="22"/>
        </w:rPr>
        <w:t xml:space="preserve"> October 2019</w:t>
      </w:r>
    </w:p>
    <w:p w14:paraId="49159AF5" w14:textId="77777777" w:rsidR="002F0133" w:rsidRPr="00175E08" w:rsidRDefault="002F0133" w:rsidP="008A7464">
      <w:pPr>
        <w:rPr>
          <w:sz w:val="16"/>
          <w:szCs w:val="16"/>
        </w:rPr>
      </w:pPr>
    </w:p>
    <w:p w14:paraId="5CE6975F" w14:textId="77777777" w:rsidR="002F0133" w:rsidRDefault="002F0133" w:rsidP="008A7464">
      <w:pPr>
        <w:rPr>
          <w:sz w:val="22"/>
        </w:rPr>
      </w:pPr>
      <w:r w:rsidRPr="00175E08">
        <w:rPr>
          <w:b/>
          <w:sz w:val="22"/>
        </w:rPr>
        <w:t>Version</w:t>
      </w:r>
      <w:r w:rsidRPr="00175E08">
        <w:rPr>
          <w:sz w:val="22"/>
        </w:rPr>
        <w:tab/>
      </w:r>
      <w:r w:rsidRPr="00175E08">
        <w:rPr>
          <w:sz w:val="22"/>
        </w:rPr>
        <w:tab/>
      </w:r>
      <w:r>
        <w:rPr>
          <w:sz w:val="22"/>
        </w:rPr>
        <w:t>1</w:t>
      </w:r>
    </w:p>
    <w:p w14:paraId="154A06B5" w14:textId="77777777" w:rsidR="002F0133" w:rsidRPr="00A6229F" w:rsidRDefault="002F0133" w:rsidP="008A7464">
      <w:pPr>
        <w:rPr>
          <w:sz w:val="16"/>
          <w:szCs w:val="16"/>
        </w:rPr>
      </w:pPr>
    </w:p>
    <w:p w14:paraId="58C26B82" w14:textId="7B1CBC6E" w:rsidR="00A6229F" w:rsidRPr="00175E08" w:rsidRDefault="002F0133" w:rsidP="008A7464">
      <w:pPr>
        <w:rPr>
          <w:sz w:val="22"/>
        </w:rPr>
      </w:pPr>
      <w:r w:rsidRPr="00175E08">
        <w:rPr>
          <w:sz w:val="22"/>
          <w:lang w:val="en-GB"/>
        </w:rPr>
        <w:t>Copyright belongs to University of Aberdeen HTA Group, unless otherwise stated.</w:t>
      </w:r>
    </w:p>
    <w:p w14:paraId="3C9C6161" w14:textId="77777777" w:rsidR="002F0133" w:rsidRPr="00175E08" w:rsidRDefault="002F0133" w:rsidP="008A7464">
      <w:pPr>
        <w:rPr>
          <w:sz w:val="22"/>
        </w:rPr>
        <w:sectPr w:rsidR="002F0133" w:rsidRPr="00175E08" w:rsidSect="00A6229F">
          <w:footerReference w:type="default" r:id="rId12"/>
          <w:footerReference w:type="first" r:id="rId13"/>
          <w:pgSz w:w="11906" w:h="16838" w:code="9"/>
          <w:pgMar w:top="1440" w:right="1797" w:bottom="1440" w:left="1797" w:header="708" w:footer="708" w:gutter="0"/>
          <w:pgNumType w:fmt="lowerRoman"/>
          <w:cols w:space="708"/>
          <w:titlePg/>
          <w:docGrid w:linePitch="360"/>
        </w:sectPr>
      </w:pPr>
    </w:p>
    <w:p w14:paraId="56508C25" w14:textId="77777777" w:rsidR="002F0133" w:rsidRDefault="002F0133" w:rsidP="008A7464">
      <w:pPr>
        <w:rPr>
          <w:b/>
        </w:rPr>
      </w:pPr>
      <w:r>
        <w:rPr>
          <w:b/>
        </w:rPr>
        <w:lastRenderedPageBreak/>
        <w:t xml:space="preserve">Key words: </w:t>
      </w:r>
      <w:r w:rsidRPr="00677E4A">
        <w:t>biomarkers, acute kidney injury, diagnosis, prediction</w:t>
      </w:r>
    </w:p>
    <w:p w14:paraId="7600A620" w14:textId="6DA40981" w:rsidR="002F0133" w:rsidRDefault="002F0133" w:rsidP="008A7464">
      <w:pPr>
        <w:rPr>
          <w:b/>
        </w:rPr>
      </w:pPr>
    </w:p>
    <w:p w14:paraId="11F222BF" w14:textId="77777777" w:rsidR="002F0133" w:rsidRPr="0018550D" w:rsidRDefault="002F0133" w:rsidP="008A7464">
      <w:r w:rsidRPr="00C351FE">
        <w:rPr>
          <w:b/>
        </w:rPr>
        <w:t>Source of funding:</w:t>
      </w:r>
      <w:r>
        <w:t xml:space="preserve"> </w:t>
      </w:r>
      <w:r w:rsidRPr="0018550D">
        <w:t>This report was commissioned by the NIHR Systematic Reviews Programme</w:t>
      </w:r>
      <w:r w:rsidR="003D5457">
        <w:t xml:space="preserve"> </w:t>
      </w:r>
      <w:r w:rsidRPr="0018550D">
        <w:t xml:space="preserve">as project number </w:t>
      </w:r>
      <w:r>
        <w:t>12</w:t>
      </w:r>
      <w:r w:rsidRPr="0018550D">
        <w:t>/</w:t>
      </w:r>
      <w:r>
        <w:t>88</w:t>
      </w:r>
      <w:r w:rsidRPr="0018550D">
        <w:t>/</w:t>
      </w:r>
      <w:r>
        <w:t>97</w:t>
      </w:r>
      <w:r w:rsidRPr="0018550D">
        <w:t>.</w:t>
      </w:r>
    </w:p>
    <w:p w14:paraId="112BBC73" w14:textId="77777777" w:rsidR="002F0133" w:rsidRDefault="002F0133" w:rsidP="008A7464">
      <w:pPr>
        <w:rPr>
          <w:lang w:val="en-GB" w:eastAsia="en-GB" w:bidi="ar-SA"/>
        </w:rPr>
      </w:pPr>
    </w:p>
    <w:p w14:paraId="55E9510E" w14:textId="1397F227" w:rsidR="002F0133" w:rsidRDefault="002F0133" w:rsidP="008A7464">
      <w:pPr>
        <w:rPr>
          <w:lang w:val="en-GB" w:eastAsia="en-GB" w:bidi="ar-SA"/>
        </w:rPr>
      </w:pPr>
      <w:r w:rsidRPr="00C351FE">
        <w:rPr>
          <w:b/>
        </w:rPr>
        <w:t>Declared competing interests of the authors</w:t>
      </w:r>
      <w:r>
        <w:rPr>
          <w:b/>
        </w:rPr>
        <w:t xml:space="preserve">: </w:t>
      </w:r>
      <w:r w:rsidR="007C27B4">
        <w:rPr>
          <w:lang w:val="en-GB" w:eastAsia="en-GB" w:bidi="ar-SA"/>
        </w:rPr>
        <w:t>Lorna Aucott</w:t>
      </w:r>
      <w:r w:rsidR="007C27B4" w:rsidRPr="007C27B4">
        <w:rPr>
          <w:bCs/>
        </w:rPr>
        <w:t xml:space="preserve"> </w:t>
      </w:r>
      <w:r w:rsidR="007C27B4" w:rsidRPr="00572C8F">
        <w:rPr>
          <w:bCs/>
        </w:rPr>
        <w:t>is a member of the PHR funding committee</w:t>
      </w:r>
      <w:r w:rsidR="007C27B4">
        <w:rPr>
          <w:bCs/>
        </w:rPr>
        <w:t>.</w:t>
      </w:r>
    </w:p>
    <w:p w14:paraId="72D778A6" w14:textId="77777777" w:rsidR="002F0133" w:rsidRPr="00C351FE" w:rsidRDefault="002F0133" w:rsidP="008A7464">
      <w:pPr>
        <w:rPr>
          <w:b/>
        </w:rPr>
      </w:pPr>
    </w:p>
    <w:p w14:paraId="69EA1778" w14:textId="77777777" w:rsidR="002F0133" w:rsidRDefault="002F0133" w:rsidP="008A7464">
      <w:pPr>
        <w:rPr>
          <w:b/>
        </w:rPr>
      </w:pPr>
      <w:r w:rsidRPr="00C351FE">
        <w:rPr>
          <w:b/>
        </w:rPr>
        <w:t>This report s</w:t>
      </w:r>
      <w:r>
        <w:rPr>
          <w:b/>
        </w:rPr>
        <w:t>hould be referenced as follows:</w:t>
      </w:r>
    </w:p>
    <w:p w14:paraId="2FE14391" w14:textId="77777777" w:rsidR="007C05FF" w:rsidRDefault="002F0133" w:rsidP="008A7464">
      <w:pPr>
        <w:rPr>
          <w:rFonts w:cs="Times New Roman"/>
          <w:szCs w:val="24"/>
        </w:rPr>
      </w:pPr>
      <w:r w:rsidRPr="001F493C">
        <w:rPr>
          <w:szCs w:val="24"/>
        </w:rPr>
        <w:t>Brazzelli</w:t>
      </w:r>
      <w:r w:rsidRPr="001F493C">
        <w:rPr>
          <w:szCs w:val="24"/>
          <w:vertAlign w:val="superscript"/>
        </w:rPr>
        <w:t xml:space="preserve"> </w:t>
      </w:r>
      <w:r w:rsidRPr="001F493C">
        <w:rPr>
          <w:szCs w:val="24"/>
        </w:rPr>
        <w:t>M, Aucott L, Aceves Martins M, , Robertson C, Jacobsen</w:t>
      </w:r>
      <w:r w:rsidRPr="001F493C">
        <w:rPr>
          <w:szCs w:val="24"/>
          <w:vertAlign w:val="superscript"/>
        </w:rPr>
        <w:t xml:space="preserve"> </w:t>
      </w:r>
      <w:r w:rsidRPr="001F493C">
        <w:rPr>
          <w:szCs w:val="24"/>
        </w:rPr>
        <w:t xml:space="preserve">E, </w:t>
      </w:r>
      <w:r w:rsidR="007C05FF" w:rsidRPr="001F493C">
        <w:rPr>
          <w:szCs w:val="24"/>
        </w:rPr>
        <w:t>Imamura M</w:t>
      </w:r>
      <w:r w:rsidR="007C05FF">
        <w:rPr>
          <w:szCs w:val="24"/>
        </w:rPr>
        <w:t xml:space="preserve">, </w:t>
      </w:r>
      <w:r>
        <w:rPr>
          <w:szCs w:val="24"/>
        </w:rPr>
        <w:t xml:space="preserve">Poobalan A, </w:t>
      </w:r>
      <w:r w:rsidRPr="001F493C">
        <w:rPr>
          <w:szCs w:val="24"/>
        </w:rPr>
        <w:t>Manson P, Scotland G, Kaye C, Sawhney S, Boyers D.</w:t>
      </w:r>
      <w:r w:rsidRPr="001F493C">
        <w:rPr>
          <w:rFonts w:cs="Times New Roman"/>
          <w:szCs w:val="24"/>
        </w:rPr>
        <w:t xml:space="preserve"> </w:t>
      </w:r>
    </w:p>
    <w:p w14:paraId="549349C2" w14:textId="0AA9D1C6" w:rsidR="002F0133" w:rsidRPr="00DD27C1" w:rsidRDefault="002F0133" w:rsidP="008A7464">
      <w:pPr>
        <w:rPr>
          <w:b/>
        </w:rPr>
      </w:pPr>
      <w:r w:rsidRPr="001F493C">
        <w:rPr>
          <w:rFonts w:cs="Times New Roman"/>
          <w:szCs w:val="24"/>
        </w:rPr>
        <w:t xml:space="preserve">The ARCHITECT and Alinity urine NGAL assays, urine </w:t>
      </w:r>
      <w:r>
        <w:rPr>
          <w:rFonts w:cs="Times New Roman"/>
          <w:szCs w:val="24"/>
        </w:rPr>
        <w:t>NephroCheck test,</w:t>
      </w:r>
      <w:r w:rsidRPr="001F493C">
        <w:rPr>
          <w:rFonts w:cs="Times New Roman"/>
          <w:szCs w:val="24"/>
        </w:rPr>
        <w:t xml:space="preserve"> and urine and plasma NGAL </w:t>
      </w:r>
      <w:r>
        <w:rPr>
          <w:rFonts w:cs="Times New Roman"/>
          <w:szCs w:val="24"/>
        </w:rPr>
        <w:t>tests</w:t>
      </w:r>
      <w:r w:rsidRPr="001F493C">
        <w:rPr>
          <w:rFonts w:cs="Times New Roman"/>
          <w:szCs w:val="24"/>
        </w:rPr>
        <w:t xml:space="preserve"> to help assess the risk of acute kidney injury for people who are being considered for admission to critical care</w:t>
      </w:r>
      <w:r>
        <w:rPr>
          <w:rFonts w:cs="Times New Roman"/>
          <w:szCs w:val="24"/>
        </w:rPr>
        <w:t>.</w:t>
      </w:r>
      <w:r w:rsidRPr="001F493C">
        <w:t xml:space="preserve"> </w:t>
      </w:r>
      <w:r w:rsidRPr="00C036F5">
        <w:t>Aberdeen HTA Group, Institute of Applied Health Science</w:t>
      </w:r>
      <w:r>
        <w:t>s, University of Aberdeen, 2019.</w:t>
      </w:r>
    </w:p>
    <w:p w14:paraId="31817849" w14:textId="77777777" w:rsidR="002F0133" w:rsidRDefault="002F0133" w:rsidP="008A7464">
      <w:pPr>
        <w:rPr>
          <w:b/>
        </w:rPr>
      </w:pPr>
    </w:p>
    <w:p w14:paraId="52B7DD0A" w14:textId="77777777" w:rsidR="002F0133" w:rsidRPr="001F493C" w:rsidRDefault="002F0133" w:rsidP="008A7464">
      <w:pPr>
        <w:spacing w:after="120"/>
        <w:rPr>
          <w:rFonts w:eastAsia="Times New Roman" w:cs="Times New Roman"/>
          <w:szCs w:val="24"/>
          <w:lang w:val="en-GB" w:bidi="ar-SA"/>
        </w:rPr>
      </w:pPr>
    </w:p>
    <w:p w14:paraId="72A7A637" w14:textId="77777777" w:rsidR="002F0133" w:rsidRDefault="002F0133" w:rsidP="008A7464"/>
    <w:p w14:paraId="24A0872A" w14:textId="77777777" w:rsidR="002F0133" w:rsidRPr="00234504" w:rsidRDefault="002F0133" w:rsidP="008A7464">
      <w:pPr>
        <w:rPr>
          <w:lang w:val="en-GB" w:eastAsia="en-GB" w:bidi="ar-SA"/>
        </w:rPr>
      </w:pPr>
    </w:p>
    <w:p w14:paraId="3D6E2169" w14:textId="77777777" w:rsidR="002F0133" w:rsidRPr="00234504" w:rsidRDefault="002F0133" w:rsidP="008A7464">
      <w:pPr>
        <w:rPr>
          <w:lang w:val="en-GB" w:eastAsia="en-GB" w:bidi="ar-SA"/>
        </w:rPr>
      </w:pPr>
    </w:p>
    <w:p w14:paraId="45049A1A" w14:textId="77777777" w:rsidR="002F0133" w:rsidRPr="00234504" w:rsidRDefault="002F0133" w:rsidP="008A7464">
      <w:pPr>
        <w:rPr>
          <w:lang w:val="en-GB" w:eastAsia="en-GB" w:bidi="ar-SA"/>
        </w:rPr>
      </w:pPr>
    </w:p>
    <w:p w14:paraId="5C98B2EE" w14:textId="77777777" w:rsidR="002F0133" w:rsidRPr="00234504" w:rsidRDefault="002F0133" w:rsidP="008A7464">
      <w:pPr>
        <w:rPr>
          <w:lang w:val="en-GB" w:eastAsia="en-GB" w:bidi="ar-SA"/>
        </w:rPr>
      </w:pPr>
    </w:p>
    <w:p w14:paraId="69154C58" w14:textId="77777777" w:rsidR="002F0133" w:rsidRPr="00234504" w:rsidRDefault="002F0133" w:rsidP="008A7464">
      <w:pPr>
        <w:rPr>
          <w:lang w:val="en-GB" w:eastAsia="en-GB" w:bidi="ar-SA"/>
        </w:rPr>
      </w:pPr>
    </w:p>
    <w:p w14:paraId="711EBDC8" w14:textId="77777777" w:rsidR="002F0133" w:rsidRPr="00234504" w:rsidRDefault="002F0133" w:rsidP="008A7464">
      <w:pPr>
        <w:rPr>
          <w:lang w:val="en-GB" w:eastAsia="en-GB" w:bidi="ar-SA"/>
        </w:rPr>
      </w:pPr>
    </w:p>
    <w:p w14:paraId="43639E7D" w14:textId="77777777" w:rsidR="002F0133" w:rsidRDefault="002F0133" w:rsidP="008A7464">
      <w:pPr>
        <w:rPr>
          <w:lang w:val="en-GB" w:eastAsia="en-GB" w:bidi="ar-SA"/>
        </w:rPr>
      </w:pPr>
    </w:p>
    <w:p w14:paraId="5FC3EC90" w14:textId="77777777" w:rsidR="002F0133" w:rsidRDefault="002F0133" w:rsidP="008A7464">
      <w:pPr>
        <w:rPr>
          <w:lang w:val="en-GB" w:eastAsia="en-GB" w:bidi="ar-SA"/>
        </w:rPr>
      </w:pPr>
    </w:p>
    <w:p w14:paraId="7A573144" w14:textId="77777777" w:rsidR="002F0133" w:rsidRDefault="002F0133" w:rsidP="008A7464">
      <w:pPr>
        <w:rPr>
          <w:lang w:val="en-GB" w:eastAsia="en-GB" w:bidi="ar-SA"/>
        </w:rPr>
      </w:pPr>
    </w:p>
    <w:p w14:paraId="7E09FF8D" w14:textId="77777777" w:rsidR="002F0133" w:rsidRDefault="002F0133" w:rsidP="008A7464">
      <w:pPr>
        <w:rPr>
          <w:lang w:val="en-GB" w:eastAsia="en-GB" w:bidi="ar-SA"/>
        </w:rPr>
        <w:sectPr w:rsidR="002F0133" w:rsidSect="003F5651">
          <w:footerReference w:type="first" r:id="rId14"/>
          <w:pgSz w:w="11906" w:h="16838" w:code="9"/>
          <w:pgMar w:top="1440" w:right="1797" w:bottom="1440" w:left="1797" w:header="709" w:footer="709" w:gutter="0"/>
          <w:cols w:space="708"/>
          <w:titlePg/>
          <w:docGrid w:linePitch="360"/>
        </w:sectPr>
      </w:pPr>
    </w:p>
    <w:p w14:paraId="609DBC2E" w14:textId="53582CAD" w:rsidR="002F0133" w:rsidRPr="00FF09EE" w:rsidRDefault="002F0133" w:rsidP="008A7464">
      <w:pPr>
        <w:pStyle w:val="Heading1"/>
      </w:pPr>
      <w:r w:rsidRPr="00CB2D20">
        <w:lastRenderedPageBreak/>
        <w:t xml:space="preserve">Abstract </w:t>
      </w:r>
    </w:p>
    <w:p w14:paraId="1E492993" w14:textId="77777777" w:rsidR="002F0133" w:rsidRPr="00183D38" w:rsidRDefault="002F0133" w:rsidP="008A7464"/>
    <w:p w14:paraId="1BFC7BEF" w14:textId="77777777" w:rsidR="00B50117" w:rsidRPr="00A80094" w:rsidRDefault="00B50117" w:rsidP="00B50117">
      <w:pPr>
        <w:rPr>
          <w:rFonts w:cs="Times New Roman"/>
          <w:b/>
          <w:szCs w:val="24"/>
        </w:rPr>
      </w:pPr>
      <w:r w:rsidRPr="00A80094">
        <w:rPr>
          <w:rFonts w:cs="Times New Roman"/>
          <w:b/>
          <w:szCs w:val="24"/>
        </w:rPr>
        <w:t>Background</w:t>
      </w:r>
    </w:p>
    <w:p w14:paraId="1C461E6C" w14:textId="5C3CBBEF" w:rsidR="00061219" w:rsidRDefault="00061219" w:rsidP="00061219">
      <w:pPr>
        <w:rPr>
          <w:rFonts w:eastAsia="Times New Roman" w:cs="Times New Roman"/>
        </w:rPr>
      </w:pPr>
      <w:r w:rsidRPr="009407C9">
        <w:rPr>
          <w:rFonts w:eastAsia="Times New Roman" w:cs="Times New Roman"/>
        </w:rPr>
        <w:t xml:space="preserve">Acute kidney injury (AKI) is a serious complication that occurs in the context of an acute critical illness or during a postoperative period. </w:t>
      </w:r>
      <w:r w:rsidRPr="00E41F79">
        <w:rPr>
          <w:rFonts w:eastAsia="Times New Roman" w:cs="Times New Roman"/>
        </w:rPr>
        <w:t xml:space="preserve">Earlier detection of </w:t>
      </w:r>
      <w:r>
        <w:rPr>
          <w:rFonts w:eastAsia="Times New Roman" w:cs="Times New Roman"/>
        </w:rPr>
        <w:t>AKI</w:t>
      </w:r>
      <w:r w:rsidRPr="00E41F79">
        <w:rPr>
          <w:rFonts w:eastAsia="Times New Roman" w:cs="Times New Roman"/>
        </w:rPr>
        <w:t xml:space="preserve"> may facilitate strategies to preserve renal function</w:t>
      </w:r>
      <w:r>
        <w:rPr>
          <w:rFonts w:eastAsia="Times New Roman" w:cs="Times New Roman"/>
        </w:rPr>
        <w:t xml:space="preserve">, </w:t>
      </w:r>
      <w:r w:rsidRPr="00E41F79">
        <w:rPr>
          <w:rFonts w:eastAsia="Times New Roman" w:cs="Times New Roman"/>
        </w:rPr>
        <w:t xml:space="preserve">prevent further </w:t>
      </w:r>
      <w:r w:rsidR="006338B4">
        <w:rPr>
          <w:rFonts w:eastAsia="Times New Roman" w:cs="Times New Roman"/>
        </w:rPr>
        <w:t xml:space="preserve">disease </w:t>
      </w:r>
      <w:r w:rsidRPr="00E41F79">
        <w:rPr>
          <w:rFonts w:eastAsia="Times New Roman" w:cs="Times New Roman"/>
        </w:rPr>
        <w:t>progression</w:t>
      </w:r>
      <w:r>
        <w:rPr>
          <w:rFonts w:eastAsia="Times New Roman" w:cs="Times New Roman"/>
        </w:rPr>
        <w:t>, and reduce mortality</w:t>
      </w:r>
      <w:r w:rsidRPr="00E41F79">
        <w:rPr>
          <w:rFonts w:eastAsia="Times New Roman" w:cs="Times New Roman"/>
        </w:rPr>
        <w:t>.</w:t>
      </w:r>
      <w:r>
        <w:rPr>
          <w:rFonts w:eastAsia="Times New Roman" w:cs="Times New Roman"/>
        </w:rPr>
        <w:t xml:space="preserve"> </w:t>
      </w:r>
      <w:r w:rsidRPr="009407C9">
        <w:rPr>
          <w:rFonts w:eastAsia="Times New Roman" w:cs="Times New Roman"/>
        </w:rPr>
        <w:t>AKI diagnosis relies on a rise in serum creatinine levels and/or a fall in urine output</w:t>
      </w:r>
      <w:r>
        <w:rPr>
          <w:rFonts w:eastAsia="Times New Roman" w:cs="Times New Roman"/>
        </w:rPr>
        <w:t xml:space="preserve">; however, </w:t>
      </w:r>
      <w:r w:rsidRPr="009407C9">
        <w:rPr>
          <w:rFonts w:eastAsia="Times New Roman" w:cs="Times New Roman"/>
        </w:rPr>
        <w:t>creatinine is an imperfect marker of kidney function.</w:t>
      </w:r>
      <w:r>
        <w:rPr>
          <w:rFonts w:eastAsia="Times New Roman" w:cs="Times New Roman"/>
        </w:rPr>
        <w:t xml:space="preserve"> There is interest in the performance of n</w:t>
      </w:r>
      <w:r w:rsidR="007836C4">
        <w:rPr>
          <w:rFonts w:eastAsia="Times New Roman" w:cs="Times New Roman"/>
        </w:rPr>
        <w:t xml:space="preserve">ovel </w:t>
      </w:r>
      <w:r w:rsidRPr="009407C9">
        <w:rPr>
          <w:rFonts w:eastAsia="Times New Roman" w:cs="Times New Roman"/>
        </w:rPr>
        <w:t>biomarkers</w:t>
      </w:r>
      <w:r w:rsidRPr="009A49DE">
        <w:rPr>
          <w:rFonts w:eastAsia="Times New Roman" w:cs="Times New Roman"/>
        </w:rPr>
        <w:t xml:space="preserve"> </w:t>
      </w:r>
      <w:r>
        <w:rPr>
          <w:rFonts w:eastAsia="Times New Roman" w:cs="Times New Roman"/>
        </w:rPr>
        <w:t xml:space="preserve">used in conjunction with existing clinical assessment, such as </w:t>
      </w:r>
      <w:r>
        <w:rPr>
          <w:rFonts w:eastAsia="Times New Roman"/>
          <w:lang w:val="en-GB" w:bidi="ar-SA"/>
        </w:rPr>
        <w:t>NephroCheck</w:t>
      </w:r>
      <w:r w:rsidRPr="0065640E">
        <w:rPr>
          <w:rFonts w:eastAsia="Times New Roman"/>
          <w:lang w:val="en-GB" w:bidi="ar-SA"/>
        </w:rPr>
        <w:t>, ARCHITE</w:t>
      </w:r>
      <w:r>
        <w:rPr>
          <w:rFonts w:eastAsia="Times New Roman"/>
          <w:lang w:val="en-GB" w:bidi="ar-SA"/>
        </w:rPr>
        <w:t>CT urine NGAL</w:t>
      </w:r>
      <w:r w:rsidRPr="0065640E">
        <w:rPr>
          <w:rFonts w:eastAsia="Times New Roman"/>
          <w:lang w:val="en-GB" w:bidi="ar-SA"/>
        </w:rPr>
        <w:t xml:space="preserve">, </w:t>
      </w:r>
      <w:r>
        <w:rPr>
          <w:rFonts w:eastAsia="Times New Roman"/>
          <w:lang w:val="en-GB" w:bidi="ar-SA"/>
        </w:rPr>
        <w:t>and urine and plasma BioPorto NGAL immunoassays</w:t>
      </w:r>
      <w:r>
        <w:rPr>
          <w:rFonts w:eastAsia="Times New Roman" w:cs="Times New Roman"/>
        </w:rPr>
        <w:t xml:space="preserve">. </w:t>
      </w:r>
      <w:r w:rsidRPr="0046109F">
        <w:rPr>
          <w:rFonts w:eastAsia="Times New Roman" w:cs="Times New Roman"/>
        </w:rPr>
        <w:t>If reliable</w:t>
      </w:r>
      <w:r>
        <w:rPr>
          <w:rFonts w:eastAsia="Times New Roman" w:cs="Times New Roman"/>
        </w:rPr>
        <w:t>,</w:t>
      </w:r>
      <w:r w:rsidRPr="0046109F">
        <w:rPr>
          <w:rFonts w:eastAsia="Times New Roman" w:cs="Times New Roman"/>
        </w:rPr>
        <w:t xml:space="preserve"> </w:t>
      </w:r>
      <w:r>
        <w:rPr>
          <w:rFonts w:eastAsia="Times New Roman" w:cs="Times New Roman"/>
        </w:rPr>
        <w:t>these biomarkers</w:t>
      </w:r>
      <w:r w:rsidRPr="0046109F">
        <w:rPr>
          <w:rFonts w:eastAsia="Times New Roman" w:cs="Times New Roman"/>
        </w:rPr>
        <w:t xml:space="preserve"> may enable earl</w:t>
      </w:r>
      <w:r w:rsidR="007836C4">
        <w:rPr>
          <w:rFonts w:eastAsia="Times New Roman" w:cs="Times New Roman"/>
        </w:rPr>
        <w:t xml:space="preserve">ier identification of AKI and </w:t>
      </w:r>
      <w:r>
        <w:rPr>
          <w:rFonts w:eastAsia="Times New Roman" w:cs="Times New Roman"/>
        </w:rPr>
        <w:t>enhance</w:t>
      </w:r>
      <w:r w:rsidRPr="0046109F">
        <w:rPr>
          <w:rFonts w:eastAsia="Times New Roman" w:cs="Times New Roman"/>
        </w:rPr>
        <w:t xml:space="preserve"> management of those with a modifiable disease course</w:t>
      </w:r>
      <w:r>
        <w:rPr>
          <w:rFonts w:eastAsia="Times New Roman" w:cs="Times New Roman"/>
        </w:rPr>
        <w:t xml:space="preserve">. </w:t>
      </w:r>
    </w:p>
    <w:p w14:paraId="538CEBF5" w14:textId="77777777" w:rsidR="00B50117" w:rsidRDefault="00B50117" w:rsidP="00B50117">
      <w:pPr>
        <w:rPr>
          <w:rFonts w:cs="Times New Roman"/>
          <w:b/>
          <w:szCs w:val="24"/>
        </w:rPr>
      </w:pPr>
    </w:p>
    <w:p w14:paraId="6044E534" w14:textId="77777777" w:rsidR="00B50117" w:rsidRPr="00A80094" w:rsidRDefault="00B50117" w:rsidP="00B50117">
      <w:pPr>
        <w:rPr>
          <w:rFonts w:cs="Times New Roman"/>
          <w:b/>
          <w:szCs w:val="24"/>
        </w:rPr>
      </w:pPr>
      <w:r w:rsidRPr="00A80094">
        <w:rPr>
          <w:rFonts w:cs="Times New Roman"/>
          <w:b/>
          <w:szCs w:val="24"/>
        </w:rPr>
        <w:t>Objectives</w:t>
      </w:r>
    </w:p>
    <w:p w14:paraId="4E19D581" w14:textId="7C801868" w:rsidR="00B50117" w:rsidRPr="00C153D1" w:rsidRDefault="00B50117" w:rsidP="00B50117">
      <w:pPr>
        <w:rPr>
          <w:rFonts w:eastAsia="Times New Roman" w:cs="Times New Roman"/>
        </w:rPr>
      </w:pPr>
      <w:r>
        <w:rPr>
          <w:rFonts w:eastAsia="Times New Roman" w:cs="Times New Roman"/>
        </w:rPr>
        <w:t xml:space="preserve">To evaluate the role of biomarkers </w:t>
      </w:r>
      <w:r>
        <w:rPr>
          <w:rFonts w:eastAsia="Times New Roman"/>
          <w:lang w:val="en-GB" w:bidi="ar-SA"/>
        </w:rPr>
        <w:t>for assessing AKI in critically ill patients who are considered for admissi</w:t>
      </w:r>
      <w:r w:rsidR="007836C4">
        <w:rPr>
          <w:rFonts w:eastAsia="Times New Roman"/>
          <w:lang w:val="en-GB" w:bidi="ar-SA"/>
        </w:rPr>
        <w:t>on to critical care</w:t>
      </w:r>
      <w:r>
        <w:rPr>
          <w:rFonts w:eastAsia="Times New Roman"/>
          <w:lang w:val="en-GB" w:bidi="ar-SA"/>
        </w:rPr>
        <w:t>.</w:t>
      </w:r>
    </w:p>
    <w:p w14:paraId="502098FE" w14:textId="77777777" w:rsidR="00B50117" w:rsidRDefault="00B50117" w:rsidP="00B50117">
      <w:pPr>
        <w:rPr>
          <w:rFonts w:cs="Times New Roman"/>
          <w:b/>
          <w:szCs w:val="24"/>
        </w:rPr>
      </w:pPr>
    </w:p>
    <w:p w14:paraId="0D9A2E08" w14:textId="77777777" w:rsidR="00B50117" w:rsidRPr="000074C4" w:rsidRDefault="00B50117" w:rsidP="00B50117">
      <w:pPr>
        <w:rPr>
          <w:rFonts w:cs="Times New Roman"/>
          <w:b/>
          <w:szCs w:val="24"/>
        </w:rPr>
      </w:pPr>
      <w:r w:rsidRPr="000074C4">
        <w:rPr>
          <w:rFonts w:cs="Times New Roman"/>
          <w:b/>
          <w:szCs w:val="24"/>
        </w:rPr>
        <w:t>Data sources</w:t>
      </w:r>
    </w:p>
    <w:p w14:paraId="6EE48FA4" w14:textId="3E5E0D63" w:rsidR="00B50117" w:rsidRDefault="00B50117" w:rsidP="00B50117">
      <w:pPr>
        <w:rPr>
          <w:rFonts w:cs="Times New Roman"/>
          <w:szCs w:val="24"/>
        </w:rPr>
      </w:pPr>
      <w:r>
        <w:rPr>
          <w:rFonts w:cs="Times New Roman"/>
          <w:szCs w:val="24"/>
        </w:rPr>
        <w:t>We searched major electronic databases, conference abstra</w:t>
      </w:r>
      <w:r w:rsidR="007836C4">
        <w:rPr>
          <w:rFonts w:cs="Times New Roman"/>
          <w:szCs w:val="24"/>
        </w:rPr>
        <w:t xml:space="preserve">cts and ongoing studies up to </w:t>
      </w:r>
      <w:r w:rsidRPr="00B31C7D">
        <w:rPr>
          <w:rFonts w:cs="Times New Roman"/>
          <w:szCs w:val="24"/>
        </w:rPr>
        <w:t>June 2019</w:t>
      </w:r>
      <w:r>
        <w:rPr>
          <w:rFonts w:cs="Times New Roman"/>
          <w:szCs w:val="24"/>
        </w:rPr>
        <w:t>.</w:t>
      </w:r>
    </w:p>
    <w:p w14:paraId="51678342" w14:textId="77777777" w:rsidR="00B50117" w:rsidRDefault="00B50117" w:rsidP="00B50117">
      <w:pPr>
        <w:rPr>
          <w:rFonts w:cs="Times New Roman"/>
          <w:b/>
          <w:szCs w:val="24"/>
        </w:rPr>
      </w:pPr>
    </w:p>
    <w:p w14:paraId="0B235E69" w14:textId="77777777" w:rsidR="00B50117" w:rsidRPr="000074C4" w:rsidRDefault="00B50117" w:rsidP="00B50117">
      <w:pPr>
        <w:rPr>
          <w:rFonts w:cs="Times New Roman"/>
          <w:b/>
          <w:szCs w:val="24"/>
        </w:rPr>
      </w:pPr>
      <w:r w:rsidRPr="000074C4">
        <w:rPr>
          <w:rFonts w:cs="Times New Roman"/>
          <w:b/>
          <w:szCs w:val="24"/>
        </w:rPr>
        <w:t>Methods</w:t>
      </w:r>
    </w:p>
    <w:p w14:paraId="2656C60E" w14:textId="347E313D" w:rsidR="00061219" w:rsidRPr="00FE7454" w:rsidRDefault="00061219" w:rsidP="00061219">
      <w:pPr>
        <w:rPr>
          <w:rFonts w:cs="Times New Roman"/>
          <w:szCs w:val="24"/>
        </w:rPr>
      </w:pPr>
      <w:r>
        <w:rPr>
          <w:rFonts w:cs="Times New Roman"/>
          <w:szCs w:val="24"/>
        </w:rPr>
        <w:t xml:space="preserve">Systematic review and meta-analysis to evaluate the performance of biomarkers for detection of AKI and prediction of relevant clinical outcomes. Random effects models were adopted to combine evidence. </w:t>
      </w:r>
      <w:r w:rsidRPr="00FE7454">
        <w:rPr>
          <w:rFonts w:cs="Times New Roman"/>
          <w:szCs w:val="24"/>
        </w:rPr>
        <w:t xml:space="preserve">A decision tree </w:t>
      </w:r>
      <w:r>
        <w:rPr>
          <w:rFonts w:cs="Times New Roman"/>
          <w:szCs w:val="24"/>
        </w:rPr>
        <w:t>was developed to evaluate costs and QALYs accrued due to changes in short-term outcomes</w:t>
      </w:r>
      <w:r w:rsidRPr="00FE7454">
        <w:rPr>
          <w:rFonts w:cs="Times New Roman"/>
          <w:szCs w:val="24"/>
        </w:rPr>
        <w:t xml:space="preserve"> </w:t>
      </w:r>
      <w:r w:rsidR="006944C2">
        <w:rPr>
          <w:rFonts w:cs="Times New Roman"/>
          <w:szCs w:val="24"/>
        </w:rPr>
        <w:t xml:space="preserve">(up to 90 days) </w:t>
      </w:r>
      <w:r w:rsidRPr="00FE7454">
        <w:rPr>
          <w:rFonts w:cs="Times New Roman"/>
          <w:szCs w:val="24"/>
        </w:rPr>
        <w:t xml:space="preserve">and </w:t>
      </w:r>
      <w:r>
        <w:rPr>
          <w:rFonts w:cs="Times New Roman"/>
          <w:szCs w:val="24"/>
        </w:rPr>
        <w:t>a Markov model used to extrapolate results over a lifetime horizon.</w:t>
      </w:r>
    </w:p>
    <w:p w14:paraId="2A5463FA" w14:textId="77777777" w:rsidR="00B50117" w:rsidRDefault="00B50117" w:rsidP="00B50117">
      <w:pPr>
        <w:rPr>
          <w:rFonts w:cs="Times New Roman"/>
          <w:b/>
          <w:szCs w:val="24"/>
        </w:rPr>
      </w:pPr>
    </w:p>
    <w:p w14:paraId="028C45A4" w14:textId="77777777" w:rsidR="00B50117" w:rsidRPr="00B22A20" w:rsidRDefault="00B50117" w:rsidP="00B50117">
      <w:pPr>
        <w:rPr>
          <w:rFonts w:cs="Times New Roman"/>
          <w:b/>
          <w:szCs w:val="24"/>
        </w:rPr>
      </w:pPr>
      <w:r w:rsidRPr="00B22A20">
        <w:rPr>
          <w:rFonts w:cs="Times New Roman"/>
          <w:b/>
          <w:szCs w:val="24"/>
        </w:rPr>
        <w:t>Results</w:t>
      </w:r>
    </w:p>
    <w:p w14:paraId="67BA291A" w14:textId="09B34649" w:rsidR="00061219" w:rsidRDefault="006944C2" w:rsidP="00061219">
      <w:pPr>
        <w:rPr>
          <w:rFonts w:cs="Times New Roman"/>
          <w:szCs w:val="24"/>
        </w:rPr>
      </w:pPr>
      <w:r>
        <w:rPr>
          <w:rFonts w:cs="Times New Roman"/>
          <w:szCs w:val="24"/>
        </w:rPr>
        <w:t xml:space="preserve">A total of </w:t>
      </w:r>
      <w:r w:rsidR="00061219">
        <w:rPr>
          <w:rFonts w:cs="Times New Roman"/>
          <w:szCs w:val="24"/>
        </w:rPr>
        <w:t>56 studies</w:t>
      </w:r>
      <w:r>
        <w:rPr>
          <w:rFonts w:cs="Times New Roman"/>
          <w:szCs w:val="24"/>
        </w:rPr>
        <w:t xml:space="preserve"> (17967 participants)</w:t>
      </w:r>
      <w:r w:rsidR="00061219">
        <w:rPr>
          <w:rFonts w:cs="Times New Roman"/>
          <w:szCs w:val="24"/>
        </w:rPr>
        <w:t xml:space="preserve">, mainly prospective cohorts, </w:t>
      </w:r>
      <w:r>
        <w:rPr>
          <w:rFonts w:cs="Times New Roman"/>
          <w:szCs w:val="24"/>
        </w:rPr>
        <w:t>were selected for inclusion</w:t>
      </w:r>
      <w:r w:rsidR="007836C4">
        <w:rPr>
          <w:rFonts w:cs="Times New Roman"/>
          <w:szCs w:val="24"/>
        </w:rPr>
        <w:t>. There were no</w:t>
      </w:r>
      <w:r w:rsidR="00061219">
        <w:rPr>
          <w:rFonts w:cs="Times New Roman"/>
          <w:szCs w:val="24"/>
        </w:rPr>
        <w:t xml:space="preserve"> studies addressing the clinical impact of the use of biomarkers over patient outc</w:t>
      </w:r>
      <w:r w:rsidR="007836C4">
        <w:rPr>
          <w:rFonts w:cs="Times New Roman"/>
          <w:szCs w:val="24"/>
        </w:rPr>
        <w:t>omes compared with standard care</w:t>
      </w:r>
      <w:r w:rsidR="00061219">
        <w:rPr>
          <w:rFonts w:cs="Times New Roman"/>
          <w:szCs w:val="24"/>
        </w:rPr>
        <w:t xml:space="preserve">. </w:t>
      </w:r>
      <w:r w:rsidR="00061219" w:rsidRPr="00E67ADA">
        <w:rPr>
          <w:rFonts w:cs="Times New Roman"/>
          <w:szCs w:val="24"/>
        </w:rPr>
        <w:t>The main source</w:t>
      </w:r>
      <w:r w:rsidR="00061219">
        <w:rPr>
          <w:rFonts w:cs="Times New Roman"/>
          <w:szCs w:val="24"/>
        </w:rPr>
        <w:t>s</w:t>
      </w:r>
      <w:r w:rsidR="00061219" w:rsidRPr="00E67ADA">
        <w:rPr>
          <w:rFonts w:cs="Times New Roman"/>
          <w:szCs w:val="24"/>
        </w:rPr>
        <w:t xml:space="preserve"> of </w:t>
      </w:r>
      <w:r w:rsidR="00061219" w:rsidRPr="00E67ADA">
        <w:rPr>
          <w:rFonts w:cs="Times New Roman"/>
          <w:szCs w:val="24"/>
        </w:rPr>
        <w:lastRenderedPageBreak/>
        <w:t xml:space="preserve">bias across studies </w:t>
      </w:r>
      <w:r w:rsidR="00061219">
        <w:rPr>
          <w:rFonts w:cs="Times New Roman"/>
          <w:szCs w:val="24"/>
        </w:rPr>
        <w:t>were</w:t>
      </w:r>
      <w:r w:rsidR="00061219" w:rsidRPr="00E67ADA">
        <w:rPr>
          <w:rFonts w:cs="Times New Roman"/>
          <w:szCs w:val="24"/>
        </w:rPr>
        <w:t xml:space="preserve"> </w:t>
      </w:r>
      <w:r w:rsidR="00061219">
        <w:rPr>
          <w:rFonts w:cs="Times New Roman"/>
          <w:szCs w:val="24"/>
        </w:rPr>
        <w:t>a lack of</w:t>
      </w:r>
      <w:r w:rsidR="00061219" w:rsidRPr="00E67ADA">
        <w:rPr>
          <w:rFonts w:cs="Times New Roman"/>
          <w:szCs w:val="24"/>
        </w:rPr>
        <w:t xml:space="preserve"> information on blinding</w:t>
      </w:r>
      <w:r w:rsidR="00061219">
        <w:rPr>
          <w:rFonts w:cs="Times New Roman"/>
          <w:szCs w:val="24"/>
        </w:rPr>
        <w:t xml:space="preserve"> and the optimal threshold for NGAL. </w:t>
      </w:r>
      <w:r>
        <w:rPr>
          <w:rFonts w:cs="Times New Roman"/>
          <w:szCs w:val="24"/>
        </w:rPr>
        <w:t>F</w:t>
      </w:r>
      <w:r w:rsidR="00061219">
        <w:rPr>
          <w:rFonts w:cs="Times New Roman"/>
          <w:szCs w:val="24"/>
        </w:rPr>
        <w:t>or prediction studies</w:t>
      </w:r>
      <w:r>
        <w:rPr>
          <w:rFonts w:cs="Times New Roman"/>
          <w:szCs w:val="24"/>
        </w:rPr>
        <w:t>,</w:t>
      </w:r>
      <w:r w:rsidR="00061219">
        <w:rPr>
          <w:rFonts w:cs="Times New Roman"/>
          <w:szCs w:val="24"/>
        </w:rPr>
        <w:t xml:space="preserve"> the reporting of statistical details was limited. </w:t>
      </w:r>
    </w:p>
    <w:p w14:paraId="6BC7A7A7" w14:textId="77777777" w:rsidR="00061219" w:rsidRDefault="00061219" w:rsidP="00061219">
      <w:pPr>
        <w:rPr>
          <w:rFonts w:cs="Times New Roman"/>
          <w:szCs w:val="24"/>
        </w:rPr>
      </w:pPr>
    </w:p>
    <w:p w14:paraId="6577B05F" w14:textId="1377B37C" w:rsidR="00061219" w:rsidRDefault="00061219" w:rsidP="00061219">
      <w:pPr>
        <w:rPr>
          <w:rFonts w:cs="Times New Roman"/>
          <w:szCs w:val="24"/>
        </w:rPr>
      </w:pPr>
      <w:r>
        <w:rPr>
          <w:rFonts w:cs="Times New Roman"/>
          <w:szCs w:val="24"/>
        </w:rPr>
        <w:t xml:space="preserve">While </w:t>
      </w:r>
      <w:r w:rsidR="006944C2">
        <w:rPr>
          <w:rFonts w:cs="Times New Roman"/>
          <w:szCs w:val="24"/>
        </w:rPr>
        <w:t>the</w:t>
      </w:r>
      <w:r>
        <w:rPr>
          <w:rFonts w:cs="Times New Roman"/>
          <w:szCs w:val="24"/>
        </w:rPr>
        <w:t xml:space="preserve"> meta-analyses </w:t>
      </w:r>
      <w:r w:rsidR="006944C2">
        <w:rPr>
          <w:rFonts w:cs="Times New Roman"/>
          <w:szCs w:val="24"/>
        </w:rPr>
        <w:t xml:space="preserve">results </w:t>
      </w:r>
      <w:r>
        <w:rPr>
          <w:rFonts w:cs="Times New Roman"/>
          <w:szCs w:val="24"/>
        </w:rPr>
        <w:t>show</w:t>
      </w:r>
      <w:r w:rsidR="006944C2">
        <w:rPr>
          <w:rFonts w:cs="Times New Roman"/>
          <w:szCs w:val="24"/>
        </w:rPr>
        <w:t>ed</w:t>
      </w:r>
      <w:r>
        <w:rPr>
          <w:rFonts w:cs="Times New Roman"/>
          <w:szCs w:val="24"/>
        </w:rPr>
        <w:t xml:space="preserve"> the potential ability of the</w:t>
      </w:r>
      <w:r w:rsidR="00E554D9">
        <w:rPr>
          <w:rFonts w:cs="Times New Roman"/>
          <w:szCs w:val="24"/>
        </w:rPr>
        <w:t>se</w:t>
      </w:r>
      <w:r>
        <w:rPr>
          <w:rFonts w:cs="Times New Roman"/>
          <w:szCs w:val="24"/>
        </w:rPr>
        <w:t xml:space="preserve"> biomarkers to detect and predict AKI, there were limited data to establish any causal link with hard clinical outcomes</w:t>
      </w:r>
      <w:r w:rsidR="006944C2">
        <w:rPr>
          <w:rFonts w:cs="Times New Roman"/>
          <w:szCs w:val="24"/>
        </w:rPr>
        <w:t xml:space="preserve"> and considerable </w:t>
      </w:r>
      <w:r w:rsidR="00B572CD">
        <w:rPr>
          <w:rFonts w:cs="Times New Roman"/>
          <w:szCs w:val="24"/>
        </w:rPr>
        <w:t>clinical differences</w:t>
      </w:r>
      <w:r w:rsidR="006944C2">
        <w:rPr>
          <w:rFonts w:cs="Times New Roman"/>
          <w:szCs w:val="24"/>
        </w:rPr>
        <w:t xml:space="preserve"> across studies</w:t>
      </w:r>
      <w:r>
        <w:rPr>
          <w:rFonts w:cs="Times New Roman"/>
          <w:szCs w:val="24"/>
        </w:rPr>
        <w:t xml:space="preserve">. </w:t>
      </w:r>
    </w:p>
    <w:p w14:paraId="3BB60C58" w14:textId="77777777" w:rsidR="00061219" w:rsidRDefault="00061219" w:rsidP="00061219">
      <w:pPr>
        <w:rPr>
          <w:rFonts w:cs="Times New Roman"/>
          <w:szCs w:val="24"/>
        </w:rPr>
      </w:pPr>
    </w:p>
    <w:p w14:paraId="52047205" w14:textId="133B3F2D" w:rsidR="00061219" w:rsidRDefault="00D22DC8" w:rsidP="00061219">
      <w:pPr>
        <w:rPr>
          <w:rFonts w:cs="Times New Roman"/>
          <w:szCs w:val="24"/>
        </w:rPr>
      </w:pPr>
      <w:r>
        <w:rPr>
          <w:rFonts w:cs="Times New Roman"/>
          <w:szCs w:val="24"/>
        </w:rPr>
        <w:t xml:space="preserve">Cost-effectiveness results were highly uncertain, largely speculative and should be interpreted with caution in light of the limited evidence base. </w:t>
      </w:r>
      <w:r w:rsidR="00A417B8">
        <w:rPr>
          <w:rFonts w:cs="Times New Roman"/>
          <w:szCs w:val="24"/>
        </w:rPr>
        <w:t>To illustrate the current uncertainty, f</w:t>
      </w:r>
      <w:r>
        <w:rPr>
          <w:rFonts w:cs="Times New Roman"/>
          <w:szCs w:val="24"/>
        </w:rPr>
        <w:t xml:space="preserve">ifteen scenario analyses were undertaken. Incremental QALYs were very low across all scenarios, ranging from positive to negative increments.  Incremental costs were also small in general, with some scenarios generating cost savings with tests dominant over standard care (cost savings with QALY gains). However, other scenarios generated results where the candidate tests were more costly with fewer QALYs, and were thus dominated by standard care. Therefore, it was not possible to determine a plausible base case ICER for the tests compared to standard care.  </w:t>
      </w:r>
    </w:p>
    <w:p w14:paraId="45E041D4" w14:textId="77777777" w:rsidR="00B50117" w:rsidRPr="00183D38" w:rsidRDefault="00B50117" w:rsidP="00B50117">
      <w:pPr>
        <w:rPr>
          <w:rFonts w:cs="Times New Roman"/>
          <w:szCs w:val="24"/>
        </w:rPr>
      </w:pPr>
    </w:p>
    <w:p w14:paraId="474A3EB4" w14:textId="77777777" w:rsidR="00B50117" w:rsidRDefault="00B50117" w:rsidP="00B50117">
      <w:pPr>
        <w:rPr>
          <w:rFonts w:cs="Times New Roman"/>
          <w:b/>
          <w:szCs w:val="24"/>
        </w:rPr>
      </w:pPr>
      <w:r w:rsidRPr="00062C95">
        <w:rPr>
          <w:rFonts w:cs="Times New Roman"/>
          <w:b/>
          <w:szCs w:val="24"/>
        </w:rPr>
        <w:t>Limitations</w:t>
      </w:r>
    </w:p>
    <w:p w14:paraId="06544D52" w14:textId="7AEC6D10" w:rsidR="00B50117" w:rsidRDefault="008E673A" w:rsidP="00B50117">
      <w:pPr>
        <w:rPr>
          <w:rFonts w:cs="Times New Roman"/>
          <w:szCs w:val="24"/>
        </w:rPr>
      </w:pPr>
      <w:r>
        <w:rPr>
          <w:rFonts w:cs="Times New Roman"/>
          <w:szCs w:val="24"/>
        </w:rPr>
        <w:t xml:space="preserve">Clinical </w:t>
      </w:r>
      <w:r w:rsidR="007B735E">
        <w:rPr>
          <w:rFonts w:cs="Times New Roman"/>
          <w:szCs w:val="24"/>
        </w:rPr>
        <w:t>and cost-</w:t>
      </w:r>
      <w:r>
        <w:rPr>
          <w:rFonts w:cs="Times New Roman"/>
          <w:szCs w:val="24"/>
        </w:rPr>
        <w:t>effective</w:t>
      </w:r>
      <w:r w:rsidR="00DF5680">
        <w:rPr>
          <w:rFonts w:cs="Times New Roman"/>
          <w:szCs w:val="24"/>
        </w:rPr>
        <w:t xml:space="preserve">ness results were hampered by the considerable heterogeneity across identified studies. </w:t>
      </w:r>
      <w:r w:rsidR="007B735E">
        <w:rPr>
          <w:rFonts w:cs="Times New Roman"/>
          <w:szCs w:val="24"/>
        </w:rPr>
        <w:t xml:space="preserve">Economic model </w:t>
      </w:r>
      <w:r w:rsidR="00024FA4">
        <w:rPr>
          <w:rFonts w:cs="Times New Roman"/>
          <w:szCs w:val="24"/>
        </w:rPr>
        <w:t>predictions</w:t>
      </w:r>
      <w:r w:rsidR="007B735E">
        <w:rPr>
          <w:rFonts w:cs="Times New Roman"/>
          <w:szCs w:val="24"/>
        </w:rPr>
        <w:t xml:space="preserve"> </w:t>
      </w:r>
      <w:r w:rsidR="00B50117">
        <w:rPr>
          <w:rFonts w:cs="Times New Roman"/>
          <w:szCs w:val="24"/>
        </w:rPr>
        <w:t xml:space="preserve">should </w:t>
      </w:r>
      <w:r>
        <w:rPr>
          <w:rFonts w:cs="Times New Roman"/>
          <w:szCs w:val="24"/>
        </w:rPr>
        <w:t xml:space="preserve">also </w:t>
      </w:r>
      <w:r w:rsidR="00B50117">
        <w:rPr>
          <w:rFonts w:cs="Times New Roman"/>
          <w:szCs w:val="24"/>
        </w:rPr>
        <w:t xml:space="preserve">be interpreted </w:t>
      </w:r>
      <w:r w:rsidR="00024FA4">
        <w:rPr>
          <w:rFonts w:cs="Times New Roman"/>
          <w:szCs w:val="24"/>
        </w:rPr>
        <w:t>cautiously</w:t>
      </w:r>
      <w:r>
        <w:rPr>
          <w:rFonts w:cs="Times New Roman"/>
          <w:szCs w:val="24"/>
        </w:rPr>
        <w:t xml:space="preserve"> </w:t>
      </w:r>
      <w:r w:rsidR="00DF5680">
        <w:rPr>
          <w:rFonts w:cs="Times New Roman"/>
          <w:szCs w:val="24"/>
        </w:rPr>
        <w:t xml:space="preserve">due to </w:t>
      </w:r>
      <w:r w:rsidR="00FB6AC2">
        <w:rPr>
          <w:rFonts w:cs="Times New Roman"/>
          <w:szCs w:val="24"/>
        </w:rPr>
        <w:t>the unknown impact of NGAL</w:t>
      </w:r>
      <w:r w:rsidR="00523940">
        <w:rPr>
          <w:rFonts w:cs="Times New Roman"/>
          <w:szCs w:val="24"/>
        </w:rPr>
        <w:t>-</w:t>
      </w:r>
      <w:r w:rsidR="00FB6AC2">
        <w:rPr>
          <w:rFonts w:cs="Times New Roman"/>
          <w:szCs w:val="24"/>
        </w:rPr>
        <w:t>guided treatment</w:t>
      </w:r>
      <w:r w:rsidR="00B50117" w:rsidRPr="00FE7454">
        <w:rPr>
          <w:rFonts w:cs="Times New Roman"/>
          <w:szCs w:val="24"/>
        </w:rPr>
        <w:t xml:space="preserve">, and uncertain causal links between changes in AKI status </w:t>
      </w:r>
      <w:r w:rsidR="007836C4">
        <w:rPr>
          <w:rFonts w:cs="Times New Roman"/>
          <w:szCs w:val="24"/>
        </w:rPr>
        <w:t>and changes in health outcomes</w:t>
      </w:r>
      <w:r w:rsidR="00DF5680">
        <w:rPr>
          <w:rFonts w:cs="Times New Roman"/>
          <w:szCs w:val="24"/>
        </w:rPr>
        <w:t>.</w:t>
      </w:r>
      <w:r w:rsidR="00DF5680" w:rsidRPr="00DF5680">
        <w:rPr>
          <w:rFonts w:cs="Times New Roman"/>
          <w:szCs w:val="24"/>
        </w:rPr>
        <w:t xml:space="preserve"> </w:t>
      </w:r>
    </w:p>
    <w:p w14:paraId="6B26F2AA" w14:textId="77777777" w:rsidR="00B50117" w:rsidRPr="00062C95" w:rsidRDefault="00B50117" w:rsidP="00B50117">
      <w:pPr>
        <w:rPr>
          <w:rFonts w:cs="Times New Roman"/>
          <w:b/>
          <w:szCs w:val="24"/>
        </w:rPr>
      </w:pPr>
    </w:p>
    <w:p w14:paraId="50386695" w14:textId="77777777" w:rsidR="00B50117" w:rsidRPr="00062C95" w:rsidRDefault="00B50117" w:rsidP="00B50117">
      <w:pPr>
        <w:rPr>
          <w:rFonts w:cs="Times New Roman"/>
          <w:b/>
          <w:szCs w:val="24"/>
        </w:rPr>
      </w:pPr>
      <w:r w:rsidRPr="00062C95">
        <w:rPr>
          <w:rFonts w:cs="Times New Roman"/>
          <w:b/>
          <w:szCs w:val="24"/>
        </w:rPr>
        <w:t>Conclusions</w:t>
      </w:r>
    </w:p>
    <w:p w14:paraId="1EC441AA" w14:textId="5ECA0683" w:rsidR="00B50117" w:rsidRDefault="00FB6AC2" w:rsidP="00B50117">
      <w:pPr>
        <w:rPr>
          <w:rFonts w:cs="Times New Roman"/>
          <w:szCs w:val="24"/>
        </w:rPr>
      </w:pPr>
      <w:r>
        <w:rPr>
          <w:rFonts w:cs="Times New Roman"/>
          <w:szCs w:val="24"/>
        </w:rPr>
        <w:t xml:space="preserve">Current evidence </w:t>
      </w:r>
      <w:r w:rsidR="00B50117">
        <w:rPr>
          <w:rFonts w:cs="Times New Roman"/>
          <w:szCs w:val="24"/>
        </w:rPr>
        <w:t xml:space="preserve">is insufficient to make a full appraisal of the role and economic value of these biomarkers and determine whether they provide cost-effective improvements in clinical outcomes of AKI patients. </w:t>
      </w:r>
    </w:p>
    <w:p w14:paraId="1BD38B3D" w14:textId="77777777" w:rsidR="00FA619F" w:rsidRDefault="00FA619F" w:rsidP="00B50117">
      <w:pPr>
        <w:rPr>
          <w:rFonts w:cs="Times New Roman"/>
          <w:szCs w:val="24"/>
        </w:rPr>
      </w:pPr>
    </w:p>
    <w:p w14:paraId="311D2A49" w14:textId="55EDB8B3" w:rsidR="00B50117" w:rsidRPr="00062C95" w:rsidRDefault="00B50117" w:rsidP="00B50117">
      <w:pPr>
        <w:rPr>
          <w:rFonts w:cs="Times New Roman"/>
          <w:b/>
          <w:szCs w:val="24"/>
        </w:rPr>
      </w:pPr>
      <w:r w:rsidRPr="00062C95">
        <w:rPr>
          <w:rFonts w:cs="Times New Roman"/>
          <w:b/>
          <w:szCs w:val="24"/>
        </w:rPr>
        <w:t>Future work</w:t>
      </w:r>
    </w:p>
    <w:p w14:paraId="46EBF6DB" w14:textId="0DBD60C8" w:rsidR="00B50117" w:rsidRDefault="00B50117" w:rsidP="00B50117">
      <w:pPr>
        <w:rPr>
          <w:lang w:val="en-GB" w:eastAsia="en-GB" w:bidi="ar-SA"/>
        </w:rPr>
      </w:pPr>
      <w:r>
        <w:rPr>
          <w:lang w:val="en-GB" w:eastAsia="en-GB" w:bidi="ar-SA"/>
        </w:rPr>
        <w:t xml:space="preserve">Future studies should </w:t>
      </w:r>
      <w:r w:rsidR="007836C4">
        <w:rPr>
          <w:lang w:val="en-GB" w:eastAsia="en-GB" w:bidi="ar-SA"/>
        </w:rPr>
        <w:t xml:space="preserve">evaluate the targeted </w:t>
      </w:r>
      <w:r>
        <w:rPr>
          <w:lang w:val="en-GB" w:eastAsia="en-GB" w:bidi="ar-SA"/>
        </w:rPr>
        <w:t xml:space="preserve">use of biomarkers </w:t>
      </w:r>
      <w:r w:rsidR="007836C4">
        <w:rPr>
          <w:lang w:val="en-GB" w:eastAsia="en-GB" w:bidi="ar-SA"/>
        </w:rPr>
        <w:t xml:space="preserve">within specific patient </w:t>
      </w:r>
      <w:r>
        <w:rPr>
          <w:lang w:val="en-GB" w:eastAsia="en-GB" w:bidi="ar-SA"/>
        </w:rPr>
        <w:t xml:space="preserve">populations and the clinical impact of their routine use on patient outcomes and management. </w:t>
      </w:r>
    </w:p>
    <w:p w14:paraId="0E35DCE0" w14:textId="77777777" w:rsidR="006338B4" w:rsidRDefault="006338B4" w:rsidP="008A7464">
      <w:pPr>
        <w:spacing w:after="200" w:line="276" w:lineRule="auto"/>
        <w:rPr>
          <w:lang w:val="en-GB" w:eastAsia="en-GB" w:bidi="ar-SA"/>
        </w:rPr>
      </w:pPr>
    </w:p>
    <w:p w14:paraId="54CD5F3C" w14:textId="4580CA1E" w:rsidR="006338B4" w:rsidRPr="00C153D1" w:rsidRDefault="006338B4" w:rsidP="006338B4">
      <w:pPr>
        <w:rPr>
          <w:rFonts w:eastAsia="Times New Roman" w:cs="Times New Roman"/>
          <w:lang w:eastAsia="en-GB"/>
        </w:rPr>
      </w:pPr>
      <w:r w:rsidRPr="00C113CF">
        <w:rPr>
          <w:rFonts w:eastAsia="Times New Roman" w:cs="Times New Roman"/>
          <w:b/>
          <w:lang w:eastAsia="en-GB"/>
        </w:rPr>
        <w:t>Funding and registration:</w:t>
      </w:r>
      <w:r>
        <w:rPr>
          <w:rFonts w:eastAsia="Times New Roman" w:cs="Times New Roman"/>
          <w:lang w:eastAsia="en-GB"/>
        </w:rPr>
        <w:t xml:space="preserve"> </w:t>
      </w:r>
      <w:r w:rsidRPr="00C153D1">
        <w:rPr>
          <w:rFonts w:eastAsia="Times New Roman" w:cs="Times New Roman"/>
          <w:lang w:eastAsia="en-GB"/>
        </w:rPr>
        <w:t xml:space="preserve">This study </w:t>
      </w:r>
      <w:r w:rsidRPr="0018550D">
        <w:t>was commissioned by the</w:t>
      </w:r>
      <w:r w:rsidR="00FA619F">
        <w:t xml:space="preserve"> </w:t>
      </w:r>
      <w:r w:rsidRPr="0018550D">
        <w:t>NIHR Systematic Reviews Programme</w:t>
      </w:r>
      <w:r w:rsidR="00FA619F">
        <w:t xml:space="preserve"> </w:t>
      </w:r>
      <w:r w:rsidRPr="0018550D">
        <w:t xml:space="preserve">as project number </w:t>
      </w:r>
      <w:r>
        <w:t>12</w:t>
      </w:r>
      <w:r w:rsidRPr="0018550D">
        <w:t>/</w:t>
      </w:r>
      <w:r>
        <w:t>88</w:t>
      </w:r>
      <w:r w:rsidRPr="0018550D">
        <w:t>/</w:t>
      </w:r>
      <w:r>
        <w:t xml:space="preserve">97 and </w:t>
      </w:r>
      <w:r w:rsidRPr="00C153D1">
        <w:rPr>
          <w:rFonts w:eastAsia="Times New Roman" w:cs="Times New Roman"/>
          <w:lang w:eastAsia="en-GB"/>
        </w:rPr>
        <w:t xml:space="preserve">registered as PROSPERO </w:t>
      </w:r>
      <w:r w:rsidRPr="00AD4DCE">
        <w:rPr>
          <w:rFonts w:eastAsia="Times New Roman" w:cs="Times New Roman"/>
          <w:lang w:eastAsia="en-GB"/>
        </w:rPr>
        <w:t>CRD42019147039</w:t>
      </w:r>
      <w:r>
        <w:rPr>
          <w:rFonts w:eastAsia="Times New Roman" w:cs="Times New Roman"/>
          <w:lang w:eastAsia="en-GB"/>
        </w:rPr>
        <w:t>.</w:t>
      </w:r>
    </w:p>
    <w:p w14:paraId="65CB72E9" w14:textId="77777777" w:rsidR="006338B4" w:rsidRPr="00C153D1" w:rsidRDefault="006338B4" w:rsidP="006338B4">
      <w:pPr>
        <w:rPr>
          <w:rFonts w:eastAsia="Times New Roman" w:cs="Times New Roman"/>
          <w:lang w:eastAsia="en-GB"/>
        </w:rPr>
      </w:pPr>
    </w:p>
    <w:p w14:paraId="79B95BFD" w14:textId="3DE8273B" w:rsidR="002F0133" w:rsidRDefault="002F0133" w:rsidP="008A7464">
      <w:pPr>
        <w:spacing w:after="200" w:line="276" w:lineRule="auto"/>
        <w:rPr>
          <w:lang w:val="en-GB" w:eastAsia="en-GB" w:bidi="ar-SA"/>
        </w:rPr>
      </w:pPr>
      <w:r>
        <w:rPr>
          <w:lang w:val="en-GB" w:eastAsia="en-GB" w:bidi="ar-SA"/>
        </w:rPr>
        <w:br w:type="page"/>
      </w:r>
    </w:p>
    <w:p w14:paraId="570AFB6F" w14:textId="77777777" w:rsidR="002F0133" w:rsidRPr="00DF06A8" w:rsidRDefault="002F0133" w:rsidP="008A7464">
      <w:pPr>
        <w:pStyle w:val="Head1nonumberingtobelisted"/>
      </w:pPr>
      <w:r>
        <w:t>Table of c</w:t>
      </w:r>
      <w:r w:rsidRPr="00DF06A8">
        <w:t>ontents</w:t>
      </w:r>
      <w:r>
        <w:t xml:space="preserve"> </w:t>
      </w:r>
    </w:p>
    <w:tbl>
      <w:tblPr>
        <w:tblW w:w="8495" w:type="dxa"/>
        <w:tblLook w:val="04A0" w:firstRow="1" w:lastRow="0" w:firstColumn="1" w:lastColumn="0" w:noHBand="0" w:noVBand="1"/>
      </w:tblPr>
      <w:tblGrid>
        <w:gridCol w:w="699"/>
        <w:gridCol w:w="6946"/>
        <w:gridCol w:w="850"/>
      </w:tblGrid>
      <w:tr w:rsidR="002F0133" w:rsidRPr="000757A7" w14:paraId="58B70F38" w14:textId="77777777" w:rsidTr="002C682A">
        <w:tc>
          <w:tcPr>
            <w:tcW w:w="699" w:type="dxa"/>
          </w:tcPr>
          <w:p w14:paraId="5B5CBB59" w14:textId="77777777" w:rsidR="002F0133" w:rsidRPr="000757A7" w:rsidRDefault="002F0133" w:rsidP="008A7464">
            <w:pPr>
              <w:rPr>
                <w:rFonts w:eastAsia="Times New Roman" w:cs="Times New Roman"/>
                <w:b/>
                <w:szCs w:val="24"/>
              </w:rPr>
            </w:pPr>
          </w:p>
        </w:tc>
        <w:tc>
          <w:tcPr>
            <w:tcW w:w="6946" w:type="dxa"/>
          </w:tcPr>
          <w:p w14:paraId="0F8C2000" w14:textId="77777777" w:rsidR="002F0133" w:rsidRPr="00326DBE" w:rsidRDefault="002F0133" w:rsidP="008A7464">
            <w:pPr>
              <w:pStyle w:val="Heading3"/>
              <w:rPr>
                <w:i w:val="0"/>
                <w:sz w:val="28"/>
                <w:szCs w:val="28"/>
              </w:rPr>
            </w:pPr>
            <w:r w:rsidRPr="00326DBE">
              <w:rPr>
                <w:i w:val="0"/>
                <w:sz w:val="28"/>
                <w:szCs w:val="28"/>
              </w:rPr>
              <w:t>List of tables</w:t>
            </w:r>
          </w:p>
        </w:tc>
        <w:tc>
          <w:tcPr>
            <w:tcW w:w="850" w:type="dxa"/>
          </w:tcPr>
          <w:p w14:paraId="0DB44B3D" w14:textId="2988502C" w:rsidR="002F0133" w:rsidRPr="000757A7" w:rsidRDefault="009A4143" w:rsidP="008A7464">
            <w:pPr>
              <w:rPr>
                <w:rFonts w:eastAsia="Times New Roman" w:cs="Times New Roman"/>
                <w:b/>
                <w:szCs w:val="24"/>
              </w:rPr>
            </w:pPr>
            <w:r>
              <w:rPr>
                <w:rFonts w:eastAsia="Times New Roman" w:cs="Times New Roman"/>
                <w:b/>
                <w:szCs w:val="24"/>
              </w:rPr>
              <w:t>11</w:t>
            </w:r>
          </w:p>
        </w:tc>
      </w:tr>
      <w:tr w:rsidR="002F0133" w:rsidRPr="000757A7" w14:paraId="15962C3F" w14:textId="77777777" w:rsidTr="002C682A">
        <w:tc>
          <w:tcPr>
            <w:tcW w:w="699" w:type="dxa"/>
          </w:tcPr>
          <w:p w14:paraId="01CFA9B2" w14:textId="77777777" w:rsidR="002F0133" w:rsidRPr="000757A7" w:rsidRDefault="002F0133" w:rsidP="008A7464">
            <w:pPr>
              <w:rPr>
                <w:rFonts w:eastAsia="Times New Roman" w:cs="Times New Roman"/>
                <w:b/>
                <w:szCs w:val="24"/>
              </w:rPr>
            </w:pPr>
          </w:p>
        </w:tc>
        <w:tc>
          <w:tcPr>
            <w:tcW w:w="6946" w:type="dxa"/>
          </w:tcPr>
          <w:p w14:paraId="16ADB6AE" w14:textId="77777777" w:rsidR="002F0133" w:rsidRPr="00326DBE" w:rsidRDefault="002F0133" w:rsidP="008A7464">
            <w:pPr>
              <w:pStyle w:val="Heading1"/>
              <w:rPr>
                <w:szCs w:val="28"/>
              </w:rPr>
            </w:pPr>
          </w:p>
        </w:tc>
        <w:tc>
          <w:tcPr>
            <w:tcW w:w="850" w:type="dxa"/>
          </w:tcPr>
          <w:p w14:paraId="214600B7" w14:textId="77777777" w:rsidR="002F0133" w:rsidRPr="000757A7" w:rsidRDefault="002F0133" w:rsidP="008A7464">
            <w:pPr>
              <w:rPr>
                <w:rFonts w:eastAsia="Times New Roman" w:cs="Times New Roman"/>
                <w:b/>
                <w:szCs w:val="24"/>
              </w:rPr>
            </w:pPr>
          </w:p>
        </w:tc>
      </w:tr>
      <w:tr w:rsidR="002F0133" w:rsidRPr="000757A7" w14:paraId="56E9F13B" w14:textId="77777777" w:rsidTr="002C682A">
        <w:tc>
          <w:tcPr>
            <w:tcW w:w="699" w:type="dxa"/>
          </w:tcPr>
          <w:p w14:paraId="3D2C3678" w14:textId="77777777" w:rsidR="002F0133" w:rsidRPr="000757A7" w:rsidRDefault="002F0133" w:rsidP="008A7464">
            <w:pPr>
              <w:rPr>
                <w:rFonts w:eastAsia="Times New Roman" w:cs="Times New Roman"/>
                <w:b/>
                <w:szCs w:val="24"/>
              </w:rPr>
            </w:pPr>
          </w:p>
        </w:tc>
        <w:tc>
          <w:tcPr>
            <w:tcW w:w="6946" w:type="dxa"/>
          </w:tcPr>
          <w:p w14:paraId="64325B4E" w14:textId="77777777" w:rsidR="002F0133" w:rsidRPr="00326DBE" w:rsidRDefault="002F0133" w:rsidP="008A7464">
            <w:pPr>
              <w:pStyle w:val="Heading3"/>
              <w:rPr>
                <w:i w:val="0"/>
                <w:sz w:val="28"/>
                <w:szCs w:val="28"/>
              </w:rPr>
            </w:pPr>
            <w:r w:rsidRPr="00326DBE">
              <w:rPr>
                <w:i w:val="0"/>
                <w:sz w:val="28"/>
                <w:szCs w:val="28"/>
              </w:rPr>
              <w:t>List of figures</w:t>
            </w:r>
          </w:p>
        </w:tc>
        <w:tc>
          <w:tcPr>
            <w:tcW w:w="850" w:type="dxa"/>
          </w:tcPr>
          <w:p w14:paraId="7AE5A4A3" w14:textId="4189BF4D" w:rsidR="002F0133" w:rsidRPr="000757A7" w:rsidRDefault="009A4143" w:rsidP="008A7464">
            <w:pPr>
              <w:rPr>
                <w:rFonts w:eastAsia="Times New Roman" w:cs="Times New Roman"/>
                <w:b/>
                <w:szCs w:val="24"/>
              </w:rPr>
            </w:pPr>
            <w:r>
              <w:rPr>
                <w:rFonts w:eastAsia="Times New Roman" w:cs="Times New Roman"/>
                <w:b/>
                <w:szCs w:val="24"/>
              </w:rPr>
              <w:t>14</w:t>
            </w:r>
          </w:p>
        </w:tc>
      </w:tr>
      <w:tr w:rsidR="002F0133" w:rsidRPr="000757A7" w14:paraId="12681CA2" w14:textId="77777777" w:rsidTr="002C682A">
        <w:tc>
          <w:tcPr>
            <w:tcW w:w="699" w:type="dxa"/>
          </w:tcPr>
          <w:p w14:paraId="67D8538D" w14:textId="77777777" w:rsidR="002F0133" w:rsidRPr="000D03D8" w:rsidRDefault="002F0133" w:rsidP="008A7464">
            <w:pPr>
              <w:rPr>
                <w:rFonts w:eastAsia="Times New Roman"/>
                <w:b/>
                <w:sz w:val="28"/>
                <w:szCs w:val="28"/>
              </w:rPr>
            </w:pPr>
          </w:p>
        </w:tc>
        <w:tc>
          <w:tcPr>
            <w:tcW w:w="6946" w:type="dxa"/>
          </w:tcPr>
          <w:p w14:paraId="710A305F" w14:textId="77777777" w:rsidR="002F0133" w:rsidRPr="00326DBE" w:rsidRDefault="002F0133" w:rsidP="008A7464">
            <w:pPr>
              <w:rPr>
                <w:b/>
                <w:sz w:val="28"/>
                <w:szCs w:val="28"/>
              </w:rPr>
            </w:pPr>
          </w:p>
        </w:tc>
        <w:tc>
          <w:tcPr>
            <w:tcW w:w="850" w:type="dxa"/>
          </w:tcPr>
          <w:p w14:paraId="2EEE98C9" w14:textId="77777777" w:rsidR="002F0133" w:rsidRPr="000757A7" w:rsidRDefault="002F0133" w:rsidP="008A7464">
            <w:pPr>
              <w:rPr>
                <w:rFonts w:eastAsia="Times New Roman" w:cs="Times New Roman"/>
                <w:b/>
                <w:szCs w:val="24"/>
              </w:rPr>
            </w:pPr>
          </w:p>
        </w:tc>
      </w:tr>
      <w:tr w:rsidR="002F0133" w:rsidRPr="000757A7" w14:paraId="3EE990AE" w14:textId="77777777" w:rsidTr="002C682A">
        <w:tc>
          <w:tcPr>
            <w:tcW w:w="699" w:type="dxa"/>
          </w:tcPr>
          <w:p w14:paraId="3F1F1C83" w14:textId="77777777" w:rsidR="002F0133" w:rsidRPr="000D03D8" w:rsidRDefault="002F0133" w:rsidP="008A7464">
            <w:pPr>
              <w:rPr>
                <w:b/>
                <w:sz w:val="28"/>
                <w:szCs w:val="28"/>
              </w:rPr>
            </w:pPr>
          </w:p>
        </w:tc>
        <w:tc>
          <w:tcPr>
            <w:tcW w:w="6946" w:type="dxa"/>
          </w:tcPr>
          <w:p w14:paraId="2795A722" w14:textId="77777777" w:rsidR="002F0133" w:rsidRPr="00326DBE" w:rsidRDefault="002F0133" w:rsidP="008A7464">
            <w:pPr>
              <w:rPr>
                <w:b/>
                <w:sz w:val="28"/>
                <w:szCs w:val="28"/>
              </w:rPr>
            </w:pPr>
            <w:r w:rsidRPr="00326DBE">
              <w:rPr>
                <w:b/>
                <w:sz w:val="28"/>
                <w:szCs w:val="28"/>
              </w:rPr>
              <w:t>List of abbreviations</w:t>
            </w:r>
          </w:p>
        </w:tc>
        <w:tc>
          <w:tcPr>
            <w:tcW w:w="850" w:type="dxa"/>
          </w:tcPr>
          <w:p w14:paraId="33397927" w14:textId="3970F068" w:rsidR="002F0133" w:rsidRPr="000757A7" w:rsidRDefault="009A4143" w:rsidP="008A7464">
            <w:pPr>
              <w:rPr>
                <w:rFonts w:eastAsia="Times New Roman" w:cs="Times New Roman"/>
                <w:b/>
                <w:szCs w:val="24"/>
              </w:rPr>
            </w:pPr>
            <w:r>
              <w:rPr>
                <w:rFonts w:eastAsia="Times New Roman" w:cs="Times New Roman"/>
                <w:b/>
                <w:szCs w:val="24"/>
              </w:rPr>
              <w:t>18</w:t>
            </w:r>
          </w:p>
        </w:tc>
      </w:tr>
      <w:tr w:rsidR="002F0133" w:rsidRPr="000757A7" w14:paraId="594CC15F" w14:textId="77777777" w:rsidTr="002C682A">
        <w:tc>
          <w:tcPr>
            <w:tcW w:w="699" w:type="dxa"/>
          </w:tcPr>
          <w:p w14:paraId="21602FF1" w14:textId="77777777" w:rsidR="002F0133" w:rsidRPr="000D03D8" w:rsidRDefault="002F0133" w:rsidP="008A7464">
            <w:pPr>
              <w:rPr>
                <w:b/>
                <w:sz w:val="28"/>
                <w:szCs w:val="28"/>
              </w:rPr>
            </w:pPr>
          </w:p>
        </w:tc>
        <w:tc>
          <w:tcPr>
            <w:tcW w:w="6946" w:type="dxa"/>
          </w:tcPr>
          <w:p w14:paraId="021BE408" w14:textId="77777777" w:rsidR="002F0133" w:rsidRPr="00326DBE" w:rsidRDefault="002F0133" w:rsidP="008A7464">
            <w:pPr>
              <w:rPr>
                <w:b/>
                <w:sz w:val="28"/>
                <w:szCs w:val="28"/>
              </w:rPr>
            </w:pPr>
          </w:p>
        </w:tc>
        <w:tc>
          <w:tcPr>
            <w:tcW w:w="850" w:type="dxa"/>
          </w:tcPr>
          <w:p w14:paraId="0307B238" w14:textId="77777777" w:rsidR="002F0133" w:rsidRPr="000757A7" w:rsidRDefault="002F0133" w:rsidP="008A7464">
            <w:pPr>
              <w:rPr>
                <w:rFonts w:eastAsia="Times New Roman" w:cs="Times New Roman"/>
                <w:b/>
                <w:szCs w:val="24"/>
              </w:rPr>
            </w:pPr>
          </w:p>
        </w:tc>
      </w:tr>
      <w:tr w:rsidR="002F0133" w:rsidRPr="000757A7" w14:paraId="0D173251" w14:textId="77777777" w:rsidTr="002C682A">
        <w:tc>
          <w:tcPr>
            <w:tcW w:w="699" w:type="dxa"/>
          </w:tcPr>
          <w:p w14:paraId="70A33EBC" w14:textId="77777777" w:rsidR="002F0133" w:rsidRPr="000D03D8" w:rsidRDefault="002F0133" w:rsidP="008A7464">
            <w:pPr>
              <w:rPr>
                <w:rFonts w:eastAsia="Times New Roman"/>
                <w:b/>
                <w:i/>
              </w:rPr>
            </w:pPr>
          </w:p>
        </w:tc>
        <w:tc>
          <w:tcPr>
            <w:tcW w:w="6946" w:type="dxa"/>
          </w:tcPr>
          <w:p w14:paraId="41AA93B4" w14:textId="77777777" w:rsidR="002F0133" w:rsidRPr="00A82EDC" w:rsidRDefault="002F0133" w:rsidP="008A7464">
            <w:pPr>
              <w:rPr>
                <w:rFonts w:eastAsia="Times New Roman"/>
                <w:b/>
                <w:sz w:val="28"/>
                <w:szCs w:val="28"/>
              </w:rPr>
            </w:pPr>
            <w:r w:rsidRPr="00A82EDC">
              <w:rPr>
                <w:rFonts w:eastAsia="Times New Roman"/>
                <w:b/>
                <w:sz w:val="28"/>
                <w:szCs w:val="28"/>
              </w:rPr>
              <w:t>Plain English summary</w:t>
            </w:r>
          </w:p>
        </w:tc>
        <w:tc>
          <w:tcPr>
            <w:tcW w:w="850" w:type="dxa"/>
          </w:tcPr>
          <w:p w14:paraId="47F13F53" w14:textId="3973158D" w:rsidR="002F0133" w:rsidRPr="000757A7" w:rsidRDefault="009A4143" w:rsidP="008A7464">
            <w:pPr>
              <w:rPr>
                <w:rFonts w:eastAsia="Times New Roman" w:cs="Times New Roman"/>
                <w:b/>
                <w:szCs w:val="24"/>
              </w:rPr>
            </w:pPr>
            <w:r>
              <w:rPr>
                <w:rFonts w:eastAsia="Times New Roman" w:cs="Times New Roman"/>
                <w:b/>
                <w:szCs w:val="24"/>
              </w:rPr>
              <w:t>21</w:t>
            </w:r>
          </w:p>
        </w:tc>
      </w:tr>
      <w:tr w:rsidR="002F0133" w:rsidRPr="000757A7" w14:paraId="68B5F743" w14:textId="77777777" w:rsidTr="002C682A">
        <w:tc>
          <w:tcPr>
            <w:tcW w:w="699" w:type="dxa"/>
          </w:tcPr>
          <w:p w14:paraId="4DF1F4C3" w14:textId="77777777" w:rsidR="002F0133" w:rsidRPr="000D03D8" w:rsidRDefault="002F0133" w:rsidP="008A7464">
            <w:pPr>
              <w:rPr>
                <w:rFonts w:eastAsia="Times New Roman"/>
                <w:b/>
                <w:i/>
              </w:rPr>
            </w:pPr>
          </w:p>
        </w:tc>
        <w:tc>
          <w:tcPr>
            <w:tcW w:w="6946" w:type="dxa"/>
          </w:tcPr>
          <w:p w14:paraId="5647C48A" w14:textId="77777777" w:rsidR="002F0133" w:rsidRPr="00A82EDC" w:rsidRDefault="002F0133" w:rsidP="008A7464">
            <w:pPr>
              <w:rPr>
                <w:rFonts w:eastAsia="Times New Roman"/>
                <w:b/>
                <w:sz w:val="28"/>
                <w:szCs w:val="28"/>
              </w:rPr>
            </w:pPr>
          </w:p>
        </w:tc>
        <w:tc>
          <w:tcPr>
            <w:tcW w:w="850" w:type="dxa"/>
          </w:tcPr>
          <w:p w14:paraId="1A4BCAF6" w14:textId="77777777" w:rsidR="002F0133" w:rsidRPr="000757A7" w:rsidRDefault="002F0133" w:rsidP="008A7464">
            <w:pPr>
              <w:rPr>
                <w:rFonts w:eastAsia="Times New Roman" w:cs="Times New Roman"/>
                <w:b/>
                <w:szCs w:val="24"/>
              </w:rPr>
            </w:pPr>
          </w:p>
        </w:tc>
      </w:tr>
      <w:tr w:rsidR="002F0133" w:rsidRPr="000757A7" w14:paraId="5FA61BD0" w14:textId="77777777" w:rsidTr="002C682A">
        <w:tc>
          <w:tcPr>
            <w:tcW w:w="699" w:type="dxa"/>
          </w:tcPr>
          <w:p w14:paraId="27DBB283" w14:textId="77777777" w:rsidR="002F0133" w:rsidRPr="003641CD" w:rsidRDefault="002F0133" w:rsidP="008A7464">
            <w:pPr>
              <w:rPr>
                <w:rFonts w:eastAsia="Times New Roman"/>
                <w:b/>
                <w:sz w:val="28"/>
                <w:szCs w:val="28"/>
              </w:rPr>
            </w:pPr>
          </w:p>
        </w:tc>
        <w:tc>
          <w:tcPr>
            <w:tcW w:w="6946" w:type="dxa"/>
          </w:tcPr>
          <w:p w14:paraId="325C1805" w14:textId="77777777" w:rsidR="002F0133" w:rsidRPr="003641CD" w:rsidRDefault="002F0133" w:rsidP="008A7464">
            <w:pPr>
              <w:rPr>
                <w:rFonts w:eastAsia="Times New Roman"/>
                <w:b/>
                <w:sz w:val="28"/>
                <w:szCs w:val="28"/>
              </w:rPr>
            </w:pPr>
            <w:r w:rsidRPr="003641CD">
              <w:rPr>
                <w:b/>
                <w:sz w:val="28"/>
                <w:szCs w:val="28"/>
              </w:rPr>
              <w:t>Scientific summary</w:t>
            </w:r>
          </w:p>
        </w:tc>
        <w:tc>
          <w:tcPr>
            <w:tcW w:w="850" w:type="dxa"/>
          </w:tcPr>
          <w:p w14:paraId="121235C9" w14:textId="49AEF54C" w:rsidR="002F0133" w:rsidRDefault="009A4143" w:rsidP="008A7464">
            <w:pPr>
              <w:rPr>
                <w:rFonts w:eastAsia="Times New Roman" w:cs="Times New Roman"/>
                <w:b/>
                <w:szCs w:val="24"/>
              </w:rPr>
            </w:pPr>
            <w:r>
              <w:rPr>
                <w:rFonts w:eastAsia="Times New Roman" w:cs="Times New Roman"/>
                <w:b/>
                <w:szCs w:val="24"/>
              </w:rPr>
              <w:t>22</w:t>
            </w:r>
          </w:p>
        </w:tc>
      </w:tr>
      <w:tr w:rsidR="002F0133" w:rsidRPr="000757A7" w14:paraId="7FDFCB57" w14:textId="77777777" w:rsidTr="002C682A">
        <w:tc>
          <w:tcPr>
            <w:tcW w:w="699" w:type="dxa"/>
          </w:tcPr>
          <w:p w14:paraId="0285D275" w14:textId="77777777" w:rsidR="002F0133" w:rsidRPr="003641CD" w:rsidRDefault="002F0133" w:rsidP="008A7464">
            <w:pPr>
              <w:rPr>
                <w:rFonts w:eastAsia="Times New Roman"/>
                <w:b/>
                <w:sz w:val="28"/>
                <w:szCs w:val="28"/>
              </w:rPr>
            </w:pPr>
          </w:p>
        </w:tc>
        <w:tc>
          <w:tcPr>
            <w:tcW w:w="6946" w:type="dxa"/>
          </w:tcPr>
          <w:p w14:paraId="62E78873" w14:textId="77777777" w:rsidR="002F0133" w:rsidRPr="003641CD" w:rsidRDefault="002F0133" w:rsidP="008A7464">
            <w:pPr>
              <w:rPr>
                <w:rFonts w:eastAsia="Times New Roman"/>
                <w:b/>
                <w:sz w:val="28"/>
                <w:szCs w:val="28"/>
              </w:rPr>
            </w:pPr>
          </w:p>
        </w:tc>
        <w:tc>
          <w:tcPr>
            <w:tcW w:w="850" w:type="dxa"/>
          </w:tcPr>
          <w:p w14:paraId="676A9B97" w14:textId="77777777" w:rsidR="002F0133" w:rsidRDefault="002F0133" w:rsidP="008A7464">
            <w:pPr>
              <w:rPr>
                <w:rFonts w:eastAsia="Times New Roman" w:cs="Times New Roman"/>
                <w:b/>
                <w:szCs w:val="24"/>
              </w:rPr>
            </w:pPr>
          </w:p>
        </w:tc>
      </w:tr>
      <w:tr w:rsidR="002F0133" w:rsidRPr="000757A7" w14:paraId="61411922" w14:textId="77777777" w:rsidTr="002C682A">
        <w:tc>
          <w:tcPr>
            <w:tcW w:w="699" w:type="dxa"/>
          </w:tcPr>
          <w:p w14:paraId="4788C07E" w14:textId="77777777" w:rsidR="002F0133" w:rsidRPr="003641CD" w:rsidRDefault="002F0133" w:rsidP="008A7464">
            <w:pPr>
              <w:rPr>
                <w:rFonts w:eastAsia="Times New Roman"/>
                <w:b/>
                <w:sz w:val="28"/>
                <w:szCs w:val="28"/>
              </w:rPr>
            </w:pPr>
            <w:r>
              <w:rPr>
                <w:rFonts w:eastAsia="Times New Roman"/>
                <w:b/>
                <w:sz w:val="28"/>
                <w:szCs w:val="28"/>
              </w:rPr>
              <w:t>1</w:t>
            </w:r>
          </w:p>
        </w:tc>
        <w:tc>
          <w:tcPr>
            <w:tcW w:w="6946" w:type="dxa"/>
          </w:tcPr>
          <w:p w14:paraId="644D6D39" w14:textId="77777777" w:rsidR="002F0133" w:rsidRPr="003641CD" w:rsidRDefault="002F0133" w:rsidP="008A7464">
            <w:pPr>
              <w:rPr>
                <w:rFonts w:eastAsia="Times New Roman"/>
                <w:b/>
                <w:sz w:val="28"/>
                <w:szCs w:val="28"/>
              </w:rPr>
            </w:pPr>
            <w:r>
              <w:rPr>
                <w:rFonts w:eastAsia="Times New Roman"/>
                <w:b/>
                <w:sz w:val="28"/>
                <w:szCs w:val="28"/>
              </w:rPr>
              <w:t>Objectives</w:t>
            </w:r>
          </w:p>
        </w:tc>
        <w:tc>
          <w:tcPr>
            <w:tcW w:w="850" w:type="dxa"/>
          </w:tcPr>
          <w:p w14:paraId="0964208B" w14:textId="5C1FB49D" w:rsidR="002F0133" w:rsidRDefault="009A4143" w:rsidP="008A7464">
            <w:pPr>
              <w:rPr>
                <w:rFonts w:eastAsia="Times New Roman" w:cs="Times New Roman"/>
                <w:b/>
                <w:szCs w:val="24"/>
              </w:rPr>
            </w:pPr>
            <w:r>
              <w:rPr>
                <w:rFonts w:eastAsia="Times New Roman" w:cs="Times New Roman"/>
                <w:b/>
                <w:szCs w:val="24"/>
              </w:rPr>
              <w:t>32</w:t>
            </w:r>
          </w:p>
        </w:tc>
      </w:tr>
      <w:tr w:rsidR="002F0133" w:rsidRPr="000757A7" w14:paraId="70D48CEB" w14:textId="77777777" w:rsidTr="002C682A">
        <w:tc>
          <w:tcPr>
            <w:tcW w:w="699" w:type="dxa"/>
          </w:tcPr>
          <w:p w14:paraId="196E26BD" w14:textId="77777777" w:rsidR="002F0133" w:rsidRPr="003641CD" w:rsidRDefault="002F0133" w:rsidP="008A7464">
            <w:pPr>
              <w:rPr>
                <w:rFonts w:eastAsia="Times New Roman"/>
                <w:b/>
                <w:sz w:val="28"/>
                <w:szCs w:val="28"/>
              </w:rPr>
            </w:pPr>
          </w:p>
        </w:tc>
        <w:tc>
          <w:tcPr>
            <w:tcW w:w="6946" w:type="dxa"/>
          </w:tcPr>
          <w:p w14:paraId="31D0DE07" w14:textId="77777777" w:rsidR="002F0133" w:rsidRPr="003641CD" w:rsidRDefault="002F0133" w:rsidP="008A7464">
            <w:pPr>
              <w:rPr>
                <w:rFonts w:eastAsia="Times New Roman"/>
                <w:b/>
                <w:sz w:val="28"/>
                <w:szCs w:val="28"/>
              </w:rPr>
            </w:pPr>
          </w:p>
        </w:tc>
        <w:tc>
          <w:tcPr>
            <w:tcW w:w="850" w:type="dxa"/>
          </w:tcPr>
          <w:p w14:paraId="34E28351" w14:textId="77777777" w:rsidR="002F0133" w:rsidRDefault="002F0133" w:rsidP="008A7464">
            <w:pPr>
              <w:rPr>
                <w:rFonts w:eastAsia="Times New Roman" w:cs="Times New Roman"/>
                <w:b/>
                <w:szCs w:val="24"/>
              </w:rPr>
            </w:pPr>
          </w:p>
        </w:tc>
      </w:tr>
      <w:tr w:rsidR="002F0133" w:rsidRPr="000757A7" w14:paraId="4676440D" w14:textId="77777777" w:rsidTr="002C682A">
        <w:tc>
          <w:tcPr>
            <w:tcW w:w="699" w:type="dxa"/>
          </w:tcPr>
          <w:p w14:paraId="252F130D" w14:textId="77777777" w:rsidR="002F0133" w:rsidRPr="003641CD" w:rsidRDefault="002F0133" w:rsidP="008A7464">
            <w:pPr>
              <w:rPr>
                <w:rFonts w:eastAsia="Times New Roman"/>
                <w:b/>
                <w:sz w:val="28"/>
                <w:szCs w:val="28"/>
              </w:rPr>
            </w:pPr>
            <w:r>
              <w:rPr>
                <w:rFonts w:eastAsia="Times New Roman"/>
                <w:b/>
                <w:sz w:val="28"/>
                <w:szCs w:val="28"/>
              </w:rPr>
              <w:t>2</w:t>
            </w:r>
          </w:p>
        </w:tc>
        <w:tc>
          <w:tcPr>
            <w:tcW w:w="6946" w:type="dxa"/>
          </w:tcPr>
          <w:p w14:paraId="19FAA0FB" w14:textId="77777777" w:rsidR="002F0133" w:rsidRPr="003641CD" w:rsidRDefault="002F0133" w:rsidP="008A7464">
            <w:pPr>
              <w:rPr>
                <w:rFonts w:eastAsia="Times New Roman"/>
                <w:b/>
                <w:sz w:val="28"/>
                <w:szCs w:val="28"/>
              </w:rPr>
            </w:pPr>
            <w:r w:rsidRPr="003641CD">
              <w:rPr>
                <w:rFonts w:eastAsia="Times New Roman"/>
                <w:b/>
                <w:sz w:val="28"/>
                <w:szCs w:val="28"/>
              </w:rPr>
              <w:t>Background and definition of the decision problem</w:t>
            </w:r>
          </w:p>
        </w:tc>
        <w:tc>
          <w:tcPr>
            <w:tcW w:w="850" w:type="dxa"/>
          </w:tcPr>
          <w:p w14:paraId="3EFE8D0F" w14:textId="662B7A05" w:rsidR="002F0133" w:rsidRDefault="009A4143" w:rsidP="008A7464">
            <w:pPr>
              <w:rPr>
                <w:rFonts w:eastAsia="Times New Roman" w:cs="Times New Roman"/>
                <w:b/>
                <w:szCs w:val="24"/>
              </w:rPr>
            </w:pPr>
            <w:r>
              <w:rPr>
                <w:rFonts w:eastAsia="Times New Roman" w:cs="Times New Roman"/>
                <w:b/>
                <w:szCs w:val="24"/>
              </w:rPr>
              <w:t>34</w:t>
            </w:r>
          </w:p>
        </w:tc>
      </w:tr>
      <w:tr w:rsidR="002F0133" w:rsidRPr="000757A7" w14:paraId="34E96B02" w14:textId="77777777" w:rsidTr="002C682A">
        <w:tc>
          <w:tcPr>
            <w:tcW w:w="699" w:type="dxa"/>
          </w:tcPr>
          <w:p w14:paraId="421D8B20" w14:textId="77777777" w:rsidR="002F0133" w:rsidRPr="0073559E" w:rsidRDefault="002F0133" w:rsidP="008A7464">
            <w:pPr>
              <w:rPr>
                <w:rFonts w:eastAsia="Times New Roman"/>
                <w:b/>
                <w:szCs w:val="24"/>
              </w:rPr>
            </w:pPr>
          </w:p>
        </w:tc>
        <w:tc>
          <w:tcPr>
            <w:tcW w:w="6946" w:type="dxa"/>
          </w:tcPr>
          <w:p w14:paraId="026F33C1" w14:textId="77777777" w:rsidR="002F0133" w:rsidRPr="003641CD" w:rsidRDefault="002F0133" w:rsidP="008A7464">
            <w:pPr>
              <w:rPr>
                <w:b/>
              </w:rPr>
            </w:pPr>
            <w:r w:rsidRPr="00BA536B">
              <w:rPr>
                <w:b/>
              </w:rPr>
              <w:t>Health problem</w:t>
            </w:r>
          </w:p>
        </w:tc>
        <w:tc>
          <w:tcPr>
            <w:tcW w:w="850" w:type="dxa"/>
          </w:tcPr>
          <w:p w14:paraId="7F212084" w14:textId="4DA4DF50" w:rsidR="002F0133" w:rsidRPr="000757A7" w:rsidRDefault="009A4143" w:rsidP="008A7464">
            <w:pPr>
              <w:rPr>
                <w:rFonts w:eastAsia="Times New Roman" w:cs="Times New Roman"/>
                <w:b/>
                <w:szCs w:val="24"/>
              </w:rPr>
            </w:pPr>
            <w:r>
              <w:rPr>
                <w:rFonts w:eastAsia="Times New Roman" w:cs="Times New Roman"/>
                <w:b/>
                <w:szCs w:val="24"/>
              </w:rPr>
              <w:t>34</w:t>
            </w:r>
          </w:p>
        </w:tc>
      </w:tr>
      <w:tr w:rsidR="002F0133" w:rsidRPr="000757A7" w14:paraId="0534555F" w14:textId="77777777" w:rsidTr="002C682A">
        <w:tc>
          <w:tcPr>
            <w:tcW w:w="699" w:type="dxa"/>
          </w:tcPr>
          <w:p w14:paraId="79BAEA4A" w14:textId="77777777" w:rsidR="002F0133" w:rsidRPr="0073559E" w:rsidRDefault="002F0133" w:rsidP="008A7464">
            <w:pPr>
              <w:rPr>
                <w:rFonts w:eastAsia="Times New Roman"/>
                <w:b/>
                <w:i/>
                <w:szCs w:val="24"/>
              </w:rPr>
            </w:pPr>
          </w:p>
        </w:tc>
        <w:tc>
          <w:tcPr>
            <w:tcW w:w="6946" w:type="dxa"/>
          </w:tcPr>
          <w:p w14:paraId="12BB0C6D" w14:textId="77777777" w:rsidR="002F0133" w:rsidRPr="00B70ED1" w:rsidRDefault="002F0133" w:rsidP="008A7464">
            <w:pPr>
              <w:rPr>
                <w:b/>
                <w:i/>
              </w:rPr>
            </w:pPr>
            <w:r w:rsidRPr="00C351FE">
              <w:rPr>
                <w:b/>
                <w:i/>
              </w:rPr>
              <w:t>Aetiology, pathology and prognosis</w:t>
            </w:r>
          </w:p>
        </w:tc>
        <w:tc>
          <w:tcPr>
            <w:tcW w:w="850" w:type="dxa"/>
          </w:tcPr>
          <w:p w14:paraId="2CD868AC" w14:textId="3196B588" w:rsidR="002F0133" w:rsidRPr="000757A7" w:rsidRDefault="009A4143" w:rsidP="008A7464">
            <w:pPr>
              <w:rPr>
                <w:rFonts w:eastAsia="Times New Roman" w:cs="Times New Roman"/>
                <w:b/>
                <w:szCs w:val="24"/>
              </w:rPr>
            </w:pPr>
            <w:r>
              <w:rPr>
                <w:rFonts w:eastAsia="Times New Roman" w:cs="Times New Roman"/>
                <w:b/>
                <w:szCs w:val="24"/>
              </w:rPr>
              <w:t>35</w:t>
            </w:r>
          </w:p>
        </w:tc>
      </w:tr>
      <w:tr w:rsidR="002F0133" w:rsidRPr="000757A7" w14:paraId="6502071A" w14:textId="77777777" w:rsidTr="002C682A">
        <w:tc>
          <w:tcPr>
            <w:tcW w:w="699" w:type="dxa"/>
          </w:tcPr>
          <w:p w14:paraId="43BBCA8B" w14:textId="77777777" w:rsidR="002F0133" w:rsidRPr="0073559E" w:rsidRDefault="002F0133" w:rsidP="008A7464">
            <w:pPr>
              <w:rPr>
                <w:rFonts w:eastAsia="Times New Roman"/>
                <w:b/>
                <w:i/>
                <w:szCs w:val="24"/>
              </w:rPr>
            </w:pPr>
          </w:p>
        </w:tc>
        <w:tc>
          <w:tcPr>
            <w:tcW w:w="6946" w:type="dxa"/>
          </w:tcPr>
          <w:p w14:paraId="165616B5" w14:textId="77777777" w:rsidR="002F0133" w:rsidRPr="00B70ED1" w:rsidRDefault="002F0133" w:rsidP="008A7464">
            <w:pPr>
              <w:rPr>
                <w:b/>
                <w:i/>
              </w:rPr>
            </w:pPr>
            <w:r w:rsidRPr="00C351FE">
              <w:rPr>
                <w:b/>
                <w:i/>
              </w:rPr>
              <w:t>Incidence and/ or prevalence</w:t>
            </w:r>
          </w:p>
        </w:tc>
        <w:tc>
          <w:tcPr>
            <w:tcW w:w="850" w:type="dxa"/>
          </w:tcPr>
          <w:p w14:paraId="7FB1D9EB" w14:textId="2338EA8D" w:rsidR="002F0133" w:rsidRPr="000757A7" w:rsidRDefault="009A4143" w:rsidP="008A7464">
            <w:pPr>
              <w:rPr>
                <w:rFonts w:eastAsia="Times New Roman" w:cs="Times New Roman"/>
                <w:b/>
                <w:szCs w:val="24"/>
              </w:rPr>
            </w:pPr>
            <w:r>
              <w:rPr>
                <w:rFonts w:eastAsia="Times New Roman" w:cs="Times New Roman"/>
                <w:b/>
                <w:szCs w:val="24"/>
              </w:rPr>
              <w:t>36</w:t>
            </w:r>
          </w:p>
        </w:tc>
      </w:tr>
      <w:tr w:rsidR="002F0133" w:rsidRPr="000757A7" w14:paraId="30AAEE41" w14:textId="77777777" w:rsidTr="002C682A">
        <w:tc>
          <w:tcPr>
            <w:tcW w:w="699" w:type="dxa"/>
          </w:tcPr>
          <w:p w14:paraId="19D75EAB" w14:textId="77777777" w:rsidR="002F0133" w:rsidRPr="0073559E" w:rsidRDefault="002F0133" w:rsidP="008A7464">
            <w:pPr>
              <w:rPr>
                <w:rFonts w:eastAsia="Times New Roman"/>
                <w:b/>
                <w:i/>
                <w:szCs w:val="24"/>
              </w:rPr>
            </w:pPr>
          </w:p>
        </w:tc>
        <w:tc>
          <w:tcPr>
            <w:tcW w:w="6946" w:type="dxa"/>
          </w:tcPr>
          <w:p w14:paraId="76578103" w14:textId="77777777" w:rsidR="002F0133" w:rsidRPr="00B70ED1" w:rsidRDefault="002F0133" w:rsidP="008A7464">
            <w:pPr>
              <w:rPr>
                <w:b/>
                <w:i/>
              </w:rPr>
            </w:pPr>
            <w:r w:rsidRPr="00C351FE">
              <w:rPr>
                <w:b/>
                <w:i/>
              </w:rPr>
              <w:t>Impact of health problem</w:t>
            </w:r>
          </w:p>
        </w:tc>
        <w:tc>
          <w:tcPr>
            <w:tcW w:w="850" w:type="dxa"/>
          </w:tcPr>
          <w:p w14:paraId="15FD4774" w14:textId="4226F6FD" w:rsidR="002F0133" w:rsidRPr="000757A7" w:rsidRDefault="009A4143" w:rsidP="008A7464">
            <w:pPr>
              <w:rPr>
                <w:rFonts w:eastAsia="Times New Roman" w:cs="Times New Roman"/>
                <w:b/>
                <w:szCs w:val="24"/>
              </w:rPr>
            </w:pPr>
            <w:r>
              <w:rPr>
                <w:rFonts w:eastAsia="Times New Roman" w:cs="Times New Roman"/>
                <w:b/>
                <w:szCs w:val="24"/>
              </w:rPr>
              <w:t>36</w:t>
            </w:r>
          </w:p>
        </w:tc>
      </w:tr>
      <w:tr w:rsidR="002F0133" w:rsidRPr="000757A7" w14:paraId="054E5EDA" w14:textId="77777777" w:rsidTr="002C682A">
        <w:tc>
          <w:tcPr>
            <w:tcW w:w="699" w:type="dxa"/>
          </w:tcPr>
          <w:p w14:paraId="28830789" w14:textId="77777777" w:rsidR="002F0133" w:rsidRPr="0073559E" w:rsidRDefault="002F0133" w:rsidP="008A7464">
            <w:pPr>
              <w:rPr>
                <w:rFonts w:eastAsia="Times New Roman"/>
                <w:b/>
                <w:i/>
                <w:szCs w:val="24"/>
              </w:rPr>
            </w:pPr>
          </w:p>
        </w:tc>
        <w:tc>
          <w:tcPr>
            <w:tcW w:w="6946" w:type="dxa"/>
          </w:tcPr>
          <w:p w14:paraId="45C4D707" w14:textId="77777777" w:rsidR="002F0133" w:rsidRPr="00B70ED1" w:rsidRDefault="002F0133" w:rsidP="008A7464">
            <w:pPr>
              <w:rPr>
                <w:b/>
                <w:i/>
              </w:rPr>
            </w:pPr>
            <w:r w:rsidRPr="00C351FE">
              <w:rPr>
                <w:b/>
                <w:i/>
              </w:rPr>
              <w:t>Measurement of disease</w:t>
            </w:r>
          </w:p>
        </w:tc>
        <w:tc>
          <w:tcPr>
            <w:tcW w:w="850" w:type="dxa"/>
          </w:tcPr>
          <w:p w14:paraId="2B7A1397" w14:textId="41EA29A2" w:rsidR="002F0133" w:rsidRPr="000757A7" w:rsidRDefault="009A4143" w:rsidP="008A7464">
            <w:pPr>
              <w:rPr>
                <w:rFonts w:eastAsia="Times New Roman" w:cs="Times New Roman"/>
                <w:b/>
                <w:szCs w:val="24"/>
              </w:rPr>
            </w:pPr>
            <w:r>
              <w:rPr>
                <w:rFonts w:eastAsia="Times New Roman" w:cs="Times New Roman"/>
                <w:b/>
                <w:szCs w:val="24"/>
              </w:rPr>
              <w:t>37</w:t>
            </w:r>
          </w:p>
        </w:tc>
      </w:tr>
      <w:tr w:rsidR="002F0133" w:rsidRPr="000757A7" w14:paraId="4200B6FF" w14:textId="77777777" w:rsidTr="002C682A">
        <w:tc>
          <w:tcPr>
            <w:tcW w:w="699" w:type="dxa"/>
          </w:tcPr>
          <w:p w14:paraId="2A998040" w14:textId="77777777" w:rsidR="002F0133" w:rsidRPr="0073559E" w:rsidRDefault="002F0133" w:rsidP="008A7464">
            <w:pPr>
              <w:rPr>
                <w:rFonts w:eastAsia="Times New Roman"/>
                <w:b/>
                <w:szCs w:val="24"/>
              </w:rPr>
            </w:pPr>
          </w:p>
        </w:tc>
        <w:tc>
          <w:tcPr>
            <w:tcW w:w="6946" w:type="dxa"/>
          </w:tcPr>
          <w:p w14:paraId="5DD9F3C9" w14:textId="77777777" w:rsidR="002F0133" w:rsidRPr="00B70ED1" w:rsidRDefault="002F0133" w:rsidP="008A7464">
            <w:pPr>
              <w:pStyle w:val="Heading2"/>
            </w:pPr>
            <w:r>
              <w:t>Description of the technologies under assessment</w:t>
            </w:r>
          </w:p>
        </w:tc>
        <w:tc>
          <w:tcPr>
            <w:tcW w:w="850" w:type="dxa"/>
          </w:tcPr>
          <w:p w14:paraId="0D6A4C60" w14:textId="304442D7" w:rsidR="002F0133" w:rsidRPr="000757A7" w:rsidRDefault="009A4143" w:rsidP="008A7464">
            <w:pPr>
              <w:rPr>
                <w:rFonts w:eastAsia="Times New Roman" w:cs="Times New Roman"/>
                <w:b/>
                <w:szCs w:val="24"/>
              </w:rPr>
            </w:pPr>
            <w:r>
              <w:rPr>
                <w:rFonts w:eastAsia="Times New Roman" w:cs="Times New Roman"/>
                <w:b/>
                <w:szCs w:val="24"/>
              </w:rPr>
              <w:t>39</w:t>
            </w:r>
          </w:p>
        </w:tc>
      </w:tr>
      <w:tr w:rsidR="002F0133" w:rsidRPr="000757A7" w14:paraId="4DDC490D" w14:textId="77777777" w:rsidTr="002C682A">
        <w:tc>
          <w:tcPr>
            <w:tcW w:w="699" w:type="dxa"/>
          </w:tcPr>
          <w:p w14:paraId="3079305A" w14:textId="77777777" w:rsidR="002F0133" w:rsidRPr="0073559E" w:rsidRDefault="002F0133" w:rsidP="008A7464">
            <w:pPr>
              <w:rPr>
                <w:rFonts w:eastAsia="Times New Roman"/>
                <w:b/>
                <w:i/>
                <w:szCs w:val="24"/>
              </w:rPr>
            </w:pPr>
          </w:p>
        </w:tc>
        <w:tc>
          <w:tcPr>
            <w:tcW w:w="6946" w:type="dxa"/>
          </w:tcPr>
          <w:p w14:paraId="3440ACC3" w14:textId="77777777" w:rsidR="002F0133" w:rsidRPr="00B70ED1" w:rsidRDefault="002F0133" w:rsidP="008A7464">
            <w:pPr>
              <w:keepNext/>
              <w:jc w:val="both"/>
              <w:outlineLvl w:val="1"/>
              <w:rPr>
                <w:rFonts w:eastAsia="Times New Roman" w:cs="Arial"/>
                <w:b/>
                <w:bCs/>
                <w:i/>
                <w:szCs w:val="26"/>
                <w:lang w:bidi="ar-SA"/>
              </w:rPr>
            </w:pPr>
            <w:r w:rsidRPr="00D93429">
              <w:rPr>
                <w:rFonts w:eastAsia="Times New Roman" w:cs="Arial"/>
                <w:b/>
                <w:bCs/>
                <w:i/>
                <w:szCs w:val="26"/>
                <w:lang w:bidi="ar-SA"/>
              </w:rPr>
              <w:t>The NeproCheck test</w:t>
            </w:r>
          </w:p>
        </w:tc>
        <w:tc>
          <w:tcPr>
            <w:tcW w:w="850" w:type="dxa"/>
          </w:tcPr>
          <w:p w14:paraId="303073EE" w14:textId="5A54F094" w:rsidR="002F0133" w:rsidRPr="000757A7" w:rsidRDefault="009A4143" w:rsidP="008A7464">
            <w:pPr>
              <w:rPr>
                <w:rFonts w:eastAsia="Times New Roman" w:cs="Times New Roman"/>
                <w:b/>
                <w:szCs w:val="24"/>
              </w:rPr>
            </w:pPr>
            <w:r>
              <w:rPr>
                <w:rFonts w:eastAsia="Times New Roman" w:cs="Times New Roman"/>
                <w:b/>
                <w:szCs w:val="24"/>
              </w:rPr>
              <w:t>39</w:t>
            </w:r>
          </w:p>
        </w:tc>
      </w:tr>
      <w:tr w:rsidR="002F0133" w:rsidRPr="000757A7" w14:paraId="54C0867E" w14:textId="77777777" w:rsidTr="002C682A">
        <w:tc>
          <w:tcPr>
            <w:tcW w:w="699" w:type="dxa"/>
          </w:tcPr>
          <w:p w14:paraId="16EB5E87" w14:textId="77777777" w:rsidR="002F0133" w:rsidRPr="0073559E" w:rsidRDefault="002F0133" w:rsidP="008A7464">
            <w:pPr>
              <w:rPr>
                <w:rFonts w:eastAsia="Times New Roman"/>
                <w:b/>
                <w:i/>
                <w:szCs w:val="24"/>
              </w:rPr>
            </w:pPr>
          </w:p>
        </w:tc>
        <w:tc>
          <w:tcPr>
            <w:tcW w:w="6946" w:type="dxa"/>
          </w:tcPr>
          <w:p w14:paraId="5E961C9C" w14:textId="77777777" w:rsidR="002F0133" w:rsidRPr="00B70ED1" w:rsidRDefault="002F0133" w:rsidP="008A7464">
            <w:pPr>
              <w:keepNext/>
              <w:jc w:val="both"/>
              <w:outlineLvl w:val="1"/>
              <w:rPr>
                <w:rFonts w:eastAsia="Times New Roman" w:cs="Arial"/>
                <w:b/>
                <w:bCs/>
                <w:i/>
                <w:szCs w:val="26"/>
                <w:lang w:bidi="ar-SA"/>
              </w:rPr>
            </w:pPr>
            <w:r w:rsidRPr="00D93429">
              <w:rPr>
                <w:rFonts w:eastAsia="Times New Roman" w:cs="Arial"/>
                <w:b/>
                <w:bCs/>
                <w:i/>
                <w:szCs w:val="26"/>
                <w:lang w:bidi="ar-SA"/>
              </w:rPr>
              <w:t>Neutrophil gelatinase-associated lipocalin (NGAL) assays</w:t>
            </w:r>
          </w:p>
        </w:tc>
        <w:tc>
          <w:tcPr>
            <w:tcW w:w="850" w:type="dxa"/>
          </w:tcPr>
          <w:p w14:paraId="3FD47605" w14:textId="5E34EB0B" w:rsidR="002F0133" w:rsidRPr="000757A7" w:rsidRDefault="009A4143" w:rsidP="008A7464">
            <w:pPr>
              <w:rPr>
                <w:rFonts w:eastAsia="Times New Roman" w:cs="Times New Roman"/>
                <w:b/>
                <w:szCs w:val="24"/>
              </w:rPr>
            </w:pPr>
            <w:r>
              <w:rPr>
                <w:rFonts w:eastAsia="Times New Roman" w:cs="Times New Roman"/>
                <w:b/>
                <w:szCs w:val="24"/>
              </w:rPr>
              <w:t>41</w:t>
            </w:r>
          </w:p>
        </w:tc>
      </w:tr>
      <w:tr w:rsidR="002F0133" w:rsidRPr="000757A7" w14:paraId="6B0409C9" w14:textId="77777777" w:rsidTr="002C682A">
        <w:tc>
          <w:tcPr>
            <w:tcW w:w="699" w:type="dxa"/>
          </w:tcPr>
          <w:p w14:paraId="78F46018" w14:textId="77777777" w:rsidR="002F0133" w:rsidRPr="0073559E" w:rsidRDefault="002F0133" w:rsidP="008A7464">
            <w:pPr>
              <w:rPr>
                <w:rFonts w:eastAsia="Times New Roman"/>
                <w:b/>
                <w:i/>
                <w:szCs w:val="24"/>
              </w:rPr>
            </w:pPr>
          </w:p>
        </w:tc>
        <w:tc>
          <w:tcPr>
            <w:tcW w:w="6946" w:type="dxa"/>
          </w:tcPr>
          <w:p w14:paraId="52176E21" w14:textId="77777777" w:rsidR="002F0133" w:rsidRPr="00B70ED1" w:rsidRDefault="002F0133" w:rsidP="008A7464">
            <w:pPr>
              <w:rPr>
                <w:b/>
                <w:i/>
              </w:rPr>
            </w:pPr>
            <w:r w:rsidRPr="00C351FE">
              <w:rPr>
                <w:b/>
                <w:i/>
              </w:rPr>
              <w:t>Identification of important sub-groups</w:t>
            </w:r>
          </w:p>
        </w:tc>
        <w:tc>
          <w:tcPr>
            <w:tcW w:w="850" w:type="dxa"/>
          </w:tcPr>
          <w:p w14:paraId="67E8DA1A" w14:textId="78DA156C" w:rsidR="002F0133" w:rsidRPr="000757A7" w:rsidRDefault="009A4143" w:rsidP="008A7464">
            <w:pPr>
              <w:rPr>
                <w:rFonts w:eastAsia="Times New Roman" w:cs="Times New Roman"/>
                <w:b/>
                <w:szCs w:val="24"/>
              </w:rPr>
            </w:pPr>
            <w:r>
              <w:rPr>
                <w:rFonts w:eastAsia="Times New Roman" w:cs="Times New Roman"/>
                <w:b/>
                <w:szCs w:val="24"/>
              </w:rPr>
              <w:t>43</w:t>
            </w:r>
          </w:p>
        </w:tc>
      </w:tr>
      <w:tr w:rsidR="002F0133" w:rsidRPr="000757A7" w14:paraId="1FFA2DDA" w14:textId="77777777" w:rsidTr="002C682A">
        <w:tc>
          <w:tcPr>
            <w:tcW w:w="699" w:type="dxa"/>
          </w:tcPr>
          <w:p w14:paraId="14F844E8" w14:textId="77777777" w:rsidR="002F0133" w:rsidRPr="0073559E" w:rsidRDefault="002F0133" w:rsidP="008A7464">
            <w:pPr>
              <w:rPr>
                <w:rFonts w:eastAsia="Times New Roman"/>
                <w:b/>
                <w:szCs w:val="24"/>
              </w:rPr>
            </w:pPr>
          </w:p>
        </w:tc>
        <w:tc>
          <w:tcPr>
            <w:tcW w:w="6946" w:type="dxa"/>
          </w:tcPr>
          <w:p w14:paraId="13782684" w14:textId="77777777" w:rsidR="002F0133" w:rsidRPr="00B70ED1" w:rsidRDefault="002F0133" w:rsidP="008A7464">
            <w:pPr>
              <w:pStyle w:val="Heading2"/>
            </w:pPr>
            <w:bookmarkStart w:id="0" w:name="_Toc386102062"/>
            <w:bookmarkStart w:id="1" w:name="_Toc386459562"/>
            <w:r>
              <w:t>Relevant comparator</w:t>
            </w:r>
            <w:bookmarkEnd w:id="0"/>
            <w:bookmarkEnd w:id="1"/>
          </w:p>
        </w:tc>
        <w:tc>
          <w:tcPr>
            <w:tcW w:w="850" w:type="dxa"/>
          </w:tcPr>
          <w:p w14:paraId="036A4C35" w14:textId="3113E367" w:rsidR="002F0133" w:rsidRPr="000757A7" w:rsidRDefault="009A4143" w:rsidP="008A7464">
            <w:pPr>
              <w:rPr>
                <w:rFonts w:eastAsia="Times New Roman" w:cs="Times New Roman"/>
                <w:b/>
                <w:szCs w:val="24"/>
              </w:rPr>
            </w:pPr>
            <w:r>
              <w:rPr>
                <w:rFonts w:eastAsia="Times New Roman" w:cs="Times New Roman"/>
                <w:b/>
                <w:szCs w:val="24"/>
              </w:rPr>
              <w:t>44</w:t>
            </w:r>
          </w:p>
        </w:tc>
      </w:tr>
      <w:tr w:rsidR="002F0133" w:rsidRPr="000757A7" w14:paraId="623A6361" w14:textId="77777777" w:rsidTr="002C682A">
        <w:tc>
          <w:tcPr>
            <w:tcW w:w="699" w:type="dxa"/>
          </w:tcPr>
          <w:p w14:paraId="5BBDB832" w14:textId="77777777" w:rsidR="002F0133" w:rsidRPr="0073559E" w:rsidRDefault="002F0133" w:rsidP="008A7464">
            <w:pPr>
              <w:rPr>
                <w:rFonts w:eastAsia="Times New Roman"/>
                <w:b/>
                <w:szCs w:val="24"/>
              </w:rPr>
            </w:pPr>
          </w:p>
        </w:tc>
        <w:tc>
          <w:tcPr>
            <w:tcW w:w="6946" w:type="dxa"/>
          </w:tcPr>
          <w:p w14:paraId="18503241" w14:textId="77777777" w:rsidR="002F0133" w:rsidRPr="003641CD" w:rsidRDefault="002F0133" w:rsidP="008A7464">
            <w:pPr>
              <w:pStyle w:val="Heading2"/>
            </w:pPr>
            <w:bookmarkStart w:id="2" w:name="_Toc386102063"/>
            <w:bookmarkStart w:id="3" w:name="_Toc386459563"/>
            <w:r>
              <w:t>Care pathway</w:t>
            </w:r>
            <w:bookmarkEnd w:id="2"/>
            <w:bookmarkEnd w:id="3"/>
          </w:p>
        </w:tc>
        <w:tc>
          <w:tcPr>
            <w:tcW w:w="850" w:type="dxa"/>
          </w:tcPr>
          <w:p w14:paraId="57A4A427" w14:textId="3A61E16B" w:rsidR="002F0133" w:rsidRPr="000757A7" w:rsidRDefault="009A4143" w:rsidP="008A7464">
            <w:pPr>
              <w:rPr>
                <w:rFonts w:eastAsia="Times New Roman" w:cs="Times New Roman"/>
                <w:b/>
                <w:szCs w:val="24"/>
              </w:rPr>
            </w:pPr>
            <w:r>
              <w:rPr>
                <w:rFonts w:eastAsia="Times New Roman" w:cs="Times New Roman"/>
                <w:b/>
                <w:szCs w:val="24"/>
              </w:rPr>
              <w:t>44</w:t>
            </w:r>
          </w:p>
        </w:tc>
      </w:tr>
      <w:tr w:rsidR="002F0133" w:rsidRPr="000757A7" w14:paraId="5B9EECD9" w14:textId="77777777" w:rsidTr="002C682A">
        <w:tc>
          <w:tcPr>
            <w:tcW w:w="699" w:type="dxa"/>
          </w:tcPr>
          <w:p w14:paraId="750359B3" w14:textId="77777777" w:rsidR="002F0133" w:rsidRPr="003641CD" w:rsidRDefault="002F0133" w:rsidP="008A7464">
            <w:pPr>
              <w:rPr>
                <w:rFonts w:eastAsia="Times New Roman"/>
                <w:b/>
                <w:sz w:val="28"/>
                <w:szCs w:val="28"/>
              </w:rPr>
            </w:pPr>
          </w:p>
        </w:tc>
        <w:tc>
          <w:tcPr>
            <w:tcW w:w="6946" w:type="dxa"/>
          </w:tcPr>
          <w:p w14:paraId="1C952396" w14:textId="77777777" w:rsidR="002F0133" w:rsidRPr="00BA536B" w:rsidRDefault="002F0133" w:rsidP="008A7464">
            <w:pPr>
              <w:rPr>
                <w:b/>
              </w:rPr>
            </w:pPr>
          </w:p>
        </w:tc>
        <w:tc>
          <w:tcPr>
            <w:tcW w:w="850" w:type="dxa"/>
          </w:tcPr>
          <w:p w14:paraId="2082F933" w14:textId="77777777" w:rsidR="002F0133" w:rsidRPr="000757A7" w:rsidRDefault="002F0133" w:rsidP="008A7464">
            <w:pPr>
              <w:rPr>
                <w:rFonts w:eastAsia="Times New Roman" w:cs="Times New Roman"/>
                <w:b/>
                <w:szCs w:val="24"/>
              </w:rPr>
            </w:pPr>
          </w:p>
        </w:tc>
      </w:tr>
      <w:tr w:rsidR="002F0133" w:rsidRPr="000757A7" w14:paraId="0B205F15" w14:textId="77777777" w:rsidTr="002C682A">
        <w:tc>
          <w:tcPr>
            <w:tcW w:w="699" w:type="dxa"/>
          </w:tcPr>
          <w:p w14:paraId="7AF11A11" w14:textId="77777777" w:rsidR="002F0133" w:rsidRPr="003641CD" w:rsidRDefault="002F0133" w:rsidP="008A7464">
            <w:pPr>
              <w:rPr>
                <w:rFonts w:eastAsia="Times New Roman"/>
                <w:b/>
                <w:sz w:val="28"/>
                <w:szCs w:val="28"/>
              </w:rPr>
            </w:pPr>
            <w:r w:rsidRPr="003641CD">
              <w:rPr>
                <w:rFonts w:eastAsia="Times New Roman"/>
                <w:b/>
                <w:sz w:val="28"/>
                <w:szCs w:val="28"/>
              </w:rPr>
              <w:t>3</w:t>
            </w:r>
          </w:p>
        </w:tc>
        <w:tc>
          <w:tcPr>
            <w:tcW w:w="6946" w:type="dxa"/>
          </w:tcPr>
          <w:p w14:paraId="0E820B32" w14:textId="77777777" w:rsidR="002F0133" w:rsidRPr="00954F62" w:rsidRDefault="002F0133" w:rsidP="008A7464">
            <w:pPr>
              <w:rPr>
                <w:rFonts w:eastAsia="Times New Roman"/>
                <w:b/>
                <w:sz w:val="28"/>
                <w:szCs w:val="28"/>
              </w:rPr>
            </w:pPr>
            <w:r w:rsidRPr="00954F62">
              <w:rPr>
                <w:b/>
                <w:sz w:val="28"/>
                <w:szCs w:val="28"/>
              </w:rPr>
              <w:t>Assessment of clinical effectiveness</w:t>
            </w:r>
          </w:p>
        </w:tc>
        <w:tc>
          <w:tcPr>
            <w:tcW w:w="850" w:type="dxa"/>
          </w:tcPr>
          <w:p w14:paraId="2DF42AF2" w14:textId="35CD0A70" w:rsidR="002F0133" w:rsidRPr="000757A7" w:rsidRDefault="009A4143" w:rsidP="008A7464">
            <w:pPr>
              <w:rPr>
                <w:rFonts w:eastAsia="Times New Roman" w:cs="Times New Roman"/>
                <w:b/>
                <w:szCs w:val="24"/>
              </w:rPr>
            </w:pPr>
            <w:r>
              <w:rPr>
                <w:rFonts w:eastAsia="Times New Roman" w:cs="Times New Roman"/>
                <w:b/>
                <w:szCs w:val="24"/>
              </w:rPr>
              <w:t>48</w:t>
            </w:r>
          </w:p>
        </w:tc>
      </w:tr>
      <w:tr w:rsidR="002F0133" w:rsidRPr="000757A7" w14:paraId="71418FF1" w14:textId="77777777" w:rsidTr="002C682A">
        <w:tc>
          <w:tcPr>
            <w:tcW w:w="699" w:type="dxa"/>
          </w:tcPr>
          <w:p w14:paraId="73EC61F2" w14:textId="77777777" w:rsidR="002F0133" w:rsidRPr="003641CD" w:rsidRDefault="002F0133" w:rsidP="008A7464">
            <w:pPr>
              <w:rPr>
                <w:rFonts w:eastAsia="Times New Roman"/>
                <w:b/>
                <w:sz w:val="28"/>
                <w:szCs w:val="28"/>
              </w:rPr>
            </w:pPr>
          </w:p>
        </w:tc>
        <w:tc>
          <w:tcPr>
            <w:tcW w:w="6946" w:type="dxa"/>
          </w:tcPr>
          <w:p w14:paraId="4E767F64" w14:textId="77777777" w:rsidR="002F0133" w:rsidRPr="00954F62" w:rsidRDefault="002F0133" w:rsidP="008A7464">
            <w:pPr>
              <w:pStyle w:val="Heading2"/>
            </w:pPr>
            <w:r>
              <w:t>Systematic review methods</w:t>
            </w:r>
          </w:p>
        </w:tc>
        <w:tc>
          <w:tcPr>
            <w:tcW w:w="850" w:type="dxa"/>
          </w:tcPr>
          <w:p w14:paraId="3302108C" w14:textId="6F3BA19E" w:rsidR="002F0133" w:rsidRPr="000757A7" w:rsidRDefault="009A4143" w:rsidP="008A7464">
            <w:pPr>
              <w:rPr>
                <w:rFonts w:eastAsia="Times New Roman" w:cs="Times New Roman"/>
                <w:b/>
                <w:szCs w:val="24"/>
              </w:rPr>
            </w:pPr>
            <w:r>
              <w:rPr>
                <w:rFonts w:eastAsia="Times New Roman" w:cs="Times New Roman"/>
                <w:b/>
                <w:szCs w:val="24"/>
              </w:rPr>
              <w:t>48</w:t>
            </w:r>
          </w:p>
        </w:tc>
      </w:tr>
      <w:tr w:rsidR="002F0133" w:rsidRPr="000757A7" w14:paraId="7A500A61" w14:textId="77777777" w:rsidTr="002C682A">
        <w:tc>
          <w:tcPr>
            <w:tcW w:w="699" w:type="dxa"/>
          </w:tcPr>
          <w:p w14:paraId="7B3BFC85" w14:textId="77777777" w:rsidR="002F0133" w:rsidRPr="003641CD" w:rsidRDefault="002F0133" w:rsidP="008A7464">
            <w:pPr>
              <w:rPr>
                <w:rFonts w:eastAsia="Times New Roman"/>
                <w:b/>
                <w:sz w:val="28"/>
                <w:szCs w:val="28"/>
              </w:rPr>
            </w:pPr>
          </w:p>
        </w:tc>
        <w:tc>
          <w:tcPr>
            <w:tcW w:w="6946" w:type="dxa"/>
          </w:tcPr>
          <w:p w14:paraId="475370C7" w14:textId="77777777" w:rsidR="002F0133" w:rsidRPr="00954F62" w:rsidRDefault="002F0133" w:rsidP="008A7464">
            <w:pPr>
              <w:pStyle w:val="Heading2"/>
              <w:rPr>
                <w:i/>
              </w:rPr>
            </w:pPr>
            <w:r>
              <w:rPr>
                <w:i/>
              </w:rPr>
              <w:t>Identification of studies</w:t>
            </w:r>
          </w:p>
        </w:tc>
        <w:tc>
          <w:tcPr>
            <w:tcW w:w="850" w:type="dxa"/>
          </w:tcPr>
          <w:p w14:paraId="671A62E0" w14:textId="6254D8F7" w:rsidR="002F0133" w:rsidRPr="000757A7" w:rsidRDefault="009A4143" w:rsidP="008A7464">
            <w:pPr>
              <w:rPr>
                <w:rFonts w:eastAsia="Times New Roman" w:cs="Times New Roman"/>
                <w:b/>
                <w:szCs w:val="24"/>
              </w:rPr>
            </w:pPr>
            <w:r>
              <w:rPr>
                <w:rFonts w:eastAsia="Times New Roman" w:cs="Times New Roman"/>
                <w:b/>
                <w:szCs w:val="24"/>
              </w:rPr>
              <w:t>48</w:t>
            </w:r>
          </w:p>
        </w:tc>
      </w:tr>
      <w:tr w:rsidR="002F0133" w:rsidRPr="000757A7" w14:paraId="4FC507D2" w14:textId="77777777" w:rsidTr="002C682A">
        <w:tc>
          <w:tcPr>
            <w:tcW w:w="699" w:type="dxa"/>
          </w:tcPr>
          <w:p w14:paraId="6BAB37BA" w14:textId="77777777" w:rsidR="002F0133" w:rsidRPr="003641CD" w:rsidRDefault="002F0133" w:rsidP="008A7464">
            <w:pPr>
              <w:rPr>
                <w:rFonts w:eastAsia="Times New Roman"/>
                <w:b/>
                <w:sz w:val="28"/>
                <w:szCs w:val="28"/>
              </w:rPr>
            </w:pPr>
          </w:p>
        </w:tc>
        <w:tc>
          <w:tcPr>
            <w:tcW w:w="6946" w:type="dxa"/>
          </w:tcPr>
          <w:p w14:paraId="2285CA97" w14:textId="77777777" w:rsidR="002F0133" w:rsidRPr="00954F62" w:rsidRDefault="002F0133" w:rsidP="008A7464">
            <w:pPr>
              <w:pStyle w:val="Heading2"/>
              <w:rPr>
                <w:i/>
              </w:rPr>
            </w:pPr>
            <w:r>
              <w:rPr>
                <w:i/>
              </w:rPr>
              <w:t>Inclusion and exclusion criteria</w:t>
            </w:r>
          </w:p>
        </w:tc>
        <w:tc>
          <w:tcPr>
            <w:tcW w:w="850" w:type="dxa"/>
          </w:tcPr>
          <w:p w14:paraId="01B9CB9D" w14:textId="66CF896B" w:rsidR="002F0133" w:rsidRPr="000757A7" w:rsidRDefault="009A4143" w:rsidP="008A7464">
            <w:pPr>
              <w:rPr>
                <w:rFonts w:eastAsia="Times New Roman" w:cs="Times New Roman"/>
                <w:b/>
                <w:szCs w:val="24"/>
              </w:rPr>
            </w:pPr>
            <w:r>
              <w:rPr>
                <w:rFonts w:eastAsia="Times New Roman" w:cs="Times New Roman"/>
                <w:b/>
                <w:szCs w:val="24"/>
              </w:rPr>
              <w:t>48</w:t>
            </w:r>
          </w:p>
        </w:tc>
      </w:tr>
      <w:tr w:rsidR="002F0133" w:rsidRPr="000757A7" w14:paraId="6AD9638E" w14:textId="77777777" w:rsidTr="002C682A">
        <w:tc>
          <w:tcPr>
            <w:tcW w:w="699" w:type="dxa"/>
          </w:tcPr>
          <w:p w14:paraId="54C9EF90" w14:textId="77777777" w:rsidR="002F0133" w:rsidRPr="003641CD" w:rsidRDefault="002F0133" w:rsidP="008A7464">
            <w:pPr>
              <w:rPr>
                <w:rFonts w:eastAsia="Times New Roman"/>
                <w:b/>
                <w:sz w:val="28"/>
                <w:szCs w:val="28"/>
              </w:rPr>
            </w:pPr>
          </w:p>
        </w:tc>
        <w:tc>
          <w:tcPr>
            <w:tcW w:w="6946" w:type="dxa"/>
          </w:tcPr>
          <w:p w14:paraId="61F843D9" w14:textId="77777777" w:rsidR="002F0133" w:rsidRDefault="002F0133" w:rsidP="008A7464">
            <w:pPr>
              <w:pStyle w:val="Heading2"/>
              <w:rPr>
                <w:i/>
              </w:rPr>
            </w:pPr>
            <w:bookmarkStart w:id="4" w:name="_Toc501096485"/>
            <w:r>
              <w:rPr>
                <w:i/>
              </w:rPr>
              <w:t>Study selection and data extraction</w:t>
            </w:r>
            <w:bookmarkEnd w:id="4"/>
          </w:p>
        </w:tc>
        <w:tc>
          <w:tcPr>
            <w:tcW w:w="850" w:type="dxa"/>
          </w:tcPr>
          <w:p w14:paraId="0C4FC230" w14:textId="6B4049A0" w:rsidR="002F0133" w:rsidRPr="000757A7" w:rsidRDefault="009A4143" w:rsidP="008A7464">
            <w:pPr>
              <w:rPr>
                <w:rFonts w:eastAsia="Times New Roman" w:cs="Times New Roman"/>
                <w:b/>
                <w:szCs w:val="24"/>
              </w:rPr>
            </w:pPr>
            <w:r>
              <w:rPr>
                <w:rFonts w:eastAsia="Times New Roman" w:cs="Times New Roman"/>
                <w:b/>
                <w:szCs w:val="24"/>
              </w:rPr>
              <w:t>56</w:t>
            </w:r>
          </w:p>
        </w:tc>
      </w:tr>
      <w:tr w:rsidR="002F0133" w:rsidRPr="000757A7" w14:paraId="2E2F1A9E" w14:textId="77777777" w:rsidTr="002C682A">
        <w:tc>
          <w:tcPr>
            <w:tcW w:w="699" w:type="dxa"/>
          </w:tcPr>
          <w:p w14:paraId="30CD40AA" w14:textId="77777777" w:rsidR="002F0133" w:rsidRPr="003641CD" w:rsidRDefault="002F0133" w:rsidP="008A7464">
            <w:pPr>
              <w:rPr>
                <w:rFonts w:eastAsia="Times New Roman"/>
                <w:b/>
                <w:sz w:val="28"/>
                <w:szCs w:val="28"/>
              </w:rPr>
            </w:pPr>
          </w:p>
        </w:tc>
        <w:tc>
          <w:tcPr>
            <w:tcW w:w="6946" w:type="dxa"/>
          </w:tcPr>
          <w:p w14:paraId="4D3679D2" w14:textId="77777777" w:rsidR="002F0133" w:rsidRPr="00954F62" w:rsidRDefault="002F0133" w:rsidP="008A7464">
            <w:pPr>
              <w:pStyle w:val="Heading2"/>
            </w:pPr>
            <w:r>
              <w:t>Assessment of risk of bias</w:t>
            </w:r>
          </w:p>
        </w:tc>
        <w:tc>
          <w:tcPr>
            <w:tcW w:w="850" w:type="dxa"/>
          </w:tcPr>
          <w:p w14:paraId="3DEC52BE" w14:textId="142E2BDB" w:rsidR="002F0133" w:rsidRPr="000757A7" w:rsidRDefault="009A4143" w:rsidP="008A7464">
            <w:pPr>
              <w:rPr>
                <w:rFonts w:eastAsia="Times New Roman" w:cs="Times New Roman"/>
                <w:b/>
                <w:szCs w:val="24"/>
              </w:rPr>
            </w:pPr>
            <w:r>
              <w:rPr>
                <w:rFonts w:eastAsia="Times New Roman" w:cs="Times New Roman"/>
                <w:b/>
                <w:szCs w:val="24"/>
              </w:rPr>
              <w:t>57</w:t>
            </w:r>
          </w:p>
        </w:tc>
      </w:tr>
      <w:tr w:rsidR="002F0133" w:rsidRPr="000757A7" w14:paraId="44AE8D0E" w14:textId="77777777" w:rsidTr="002C682A">
        <w:tc>
          <w:tcPr>
            <w:tcW w:w="699" w:type="dxa"/>
          </w:tcPr>
          <w:p w14:paraId="601CDFD6" w14:textId="77777777" w:rsidR="002F0133" w:rsidRPr="003641CD" w:rsidRDefault="002F0133" w:rsidP="008A7464">
            <w:pPr>
              <w:rPr>
                <w:rFonts w:eastAsia="Times New Roman"/>
                <w:b/>
                <w:sz w:val="28"/>
                <w:szCs w:val="28"/>
              </w:rPr>
            </w:pPr>
          </w:p>
        </w:tc>
        <w:tc>
          <w:tcPr>
            <w:tcW w:w="6946" w:type="dxa"/>
          </w:tcPr>
          <w:p w14:paraId="4EC3F6AC" w14:textId="77777777" w:rsidR="002F0133" w:rsidRPr="00954F62" w:rsidRDefault="002F0133" w:rsidP="008A7464">
            <w:pPr>
              <w:pStyle w:val="Heading2"/>
              <w:rPr>
                <w:rFonts w:eastAsia="Times New Roman"/>
                <w:color w:val="000000"/>
              </w:rPr>
            </w:pPr>
            <w:r>
              <w:rPr>
                <w:rFonts w:eastAsia="Times New Roman"/>
              </w:rPr>
              <w:t>Data synthesis and analysis</w:t>
            </w:r>
            <w:r w:rsidRPr="00C249C8">
              <w:rPr>
                <w:rFonts w:eastAsia="Times New Roman"/>
                <w:color w:val="000000"/>
              </w:rPr>
              <w:t xml:space="preserve"> </w:t>
            </w:r>
          </w:p>
        </w:tc>
        <w:tc>
          <w:tcPr>
            <w:tcW w:w="850" w:type="dxa"/>
          </w:tcPr>
          <w:p w14:paraId="4EDB0DD5" w14:textId="40B5CF09" w:rsidR="002F0133" w:rsidRPr="000757A7" w:rsidRDefault="009A4143" w:rsidP="008A7464">
            <w:pPr>
              <w:rPr>
                <w:rFonts w:eastAsia="Times New Roman" w:cs="Times New Roman"/>
                <w:b/>
                <w:szCs w:val="24"/>
              </w:rPr>
            </w:pPr>
            <w:r>
              <w:rPr>
                <w:rFonts w:eastAsia="Times New Roman" w:cs="Times New Roman"/>
                <w:b/>
                <w:szCs w:val="24"/>
              </w:rPr>
              <w:t>57</w:t>
            </w:r>
          </w:p>
        </w:tc>
      </w:tr>
      <w:tr w:rsidR="002F0133" w:rsidRPr="000757A7" w14:paraId="2AFB555A" w14:textId="77777777" w:rsidTr="002C682A">
        <w:tc>
          <w:tcPr>
            <w:tcW w:w="699" w:type="dxa"/>
          </w:tcPr>
          <w:p w14:paraId="77662268" w14:textId="77777777" w:rsidR="002F0133" w:rsidRPr="003641CD" w:rsidRDefault="002F0133" w:rsidP="008A7464">
            <w:pPr>
              <w:rPr>
                <w:rFonts w:eastAsia="Times New Roman"/>
                <w:b/>
                <w:sz w:val="28"/>
                <w:szCs w:val="28"/>
              </w:rPr>
            </w:pPr>
          </w:p>
        </w:tc>
        <w:tc>
          <w:tcPr>
            <w:tcW w:w="6946" w:type="dxa"/>
          </w:tcPr>
          <w:p w14:paraId="2442E532" w14:textId="77777777" w:rsidR="002F0133" w:rsidRPr="00954F62" w:rsidRDefault="002F0133" w:rsidP="008A7464">
            <w:pPr>
              <w:pStyle w:val="Heading2"/>
            </w:pPr>
            <w:r w:rsidRPr="005378E5">
              <w:t>Results</w:t>
            </w:r>
            <w:r>
              <w:t xml:space="preserve"> of the assessment of clinical effectiveness</w:t>
            </w:r>
          </w:p>
        </w:tc>
        <w:tc>
          <w:tcPr>
            <w:tcW w:w="850" w:type="dxa"/>
          </w:tcPr>
          <w:p w14:paraId="355F7AEB" w14:textId="031380B8" w:rsidR="002F0133" w:rsidRPr="000757A7" w:rsidRDefault="009A4143" w:rsidP="008A7464">
            <w:pPr>
              <w:rPr>
                <w:rFonts w:eastAsia="Times New Roman" w:cs="Times New Roman"/>
                <w:b/>
                <w:szCs w:val="24"/>
              </w:rPr>
            </w:pPr>
            <w:r>
              <w:rPr>
                <w:rFonts w:eastAsia="Times New Roman" w:cs="Times New Roman"/>
                <w:b/>
                <w:szCs w:val="24"/>
              </w:rPr>
              <w:t>59</w:t>
            </w:r>
          </w:p>
        </w:tc>
      </w:tr>
      <w:tr w:rsidR="002F0133" w:rsidRPr="000757A7" w14:paraId="23FF6486" w14:textId="77777777" w:rsidTr="002C682A">
        <w:tc>
          <w:tcPr>
            <w:tcW w:w="699" w:type="dxa"/>
          </w:tcPr>
          <w:p w14:paraId="07061838" w14:textId="77777777" w:rsidR="002F0133" w:rsidRPr="003641CD" w:rsidRDefault="002F0133" w:rsidP="008A7464">
            <w:pPr>
              <w:rPr>
                <w:rFonts w:eastAsia="Times New Roman"/>
                <w:b/>
                <w:sz w:val="28"/>
                <w:szCs w:val="28"/>
              </w:rPr>
            </w:pPr>
          </w:p>
        </w:tc>
        <w:tc>
          <w:tcPr>
            <w:tcW w:w="6946" w:type="dxa"/>
          </w:tcPr>
          <w:p w14:paraId="0FDBCA81" w14:textId="77777777" w:rsidR="002F0133" w:rsidRPr="00954F62" w:rsidRDefault="002F0133" w:rsidP="008A7464">
            <w:pPr>
              <w:pStyle w:val="Heading3"/>
            </w:pPr>
            <w:r w:rsidRPr="00BC3286">
              <w:t>Literature searches results</w:t>
            </w:r>
          </w:p>
        </w:tc>
        <w:tc>
          <w:tcPr>
            <w:tcW w:w="850" w:type="dxa"/>
          </w:tcPr>
          <w:p w14:paraId="7DF46624" w14:textId="44E512D5" w:rsidR="002F0133" w:rsidRPr="000757A7" w:rsidRDefault="009A4143" w:rsidP="008A7464">
            <w:pPr>
              <w:rPr>
                <w:rFonts w:eastAsia="Times New Roman" w:cs="Times New Roman"/>
                <w:b/>
                <w:szCs w:val="24"/>
              </w:rPr>
            </w:pPr>
            <w:r>
              <w:rPr>
                <w:rFonts w:eastAsia="Times New Roman" w:cs="Times New Roman"/>
                <w:b/>
                <w:szCs w:val="24"/>
              </w:rPr>
              <w:t>59</w:t>
            </w:r>
          </w:p>
        </w:tc>
      </w:tr>
      <w:tr w:rsidR="002F0133" w:rsidRPr="000757A7" w14:paraId="05164932" w14:textId="77777777" w:rsidTr="002C682A">
        <w:tc>
          <w:tcPr>
            <w:tcW w:w="699" w:type="dxa"/>
          </w:tcPr>
          <w:p w14:paraId="17C01C75" w14:textId="77777777" w:rsidR="002F0133" w:rsidRPr="003641CD" w:rsidRDefault="002F0133" w:rsidP="008A7464">
            <w:pPr>
              <w:rPr>
                <w:rFonts w:eastAsia="Times New Roman"/>
                <w:b/>
                <w:sz w:val="28"/>
                <w:szCs w:val="28"/>
              </w:rPr>
            </w:pPr>
          </w:p>
        </w:tc>
        <w:tc>
          <w:tcPr>
            <w:tcW w:w="6946" w:type="dxa"/>
          </w:tcPr>
          <w:p w14:paraId="40107BB0" w14:textId="77777777" w:rsidR="002F0133" w:rsidRPr="00954F62" w:rsidRDefault="002F0133" w:rsidP="008A7464">
            <w:pPr>
              <w:pStyle w:val="Heading3"/>
            </w:pPr>
            <w:r w:rsidRPr="00BC3286">
              <w:t xml:space="preserve">Overview of included studies </w:t>
            </w:r>
          </w:p>
        </w:tc>
        <w:tc>
          <w:tcPr>
            <w:tcW w:w="850" w:type="dxa"/>
          </w:tcPr>
          <w:p w14:paraId="5365D7D8" w14:textId="428576FC" w:rsidR="002F0133" w:rsidRPr="000757A7" w:rsidRDefault="009A4143" w:rsidP="008A7464">
            <w:pPr>
              <w:rPr>
                <w:rFonts w:eastAsia="Times New Roman" w:cs="Times New Roman"/>
                <w:b/>
                <w:szCs w:val="24"/>
              </w:rPr>
            </w:pPr>
            <w:r>
              <w:rPr>
                <w:rFonts w:eastAsia="Times New Roman" w:cs="Times New Roman"/>
                <w:b/>
                <w:szCs w:val="24"/>
              </w:rPr>
              <w:t>61</w:t>
            </w:r>
          </w:p>
        </w:tc>
      </w:tr>
      <w:tr w:rsidR="002F0133" w:rsidRPr="000757A7" w14:paraId="3DA18861" w14:textId="77777777" w:rsidTr="002C682A">
        <w:tc>
          <w:tcPr>
            <w:tcW w:w="699" w:type="dxa"/>
          </w:tcPr>
          <w:p w14:paraId="4302C0D5" w14:textId="77777777" w:rsidR="002F0133" w:rsidRPr="003641CD" w:rsidRDefault="002F0133" w:rsidP="008A7464">
            <w:pPr>
              <w:rPr>
                <w:rFonts w:eastAsia="Times New Roman"/>
                <w:b/>
                <w:sz w:val="28"/>
                <w:szCs w:val="28"/>
              </w:rPr>
            </w:pPr>
          </w:p>
        </w:tc>
        <w:tc>
          <w:tcPr>
            <w:tcW w:w="6946" w:type="dxa"/>
          </w:tcPr>
          <w:p w14:paraId="5BAC71A9" w14:textId="77777777" w:rsidR="002F0133" w:rsidRPr="00954F62" w:rsidRDefault="002F0133" w:rsidP="008A7464">
            <w:pPr>
              <w:pStyle w:val="Heading2"/>
            </w:pPr>
            <w:r w:rsidRPr="00520C64">
              <w:t xml:space="preserve">Study quality </w:t>
            </w:r>
          </w:p>
        </w:tc>
        <w:tc>
          <w:tcPr>
            <w:tcW w:w="850" w:type="dxa"/>
          </w:tcPr>
          <w:p w14:paraId="019148C6" w14:textId="4A58B1CB" w:rsidR="002F0133" w:rsidRPr="000757A7" w:rsidRDefault="009A4143" w:rsidP="008A7464">
            <w:pPr>
              <w:rPr>
                <w:rFonts w:eastAsia="Times New Roman" w:cs="Times New Roman"/>
                <w:b/>
                <w:szCs w:val="24"/>
              </w:rPr>
            </w:pPr>
            <w:r>
              <w:rPr>
                <w:rFonts w:eastAsia="Times New Roman" w:cs="Times New Roman"/>
                <w:b/>
                <w:szCs w:val="24"/>
              </w:rPr>
              <w:t>72</w:t>
            </w:r>
          </w:p>
        </w:tc>
      </w:tr>
      <w:tr w:rsidR="002F0133" w:rsidRPr="000757A7" w14:paraId="0DF1CB8C" w14:textId="77777777" w:rsidTr="002C682A">
        <w:tc>
          <w:tcPr>
            <w:tcW w:w="699" w:type="dxa"/>
          </w:tcPr>
          <w:p w14:paraId="78F9D0C5" w14:textId="77777777" w:rsidR="002F0133" w:rsidRPr="003641CD" w:rsidRDefault="002F0133" w:rsidP="008A7464">
            <w:pPr>
              <w:rPr>
                <w:rFonts w:eastAsia="Times New Roman"/>
                <w:b/>
                <w:sz w:val="28"/>
                <w:szCs w:val="28"/>
              </w:rPr>
            </w:pPr>
          </w:p>
        </w:tc>
        <w:tc>
          <w:tcPr>
            <w:tcW w:w="6946" w:type="dxa"/>
          </w:tcPr>
          <w:p w14:paraId="22CB1193" w14:textId="77777777" w:rsidR="002F0133" w:rsidRPr="00954F62" w:rsidRDefault="002F0133" w:rsidP="008A7464">
            <w:pPr>
              <w:pStyle w:val="Heading2"/>
            </w:pPr>
            <w:r>
              <w:t xml:space="preserve">Accuracy of the NephroCheck and NGAL assays for identifying AKI </w:t>
            </w:r>
          </w:p>
        </w:tc>
        <w:tc>
          <w:tcPr>
            <w:tcW w:w="850" w:type="dxa"/>
          </w:tcPr>
          <w:p w14:paraId="636DFF8E" w14:textId="528E31F4" w:rsidR="002F0133" w:rsidRPr="000757A7" w:rsidRDefault="009A4143" w:rsidP="008A7464">
            <w:pPr>
              <w:rPr>
                <w:rFonts w:eastAsia="Times New Roman" w:cs="Times New Roman"/>
                <w:b/>
                <w:szCs w:val="24"/>
              </w:rPr>
            </w:pPr>
            <w:r>
              <w:rPr>
                <w:rFonts w:eastAsia="Times New Roman" w:cs="Times New Roman"/>
                <w:b/>
                <w:szCs w:val="24"/>
              </w:rPr>
              <w:t>75</w:t>
            </w:r>
          </w:p>
        </w:tc>
      </w:tr>
      <w:tr w:rsidR="002F0133" w:rsidRPr="000757A7" w14:paraId="3A8D72BE" w14:textId="77777777" w:rsidTr="002C682A">
        <w:tc>
          <w:tcPr>
            <w:tcW w:w="699" w:type="dxa"/>
          </w:tcPr>
          <w:p w14:paraId="101A6EFD" w14:textId="77777777" w:rsidR="002F0133" w:rsidRPr="003641CD" w:rsidRDefault="002F0133" w:rsidP="008A7464">
            <w:pPr>
              <w:rPr>
                <w:rFonts w:eastAsia="Times New Roman"/>
                <w:b/>
                <w:sz w:val="28"/>
                <w:szCs w:val="28"/>
              </w:rPr>
            </w:pPr>
          </w:p>
        </w:tc>
        <w:tc>
          <w:tcPr>
            <w:tcW w:w="6946" w:type="dxa"/>
          </w:tcPr>
          <w:p w14:paraId="61208B11" w14:textId="77777777" w:rsidR="002F0133" w:rsidRPr="00954F62" w:rsidRDefault="002F0133" w:rsidP="008A7464">
            <w:pPr>
              <w:pStyle w:val="Heading3"/>
            </w:pPr>
            <w:r>
              <w:t xml:space="preserve">NephroCheck urine </w:t>
            </w:r>
            <w:r w:rsidRPr="00A0666C">
              <w:t>assay</w:t>
            </w:r>
            <w:r w:rsidRPr="006401E3">
              <w:t xml:space="preserve"> </w:t>
            </w:r>
            <w:r>
              <w:t>(</w:t>
            </w:r>
            <w:r w:rsidRPr="00A0666C">
              <w:t>Astute Medical</w:t>
            </w:r>
            <w:r>
              <w:t>) - adult population</w:t>
            </w:r>
          </w:p>
        </w:tc>
        <w:tc>
          <w:tcPr>
            <w:tcW w:w="850" w:type="dxa"/>
          </w:tcPr>
          <w:p w14:paraId="3883FCFE" w14:textId="2C1C014E" w:rsidR="002F0133" w:rsidRPr="000757A7" w:rsidRDefault="009A4143" w:rsidP="008A7464">
            <w:pPr>
              <w:rPr>
                <w:rFonts w:eastAsia="Times New Roman" w:cs="Times New Roman"/>
                <w:b/>
                <w:szCs w:val="24"/>
              </w:rPr>
            </w:pPr>
            <w:r>
              <w:rPr>
                <w:rFonts w:eastAsia="Times New Roman" w:cs="Times New Roman"/>
                <w:b/>
                <w:szCs w:val="24"/>
              </w:rPr>
              <w:t>76</w:t>
            </w:r>
          </w:p>
        </w:tc>
      </w:tr>
      <w:tr w:rsidR="002F0133" w:rsidRPr="000757A7" w14:paraId="38318BC5" w14:textId="77777777" w:rsidTr="002C682A">
        <w:tc>
          <w:tcPr>
            <w:tcW w:w="699" w:type="dxa"/>
          </w:tcPr>
          <w:p w14:paraId="5F77AE06" w14:textId="77777777" w:rsidR="002F0133" w:rsidRPr="003641CD" w:rsidRDefault="002F0133" w:rsidP="008A7464">
            <w:pPr>
              <w:rPr>
                <w:rFonts w:eastAsia="Times New Roman"/>
                <w:b/>
                <w:sz w:val="28"/>
                <w:szCs w:val="28"/>
              </w:rPr>
            </w:pPr>
          </w:p>
        </w:tc>
        <w:tc>
          <w:tcPr>
            <w:tcW w:w="6946" w:type="dxa"/>
          </w:tcPr>
          <w:p w14:paraId="0D5C1591" w14:textId="77777777" w:rsidR="002F0133" w:rsidRPr="00954F62" w:rsidRDefault="002F0133" w:rsidP="008A7464">
            <w:pPr>
              <w:pStyle w:val="Heading3"/>
            </w:pPr>
            <w:r>
              <w:t>U</w:t>
            </w:r>
            <w:r w:rsidRPr="00FE5CB7">
              <w:t>rine NGAL ARCHITECT</w:t>
            </w:r>
            <w:r>
              <w:t xml:space="preserve"> assay (Abbott</w:t>
            </w:r>
            <w:r w:rsidRPr="00FE5CB7">
              <w:t>)</w:t>
            </w:r>
            <w:r>
              <w:t xml:space="preserve"> - adult population</w:t>
            </w:r>
          </w:p>
        </w:tc>
        <w:tc>
          <w:tcPr>
            <w:tcW w:w="850" w:type="dxa"/>
          </w:tcPr>
          <w:p w14:paraId="20B4190B" w14:textId="24CBFFAD" w:rsidR="002F0133" w:rsidRPr="000757A7" w:rsidRDefault="009A4143" w:rsidP="008A7464">
            <w:pPr>
              <w:rPr>
                <w:rFonts w:eastAsia="Times New Roman" w:cs="Times New Roman"/>
                <w:b/>
                <w:szCs w:val="24"/>
              </w:rPr>
            </w:pPr>
            <w:r>
              <w:rPr>
                <w:rFonts w:eastAsia="Times New Roman" w:cs="Times New Roman"/>
                <w:b/>
                <w:szCs w:val="24"/>
              </w:rPr>
              <w:t>81</w:t>
            </w:r>
          </w:p>
        </w:tc>
      </w:tr>
      <w:tr w:rsidR="002F0133" w:rsidRPr="000757A7" w14:paraId="676B1FC2" w14:textId="77777777" w:rsidTr="002C682A">
        <w:tc>
          <w:tcPr>
            <w:tcW w:w="699" w:type="dxa"/>
          </w:tcPr>
          <w:p w14:paraId="5FCBD710" w14:textId="77777777" w:rsidR="002F0133" w:rsidRPr="003641CD" w:rsidRDefault="002F0133" w:rsidP="008A7464">
            <w:pPr>
              <w:rPr>
                <w:rFonts w:eastAsia="Times New Roman"/>
                <w:b/>
                <w:sz w:val="28"/>
                <w:szCs w:val="28"/>
              </w:rPr>
            </w:pPr>
          </w:p>
        </w:tc>
        <w:tc>
          <w:tcPr>
            <w:tcW w:w="6946" w:type="dxa"/>
          </w:tcPr>
          <w:p w14:paraId="2A065A21" w14:textId="06BD3280" w:rsidR="002F0133" w:rsidRPr="00954F62" w:rsidRDefault="002F0133" w:rsidP="008A7464">
            <w:pPr>
              <w:pStyle w:val="Heading3"/>
            </w:pPr>
            <w:r>
              <w:t>Urine NGAL assay (</w:t>
            </w:r>
            <w:r w:rsidR="009D7F5A">
              <w:t>BioPorto</w:t>
            </w:r>
            <w:r>
              <w:t>) - adult population</w:t>
            </w:r>
          </w:p>
        </w:tc>
        <w:tc>
          <w:tcPr>
            <w:tcW w:w="850" w:type="dxa"/>
          </w:tcPr>
          <w:p w14:paraId="50BC6B3F" w14:textId="793AA02D" w:rsidR="002F0133" w:rsidRPr="000757A7" w:rsidRDefault="009A4143" w:rsidP="008A7464">
            <w:pPr>
              <w:rPr>
                <w:rFonts w:eastAsia="Times New Roman" w:cs="Times New Roman"/>
                <w:b/>
                <w:szCs w:val="24"/>
              </w:rPr>
            </w:pPr>
            <w:r>
              <w:rPr>
                <w:rFonts w:eastAsia="Times New Roman" w:cs="Times New Roman"/>
                <w:b/>
                <w:szCs w:val="24"/>
              </w:rPr>
              <w:t>85</w:t>
            </w:r>
          </w:p>
        </w:tc>
      </w:tr>
      <w:tr w:rsidR="00CB4816" w:rsidRPr="000757A7" w14:paraId="614B8BE5" w14:textId="77777777" w:rsidTr="002C682A">
        <w:tc>
          <w:tcPr>
            <w:tcW w:w="699" w:type="dxa"/>
          </w:tcPr>
          <w:p w14:paraId="06853835" w14:textId="77777777" w:rsidR="00CB4816" w:rsidRPr="003641CD" w:rsidRDefault="00CB4816" w:rsidP="008A7464">
            <w:pPr>
              <w:rPr>
                <w:rFonts w:eastAsia="Times New Roman"/>
                <w:b/>
                <w:sz w:val="28"/>
                <w:szCs w:val="28"/>
              </w:rPr>
            </w:pPr>
          </w:p>
        </w:tc>
        <w:tc>
          <w:tcPr>
            <w:tcW w:w="6946" w:type="dxa"/>
          </w:tcPr>
          <w:p w14:paraId="3FC9F251" w14:textId="79F64CB8" w:rsidR="00CB4816" w:rsidRDefault="00CB4816" w:rsidP="008A7464">
            <w:pPr>
              <w:pStyle w:val="Heading3"/>
            </w:pPr>
            <w:r>
              <w:t xml:space="preserve">Urine </w:t>
            </w:r>
            <w:r w:rsidRPr="008052B8">
              <w:t xml:space="preserve">NGAL assays (Abbott and </w:t>
            </w:r>
            <w:r w:rsidR="009D7F5A">
              <w:t>BioPorto</w:t>
            </w:r>
            <w:r w:rsidRPr="008052B8">
              <w:t xml:space="preserve">) </w:t>
            </w:r>
            <w:r>
              <w:t>critical care</w:t>
            </w:r>
          </w:p>
        </w:tc>
        <w:tc>
          <w:tcPr>
            <w:tcW w:w="850" w:type="dxa"/>
          </w:tcPr>
          <w:p w14:paraId="4161D595" w14:textId="364D9D1C" w:rsidR="00CB4816" w:rsidRPr="000757A7" w:rsidRDefault="009A4143" w:rsidP="008A7464">
            <w:pPr>
              <w:rPr>
                <w:rFonts w:eastAsia="Times New Roman" w:cs="Times New Roman"/>
                <w:b/>
                <w:szCs w:val="24"/>
              </w:rPr>
            </w:pPr>
            <w:r>
              <w:rPr>
                <w:rFonts w:eastAsia="Times New Roman" w:cs="Times New Roman"/>
                <w:b/>
                <w:szCs w:val="24"/>
              </w:rPr>
              <w:t>89</w:t>
            </w:r>
          </w:p>
        </w:tc>
      </w:tr>
      <w:tr w:rsidR="00CB4816" w:rsidRPr="000757A7" w14:paraId="54BEC971" w14:textId="77777777" w:rsidTr="002C682A">
        <w:tc>
          <w:tcPr>
            <w:tcW w:w="699" w:type="dxa"/>
          </w:tcPr>
          <w:p w14:paraId="00C7510B" w14:textId="77777777" w:rsidR="00CB4816" w:rsidRPr="003641CD" w:rsidRDefault="00CB4816" w:rsidP="008A7464">
            <w:pPr>
              <w:rPr>
                <w:rFonts w:eastAsia="Times New Roman"/>
                <w:b/>
                <w:sz w:val="28"/>
                <w:szCs w:val="28"/>
              </w:rPr>
            </w:pPr>
          </w:p>
        </w:tc>
        <w:tc>
          <w:tcPr>
            <w:tcW w:w="6946" w:type="dxa"/>
          </w:tcPr>
          <w:p w14:paraId="797CB96E" w14:textId="49AEA175" w:rsidR="00CB4816" w:rsidRPr="00CB4816" w:rsidRDefault="00CB4816" w:rsidP="00CB4816">
            <w:pPr>
              <w:rPr>
                <w:b/>
                <w:i/>
              </w:rPr>
            </w:pPr>
            <w:r>
              <w:rPr>
                <w:b/>
                <w:i/>
              </w:rPr>
              <w:t xml:space="preserve">Urine </w:t>
            </w:r>
            <w:r w:rsidRPr="008052B8">
              <w:rPr>
                <w:b/>
                <w:i/>
              </w:rPr>
              <w:t xml:space="preserve">NGAL assays (Abbott and </w:t>
            </w:r>
            <w:r w:rsidR="009D7F5A">
              <w:rPr>
                <w:b/>
                <w:i/>
              </w:rPr>
              <w:t>BioPorto</w:t>
            </w:r>
            <w:r w:rsidRPr="008052B8">
              <w:rPr>
                <w:b/>
                <w:i/>
              </w:rPr>
              <w:t>) across all settings</w:t>
            </w:r>
          </w:p>
        </w:tc>
        <w:tc>
          <w:tcPr>
            <w:tcW w:w="850" w:type="dxa"/>
          </w:tcPr>
          <w:p w14:paraId="40E2B822" w14:textId="089E1FC3" w:rsidR="00CB4816" w:rsidRPr="000757A7" w:rsidRDefault="009A4143" w:rsidP="008A7464">
            <w:pPr>
              <w:rPr>
                <w:rFonts w:eastAsia="Times New Roman" w:cs="Times New Roman"/>
                <w:b/>
                <w:szCs w:val="24"/>
              </w:rPr>
            </w:pPr>
            <w:r>
              <w:rPr>
                <w:rFonts w:eastAsia="Times New Roman" w:cs="Times New Roman"/>
                <w:b/>
                <w:szCs w:val="24"/>
              </w:rPr>
              <w:t>90</w:t>
            </w:r>
          </w:p>
        </w:tc>
      </w:tr>
      <w:tr w:rsidR="002F0133" w:rsidRPr="000757A7" w14:paraId="3F4B5179" w14:textId="77777777" w:rsidTr="002C682A">
        <w:tc>
          <w:tcPr>
            <w:tcW w:w="699" w:type="dxa"/>
          </w:tcPr>
          <w:p w14:paraId="13AE4772" w14:textId="77777777" w:rsidR="002F0133" w:rsidRPr="003641CD" w:rsidRDefault="002F0133" w:rsidP="008A7464">
            <w:pPr>
              <w:rPr>
                <w:rFonts w:eastAsia="Times New Roman"/>
                <w:b/>
                <w:sz w:val="28"/>
                <w:szCs w:val="28"/>
              </w:rPr>
            </w:pPr>
          </w:p>
        </w:tc>
        <w:tc>
          <w:tcPr>
            <w:tcW w:w="6946" w:type="dxa"/>
          </w:tcPr>
          <w:p w14:paraId="1FF79E75" w14:textId="5B8C9CF4" w:rsidR="002F0133" w:rsidRPr="00954F62" w:rsidRDefault="002F0133" w:rsidP="008A7464">
            <w:pPr>
              <w:pStyle w:val="Heading3"/>
            </w:pPr>
            <w:r>
              <w:t>Plasma NGAL assay (</w:t>
            </w:r>
            <w:r w:rsidR="009D7F5A">
              <w:t>BioPorto</w:t>
            </w:r>
            <w:r>
              <w:t xml:space="preserve">) – adult population </w:t>
            </w:r>
          </w:p>
        </w:tc>
        <w:tc>
          <w:tcPr>
            <w:tcW w:w="850" w:type="dxa"/>
          </w:tcPr>
          <w:p w14:paraId="7986B143" w14:textId="51FB03E7" w:rsidR="002F0133" w:rsidRPr="000757A7" w:rsidRDefault="009A4143" w:rsidP="008A7464">
            <w:pPr>
              <w:rPr>
                <w:rFonts w:eastAsia="Times New Roman" w:cs="Times New Roman"/>
                <w:b/>
                <w:szCs w:val="24"/>
              </w:rPr>
            </w:pPr>
            <w:r>
              <w:rPr>
                <w:rFonts w:eastAsia="Times New Roman" w:cs="Times New Roman"/>
                <w:b/>
                <w:szCs w:val="24"/>
              </w:rPr>
              <w:t>92</w:t>
            </w:r>
          </w:p>
        </w:tc>
      </w:tr>
      <w:tr w:rsidR="002F0133" w:rsidRPr="000757A7" w14:paraId="49A42FB2" w14:textId="77777777" w:rsidTr="002C682A">
        <w:tc>
          <w:tcPr>
            <w:tcW w:w="699" w:type="dxa"/>
          </w:tcPr>
          <w:p w14:paraId="47816BCB" w14:textId="77777777" w:rsidR="002F0133" w:rsidRPr="003641CD" w:rsidRDefault="002F0133" w:rsidP="008A7464">
            <w:pPr>
              <w:rPr>
                <w:rFonts w:eastAsia="Times New Roman"/>
                <w:b/>
                <w:sz w:val="28"/>
                <w:szCs w:val="28"/>
              </w:rPr>
            </w:pPr>
          </w:p>
        </w:tc>
        <w:tc>
          <w:tcPr>
            <w:tcW w:w="6946" w:type="dxa"/>
          </w:tcPr>
          <w:p w14:paraId="4B11269C" w14:textId="77777777" w:rsidR="002F0133" w:rsidRPr="00954F62" w:rsidRDefault="002F0133" w:rsidP="008A7464">
            <w:pPr>
              <w:pStyle w:val="Heading3"/>
            </w:pPr>
            <w:r>
              <w:t>U</w:t>
            </w:r>
            <w:r w:rsidRPr="00FE5CB7">
              <w:t>rine NGAL ARCHITECT</w:t>
            </w:r>
            <w:r>
              <w:t xml:space="preserve"> assay (Abbott</w:t>
            </w:r>
            <w:r w:rsidRPr="00FE5CB7">
              <w:t>)</w:t>
            </w:r>
            <w:r>
              <w:t xml:space="preserve"> - child population</w:t>
            </w:r>
          </w:p>
        </w:tc>
        <w:tc>
          <w:tcPr>
            <w:tcW w:w="850" w:type="dxa"/>
          </w:tcPr>
          <w:p w14:paraId="6C02FCAB" w14:textId="73DA1496" w:rsidR="002F0133" w:rsidRPr="000757A7" w:rsidRDefault="009A4143" w:rsidP="008A7464">
            <w:pPr>
              <w:rPr>
                <w:rFonts w:eastAsia="Times New Roman" w:cs="Times New Roman"/>
                <w:b/>
                <w:szCs w:val="24"/>
              </w:rPr>
            </w:pPr>
            <w:r>
              <w:rPr>
                <w:rFonts w:eastAsia="Times New Roman" w:cs="Times New Roman"/>
                <w:b/>
                <w:szCs w:val="24"/>
              </w:rPr>
              <w:t>96</w:t>
            </w:r>
          </w:p>
        </w:tc>
      </w:tr>
      <w:tr w:rsidR="002F0133" w:rsidRPr="000757A7" w14:paraId="7357BF23" w14:textId="77777777" w:rsidTr="002C682A">
        <w:tc>
          <w:tcPr>
            <w:tcW w:w="699" w:type="dxa"/>
          </w:tcPr>
          <w:p w14:paraId="3AC69801" w14:textId="77777777" w:rsidR="002F0133" w:rsidRPr="003641CD" w:rsidRDefault="002F0133" w:rsidP="008A7464">
            <w:pPr>
              <w:rPr>
                <w:rFonts w:eastAsia="Times New Roman"/>
                <w:b/>
                <w:sz w:val="28"/>
                <w:szCs w:val="28"/>
              </w:rPr>
            </w:pPr>
          </w:p>
        </w:tc>
        <w:tc>
          <w:tcPr>
            <w:tcW w:w="6946" w:type="dxa"/>
          </w:tcPr>
          <w:p w14:paraId="6FC23E1E" w14:textId="676F7232" w:rsidR="002F0133" w:rsidRPr="00954F62" w:rsidRDefault="002F0133" w:rsidP="008A7464">
            <w:pPr>
              <w:pStyle w:val="Heading3"/>
            </w:pPr>
            <w:r>
              <w:t>Urine NGAL assay (</w:t>
            </w:r>
            <w:r w:rsidR="009D7F5A">
              <w:t>BioPorto</w:t>
            </w:r>
            <w:r>
              <w:t xml:space="preserve">) - child population </w:t>
            </w:r>
          </w:p>
        </w:tc>
        <w:tc>
          <w:tcPr>
            <w:tcW w:w="850" w:type="dxa"/>
          </w:tcPr>
          <w:p w14:paraId="09D60A59" w14:textId="1A840E1C" w:rsidR="002F0133" w:rsidRPr="000757A7" w:rsidRDefault="009A4143" w:rsidP="008A7464">
            <w:pPr>
              <w:rPr>
                <w:rFonts w:eastAsia="Times New Roman" w:cs="Times New Roman"/>
                <w:b/>
                <w:szCs w:val="24"/>
              </w:rPr>
            </w:pPr>
            <w:r>
              <w:rPr>
                <w:rFonts w:eastAsia="Times New Roman" w:cs="Times New Roman"/>
                <w:b/>
                <w:szCs w:val="24"/>
              </w:rPr>
              <w:t>97</w:t>
            </w:r>
          </w:p>
        </w:tc>
      </w:tr>
      <w:tr w:rsidR="002F0133" w:rsidRPr="000757A7" w14:paraId="0880E90C" w14:textId="77777777" w:rsidTr="002C682A">
        <w:tc>
          <w:tcPr>
            <w:tcW w:w="699" w:type="dxa"/>
          </w:tcPr>
          <w:p w14:paraId="084C9482" w14:textId="77777777" w:rsidR="002F0133" w:rsidRPr="003641CD" w:rsidRDefault="002F0133" w:rsidP="008A7464">
            <w:pPr>
              <w:rPr>
                <w:rFonts w:eastAsia="Times New Roman"/>
                <w:b/>
                <w:sz w:val="28"/>
                <w:szCs w:val="28"/>
              </w:rPr>
            </w:pPr>
          </w:p>
        </w:tc>
        <w:tc>
          <w:tcPr>
            <w:tcW w:w="6946" w:type="dxa"/>
          </w:tcPr>
          <w:p w14:paraId="7CE9FD30" w14:textId="074A3711" w:rsidR="002F0133" w:rsidRPr="00AC423A" w:rsidRDefault="002F0133" w:rsidP="008A7464">
            <w:pPr>
              <w:pStyle w:val="Heading4"/>
              <w:rPr>
                <w:b/>
              </w:rPr>
            </w:pPr>
            <w:r w:rsidRPr="005D6926">
              <w:rPr>
                <w:b/>
              </w:rPr>
              <w:t xml:space="preserve">Urine NGAL </w:t>
            </w:r>
            <w:r>
              <w:rPr>
                <w:b/>
              </w:rPr>
              <w:t>assays</w:t>
            </w:r>
            <w:r w:rsidRPr="005D6926">
              <w:rPr>
                <w:b/>
              </w:rPr>
              <w:t xml:space="preserve"> </w:t>
            </w:r>
            <w:r>
              <w:rPr>
                <w:b/>
              </w:rPr>
              <w:t xml:space="preserve">(Abbott and </w:t>
            </w:r>
            <w:r w:rsidR="009D7F5A">
              <w:rPr>
                <w:b/>
              </w:rPr>
              <w:t>BioPorto</w:t>
            </w:r>
            <w:r>
              <w:rPr>
                <w:b/>
              </w:rPr>
              <w:t>) in the cardiac surgery setting – child population</w:t>
            </w:r>
          </w:p>
        </w:tc>
        <w:tc>
          <w:tcPr>
            <w:tcW w:w="850" w:type="dxa"/>
          </w:tcPr>
          <w:p w14:paraId="37A322F5" w14:textId="383CD395" w:rsidR="002F0133" w:rsidRPr="000757A7" w:rsidRDefault="009A4143" w:rsidP="008A7464">
            <w:pPr>
              <w:rPr>
                <w:rFonts w:eastAsia="Times New Roman" w:cs="Times New Roman"/>
                <w:b/>
                <w:szCs w:val="24"/>
              </w:rPr>
            </w:pPr>
            <w:r>
              <w:rPr>
                <w:rFonts w:eastAsia="Times New Roman" w:cs="Times New Roman"/>
                <w:b/>
                <w:szCs w:val="24"/>
              </w:rPr>
              <w:t>98</w:t>
            </w:r>
          </w:p>
        </w:tc>
      </w:tr>
      <w:tr w:rsidR="002F0133" w:rsidRPr="000757A7" w14:paraId="57FCC02F" w14:textId="77777777" w:rsidTr="002C682A">
        <w:tc>
          <w:tcPr>
            <w:tcW w:w="699" w:type="dxa"/>
          </w:tcPr>
          <w:p w14:paraId="5479353E" w14:textId="77777777" w:rsidR="002F0133" w:rsidRPr="003641CD" w:rsidRDefault="002F0133" w:rsidP="008A7464">
            <w:pPr>
              <w:rPr>
                <w:rFonts w:eastAsia="Times New Roman"/>
                <w:b/>
                <w:sz w:val="28"/>
                <w:szCs w:val="28"/>
              </w:rPr>
            </w:pPr>
          </w:p>
        </w:tc>
        <w:tc>
          <w:tcPr>
            <w:tcW w:w="6946" w:type="dxa"/>
          </w:tcPr>
          <w:p w14:paraId="48FC7B17" w14:textId="3FEFAA15" w:rsidR="002F0133" w:rsidRPr="005D6926" w:rsidRDefault="002F0133" w:rsidP="008A7464">
            <w:pPr>
              <w:pStyle w:val="Heading4"/>
              <w:rPr>
                <w:b/>
              </w:rPr>
            </w:pPr>
            <w:r w:rsidRPr="005D6926">
              <w:rPr>
                <w:b/>
              </w:rPr>
              <w:t xml:space="preserve">Urine NGAL assays (Abbott and </w:t>
            </w:r>
            <w:r w:rsidR="009D7F5A">
              <w:rPr>
                <w:b/>
              </w:rPr>
              <w:t>BioPorto</w:t>
            </w:r>
            <w:r w:rsidRPr="005D6926">
              <w:rPr>
                <w:b/>
              </w:rPr>
              <w:t xml:space="preserve">) all </w:t>
            </w:r>
            <w:r>
              <w:rPr>
                <w:b/>
              </w:rPr>
              <w:t xml:space="preserve">clinical </w:t>
            </w:r>
            <w:r w:rsidRPr="005D6926">
              <w:rPr>
                <w:b/>
              </w:rPr>
              <w:t>settings</w:t>
            </w:r>
            <w:r>
              <w:rPr>
                <w:b/>
              </w:rPr>
              <w:t xml:space="preserve"> - child population</w:t>
            </w:r>
          </w:p>
        </w:tc>
        <w:tc>
          <w:tcPr>
            <w:tcW w:w="850" w:type="dxa"/>
          </w:tcPr>
          <w:p w14:paraId="190B0CF5" w14:textId="2DD0CD04" w:rsidR="002F0133" w:rsidRPr="000757A7" w:rsidRDefault="009A4143" w:rsidP="008A7464">
            <w:pPr>
              <w:rPr>
                <w:rFonts w:eastAsia="Times New Roman" w:cs="Times New Roman"/>
                <w:b/>
                <w:szCs w:val="24"/>
              </w:rPr>
            </w:pPr>
            <w:r>
              <w:rPr>
                <w:rFonts w:eastAsia="Times New Roman" w:cs="Times New Roman"/>
                <w:b/>
                <w:szCs w:val="24"/>
              </w:rPr>
              <w:t>99</w:t>
            </w:r>
          </w:p>
        </w:tc>
      </w:tr>
      <w:tr w:rsidR="002F0133" w:rsidRPr="000757A7" w14:paraId="11A72B20" w14:textId="77777777" w:rsidTr="002C682A">
        <w:tc>
          <w:tcPr>
            <w:tcW w:w="699" w:type="dxa"/>
          </w:tcPr>
          <w:p w14:paraId="1665B939" w14:textId="77777777" w:rsidR="002F0133" w:rsidRPr="003641CD" w:rsidRDefault="002F0133" w:rsidP="008A7464">
            <w:pPr>
              <w:rPr>
                <w:rFonts w:eastAsia="Times New Roman"/>
                <w:b/>
                <w:sz w:val="28"/>
                <w:szCs w:val="28"/>
              </w:rPr>
            </w:pPr>
          </w:p>
        </w:tc>
        <w:tc>
          <w:tcPr>
            <w:tcW w:w="6946" w:type="dxa"/>
          </w:tcPr>
          <w:p w14:paraId="577F73A2" w14:textId="77777777" w:rsidR="002F0133" w:rsidRPr="00AC423A" w:rsidRDefault="002F0133" w:rsidP="008A7464">
            <w:pPr>
              <w:pStyle w:val="Heading2"/>
            </w:pPr>
            <w:r>
              <w:t>Accuracy</w:t>
            </w:r>
            <w:r w:rsidRPr="00882B41">
              <w:t xml:space="preserve"> of Neph</w:t>
            </w:r>
            <w:r>
              <w:t xml:space="preserve">roCheck and NGAL assays for prediction of </w:t>
            </w:r>
            <w:r w:rsidRPr="00882B41">
              <w:t>AKI</w:t>
            </w:r>
            <w:r>
              <w:t xml:space="preserve"> in critically ill patients</w:t>
            </w:r>
          </w:p>
        </w:tc>
        <w:tc>
          <w:tcPr>
            <w:tcW w:w="850" w:type="dxa"/>
          </w:tcPr>
          <w:p w14:paraId="4F83E2F8" w14:textId="50E8F1AC" w:rsidR="002F0133" w:rsidRPr="000757A7" w:rsidRDefault="009A4143" w:rsidP="008A7464">
            <w:pPr>
              <w:rPr>
                <w:rFonts w:eastAsia="Times New Roman" w:cs="Times New Roman"/>
                <w:b/>
                <w:szCs w:val="24"/>
              </w:rPr>
            </w:pPr>
            <w:r>
              <w:rPr>
                <w:rFonts w:eastAsia="Times New Roman" w:cs="Times New Roman"/>
                <w:b/>
                <w:szCs w:val="24"/>
              </w:rPr>
              <w:t>100</w:t>
            </w:r>
          </w:p>
        </w:tc>
      </w:tr>
      <w:tr w:rsidR="002F0133" w:rsidRPr="000757A7" w14:paraId="72C2F8C2" w14:textId="77777777" w:rsidTr="002C682A">
        <w:tc>
          <w:tcPr>
            <w:tcW w:w="699" w:type="dxa"/>
          </w:tcPr>
          <w:p w14:paraId="552E14BC" w14:textId="77777777" w:rsidR="002F0133" w:rsidRPr="003641CD" w:rsidRDefault="002F0133" w:rsidP="008A7464">
            <w:pPr>
              <w:rPr>
                <w:rFonts w:eastAsia="Times New Roman"/>
                <w:b/>
                <w:sz w:val="28"/>
                <w:szCs w:val="28"/>
              </w:rPr>
            </w:pPr>
          </w:p>
        </w:tc>
        <w:tc>
          <w:tcPr>
            <w:tcW w:w="6946" w:type="dxa"/>
          </w:tcPr>
          <w:p w14:paraId="63DE4D48" w14:textId="48297944" w:rsidR="002F0133" w:rsidRPr="000B3036" w:rsidRDefault="000B3036" w:rsidP="000B3036">
            <w:pPr>
              <w:pStyle w:val="Heading2"/>
            </w:pPr>
            <w:r>
              <w:t xml:space="preserve">Role of NephroCheck, ARCHITECT urine NGAL and </w:t>
            </w:r>
            <w:r w:rsidR="009D7F5A">
              <w:t>BioPorto</w:t>
            </w:r>
            <w:r>
              <w:t xml:space="preserve"> NGAL </w:t>
            </w:r>
            <w:r w:rsidRPr="00882B41">
              <w:t xml:space="preserve">assays </w:t>
            </w:r>
            <w:r>
              <w:t xml:space="preserve">in predicting worsening of AKI in critically ill people with AKI and of </w:t>
            </w:r>
            <w:r w:rsidRPr="00882B41">
              <w:t xml:space="preserve">mortality </w:t>
            </w:r>
            <w:r>
              <w:t xml:space="preserve">and RRT </w:t>
            </w:r>
            <w:r w:rsidRPr="00882B41">
              <w:t xml:space="preserve">in </w:t>
            </w:r>
            <w:r>
              <w:t xml:space="preserve">critically ill patients at risk of AKI </w:t>
            </w:r>
          </w:p>
        </w:tc>
        <w:tc>
          <w:tcPr>
            <w:tcW w:w="850" w:type="dxa"/>
          </w:tcPr>
          <w:p w14:paraId="6247ACF4" w14:textId="322C1F9A" w:rsidR="002F0133" w:rsidRPr="000757A7" w:rsidRDefault="009A4143" w:rsidP="008A7464">
            <w:pPr>
              <w:rPr>
                <w:rFonts w:eastAsia="Times New Roman" w:cs="Times New Roman"/>
                <w:b/>
                <w:szCs w:val="24"/>
              </w:rPr>
            </w:pPr>
            <w:r>
              <w:rPr>
                <w:rFonts w:eastAsia="Times New Roman" w:cs="Times New Roman"/>
                <w:b/>
                <w:szCs w:val="24"/>
              </w:rPr>
              <w:t>106</w:t>
            </w:r>
          </w:p>
        </w:tc>
      </w:tr>
      <w:tr w:rsidR="002F0133" w:rsidRPr="000757A7" w14:paraId="418D06C2" w14:textId="77777777" w:rsidTr="002C682A">
        <w:tc>
          <w:tcPr>
            <w:tcW w:w="699" w:type="dxa"/>
          </w:tcPr>
          <w:p w14:paraId="27B80E74" w14:textId="77777777" w:rsidR="002F0133" w:rsidRPr="003641CD" w:rsidRDefault="002F0133" w:rsidP="008A7464">
            <w:pPr>
              <w:rPr>
                <w:rFonts w:eastAsia="Times New Roman"/>
                <w:b/>
                <w:sz w:val="28"/>
                <w:szCs w:val="28"/>
              </w:rPr>
            </w:pPr>
          </w:p>
        </w:tc>
        <w:tc>
          <w:tcPr>
            <w:tcW w:w="6946" w:type="dxa"/>
          </w:tcPr>
          <w:p w14:paraId="5B0F4EAE" w14:textId="77777777" w:rsidR="002F0133" w:rsidRPr="00AC423A" w:rsidRDefault="002F0133" w:rsidP="008A7464">
            <w:pPr>
              <w:pStyle w:val="Heading4"/>
              <w:rPr>
                <w:b/>
                <w:i w:val="0"/>
              </w:rPr>
            </w:pPr>
            <w:r w:rsidRPr="00AC423A">
              <w:rPr>
                <w:b/>
                <w:i w:val="0"/>
              </w:rPr>
              <w:t>Interpretation of clinical effectiveness evidence</w:t>
            </w:r>
            <w:r w:rsidRPr="00AC423A">
              <w:rPr>
                <w:i w:val="0"/>
                <w:highlight w:val="yellow"/>
              </w:rPr>
              <w:t xml:space="preserve">  </w:t>
            </w:r>
          </w:p>
        </w:tc>
        <w:tc>
          <w:tcPr>
            <w:tcW w:w="850" w:type="dxa"/>
          </w:tcPr>
          <w:p w14:paraId="754A618B" w14:textId="3ABEEEBE" w:rsidR="002F0133" w:rsidRPr="000757A7" w:rsidRDefault="009A4143" w:rsidP="008A7464">
            <w:pPr>
              <w:rPr>
                <w:rFonts w:eastAsia="Times New Roman" w:cs="Times New Roman"/>
                <w:b/>
                <w:szCs w:val="24"/>
              </w:rPr>
            </w:pPr>
            <w:r>
              <w:rPr>
                <w:rFonts w:eastAsia="Times New Roman" w:cs="Times New Roman"/>
                <w:b/>
                <w:szCs w:val="24"/>
              </w:rPr>
              <w:t>112</w:t>
            </w:r>
          </w:p>
        </w:tc>
      </w:tr>
      <w:tr w:rsidR="002F0133" w:rsidRPr="000757A7" w14:paraId="7EC1D9BE" w14:textId="77777777" w:rsidTr="002C682A">
        <w:tc>
          <w:tcPr>
            <w:tcW w:w="699" w:type="dxa"/>
          </w:tcPr>
          <w:p w14:paraId="1D8ADF29" w14:textId="77777777" w:rsidR="002F0133" w:rsidRPr="003641CD" w:rsidRDefault="002F0133" w:rsidP="008A7464">
            <w:pPr>
              <w:rPr>
                <w:rFonts w:eastAsia="Times New Roman"/>
                <w:b/>
                <w:sz w:val="28"/>
                <w:szCs w:val="28"/>
              </w:rPr>
            </w:pPr>
            <w:r w:rsidRPr="003641CD">
              <w:rPr>
                <w:rFonts w:eastAsia="Times New Roman"/>
                <w:b/>
                <w:sz w:val="28"/>
                <w:szCs w:val="28"/>
              </w:rPr>
              <w:t>4</w:t>
            </w:r>
          </w:p>
        </w:tc>
        <w:tc>
          <w:tcPr>
            <w:tcW w:w="6946" w:type="dxa"/>
          </w:tcPr>
          <w:p w14:paraId="739FDF57" w14:textId="77777777" w:rsidR="002F0133" w:rsidRPr="00D04912" w:rsidRDefault="002F0133" w:rsidP="008A7464">
            <w:pPr>
              <w:rPr>
                <w:rFonts w:eastAsia="Times New Roman"/>
                <w:b/>
                <w:sz w:val="28"/>
                <w:szCs w:val="28"/>
              </w:rPr>
            </w:pPr>
            <w:r w:rsidRPr="00D04912">
              <w:rPr>
                <w:rFonts w:cs="Times New Roman"/>
                <w:b/>
                <w:color w:val="000000" w:themeColor="text1"/>
                <w:sz w:val="28"/>
                <w:szCs w:val="28"/>
              </w:rPr>
              <w:t>Assessment of cost-effectiveness</w:t>
            </w:r>
          </w:p>
        </w:tc>
        <w:tc>
          <w:tcPr>
            <w:tcW w:w="850" w:type="dxa"/>
          </w:tcPr>
          <w:p w14:paraId="5747F654" w14:textId="742F44F9"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6383F7BA" w14:textId="77777777" w:rsidTr="002C682A">
        <w:tc>
          <w:tcPr>
            <w:tcW w:w="699" w:type="dxa"/>
          </w:tcPr>
          <w:p w14:paraId="6DCB3712" w14:textId="77777777" w:rsidR="002F0133" w:rsidRPr="00645C77" w:rsidRDefault="002F0133" w:rsidP="008A7464">
            <w:pPr>
              <w:rPr>
                <w:rFonts w:eastAsia="Times New Roman"/>
                <w:b/>
                <w:szCs w:val="24"/>
              </w:rPr>
            </w:pPr>
          </w:p>
        </w:tc>
        <w:tc>
          <w:tcPr>
            <w:tcW w:w="6946" w:type="dxa"/>
          </w:tcPr>
          <w:p w14:paraId="280CA0DB" w14:textId="77777777" w:rsidR="002F0133" w:rsidRPr="003641CD" w:rsidRDefault="002F0133" w:rsidP="008A7464">
            <w:pPr>
              <w:rPr>
                <w:rFonts w:eastAsia="Times New Roman"/>
                <w:b/>
                <w:sz w:val="28"/>
                <w:szCs w:val="28"/>
              </w:rPr>
            </w:pPr>
            <w:r w:rsidRPr="00BF3FC8">
              <w:rPr>
                <w:rFonts w:cs="Times New Roman"/>
                <w:b/>
                <w:color w:val="000000" w:themeColor="text1"/>
                <w:szCs w:val="24"/>
              </w:rPr>
              <w:t>Systematic review of existing cost-effectiveness evidence</w:t>
            </w:r>
          </w:p>
        </w:tc>
        <w:tc>
          <w:tcPr>
            <w:tcW w:w="850" w:type="dxa"/>
          </w:tcPr>
          <w:p w14:paraId="0783BA05" w14:textId="15783546"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24658824" w14:textId="77777777" w:rsidTr="002C682A">
        <w:tc>
          <w:tcPr>
            <w:tcW w:w="699" w:type="dxa"/>
          </w:tcPr>
          <w:p w14:paraId="58C39753" w14:textId="77777777" w:rsidR="002F0133" w:rsidRPr="00645C77" w:rsidRDefault="002F0133" w:rsidP="008A7464">
            <w:pPr>
              <w:rPr>
                <w:rFonts w:eastAsia="Times New Roman"/>
                <w:b/>
                <w:i/>
                <w:szCs w:val="24"/>
              </w:rPr>
            </w:pPr>
          </w:p>
        </w:tc>
        <w:tc>
          <w:tcPr>
            <w:tcW w:w="6946" w:type="dxa"/>
          </w:tcPr>
          <w:p w14:paraId="6291358C" w14:textId="77777777" w:rsidR="002F0133" w:rsidRPr="003641CD" w:rsidRDefault="002F0133" w:rsidP="008A7464">
            <w:pPr>
              <w:rPr>
                <w:rFonts w:eastAsia="Times New Roman"/>
                <w:b/>
                <w:sz w:val="28"/>
                <w:szCs w:val="28"/>
              </w:rPr>
            </w:pPr>
            <w:r w:rsidRPr="00AC65F0">
              <w:rPr>
                <w:rFonts w:cs="Times New Roman"/>
                <w:b/>
                <w:i/>
                <w:szCs w:val="24"/>
              </w:rPr>
              <w:t>Objective</w:t>
            </w:r>
          </w:p>
        </w:tc>
        <w:tc>
          <w:tcPr>
            <w:tcW w:w="850" w:type="dxa"/>
          </w:tcPr>
          <w:p w14:paraId="77C0395C" w14:textId="13E38538"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21868798" w14:textId="77777777" w:rsidTr="002C682A">
        <w:tc>
          <w:tcPr>
            <w:tcW w:w="699" w:type="dxa"/>
          </w:tcPr>
          <w:p w14:paraId="6624A185" w14:textId="77777777" w:rsidR="002F0133" w:rsidRPr="00645C77" w:rsidRDefault="002F0133" w:rsidP="008A7464">
            <w:pPr>
              <w:rPr>
                <w:rFonts w:eastAsia="Times New Roman"/>
                <w:b/>
                <w:i/>
                <w:szCs w:val="24"/>
              </w:rPr>
            </w:pPr>
          </w:p>
        </w:tc>
        <w:tc>
          <w:tcPr>
            <w:tcW w:w="6946" w:type="dxa"/>
          </w:tcPr>
          <w:p w14:paraId="2655605B" w14:textId="77777777" w:rsidR="002F0133" w:rsidRPr="003641CD" w:rsidRDefault="002F0133" w:rsidP="008A7464">
            <w:pPr>
              <w:rPr>
                <w:rFonts w:eastAsia="Times New Roman"/>
                <w:b/>
                <w:sz w:val="28"/>
                <w:szCs w:val="28"/>
              </w:rPr>
            </w:pPr>
            <w:r w:rsidRPr="00AC65F0">
              <w:rPr>
                <w:rFonts w:cs="Times New Roman"/>
                <w:b/>
                <w:i/>
                <w:szCs w:val="24"/>
              </w:rPr>
              <w:t>Search strategies</w:t>
            </w:r>
          </w:p>
        </w:tc>
        <w:tc>
          <w:tcPr>
            <w:tcW w:w="850" w:type="dxa"/>
          </w:tcPr>
          <w:p w14:paraId="345E5242" w14:textId="2AADD4A6"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068BC139" w14:textId="77777777" w:rsidTr="002C682A">
        <w:tc>
          <w:tcPr>
            <w:tcW w:w="699" w:type="dxa"/>
          </w:tcPr>
          <w:p w14:paraId="410C8EFC" w14:textId="77777777" w:rsidR="002F0133" w:rsidRPr="00645C77" w:rsidRDefault="002F0133" w:rsidP="008A7464">
            <w:pPr>
              <w:rPr>
                <w:rFonts w:eastAsia="Times New Roman"/>
                <w:b/>
                <w:i/>
                <w:szCs w:val="24"/>
              </w:rPr>
            </w:pPr>
          </w:p>
        </w:tc>
        <w:tc>
          <w:tcPr>
            <w:tcW w:w="6946" w:type="dxa"/>
          </w:tcPr>
          <w:p w14:paraId="19D63F4D" w14:textId="77777777" w:rsidR="002F0133" w:rsidRPr="003641CD" w:rsidRDefault="002F0133" w:rsidP="008A7464">
            <w:pPr>
              <w:rPr>
                <w:rFonts w:eastAsia="Times New Roman"/>
                <w:b/>
                <w:sz w:val="28"/>
                <w:szCs w:val="28"/>
              </w:rPr>
            </w:pPr>
            <w:r>
              <w:rPr>
                <w:rFonts w:cs="Times New Roman"/>
                <w:b/>
                <w:i/>
                <w:color w:val="000000" w:themeColor="text1"/>
                <w:szCs w:val="24"/>
              </w:rPr>
              <w:t>Inclusion and exclusion criteria</w:t>
            </w:r>
          </w:p>
        </w:tc>
        <w:tc>
          <w:tcPr>
            <w:tcW w:w="850" w:type="dxa"/>
          </w:tcPr>
          <w:p w14:paraId="4B473A13" w14:textId="053AC051"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43D0D579" w14:textId="77777777" w:rsidTr="002C682A">
        <w:tc>
          <w:tcPr>
            <w:tcW w:w="699" w:type="dxa"/>
          </w:tcPr>
          <w:p w14:paraId="3A8064C6" w14:textId="77777777" w:rsidR="002F0133" w:rsidRPr="00645C77" w:rsidRDefault="002F0133" w:rsidP="008A7464">
            <w:pPr>
              <w:rPr>
                <w:rFonts w:eastAsia="Times New Roman"/>
                <w:b/>
                <w:i/>
                <w:szCs w:val="24"/>
              </w:rPr>
            </w:pPr>
          </w:p>
        </w:tc>
        <w:tc>
          <w:tcPr>
            <w:tcW w:w="6946" w:type="dxa"/>
          </w:tcPr>
          <w:p w14:paraId="6AA6DB31" w14:textId="77777777" w:rsidR="002F0133" w:rsidRPr="003641CD" w:rsidRDefault="002F0133" w:rsidP="008A7464">
            <w:pPr>
              <w:tabs>
                <w:tab w:val="left" w:pos="1890"/>
              </w:tabs>
              <w:rPr>
                <w:rFonts w:eastAsia="Times New Roman"/>
                <w:b/>
                <w:sz w:val="28"/>
                <w:szCs w:val="28"/>
              </w:rPr>
            </w:pPr>
            <w:r>
              <w:rPr>
                <w:rFonts w:cs="Times New Roman"/>
                <w:b/>
                <w:i/>
                <w:color w:val="000000" w:themeColor="text1"/>
                <w:szCs w:val="24"/>
              </w:rPr>
              <w:t>Quality assessment of included studies</w:t>
            </w:r>
          </w:p>
        </w:tc>
        <w:tc>
          <w:tcPr>
            <w:tcW w:w="850" w:type="dxa"/>
          </w:tcPr>
          <w:p w14:paraId="1E33C9C9" w14:textId="6C1BFE20" w:rsidR="002F0133" w:rsidRPr="000757A7" w:rsidRDefault="008E1F64" w:rsidP="008A7464">
            <w:pPr>
              <w:rPr>
                <w:rFonts w:eastAsia="Times New Roman" w:cs="Times New Roman"/>
                <w:b/>
                <w:szCs w:val="24"/>
              </w:rPr>
            </w:pPr>
            <w:r>
              <w:rPr>
                <w:rFonts w:eastAsia="Times New Roman" w:cs="Times New Roman"/>
                <w:b/>
                <w:szCs w:val="24"/>
              </w:rPr>
              <w:t>115</w:t>
            </w:r>
          </w:p>
        </w:tc>
      </w:tr>
      <w:tr w:rsidR="002F0133" w:rsidRPr="000757A7" w14:paraId="68F19F6B" w14:textId="77777777" w:rsidTr="002C682A">
        <w:tc>
          <w:tcPr>
            <w:tcW w:w="699" w:type="dxa"/>
          </w:tcPr>
          <w:p w14:paraId="3D9A584D" w14:textId="77777777" w:rsidR="002F0133" w:rsidRPr="00645C77" w:rsidRDefault="002F0133" w:rsidP="008A7464">
            <w:pPr>
              <w:rPr>
                <w:rFonts w:eastAsia="Times New Roman"/>
                <w:b/>
                <w:i/>
                <w:szCs w:val="24"/>
              </w:rPr>
            </w:pPr>
          </w:p>
        </w:tc>
        <w:tc>
          <w:tcPr>
            <w:tcW w:w="6946" w:type="dxa"/>
          </w:tcPr>
          <w:p w14:paraId="653A578A" w14:textId="77777777" w:rsidR="002F0133" w:rsidRPr="003641CD" w:rsidRDefault="002F0133" w:rsidP="008A7464">
            <w:pPr>
              <w:tabs>
                <w:tab w:val="left" w:pos="1440"/>
              </w:tabs>
              <w:rPr>
                <w:rFonts w:eastAsia="Times New Roman"/>
                <w:b/>
                <w:sz w:val="28"/>
                <w:szCs w:val="28"/>
              </w:rPr>
            </w:pPr>
            <w:r w:rsidRPr="00AC65F0">
              <w:rPr>
                <w:rFonts w:cs="Times New Roman"/>
                <w:b/>
                <w:i/>
                <w:iCs/>
                <w:snapToGrid w:val="0"/>
                <w:szCs w:val="24"/>
              </w:rPr>
              <w:t>Evidence synthesis of cost-effectiveness studies</w:t>
            </w:r>
          </w:p>
        </w:tc>
        <w:tc>
          <w:tcPr>
            <w:tcW w:w="850" w:type="dxa"/>
          </w:tcPr>
          <w:p w14:paraId="0A3D339C" w14:textId="25C453AA" w:rsidR="002F0133" w:rsidRPr="000757A7" w:rsidRDefault="008E1F64" w:rsidP="008A7464">
            <w:pPr>
              <w:rPr>
                <w:rFonts w:eastAsia="Times New Roman" w:cs="Times New Roman"/>
                <w:b/>
                <w:szCs w:val="24"/>
              </w:rPr>
            </w:pPr>
            <w:r>
              <w:rPr>
                <w:rFonts w:eastAsia="Times New Roman" w:cs="Times New Roman"/>
                <w:b/>
                <w:szCs w:val="24"/>
              </w:rPr>
              <w:t>115</w:t>
            </w:r>
          </w:p>
        </w:tc>
      </w:tr>
      <w:tr w:rsidR="002F0133" w:rsidRPr="000757A7" w14:paraId="049036C2" w14:textId="77777777" w:rsidTr="002C682A">
        <w:tc>
          <w:tcPr>
            <w:tcW w:w="699" w:type="dxa"/>
          </w:tcPr>
          <w:p w14:paraId="187DAB1C" w14:textId="77777777" w:rsidR="002F0133" w:rsidRPr="00645C77" w:rsidRDefault="002F0133" w:rsidP="008A7464">
            <w:pPr>
              <w:rPr>
                <w:rFonts w:eastAsia="Times New Roman"/>
                <w:b/>
                <w:i/>
                <w:szCs w:val="24"/>
              </w:rPr>
            </w:pPr>
          </w:p>
        </w:tc>
        <w:tc>
          <w:tcPr>
            <w:tcW w:w="6946" w:type="dxa"/>
          </w:tcPr>
          <w:p w14:paraId="2819FF7B" w14:textId="77777777" w:rsidR="002F0133" w:rsidRPr="003641CD" w:rsidRDefault="002F0133" w:rsidP="008A7464">
            <w:pPr>
              <w:rPr>
                <w:rFonts w:eastAsia="Times New Roman"/>
                <w:b/>
                <w:sz w:val="28"/>
                <w:szCs w:val="28"/>
              </w:rPr>
            </w:pPr>
            <w:r>
              <w:rPr>
                <w:rFonts w:cs="Times New Roman"/>
                <w:b/>
                <w:i/>
                <w:iCs/>
                <w:snapToGrid w:val="0"/>
                <w:szCs w:val="24"/>
              </w:rPr>
              <w:t>Results</w:t>
            </w:r>
          </w:p>
        </w:tc>
        <w:tc>
          <w:tcPr>
            <w:tcW w:w="850" w:type="dxa"/>
          </w:tcPr>
          <w:p w14:paraId="086ACEE7" w14:textId="3E67D906" w:rsidR="002F0133" w:rsidRPr="000757A7" w:rsidRDefault="008E1F64" w:rsidP="008A7464">
            <w:pPr>
              <w:rPr>
                <w:rFonts w:eastAsia="Times New Roman" w:cs="Times New Roman"/>
                <w:b/>
                <w:szCs w:val="24"/>
              </w:rPr>
            </w:pPr>
            <w:r>
              <w:rPr>
                <w:rFonts w:eastAsia="Times New Roman" w:cs="Times New Roman"/>
                <w:b/>
                <w:szCs w:val="24"/>
              </w:rPr>
              <w:t>115</w:t>
            </w:r>
          </w:p>
        </w:tc>
      </w:tr>
      <w:tr w:rsidR="002F0133" w:rsidRPr="000757A7" w14:paraId="3FCA91CD" w14:textId="77777777" w:rsidTr="002C682A">
        <w:tc>
          <w:tcPr>
            <w:tcW w:w="699" w:type="dxa"/>
          </w:tcPr>
          <w:p w14:paraId="2B9164DA" w14:textId="77777777" w:rsidR="002F0133" w:rsidRPr="00645C77" w:rsidRDefault="002F0133" w:rsidP="008A7464">
            <w:pPr>
              <w:rPr>
                <w:rFonts w:eastAsia="Times New Roman"/>
                <w:b/>
                <w:i/>
                <w:szCs w:val="24"/>
              </w:rPr>
            </w:pPr>
          </w:p>
        </w:tc>
        <w:tc>
          <w:tcPr>
            <w:tcW w:w="6946" w:type="dxa"/>
          </w:tcPr>
          <w:p w14:paraId="03D6D7C4" w14:textId="77777777" w:rsidR="002F0133" w:rsidRPr="00B95CDC" w:rsidRDefault="002F0133" w:rsidP="008A7464">
            <w:pPr>
              <w:pStyle w:val="Heading3"/>
            </w:pPr>
            <w:r>
              <w:t>Relevance of the included studies for the current decision problem</w:t>
            </w:r>
          </w:p>
        </w:tc>
        <w:tc>
          <w:tcPr>
            <w:tcW w:w="850" w:type="dxa"/>
          </w:tcPr>
          <w:p w14:paraId="64202223" w14:textId="3A32E2E8" w:rsidR="002F0133" w:rsidRPr="000757A7" w:rsidRDefault="008E1F64" w:rsidP="008A7464">
            <w:pPr>
              <w:rPr>
                <w:rFonts w:eastAsia="Times New Roman" w:cs="Times New Roman"/>
                <w:b/>
                <w:szCs w:val="24"/>
              </w:rPr>
            </w:pPr>
            <w:r>
              <w:rPr>
                <w:rFonts w:eastAsia="Times New Roman" w:cs="Times New Roman"/>
                <w:b/>
                <w:szCs w:val="24"/>
              </w:rPr>
              <w:t>121</w:t>
            </w:r>
          </w:p>
        </w:tc>
      </w:tr>
      <w:tr w:rsidR="002F0133" w:rsidRPr="000757A7" w14:paraId="5D71C77F" w14:textId="77777777" w:rsidTr="002C682A">
        <w:tc>
          <w:tcPr>
            <w:tcW w:w="699" w:type="dxa"/>
          </w:tcPr>
          <w:p w14:paraId="59482D54" w14:textId="77777777" w:rsidR="002F0133" w:rsidRPr="00645C77" w:rsidRDefault="002F0133" w:rsidP="008A7464">
            <w:pPr>
              <w:rPr>
                <w:rFonts w:eastAsia="Times New Roman"/>
                <w:b/>
                <w:i/>
                <w:szCs w:val="24"/>
              </w:rPr>
            </w:pPr>
          </w:p>
        </w:tc>
        <w:tc>
          <w:tcPr>
            <w:tcW w:w="6946" w:type="dxa"/>
          </w:tcPr>
          <w:p w14:paraId="40FFD0C6" w14:textId="77777777" w:rsidR="002F0133" w:rsidRPr="008E6847" w:rsidRDefault="002F0133" w:rsidP="008A7464">
            <w:pPr>
              <w:rPr>
                <w:rFonts w:eastAsia="Times New Roman"/>
                <w:b/>
                <w:i/>
                <w:sz w:val="28"/>
                <w:szCs w:val="28"/>
              </w:rPr>
            </w:pPr>
            <w:r w:rsidRPr="008E6847">
              <w:rPr>
                <w:b/>
                <w:i/>
              </w:rPr>
              <w:t>Additional literature searches</w:t>
            </w:r>
          </w:p>
        </w:tc>
        <w:tc>
          <w:tcPr>
            <w:tcW w:w="850" w:type="dxa"/>
          </w:tcPr>
          <w:p w14:paraId="30F90CEE" w14:textId="046CDFB5" w:rsidR="002F0133" w:rsidRPr="000757A7" w:rsidRDefault="008E1F64" w:rsidP="008A7464">
            <w:pPr>
              <w:rPr>
                <w:rFonts w:eastAsia="Times New Roman" w:cs="Times New Roman"/>
                <w:b/>
                <w:szCs w:val="24"/>
              </w:rPr>
            </w:pPr>
            <w:r>
              <w:rPr>
                <w:rFonts w:eastAsia="Times New Roman" w:cs="Times New Roman"/>
                <w:b/>
                <w:szCs w:val="24"/>
              </w:rPr>
              <w:t>121</w:t>
            </w:r>
          </w:p>
        </w:tc>
      </w:tr>
      <w:tr w:rsidR="002F0133" w:rsidRPr="000757A7" w14:paraId="11BAB12B" w14:textId="77777777" w:rsidTr="002C682A">
        <w:tc>
          <w:tcPr>
            <w:tcW w:w="699" w:type="dxa"/>
          </w:tcPr>
          <w:p w14:paraId="70FF4673" w14:textId="77777777" w:rsidR="002F0133" w:rsidRPr="00800A1D" w:rsidRDefault="002F0133" w:rsidP="008A7464">
            <w:pPr>
              <w:rPr>
                <w:rFonts w:eastAsia="Times New Roman"/>
                <w:b/>
                <w:szCs w:val="24"/>
              </w:rPr>
            </w:pPr>
          </w:p>
        </w:tc>
        <w:tc>
          <w:tcPr>
            <w:tcW w:w="6946" w:type="dxa"/>
          </w:tcPr>
          <w:p w14:paraId="0C3E9886" w14:textId="77777777" w:rsidR="002F0133" w:rsidRPr="008E6847" w:rsidRDefault="002F0133" w:rsidP="008A7464">
            <w:pPr>
              <w:rPr>
                <w:rFonts w:eastAsia="Times New Roman"/>
                <w:b/>
                <w:sz w:val="28"/>
                <w:szCs w:val="28"/>
              </w:rPr>
            </w:pPr>
            <w:r w:rsidRPr="008E6847">
              <w:rPr>
                <w:b/>
              </w:rPr>
              <w:t>Independent assessment of cost-effectiveness</w:t>
            </w:r>
          </w:p>
        </w:tc>
        <w:tc>
          <w:tcPr>
            <w:tcW w:w="850" w:type="dxa"/>
          </w:tcPr>
          <w:p w14:paraId="586E1223" w14:textId="562EE8A6" w:rsidR="002F0133" w:rsidRPr="000757A7" w:rsidRDefault="008E1F64" w:rsidP="008A7464">
            <w:pPr>
              <w:rPr>
                <w:rFonts w:eastAsia="Times New Roman" w:cs="Times New Roman"/>
                <w:b/>
                <w:szCs w:val="24"/>
              </w:rPr>
            </w:pPr>
            <w:r>
              <w:rPr>
                <w:rFonts w:eastAsia="Times New Roman" w:cs="Times New Roman"/>
                <w:b/>
                <w:szCs w:val="24"/>
              </w:rPr>
              <w:t>122</w:t>
            </w:r>
          </w:p>
        </w:tc>
      </w:tr>
      <w:tr w:rsidR="002F0133" w:rsidRPr="000757A7" w14:paraId="265E3395" w14:textId="77777777" w:rsidTr="002C682A">
        <w:tc>
          <w:tcPr>
            <w:tcW w:w="699" w:type="dxa"/>
          </w:tcPr>
          <w:p w14:paraId="422B7A0A" w14:textId="77777777" w:rsidR="002F0133" w:rsidRPr="00800A1D" w:rsidRDefault="002F0133" w:rsidP="008A7464">
            <w:pPr>
              <w:rPr>
                <w:rFonts w:eastAsia="Times New Roman"/>
                <w:b/>
                <w:i/>
                <w:szCs w:val="24"/>
              </w:rPr>
            </w:pPr>
          </w:p>
        </w:tc>
        <w:tc>
          <w:tcPr>
            <w:tcW w:w="6946" w:type="dxa"/>
          </w:tcPr>
          <w:p w14:paraId="18F5AD0C" w14:textId="77777777" w:rsidR="002F0133" w:rsidRPr="00B95CDC" w:rsidRDefault="002F0133" w:rsidP="008A7464">
            <w:pPr>
              <w:rPr>
                <w:rFonts w:eastAsia="Times New Roman"/>
                <w:b/>
                <w:i/>
                <w:szCs w:val="24"/>
              </w:rPr>
            </w:pPr>
            <w:r w:rsidRPr="00B95CDC">
              <w:rPr>
                <w:rFonts w:eastAsia="Times New Roman"/>
                <w:b/>
                <w:i/>
                <w:szCs w:val="24"/>
              </w:rPr>
              <w:t>Methods</w:t>
            </w:r>
          </w:p>
        </w:tc>
        <w:tc>
          <w:tcPr>
            <w:tcW w:w="850" w:type="dxa"/>
          </w:tcPr>
          <w:p w14:paraId="23FC6FEA" w14:textId="5CB43225" w:rsidR="002F0133" w:rsidRPr="000757A7" w:rsidRDefault="008E1F64" w:rsidP="008A7464">
            <w:pPr>
              <w:rPr>
                <w:rFonts w:eastAsia="Times New Roman" w:cs="Times New Roman"/>
                <w:b/>
                <w:szCs w:val="24"/>
              </w:rPr>
            </w:pPr>
            <w:r>
              <w:rPr>
                <w:rFonts w:eastAsia="Times New Roman" w:cs="Times New Roman"/>
                <w:b/>
                <w:szCs w:val="24"/>
              </w:rPr>
              <w:t>122</w:t>
            </w:r>
          </w:p>
        </w:tc>
      </w:tr>
      <w:tr w:rsidR="002F0133" w:rsidRPr="000757A7" w14:paraId="51B3DA4E" w14:textId="77777777" w:rsidTr="002C682A">
        <w:tc>
          <w:tcPr>
            <w:tcW w:w="699" w:type="dxa"/>
          </w:tcPr>
          <w:p w14:paraId="06EDB13A" w14:textId="77777777" w:rsidR="002F0133" w:rsidRPr="00800A1D" w:rsidRDefault="002F0133" w:rsidP="008A7464">
            <w:pPr>
              <w:rPr>
                <w:rFonts w:eastAsia="Times New Roman"/>
                <w:b/>
                <w:i/>
                <w:szCs w:val="24"/>
              </w:rPr>
            </w:pPr>
          </w:p>
        </w:tc>
        <w:tc>
          <w:tcPr>
            <w:tcW w:w="6946" w:type="dxa"/>
          </w:tcPr>
          <w:p w14:paraId="67B4A63B" w14:textId="77777777" w:rsidR="002F0133" w:rsidRPr="00B95CDC" w:rsidRDefault="002F0133" w:rsidP="008A7464">
            <w:pPr>
              <w:pStyle w:val="Heading3"/>
            </w:pPr>
            <w:r w:rsidRPr="00424DC2">
              <w:t>Model parameters</w:t>
            </w:r>
            <w:r>
              <w:t xml:space="preserve"> – probabilities and duration of length of stay</w:t>
            </w:r>
          </w:p>
        </w:tc>
        <w:tc>
          <w:tcPr>
            <w:tcW w:w="850" w:type="dxa"/>
          </w:tcPr>
          <w:p w14:paraId="185A0D10" w14:textId="782C9E5E" w:rsidR="002F0133" w:rsidRPr="000757A7" w:rsidRDefault="008E1F64" w:rsidP="008A7464">
            <w:pPr>
              <w:rPr>
                <w:rFonts w:eastAsia="Times New Roman" w:cs="Times New Roman"/>
                <w:b/>
                <w:szCs w:val="24"/>
              </w:rPr>
            </w:pPr>
            <w:r>
              <w:rPr>
                <w:rFonts w:eastAsia="Times New Roman" w:cs="Times New Roman"/>
                <w:b/>
                <w:szCs w:val="24"/>
              </w:rPr>
              <w:t>131</w:t>
            </w:r>
          </w:p>
        </w:tc>
      </w:tr>
      <w:tr w:rsidR="002F0133" w:rsidRPr="000757A7" w14:paraId="5138C798" w14:textId="77777777" w:rsidTr="002C682A">
        <w:tc>
          <w:tcPr>
            <w:tcW w:w="699" w:type="dxa"/>
          </w:tcPr>
          <w:p w14:paraId="7BCAC4B7" w14:textId="77777777" w:rsidR="002F0133" w:rsidRPr="00800A1D" w:rsidRDefault="002F0133" w:rsidP="008A7464">
            <w:pPr>
              <w:rPr>
                <w:rFonts w:eastAsia="Times New Roman"/>
                <w:b/>
                <w:i/>
                <w:szCs w:val="24"/>
              </w:rPr>
            </w:pPr>
          </w:p>
        </w:tc>
        <w:tc>
          <w:tcPr>
            <w:tcW w:w="6946" w:type="dxa"/>
          </w:tcPr>
          <w:p w14:paraId="2CE98D47" w14:textId="77777777" w:rsidR="002F0133" w:rsidRPr="00B95CDC" w:rsidRDefault="002F0133" w:rsidP="008A7464">
            <w:pPr>
              <w:pStyle w:val="Heading3"/>
            </w:pPr>
            <w:r>
              <w:t xml:space="preserve">The relative effects of diagnostic biomarkers on AKI and clinical outcomes: the impact of early adoption of a KDIGO care bundle </w:t>
            </w:r>
          </w:p>
        </w:tc>
        <w:tc>
          <w:tcPr>
            <w:tcW w:w="850" w:type="dxa"/>
          </w:tcPr>
          <w:p w14:paraId="16DDACBF" w14:textId="45A3A4FF" w:rsidR="002F0133" w:rsidRPr="000757A7" w:rsidRDefault="008E1F64" w:rsidP="008A7464">
            <w:pPr>
              <w:rPr>
                <w:rFonts w:eastAsia="Times New Roman" w:cs="Times New Roman"/>
                <w:b/>
                <w:szCs w:val="24"/>
              </w:rPr>
            </w:pPr>
            <w:r>
              <w:rPr>
                <w:rFonts w:eastAsia="Times New Roman" w:cs="Times New Roman"/>
                <w:b/>
                <w:szCs w:val="24"/>
              </w:rPr>
              <w:t>134</w:t>
            </w:r>
          </w:p>
        </w:tc>
      </w:tr>
      <w:tr w:rsidR="002F0133" w:rsidRPr="000757A7" w14:paraId="4A1E8168" w14:textId="77777777" w:rsidTr="002C682A">
        <w:tc>
          <w:tcPr>
            <w:tcW w:w="699" w:type="dxa"/>
          </w:tcPr>
          <w:p w14:paraId="0A4DF281" w14:textId="77777777" w:rsidR="002F0133" w:rsidRPr="00800A1D" w:rsidRDefault="002F0133" w:rsidP="008A7464">
            <w:pPr>
              <w:rPr>
                <w:rFonts w:eastAsia="Times New Roman"/>
                <w:b/>
                <w:i/>
                <w:szCs w:val="24"/>
              </w:rPr>
            </w:pPr>
          </w:p>
        </w:tc>
        <w:tc>
          <w:tcPr>
            <w:tcW w:w="6946" w:type="dxa"/>
          </w:tcPr>
          <w:p w14:paraId="6B5D01FF" w14:textId="77777777" w:rsidR="002F0133" w:rsidRPr="00B95CDC" w:rsidRDefault="002F0133" w:rsidP="008A7464">
            <w:pPr>
              <w:pStyle w:val="Heading3"/>
            </w:pPr>
            <w:r>
              <w:t>Follow-up</w:t>
            </w:r>
            <w:r w:rsidRPr="002F390C">
              <w:t xml:space="preserve"> phase probabilities</w:t>
            </w:r>
          </w:p>
        </w:tc>
        <w:tc>
          <w:tcPr>
            <w:tcW w:w="850" w:type="dxa"/>
          </w:tcPr>
          <w:p w14:paraId="6A228A3F" w14:textId="14E1EEE2" w:rsidR="002F0133" w:rsidRPr="000757A7" w:rsidRDefault="008E1F64" w:rsidP="008A7464">
            <w:pPr>
              <w:rPr>
                <w:rFonts w:eastAsia="Times New Roman" w:cs="Times New Roman"/>
                <w:b/>
                <w:szCs w:val="24"/>
              </w:rPr>
            </w:pPr>
            <w:r>
              <w:rPr>
                <w:rFonts w:eastAsia="Times New Roman" w:cs="Times New Roman"/>
                <w:b/>
                <w:szCs w:val="24"/>
              </w:rPr>
              <w:t>139</w:t>
            </w:r>
          </w:p>
        </w:tc>
      </w:tr>
      <w:tr w:rsidR="002F0133" w:rsidRPr="000757A7" w14:paraId="6A921A64" w14:textId="77777777" w:rsidTr="002C682A">
        <w:tc>
          <w:tcPr>
            <w:tcW w:w="699" w:type="dxa"/>
          </w:tcPr>
          <w:p w14:paraId="0F57498D" w14:textId="77777777" w:rsidR="002F0133" w:rsidRPr="00800A1D" w:rsidRDefault="002F0133" w:rsidP="008A7464">
            <w:pPr>
              <w:rPr>
                <w:rFonts w:eastAsia="Times New Roman"/>
                <w:b/>
                <w:i/>
                <w:szCs w:val="24"/>
              </w:rPr>
            </w:pPr>
          </w:p>
        </w:tc>
        <w:tc>
          <w:tcPr>
            <w:tcW w:w="6946" w:type="dxa"/>
          </w:tcPr>
          <w:p w14:paraId="22AD66BD" w14:textId="77777777" w:rsidR="002F0133" w:rsidRPr="00B95CDC" w:rsidRDefault="002F0133" w:rsidP="008A7464">
            <w:pPr>
              <w:autoSpaceDE w:val="0"/>
              <w:autoSpaceDN w:val="0"/>
              <w:adjustRightInd w:val="0"/>
              <w:jc w:val="both"/>
              <w:rPr>
                <w:rFonts w:cs="Times New Roman"/>
                <w:b/>
                <w:i/>
                <w:color w:val="000000" w:themeColor="text1"/>
                <w:szCs w:val="24"/>
              </w:rPr>
            </w:pPr>
            <w:r w:rsidRPr="00B95CDC">
              <w:rPr>
                <w:b/>
                <w:i/>
              </w:rPr>
              <w:t xml:space="preserve">Model parameters – </w:t>
            </w:r>
            <w:r>
              <w:rPr>
                <w:b/>
                <w:i/>
              </w:rPr>
              <w:t>c</w:t>
            </w:r>
            <w:r w:rsidRPr="00B95CDC">
              <w:rPr>
                <w:b/>
                <w:i/>
              </w:rPr>
              <w:t>osts</w:t>
            </w:r>
          </w:p>
        </w:tc>
        <w:tc>
          <w:tcPr>
            <w:tcW w:w="850" w:type="dxa"/>
          </w:tcPr>
          <w:p w14:paraId="714B2332" w14:textId="1E164C24" w:rsidR="002F0133" w:rsidRPr="000757A7" w:rsidRDefault="008E1F64" w:rsidP="008A7464">
            <w:pPr>
              <w:rPr>
                <w:rFonts w:eastAsia="Times New Roman" w:cs="Times New Roman"/>
                <w:b/>
                <w:szCs w:val="24"/>
              </w:rPr>
            </w:pPr>
            <w:r>
              <w:rPr>
                <w:rFonts w:eastAsia="Times New Roman" w:cs="Times New Roman"/>
                <w:b/>
                <w:szCs w:val="24"/>
              </w:rPr>
              <w:t>145</w:t>
            </w:r>
          </w:p>
        </w:tc>
      </w:tr>
      <w:tr w:rsidR="002F0133" w:rsidRPr="000757A7" w14:paraId="51083CCC" w14:textId="77777777" w:rsidTr="002C682A">
        <w:tc>
          <w:tcPr>
            <w:tcW w:w="699" w:type="dxa"/>
          </w:tcPr>
          <w:p w14:paraId="020B5775" w14:textId="77777777" w:rsidR="002F0133" w:rsidRPr="00800A1D" w:rsidRDefault="002F0133" w:rsidP="008A7464">
            <w:pPr>
              <w:rPr>
                <w:rFonts w:eastAsia="Times New Roman"/>
                <w:b/>
                <w:i/>
                <w:szCs w:val="24"/>
              </w:rPr>
            </w:pPr>
          </w:p>
        </w:tc>
        <w:tc>
          <w:tcPr>
            <w:tcW w:w="6946" w:type="dxa"/>
          </w:tcPr>
          <w:p w14:paraId="0826D0EA" w14:textId="77777777" w:rsidR="002F0133" w:rsidRPr="00B95CDC" w:rsidRDefault="002F0133" w:rsidP="008A7464">
            <w:pPr>
              <w:pStyle w:val="Heading2"/>
            </w:pPr>
            <w:r w:rsidRPr="00092E4A">
              <w:t>Health measurement and valuation</w:t>
            </w:r>
          </w:p>
        </w:tc>
        <w:tc>
          <w:tcPr>
            <w:tcW w:w="850" w:type="dxa"/>
          </w:tcPr>
          <w:p w14:paraId="54295755" w14:textId="2506598F" w:rsidR="002F0133" w:rsidRPr="000757A7" w:rsidRDefault="008E1F64" w:rsidP="008A7464">
            <w:pPr>
              <w:rPr>
                <w:rFonts w:eastAsia="Times New Roman" w:cs="Times New Roman"/>
                <w:b/>
                <w:szCs w:val="24"/>
              </w:rPr>
            </w:pPr>
            <w:r>
              <w:rPr>
                <w:rFonts w:eastAsia="Times New Roman" w:cs="Times New Roman"/>
                <w:b/>
                <w:szCs w:val="24"/>
              </w:rPr>
              <w:t>158</w:t>
            </w:r>
          </w:p>
        </w:tc>
      </w:tr>
      <w:tr w:rsidR="002F0133" w:rsidRPr="000757A7" w14:paraId="69F1B787" w14:textId="77777777" w:rsidTr="002C682A">
        <w:tc>
          <w:tcPr>
            <w:tcW w:w="699" w:type="dxa"/>
          </w:tcPr>
          <w:p w14:paraId="4411425D" w14:textId="77777777" w:rsidR="002F0133" w:rsidRPr="00800A1D" w:rsidRDefault="002F0133" w:rsidP="008A7464">
            <w:pPr>
              <w:rPr>
                <w:rFonts w:eastAsia="Times New Roman"/>
                <w:b/>
                <w:i/>
                <w:szCs w:val="24"/>
              </w:rPr>
            </w:pPr>
          </w:p>
        </w:tc>
        <w:tc>
          <w:tcPr>
            <w:tcW w:w="6946" w:type="dxa"/>
          </w:tcPr>
          <w:p w14:paraId="652BC4F9" w14:textId="77777777" w:rsidR="002F0133" w:rsidRPr="009C191E" w:rsidRDefault="002F0133" w:rsidP="008A7464">
            <w:pPr>
              <w:pStyle w:val="Heading3"/>
              <w:rPr>
                <w:rFonts w:eastAsia="Times New Roman"/>
              </w:rPr>
            </w:pPr>
            <w:r>
              <w:rPr>
                <w:rFonts w:eastAsia="Times New Roman"/>
              </w:rPr>
              <w:t>Acute (decision tree) phase of the model</w:t>
            </w:r>
          </w:p>
        </w:tc>
        <w:tc>
          <w:tcPr>
            <w:tcW w:w="850" w:type="dxa"/>
          </w:tcPr>
          <w:p w14:paraId="5B306078" w14:textId="7129E46C" w:rsidR="002F0133" w:rsidRPr="000757A7" w:rsidRDefault="008E1F64" w:rsidP="008A7464">
            <w:pPr>
              <w:rPr>
                <w:rFonts w:eastAsia="Times New Roman" w:cs="Times New Roman"/>
                <w:b/>
                <w:szCs w:val="24"/>
              </w:rPr>
            </w:pPr>
            <w:r>
              <w:rPr>
                <w:rFonts w:eastAsia="Times New Roman" w:cs="Times New Roman"/>
                <w:b/>
                <w:szCs w:val="24"/>
              </w:rPr>
              <w:t>158</w:t>
            </w:r>
          </w:p>
        </w:tc>
      </w:tr>
      <w:tr w:rsidR="002F0133" w:rsidRPr="000757A7" w14:paraId="65A38585" w14:textId="77777777" w:rsidTr="002C682A">
        <w:tc>
          <w:tcPr>
            <w:tcW w:w="699" w:type="dxa"/>
          </w:tcPr>
          <w:p w14:paraId="791AB15F" w14:textId="77777777" w:rsidR="002F0133" w:rsidRPr="00800A1D" w:rsidRDefault="002F0133" w:rsidP="008A7464">
            <w:pPr>
              <w:rPr>
                <w:rFonts w:eastAsia="Times New Roman"/>
                <w:b/>
                <w:i/>
                <w:szCs w:val="24"/>
              </w:rPr>
            </w:pPr>
          </w:p>
        </w:tc>
        <w:tc>
          <w:tcPr>
            <w:tcW w:w="6946" w:type="dxa"/>
          </w:tcPr>
          <w:p w14:paraId="101388F8" w14:textId="77777777" w:rsidR="002F0133" w:rsidRPr="00B95CDC" w:rsidRDefault="002F0133" w:rsidP="008A7464">
            <w:pPr>
              <w:pStyle w:val="Heading3"/>
              <w:rPr>
                <w:rFonts w:eastAsia="Times New Roman"/>
              </w:rPr>
            </w:pPr>
            <w:r w:rsidRPr="007471BF">
              <w:rPr>
                <w:rFonts w:eastAsia="Times New Roman"/>
              </w:rPr>
              <w:t>Utility values for the chronic phase of the model</w:t>
            </w:r>
          </w:p>
        </w:tc>
        <w:tc>
          <w:tcPr>
            <w:tcW w:w="850" w:type="dxa"/>
          </w:tcPr>
          <w:p w14:paraId="587A4485" w14:textId="59CEB0DA" w:rsidR="002F0133" w:rsidRPr="000757A7" w:rsidRDefault="008E1F64" w:rsidP="008A7464">
            <w:pPr>
              <w:rPr>
                <w:rFonts w:eastAsia="Times New Roman" w:cs="Times New Roman"/>
                <w:b/>
                <w:szCs w:val="24"/>
              </w:rPr>
            </w:pPr>
            <w:r>
              <w:rPr>
                <w:rFonts w:eastAsia="Times New Roman" w:cs="Times New Roman"/>
                <w:b/>
                <w:szCs w:val="24"/>
              </w:rPr>
              <w:t>160</w:t>
            </w:r>
          </w:p>
        </w:tc>
      </w:tr>
      <w:tr w:rsidR="002F0133" w:rsidRPr="000757A7" w14:paraId="7749EC7A" w14:textId="77777777" w:rsidTr="002C682A">
        <w:tc>
          <w:tcPr>
            <w:tcW w:w="699" w:type="dxa"/>
          </w:tcPr>
          <w:p w14:paraId="4D462C09" w14:textId="77777777" w:rsidR="002F0133" w:rsidRPr="00800A1D" w:rsidRDefault="002F0133" w:rsidP="008A7464">
            <w:pPr>
              <w:rPr>
                <w:rFonts w:eastAsia="Times New Roman"/>
                <w:b/>
                <w:i/>
                <w:szCs w:val="24"/>
              </w:rPr>
            </w:pPr>
          </w:p>
        </w:tc>
        <w:tc>
          <w:tcPr>
            <w:tcW w:w="6946" w:type="dxa"/>
          </w:tcPr>
          <w:p w14:paraId="1814449E" w14:textId="77777777" w:rsidR="002F0133" w:rsidRPr="00B95CDC" w:rsidRDefault="002F0133" w:rsidP="008A7464">
            <w:pPr>
              <w:rPr>
                <w:b/>
                <w:i/>
              </w:rPr>
            </w:pPr>
            <w:r w:rsidRPr="00B95CDC">
              <w:rPr>
                <w:rFonts w:eastAsia="Times New Roman"/>
                <w:b/>
                <w:i/>
                <w:lang w:eastAsia="en-GB"/>
              </w:rPr>
              <w:t>Time horizon and discounting</w:t>
            </w:r>
          </w:p>
        </w:tc>
        <w:tc>
          <w:tcPr>
            <w:tcW w:w="850" w:type="dxa"/>
          </w:tcPr>
          <w:p w14:paraId="5C9911BA" w14:textId="43C54EEE" w:rsidR="002F0133" w:rsidRPr="000757A7" w:rsidRDefault="008E1F64" w:rsidP="008A7464">
            <w:pPr>
              <w:rPr>
                <w:rFonts w:eastAsia="Times New Roman" w:cs="Times New Roman"/>
                <w:b/>
                <w:szCs w:val="24"/>
              </w:rPr>
            </w:pPr>
            <w:r>
              <w:rPr>
                <w:rFonts w:eastAsia="Times New Roman" w:cs="Times New Roman"/>
                <w:b/>
                <w:szCs w:val="24"/>
              </w:rPr>
              <w:t>166</w:t>
            </w:r>
          </w:p>
        </w:tc>
      </w:tr>
      <w:tr w:rsidR="002F0133" w:rsidRPr="000757A7" w14:paraId="20283834" w14:textId="77777777" w:rsidTr="002C682A">
        <w:tc>
          <w:tcPr>
            <w:tcW w:w="699" w:type="dxa"/>
          </w:tcPr>
          <w:p w14:paraId="6A01F157" w14:textId="77777777" w:rsidR="002F0133" w:rsidRPr="00B95CDC" w:rsidRDefault="002F0133" w:rsidP="008A7464">
            <w:pPr>
              <w:rPr>
                <w:rFonts w:eastAsia="Times New Roman"/>
                <w:b/>
                <w:i/>
                <w:szCs w:val="24"/>
              </w:rPr>
            </w:pPr>
          </w:p>
        </w:tc>
        <w:tc>
          <w:tcPr>
            <w:tcW w:w="6946" w:type="dxa"/>
          </w:tcPr>
          <w:p w14:paraId="67947B88" w14:textId="77777777" w:rsidR="002F0133" w:rsidRPr="00B95CDC" w:rsidRDefault="002F0133" w:rsidP="008A7464">
            <w:pPr>
              <w:rPr>
                <w:b/>
                <w:i/>
              </w:rPr>
            </w:pPr>
            <w:r w:rsidRPr="00B95CDC">
              <w:rPr>
                <w:b/>
                <w:i/>
              </w:rPr>
              <w:t>Analyses</w:t>
            </w:r>
          </w:p>
        </w:tc>
        <w:tc>
          <w:tcPr>
            <w:tcW w:w="850" w:type="dxa"/>
          </w:tcPr>
          <w:p w14:paraId="465403F2" w14:textId="75090433" w:rsidR="002F0133" w:rsidRPr="000757A7" w:rsidRDefault="008E1F64" w:rsidP="008A7464">
            <w:pPr>
              <w:rPr>
                <w:rFonts w:eastAsia="Times New Roman" w:cs="Times New Roman"/>
                <w:b/>
                <w:szCs w:val="24"/>
              </w:rPr>
            </w:pPr>
            <w:r>
              <w:rPr>
                <w:rFonts w:eastAsia="Times New Roman" w:cs="Times New Roman"/>
                <w:b/>
                <w:szCs w:val="24"/>
              </w:rPr>
              <w:t>166</w:t>
            </w:r>
          </w:p>
        </w:tc>
      </w:tr>
      <w:tr w:rsidR="002F0133" w:rsidRPr="000757A7" w14:paraId="4FE7BA3D" w14:textId="77777777" w:rsidTr="002C682A">
        <w:tc>
          <w:tcPr>
            <w:tcW w:w="699" w:type="dxa"/>
          </w:tcPr>
          <w:p w14:paraId="4200DBD6" w14:textId="77777777" w:rsidR="002F0133" w:rsidRPr="00800A1D" w:rsidRDefault="002F0133" w:rsidP="008A7464">
            <w:pPr>
              <w:rPr>
                <w:rFonts w:eastAsia="Times New Roman"/>
                <w:b/>
                <w:i/>
                <w:szCs w:val="24"/>
              </w:rPr>
            </w:pPr>
          </w:p>
        </w:tc>
        <w:tc>
          <w:tcPr>
            <w:tcW w:w="6946" w:type="dxa"/>
          </w:tcPr>
          <w:p w14:paraId="35FE7C61" w14:textId="77777777" w:rsidR="002F0133" w:rsidRPr="00B95CDC" w:rsidRDefault="002F0133" w:rsidP="008A7464">
            <w:pPr>
              <w:pStyle w:val="Heading3"/>
            </w:pPr>
            <w:r>
              <w:t>Model validation</w:t>
            </w:r>
          </w:p>
        </w:tc>
        <w:tc>
          <w:tcPr>
            <w:tcW w:w="850" w:type="dxa"/>
          </w:tcPr>
          <w:p w14:paraId="7EF674B2" w14:textId="3AA6C91A" w:rsidR="002F0133" w:rsidRPr="000757A7" w:rsidRDefault="008E1F64" w:rsidP="008A7464">
            <w:pPr>
              <w:rPr>
                <w:rFonts w:eastAsia="Times New Roman" w:cs="Times New Roman"/>
                <w:b/>
                <w:szCs w:val="24"/>
              </w:rPr>
            </w:pPr>
            <w:r>
              <w:rPr>
                <w:rFonts w:eastAsia="Times New Roman" w:cs="Times New Roman"/>
                <w:b/>
                <w:szCs w:val="24"/>
              </w:rPr>
              <w:t>167</w:t>
            </w:r>
          </w:p>
        </w:tc>
      </w:tr>
      <w:tr w:rsidR="002F0133" w:rsidRPr="000757A7" w14:paraId="2DED64B5" w14:textId="77777777" w:rsidTr="002C682A">
        <w:tc>
          <w:tcPr>
            <w:tcW w:w="699" w:type="dxa"/>
          </w:tcPr>
          <w:p w14:paraId="07E08D75" w14:textId="77777777" w:rsidR="002F0133" w:rsidRPr="00800A1D" w:rsidRDefault="002F0133" w:rsidP="008A7464">
            <w:pPr>
              <w:rPr>
                <w:rFonts w:eastAsia="Times New Roman"/>
                <w:b/>
                <w:i/>
                <w:szCs w:val="24"/>
              </w:rPr>
            </w:pPr>
          </w:p>
        </w:tc>
        <w:tc>
          <w:tcPr>
            <w:tcW w:w="6946" w:type="dxa"/>
          </w:tcPr>
          <w:p w14:paraId="4C9F6612" w14:textId="77777777" w:rsidR="002F0133" w:rsidRPr="00B95CDC" w:rsidRDefault="002F0133" w:rsidP="008A7464">
            <w:pPr>
              <w:pStyle w:val="Heading2"/>
            </w:pPr>
            <w:r w:rsidRPr="002E2F45">
              <w:t>Results</w:t>
            </w:r>
          </w:p>
        </w:tc>
        <w:tc>
          <w:tcPr>
            <w:tcW w:w="850" w:type="dxa"/>
          </w:tcPr>
          <w:p w14:paraId="1A1B8C98" w14:textId="09C6B59D" w:rsidR="002F0133" w:rsidRPr="000757A7" w:rsidRDefault="008E1F64" w:rsidP="008A7464">
            <w:pPr>
              <w:rPr>
                <w:rFonts w:eastAsia="Times New Roman" w:cs="Times New Roman"/>
                <w:b/>
                <w:szCs w:val="24"/>
              </w:rPr>
            </w:pPr>
            <w:r>
              <w:rPr>
                <w:rFonts w:eastAsia="Times New Roman" w:cs="Times New Roman"/>
                <w:b/>
                <w:szCs w:val="24"/>
              </w:rPr>
              <w:t>167</w:t>
            </w:r>
          </w:p>
        </w:tc>
      </w:tr>
      <w:tr w:rsidR="002F0133" w:rsidRPr="000757A7" w14:paraId="53B70605" w14:textId="77777777" w:rsidTr="002C682A">
        <w:tc>
          <w:tcPr>
            <w:tcW w:w="699" w:type="dxa"/>
          </w:tcPr>
          <w:p w14:paraId="073D4428" w14:textId="77777777" w:rsidR="002F0133" w:rsidRPr="00800A1D" w:rsidRDefault="002F0133" w:rsidP="008A7464">
            <w:pPr>
              <w:rPr>
                <w:rFonts w:eastAsia="Times New Roman"/>
                <w:b/>
                <w:i/>
                <w:szCs w:val="24"/>
              </w:rPr>
            </w:pPr>
          </w:p>
        </w:tc>
        <w:tc>
          <w:tcPr>
            <w:tcW w:w="6946" w:type="dxa"/>
          </w:tcPr>
          <w:p w14:paraId="546C622F" w14:textId="54E56951" w:rsidR="002F0133" w:rsidRPr="00B95CDC" w:rsidRDefault="000B3036" w:rsidP="008A7464">
            <w:pPr>
              <w:pStyle w:val="Heading3"/>
            </w:pPr>
            <w:r>
              <w:t>Cohort traces from the base case Markov models</w:t>
            </w:r>
          </w:p>
        </w:tc>
        <w:tc>
          <w:tcPr>
            <w:tcW w:w="850" w:type="dxa"/>
          </w:tcPr>
          <w:p w14:paraId="5CFF92FE" w14:textId="28CC28CB" w:rsidR="002F0133" w:rsidRPr="000757A7" w:rsidRDefault="008E1F64" w:rsidP="008A7464">
            <w:pPr>
              <w:rPr>
                <w:rFonts w:eastAsia="Times New Roman" w:cs="Times New Roman"/>
                <w:b/>
                <w:szCs w:val="24"/>
              </w:rPr>
            </w:pPr>
            <w:r>
              <w:rPr>
                <w:rFonts w:eastAsia="Times New Roman" w:cs="Times New Roman"/>
                <w:b/>
                <w:szCs w:val="24"/>
              </w:rPr>
              <w:t>189</w:t>
            </w:r>
          </w:p>
        </w:tc>
      </w:tr>
      <w:tr w:rsidR="002F0133" w:rsidRPr="000757A7" w14:paraId="0F325691" w14:textId="77777777" w:rsidTr="002C682A">
        <w:tc>
          <w:tcPr>
            <w:tcW w:w="699" w:type="dxa"/>
          </w:tcPr>
          <w:p w14:paraId="2F6ECF4D" w14:textId="77777777" w:rsidR="002F0133" w:rsidRPr="00800A1D" w:rsidRDefault="002F0133" w:rsidP="008A7464">
            <w:pPr>
              <w:rPr>
                <w:rFonts w:eastAsia="Times New Roman"/>
                <w:b/>
                <w:i/>
                <w:szCs w:val="24"/>
              </w:rPr>
            </w:pPr>
          </w:p>
        </w:tc>
        <w:tc>
          <w:tcPr>
            <w:tcW w:w="6946" w:type="dxa"/>
          </w:tcPr>
          <w:p w14:paraId="49137C83" w14:textId="4B10ED8D" w:rsidR="002F0133" w:rsidRPr="002048B1" w:rsidRDefault="000B3036" w:rsidP="008A7464">
            <w:pPr>
              <w:pStyle w:val="Heading3"/>
            </w:pPr>
            <w:r>
              <w:rPr>
                <w:lang w:val="en-US"/>
              </w:rPr>
              <w:t xml:space="preserve">Cost-effectiveness acceptability curves </w:t>
            </w:r>
          </w:p>
        </w:tc>
        <w:tc>
          <w:tcPr>
            <w:tcW w:w="850" w:type="dxa"/>
          </w:tcPr>
          <w:p w14:paraId="0B9C88A2" w14:textId="2630AFE7" w:rsidR="002F0133" w:rsidRPr="000757A7" w:rsidRDefault="008E1F64" w:rsidP="008A7464">
            <w:pPr>
              <w:rPr>
                <w:rFonts w:eastAsia="Times New Roman" w:cs="Times New Roman"/>
                <w:b/>
                <w:szCs w:val="24"/>
              </w:rPr>
            </w:pPr>
            <w:r>
              <w:rPr>
                <w:rFonts w:eastAsia="Times New Roman" w:cs="Times New Roman"/>
                <w:b/>
                <w:szCs w:val="24"/>
              </w:rPr>
              <w:t>191</w:t>
            </w:r>
          </w:p>
        </w:tc>
      </w:tr>
      <w:tr w:rsidR="002F0133" w:rsidRPr="000757A7" w14:paraId="11E24C59" w14:textId="77777777" w:rsidTr="002C682A">
        <w:tc>
          <w:tcPr>
            <w:tcW w:w="699" w:type="dxa"/>
          </w:tcPr>
          <w:p w14:paraId="192FB67F" w14:textId="77777777" w:rsidR="002F0133" w:rsidRPr="00800A1D" w:rsidRDefault="002F0133" w:rsidP="008A7464">
            <w:pPr>
              <w:rPr>
                <w:rFonts w:eastAsia="Times New Roman"/>
                <w:b/>
                <w:i/>
                <w:szCs w:val="24"/>
              </w:rPr>
            </w:pPr>
          </w:p>
        </w:tc>
        <w:tc>
          <w:tcPr>
            <w:tcW w:w="6946" w:type="dxa"/>
          </w:tcPr>
          <w:p w14:paraId="5678D3FE" w14:textId="77777777" w:rsidR="002F0133" w:rsidRPr="002048B1" w:rsidRDefault="002F0133" w:rsidP="008A7464">
            <w:pPr>
              <w:pStyle w:val="Heading3"/>
            </w:pPr>
            <w:r w:rsidRPr="002048B1">
              <w:t>Subgroup analyses</w:t>
            </w:r>
          </w:p>
        </w:tc>
        <w:tc>
          <w:tcPr>
            <w:tcW w:w="850" w:type="dxa"/>
          </w:tcPr>
          <w:p w14:paraId="74699767" w14:textId="409F2B41" w:rsidR="002F0133" w:rsidRPr="000757A7" w:rsidRDefault="008E1F64" w:rsidP="008A7464">
            <w:pPr>
              <w:rPr>
                <w:rFonts w:eastAsia="Times New Roman" w:cs="Times New Roman"/>
                <w:b/>
                <w:szCs w:val="24"/>
              </w:rPr>
            </w:pPr>
            <w:r>
              <w:rPr>
                <w:rFonts w:eastAsia="Times New Roman" w:cs="Times New Roman"/>
                <w:b/>
                <w:szCs w:val="24"/>
              </w:rPr>
              <w:t>192</w:t>
            </w:r>
          </w:p>
        </w:tc>
      </w:tr>
      <w:tr w:rsidR="002F0133" w:rsidRPr="000757A7" w14:paraId="70852D65" w14:textId="77777777" w:rsidTr="002C682A">
        <w:tc>
          <w:tcPr>
            <w:tcW w:w="699" w:type="dxa"/>
          </w:tcPr>
          <w:p w14:paraId="3197A49C" w14:textId="77777777" w:rsidR="002F0133" w:rsidRPr="00800A1D" w:rsidRDefault="002F0133" w:rsidP="008A7464">
            <w:pPr>
              <w:rPr>
                <w:rFonts w:eastAsia="Times New Roman"/>
                <w:b/>
                <w:i/>
                <w:szCs w:val="24"/>
              </w:rPr>
            </w:pPr>
          </w:p>
        </w:tc>
        <w:tc>
          <w:tcPr>
            <w:tcW w:w="6946" w:type="dxa"/>
          </w:tcPr>
          <w:p w14:paraId="2192C9F1" w14:textId="06E70896" w:rsidR="002F0133" w:rsidRPr="002048B1" w:rsidRDefault="000B3036" w:rsidP="000B3036">
            <w:pPr>
              <w:pStyle w:val="Heading2"/>
            </w:pPr>
            <w:r w:rsidRPr="00A444C8">
              <w:t>Interpretation of the results</w:t>
            </w:r>
          </w:p>
        </w:tc>
        <w:tc>
          <w:tcPr>
            <w:tcW w:w="850" w:type="dxa"/>
          </w:tcPr>
          <w:p w14:paraId="1759F127" w14:textId="3B4D5737" w:rsidR="002F0133" w:rsidRPr="000757A7" w:rsidRDefault="008E1F64" w:rsidP="008A7464">
            <w:pPr>
              <w:rPr>
                <w:rFonts w:eastAsia="Times New Roman" w:cs="Times New Roman"/>
                <w:b/>
                <w:szCs w:val="24"/>
              </w:rPr>
            </w:pPr>
            <w:r>
              <w:rPr>
                <w:rFonts w:eastAsia="Times New Roman" w:cs="Times New Roman"/>
                <w:b/>
                <w:szCs w:val="24"/>
              </w:rPr>
              <w:t>196</w:t>
            </w:r>
          </w:p>
        </w:tc>
      </w:tr>
      <w:tr w:rsidR="000B3036" w:rsidRPr="000757A7" w14:paraId="19B5F2DF" w14:textId="77777777" w:rsidTr="002C682A">
        <w:tc>
          <w:tcPr>
            <w:tcW w:w="699" w:type="dxa"/>
          </w:tcPr>
          <w:p w14:paraId="6773608A" w14:textId="77777777" w:rsidR="000B3036" w:rsidRPr="00800A1D" w:rsidRDefault="000B3036" w:rsidP="008A7464">
            <w:pPr>
              <w:rPr>
                <w:rFonts w:eastAsia="Times New Roman"/>
                <w:b/>
                <w:i/>
                <w:szCs w:val="24"/>
              </w:rPr>
            </w:pPr>
          </w:p>
        </w:tc>
        <w:tc>
          <w:tcPr>
            <w:tcW w:w="6946" w:type="dxa"/>
          </w:tcPr>
          <w:p w14:paraId="504B7815" w14:textId="77777777" w:rsidR="000B3036" w:rsidRPr="00A444C8" w:rsidRDefault="000B3036" w:rsidP="000B3036">
            <w:pPr>
              <w:pStyle w:val="Heading2"/>
            </w:pPr>
          </w:p>
        </w:tc>
        <w:tc>
          <w:tcPr>
            <w:tcW w:w="850" w:type="dxa"/>
          </w:tcPr>
          <w:p w14:paraId="7A4A9152" w14:textId="77777777" w:rsidR="000B3036" w:rsidRPr="000757A7" w:rsidRDefault="000B3036" w:rsidP="008A7464">
            <w:pPr>
              <w:rPr>
                <w:rFonts w:eastAsia="Times New Roman" w:cs="Times New Roman"/>
                <w:b/>
                <w:szCs w:val="24"/>
              </w:rPr>
            </w:pPr>
          </w:p>
        </w:tc>
      </w:tr>
      <w:tr w:rsidR="002F0133" w:rsidRPr="000757A7" w14:paraId="03574383" w14:textId="77777777" w:rsidTr="002C682A">
        <w:tc>
          <w:tcPr>
            <w:tcW w:w="699" w:type="dxa"/>
          </w:tcPr>
          <w:p w14:paraId="402B7FCA" w14:textId="77777777" w:rsidR="002F0133" w:rsidRPr="003641CD" w:rsidRDefault="002F0133" w:rsidP="008A7464">
            <w:pPr>
              <w:rPr>
                <w:rFonts w:eastAsia="Times New Roman"/>
                <w:b/>
                <w:sz w:val="28"/>
                <w:szCs w:val="28"/>
              </w:rPr>
            </w:pPr>
            <w:r w:rsidRPr="003641CD">
              <w:rPr>
                <w:rFonts w:eastAsia="Times New Roman"/>
                <w:b/>
                <w:sz w:val="28"/>
                <w:szCs w:val="28"/>
              </w:rPr>
              <w:t>5</w:t>
            </w:r>
          </w:p>
        </w:tc>
        <w:tc>
          <w:tcPr>
            <w:tcW w:w="6946" w:type="dxa"/>
          </w:tcPr>
          <w:p w14:paraId="5FD24B36" w14:textId="77777777" w:rsidR="002F0133" w:rsidRPr="003641CD" w:rsidRDefault="002F0133" w:rsidP="008A7464">
            <w:pPr>
              <w:rPr>
                <w:rFonts w:eastAsia="Times New Roman"/>
                <w:b/>
                <w:sz w:val="28"/>
                <w:szCs w:val="28"/>
              </w:rPr>
            </w:pPr>
            <w:r w:rsidRPr="003641CD">
              <w:rPr>
                <w:rFonts w:eastAsia="Times New Roman" w:cs="Times New Roman"/>
                <w:b/>
                <w:sz w:val="28"/>
                <w:szCs w:val="28"/>
              </w:rPr>
              <w:t>Discussion</w:t>
            </w:r>
          </w:p>
        </w:tc>
        <w:tc>
          <w:tcPr>
            <w:tcW w:w="850" w:type="dxa"/>
          </w:tcPr>
          <w:p w14:paraId="219C46DD" w14:textId="45ADA308" w:rsidR="002F0133" w:rsidRPr="000757A7" w:rsidRDefault="008E1F64" w:rsidP="008A7464">
            <w:pPr>
              <w:rPr>
                <w:rFonts w:eastAsia="Times New Roman" w:cs="Times New Roman"/>
                <w:b/>
                <w:szCs w:val="24"/>
              </w:rPr>
            </w:pPr>
            <w:r>
              <w:rPr>
                <w:rFonts w:eastAsia="Times New Roman" w:cs="Times New Roman"/>
                <w:b/>
                <w:szCs w:val="24"/>
              </w:rPr>
              <w:t>198</w:t>
            </w:r>
          </w:p>
        </w:tc>
      </w:tr>
      <w:tr w:rsidR="002F0133" w:rsidRPr="000757A7" w14:paraId="6280E258" w14:textId="77777777" w:rsidTr="002C682A">
        <w:tc>
          <w:tcPr>
            <w:tcW w:w="699" w:type="dxa"/>
          </w:tcPr>
          <w:p w14:paraId="45C5A70C" w14:textId="77777777" w:rsidR="002F0133" w:rsidRPr="00645C77" w:rsidRDefault="002F0133" w:rsidP="008A7464">
            <w:pPr>
              <w:rPr>
                <w:rFonts w:eastAsia="Times New Roman"/>
                <w:b/>
                <w:szCs w:val="24"/>
              </w:rPr>
            </w:pPr>
          </w:p>
        </w:tc>
        <w:tc>
          <w:tcPr>
            <w:tcW w:w="6946" w:type="dxa"/>
          </w:tcPr>
          <w:p w14:paraId="4AA64283" w14:textId="77777777" w:rsidR="002F0133" w:rsidRPr="003641CD" w:rsidRDefault="002F0133" w:rsidP="008A7464">
            <w:pPr>
              <w:pStyle w:val="Heading2"/>
            </w:pPr>
            <w:bookmarkStart w:id="5" w:name="_Toc386102071"/>
            <w:bookmarkStart w:id="6" w:name="_Toc386459571"/>
            <w:r>
              <w:t>Statement of principal findings</w:t>
            </w:r>
            <w:bookmarkEnd w:id="5"/>
            <w:bookmarkEnd w:id="6"/>
          </w:p>
        </w:tc>
        <w:tc>
          <w:tcPr>
            <w:tcW w:w="850" w:type="dxa"/>
          </w:tcPr>
          <w:p w14:paraId="67527C8C" w14:textId="153D6E34" w:rsidR="002F0133" w:rsidRPr="000757A7" w:rsidRDefault="008E1F64" w:rsidP="008A7464">
            <w:pPr>
              <w:rPr>
                <w:rFonts w:eastAsia="Times New Roman" w:cs="Times New Roman"/>
                <w:b/>
                <w:szCs w:val="24"/>
              </w:rPr>
            </w:pPr>
            <w:r>
              <w:rPr>
                <w:rFonts w:eastAsia="Times New Roman" w:cs="Times New Roman"/>
                <w:b/>
                <w:szCs w:val="24"/>
              </w:rPr>
              <w:t>198</w:t>
            </w:r>
          </w:p>
        </w:tc>
      </w:tr>
      <w:tr w:rsidR="002F0133" w:rsidRPr="000757A7" w14:paraId="2FA6481B" w14:textId="77777777" w:rsidTr="002C682A">
        <w:tc>
          <w:tcPr>
            <w:tcW w:w="699" w:type="dxa"/>
          </w:tcPr>
          <w:p w14:paraId="057841DC" w14:textId="77777777" w:rsidR="002F0133" w:rsidRPr="00645C77" w:rsidRDefault="002F0133" w:rsidP="008A7464">
            <w:pPr>
              <w:rPr>
                <w:rFonts w:eastAsia="Times New Roman"/>
                <w:b/>
                <w:szCs w:val="24"/>
              </w:rPr>
            </w:pPr>
          </w:p>
        </w:tc>
        <w:tc>
          <w:tcPr>
            <w:tcW w:w="6946" w:type="dxa"/>
          </w:tcPr>
          <w:p w14:paraId="71833A02" w14:textId="77777777" w:rsidR="002F0133" w:rsidRPr="00196A05" w:rsidRDefault="002F0133" w:rsidP="008A7464">
            <w:pPr>
              <w:rPr>
                <w:b/>
                <w:i/>
                <w:lang w:val="en-GB" w:eastAsia="en-GB" w:bidi="ar-SA"/>
              </w:rPr>
            </w:pPr>
            <w:r w:rsidRPr="004E1FD1">
              <w:rPr>
                <w:b/>
                <w:i/>
                <w:lang w:val="en-GB" w:eastAsia="en-GB" w:bidi="ar-SA"/>
              </w:rPr>
              <w:t>Clinical effectiveness</w:t>
            </w:r>
          </w:p>
        </w:tc>
        <w:tc>
          <w:tcPr>
            <w:tcW w:w="850" w:type="dxa"/>
          </w:tcPr>
          <w:p w14:paraId="52555B8E" w14:textId="3366B838" w:rsidR="002F0133" w:rsidRPr="000757A7" w:rsidRDefault="008E1F64" w:rsidP="008A7464">
            <w:pPr>
              <w:rPr>
                <w:rFonts w:eastAsia="Times New Roman" w:cs="Times New Roman"/>
                <w:b/>
                <w:szCs w:val="24"/>
              </w:rPr>
            </w:pPr>
            <w:r>
              <w:rPr>
                <w:rFonts w:eastAsia="Times New Roman" w:cs="Times New Roman"/>
                <w:b/>
                <w:szCs w:val="24"/>
              </w:rPr>
              <w:t>198</w:t>
            </w:r>
          </w:p>
        </w:tc>
      </w:tr>
      <w:tr w:rsidR="002F0133" w:rsidRPr="000757A7" w14:paraId="0F278B4B" w14:textId="77777777" w:rsidTr="002C682A">
        <w:tc>
          <w:tcPr>
            <w:tcW w:w="699" w:type="dxa"/>
          </w:tcPr>
          <w:p w14:paraId="1928EE68" w14:textId="77777777" w:rsidR="002F0133" w:rsidRPr="00645C77" w:rsidRDefault="002F0133" w:rsidP="008A7464">
            <w:pPr>
              <w:rPr>
                <w:rFonts w:eastAsia="Times New Roman"/>
                <w:b/>
                <w:szCs w:val="24"/>
              </w:rPr>
            </w:pPr>
          </w:p>
        </w:tc>
        <w:tc>
          <w:tcPr>
            <w:tcW w:w="6946" w:type="dxa"/>
          </w:tcPr>
          <w:p w14:paraId="524EC0E8" w14:textId="77777777" w:rsidR="002F0133" w:rsidRPr="004E1FD1" w:rsidRDefault="002F0133" w:rsidP="008A7464">
            <w:pPr>
              <w:rPr>
                <w:b/>
                <w:i/>
                <w:lang w:val="en-GB" w:eastAsia="en-GB" w:bidi="ar-SA"/>
              </w:rPr>
            </w:pPr>
            <w:r>
              <w:rPr>
                <w:b/>
                <w:i/>
                <w:lang w:val="en-GB" w:eastAsia="en-GB" w:bidi="ar-SA"/>
              </w:rPr>
              <w:t>Cost-effectiveness</w:t>
            </w:r>
          </w:p>
        </w:tc>
        <w:tc>
          <w:tcPr>
            <w:tcW w:w="850" w:type="dxa"/>
          </w:tcPr>
          <w:p w14:paraId="324B55CE" w14:textId="2B5ED7F0" w:rsidR="002F0133" w:rsidRPr="000757A7" w:rsidRDefault="008E1F64" w:rsidP="008A7464">
            <w:pPr>
              <w:rPr>
                <w:rFonts w:eastAsia="Times New Roman" w:cs="Times New Roman"/>
                <w:b/>
                <w:szCs w:val="24"/>
              </w:rPr>
            </w:pPr>
            <w:r>
              <w:rPr>
                <w:rFonts w:eastAsia="Times New Roman" w:cs="Times New Roman"/>
                <w:b/>
                <w:szCs w:val="24"/>
              </w:rPr>
              <w:t>199</w:t>
            </w:r>
          </w:p>
        </w:tc>
      </w:tr>
      <w:tr w:rsidR="002F0133" w:rsidRPr="000757A7" w14:paraId="39FEB8F6" w14:textId="77777777" w:rsidTr="002C682A">
        <w:tc>
          <w:tcPr>
            <w:tcW w:w="699" w:type="dxa"/>
          </w:tcPr>
          <w:p w14:paraId="7B176C59" w14:textId="77777777" w:rsidR="002F0133" w:rsidRPr="00645C77" w:rsidRDefault="002F0133" w:rsidP="008A7464">
            <w:pPr>
              <w:rPr>
                <w:rFonts w:eastAsia="Times New Roman"/>
                <w:b/>
                <w:szCs w:val="24"/>
              </w:rPr>
            </w:pPr>
          </w:p>
        </w:tc>
        <w:tc>
          <w:tcPr>
            <w:tcW w:w="6946" w:type="dxa"/>
          </w:tcPr>
          <w:p w14:paraId="4CA483B3" w14:textId="77777777" w:rsidR="002F0133" w:rsidRPr="003641CD" w:rsidRDefault="002F0133" w:rsidP="008A7464">
            <w:pPr>
              <w:pStyle w:val="Heading2"/>
            </w:pPr>
            <w:bookmarkStart w:id="7" w:name="_Toc386102072"/>
            <w:bookmarkStart w:id="8" w:name="_Toc386459572"/>
            <w:r>
              <w:t xml:space="preserve">Strength and limitations of the </w:t>
            </w:r>
            <w:bookmarkEnd w:id="7"/>
            <w:bookmarkEnd w:id="8"/>
            <w:r>
              <w:t>assessment</w:t>
            </w:r>
          </w:p>
        </w:tc>
        <w:tc>
          <w:tcPr>
            <w:tcW w:w="850" w:type="dxa"/>
          </w:tcPr>
          <w:p w14:paraId="5E5D3D1F" w14:textId="05A0CA34" w:rsidR="002F0133" w:rsidRPr="000757A7" w:rsidRDefault="008E1F64" w:rsidP="008A7464">
            <w:pPr>
              <w:rPr>
                <w:rFonts w:eastAsia="Times New Roman" w:cs="Times New Roman"/>
                <w:b/>
                <w:szCs w:val="24"/>
              </w:rPr>
            </w:pPr>
            <w:r>
              <w:rPr>
                <w:rFonts w:eastAsia="Times New Roman" w:cs="Times New Roman"/>
                <w:b/>
                <w:szCs w:val="24"/>
              </w:rPr>
              <w:t>202</w:t>
            </w:r>
          </w:p>
        </w:tc>
      </w:tr>
      <w:tr w:rsidR="002F0133" w:rsidRPr="000757A7" w14:paraId="42810BB1" w14:textId="77777777" w:rsidTr="002C682A">
        <w:tc>
          <w:tcPr>
            <w:tcW w:w="699" w:type="dxa"/>
          </w:tcPr>
          <w:p w14:paraId="7C0A8204" w14:textId="77777777" w:rsidR="002F0133" w:rsidRPr="00645C77" w:rsidRDefault="002F0133" w:rsidP="008A7464">
            <w:pPr>
              <w:rPr>
                <w:rFonts w:eastAsia="Times New Roman"/>
                <w:b/>
                <w:szCs w:val="24"/>
              </w:rPr>
            </w:pPr>
          </w:p>
        </w:tc>
        <w:tc>
          <w:tcPr>
            <w:tcW w:w="6946" w:type="dxa"/>
          </w:tcPr>
          <w:p w14:paraId="3A2ACCB0" w14:textId="77777777" w:rsidR="002F0133" w:rsidRPr="003641CD" w:rsidRDefault="002F0133" w:rsidP="008A7464">
            <w:pPr>
              <w:pStyle w:val="Heading2"/>
            </w:pPr>
            <w:bookmarkStart w:id="9" w:name="_Toc386102073"/>
            <w:bookmarkStart w:id="10" w:name="_Toc386459573"/>
            <w:r>
              <w:t>Uncertainties</w:t>
            </w:r>
            <w:bookmarkEnd w:id="9"/>
            <w:bookmarkEnd w:id="10"/>
          </w:p>
        </w:tc>
        <w:tc>
          <w:tcPr>
            <w:tcW w:w="850" w:type="dxa"/>
          </w:tcPr>
          <w:p w14:paraId="16FB51E2" w14:textId="2D2C401E" w:rsidR="002F0133" w:rsidRPr="000757A7" w:rsidRDefault="008E1F64" w:rsidP="008A7464">
            <w:pPr>
              <w:rPr>
                <w:rFonts w:eastAsia="Times New Roman" w:cs="Times New Roman"/>
                <w:b/>
                <w:szCs w:val="24"/>
              </w:rPr>
            </w:pPr>
            <w:r>
              <w:rPr>
                <w:rFonts w:eastAsia="Times New Roman" w:cs="Times New Roman"/>
                <w:b/>
                <w:szCs w:val="24"/>
              </w:rPr>
              <w:t>206</w:t>
            </w:r>
          </w:p>
        </w:tc>
      </w:tr>
      <w:tr w:rsidR="002F0133" w:rsidRPr="000757A7" w14:paraId="5684EB2D" w14:textId="77777777" w:rsidTr="002C682A">
        <w:tc>
          <w:tcPr>
            <w:tcW w:w="699" w:type="dxa"/>
          </w:tcPr>
          <w:p w14:paraId="6BAA4ECE" w14:textId="77777777" w:rsidR="002F0133" w:rsidRPr="00645C77" w:rsidRDefault="002F0133" w:rsidP="008A7464">
            <w:pPr>
              <w:rPr>
                <w:rFonts w:eastAsia="Times New Roman"/>
                <w:b/>
                <w:szCs w:val="24"/>
              </w:rPr>
            </w:pPr>
          </w:p>
        </w:tc>
        <w:tc>
          <w:tcPr>
            <w:tcW w:w="6946" w:type="dxa"/>
          </w:tcPr>
          <w:p w14:paraId="7F9E15F0" w14:textId="77777777" w:rsidR="002F0133" w:rsidRPr="00196A05" w:rsidRDefault="002F0133" w:rsidP="008A7464">
            <w:pPr>
              <w:rPr>
                <w:b/>
                <w:i/>
                <w:lang w:val="en-GB" w:eastAsia="en-GB" w:bidi="ar-SA"/>
              </w:rPr>
            </w:pPr>
            <w:r w:rsidRPr="004E1FD1">
              <w:rPr>
                <w:b/>
                <w:i/>
                <w:lang w:val="en-GB" w:eastAsia="en-GB" w:bidi="ar-SA"/>
              </w:rPr>
              <w:t>Clinical effectiveness evidence</w:t>
            </w:r>
          </w:p>
        </w:tc>
        <w:tc>
          <w:tcPr>
            <w:tcW w:w="850" w:type="dxa"/>
          </w:tcPr>
          <w:p w14:paraId="6EBCA7F9" w14:textId="57D44822" w:rsidR="002F0133" w:rsidRPr="000757A7" w:rsidRDefault="008E1F64" w:rsidP="008A7464">
            <w:pPr>
              <w:rPr>
                <w:rFonts w:eastAsia="Times New Roman" w:cs="Times New Roman"/>
                <w:b/>
                <w:szCs w:val="24"/>
              </w:rPr>
            </w:pPr>
            <w:r>
              <w:rPr>
                <w:rFonts w:eastAsia="Times New Roman" w:cs="Times New Roman"/>
                <w:b/>
                <w:szCs w:val="24"/>
              </w:rPr>
              <w:t>206</w:t>
            </w:r>
          </w:p>
        </w:tc>
      </w:tr>
      <w:tr w:rsidR="002F0133" w:rsidRPr="000757A7" w14:paraId="36D9FDB2" w14:textId="77777777" w:rsidTr="002C682A">
        <w:tc>
          <w:tcPr>
            <w:tcW w:w="699" w:type="dxa"/>
          </w:tcPr>
          <w:p w14:paraId="443EF098" w14:textId="77777777" w:rsidR="002F0133" w:rsidRPr="00645C77" w:rsidRDefault="002F0133" w:rsidP="008A7464">
            <w:pPr>
              <w:rPr>
                <w:rFonts w:eastAsia="Times New Roman"/>
                <w:b/>
                <w:szCs w:val="24"/>
              </w:rPr>
            </w:pPr>
          </w:p>
        </w:tc>
        <w:tc>
          <w:tcPr>
            <w:tcW w:w="6946" w:type="dxa"/>
          </w:tcPr>
          <w:p w14:paraId="3DA0C97E" w14:textId="77777777" w:rsidR="002F0133" w:rsidRPr="004E1FD1" w:rsidRDefault="002F0133" w:rsidP="008A7464">
            <w:pPr>
              <w:rPr>
                <w:b/>
                <w:i/>
                <w:lang w:val="en-GB" w:eastAsia="en-GB" w:bidi="ar-SA"/>
              </w:rPr>
            </w:pPr>
            <w:r>
              <w:rPr>
                <w:b/>
                <w:i/>
                <w:lang w:val="en-GB" w:eastAsia="en-GB" w:bidi="ar-SA"/>
              </w:rPr>
              <w:t>Cost-effectiveness evidence</w:t>
            </w:r>
          </w:p>
        </w:tc>
        <w:tc>
          <w:tcPr>
            <w:tcW w:w="850" w:type="dxa"/>
          </w:tcPr>
          <w:p w14:paraId="5C5EAB2E" w14:textId="0D237797" w:rsidR="002F0133" w:rsidRPr="000757A7" w:rsidRDefault="008E1F64" w:rsidP="008A7464">
            <w:pPr>
              <w:rPr>
                <w:rFonts w:eastAsia="Times New Roman" w:cs="Times New Roman"/>
                <w:b/>
                <w:szCs w:val="24"/>
              </w:rPr>
            </w:pPr>
            <w:r>
              <w:rPr>
                <w:rFonts w:eastAsia="Times New Roman" w:cs="Times New Roman"/>
                <w:b/>
                <w:szCs w:val="24"/>
              </w:rPr>
              <w:t>208</w:t>
            </w:r>
          </w:p>
        </w:tc>
      </w:tr>
      <w:tr w:rsidR="002F0133" w:rsidRPr="000757A7" w14:paraId="5BFED31C" w14:textId="77777777" w:rsidTr="002C682A">
        <w:tc>
          <w:tcPr>
            <w:tcW w:w="699" w:type="dxa"/>
          </w:tcPr>
          <w:p w14:paraId="63E66469" w14:textId="77777777" w:rsidR="002F0133" w:rsidRPr="003641CD" w:rsidRDefault="002F0133" w:rsidP="008A7464">
            <w:pPr>
              <w:rPr>
                <w:rFonts w:eastAsia="Times New Roman"/>
                <w:b/>
                <w:sz w:val="28"/>
                <w:szCs w:val="28"/>
              </w:rPr>
            </w:pPr>
          </w:p>
        </w:tc>
        <w:tc>
          <w:tcPr>
            <w:tcW w:w="6946" w:type="dxa"/>
          </w:tcPr>
          <w:p w14:paraId="18A70CAE" w14:textId="77777777" w:rsidR="002F0133" w:rsidRPr="002048B1" w:rsidRDefault="002F0133" w:rsidP="008A7464">
            <w:pPr>
              <w:pStyle w:val="Heading3"/>
            </w:pPr>
          </w:p>
        </w:tc>
        <w:tc>
          <w:tcPr>
            <w:tcW w:w="850" w:type="dxa"/>
          </w:tcPr>
          <w:p w14:paraId="5B9E1E57" w14:textId="77777777" w:rsidR="002F0133" w:rsidRPr="000757A7" w:rsidRDefault="002F0133" w:rsidP="008A7464">
            <w:pPr>
              <w:rPr>
                <w:rFonts w:eastAsia="Times New Roman" w:cs="Times New Roman"/>
                <w:b/>
                <w:szCs w:val="24"/>
              </w:rPr>
            </w:pPr>
          </w:p>
        </w:tc>
      </w:tr>
      <w:tr w:rsidR="002F0133" w:rsidRPr="000757A7" w14:paraId="2CB0295F" w14:textId="77777777" w:rsidTr="002C682A">
        <w:tc>
          <w:tcPr>
            <w:tcW w:w="699" w:type="dxa"/>
          </w:tcPr>
          <w:p w14:paraId="59F5BB67" w14:textId="77777777" w:rsidR="002F0133" w:rsidRPr="003641CD" w:rsidRDefault="002F0133" w:rsidP="008A7464">
            <w:pPr>
              <w:rPr>
                <w:rFonts w:eastAsia="Times New Roman" w:cs="Times New Roman"/>
                <w:b/>
                <w:sz w:val="28"/>
                <w:szCs w:val="28"/>
              </w:rPr>
            </w:pPr>
            <w:r w:rsidRPr="003641CD">
              <w:rPr>
                <w:rFonts w:eastAsia="Times New Roman" w:cs="Times New Roman"/>
                <w:b/>
                <w:sz w:val="28"/>
                <w:szCs w:val="28"/>
              </w:rPr>
              <w:t>6</w:t>
            </w:r>
          </w:p>
        </w:tc>
        <w:tc>
          <w:tcPr>
            <w:tcW w:w="6946" w:type="dxa"/>
          </w:tcPr>
          <w:p w14:paraId="43233D47" w14:textId="77777777" w:rsidR="002F0133" w:rsidRPr="003641CD" w:rsidRDefault="002F0133" w:rsidP="008A7464">
            <w:pPr>
              <w:pStyle w:val="Heading2"/>
              <w:rPr>
                <w:sz w:val="28"/>
              </w:rPr>
            </w:pPr>
            <w:r>
              <w:rPr>
                <w:sz w:val="28"/>
              </w:rPr>
              <w:t>Conclusion</w:t>
            </w:r>
          </w:p>
        </w:tc>
        <w:tc>
          <w:tcPr>
            <w:tcW w:w="850" w:type="dxa"/>
          </w:tcPr>
          <w:p w14:paraId="39F2A4FC" w14:textId="5D9782A2" w:rsidR="002F0133" w:rsidRPr="000757A7" w:rsidRDefault="008E1F64" w:rsidP="008A7464">
            <w:pPr>
              <w:rPr>
                <w:rFonts w:eastAsia="Times New Roman" w:cs="Times New Roman"/>
                <w:b/>
                <w:szCs w:val="24"/>
              </w:rPr>
            </w:pPr>
            <w:r>
              <w:rPr>
                <w:rFonts w:eastAsia="Times New Roman" w:cs="Times New Roman"/>
                <w:b/>
                <w:szCs w:val="24"/>
              </w:rPr>
              <w:t>210</w:t>
            </w:r>
          </w:p>
        </w:tc>
      </w:tr>
      <w:tr w:rsidR="002F0133" w:rsidRPr="000757A7" w14:paraId="60B730C7" w14:textId="77777777" w:rsidTr="002C682A">
        <w:tc>
          <w:tcPr>
            <w:tcW w:w="699" w:type="dxa"/>
          </w:tcPr>
          <w:p w14:paraId="7D2FE279" w14:textId="77777777" w:rsidR="002F0133" w:rsidRPr="003641CD" w:rsidRDefault="002F0133" w:rsidP="008A7464">
            <w:pPr>
              <w:rPr>
                <w:rFonts w:eastAsia="Times New Roman" w:cs="Times New Roman"/>
                <w:b/>
                <w:sz w:val="28"/>
                <w:szCs w:val="28"/>
              </w:rPr>
            </w:pPr>
          </w:p>
        </w:tc>
        <w:tc>
          <w:tcPr>
            <w:tcW w:w="6946" w:type="dxa"/>
          </w:tcPr>
          <w:p w14:paraId="3110284E" w14:textId="77777777" w:rsidR="002F0133" w:rsidRPr="00514A04" w:rsidRDefault="002F0133" w:rsidP="008A7464">
            <w:pPr>
              <w:pStyle w:val="Heading2"/>
            </w:pPr>
            <w:r w:rsidRPr="00677092">
              <w:t>Overall clinical message and future research requirements</w:t>
            </w:r>
          </w:p>
        </w:tc>
        <w:tc>
          <w:tcPr>
            <w:tcW w:w="850" w:type="dxa"/>
          </w:tcPr>
          <w:p w14:paraId="53E704FD" w14:textId="5D32B4A9" w:rsidR="002F0133" w:rsidRPr="000757A7" w:rsidRDefault="008E1F64" w:rsidP="008A7464">
            <w:pPr>
              <w:rPr>
                <w:rFonts w:eastAsia="Times New Roman" w:cs="Times New Roman"/>
                <w:b/>
                <w:szCs w:val="24"/>
              </w:rPr>
            </w:pPr>
            <w:r>
              <w:rPr>
                <w:rFonts w:eastAsia="Times New Roman" w:cs="Times New Roman"/>
                <w:b/>
                <w:szCs w:val="24"/>
              </w:rPr>
              <w:t>210</w:t>
            </w:r>
          </w:p>
        </w:tc>
      </w:tr>
      <w:tr w:rsidR="002F0133" w:rsidRPr="000757A7" w14:paraId="60CA37CE" w14:textId="77777777" w:rsidTr="002C682A">
        <w:tc>
          <w:tcPr>
            <w:tcW w:w="699" w:type="dxa"/>
          </w:tcPr>
          <w:p w14:paraId="21A9ECB3" w14:textId="77777777" w:rsidR="002F0133" w:rsidRPr="003641CD" w:rsidRDefault="002F0133" w:rsidP="008A7464">
            <w:pPr>
              <w:rPr>
                <w:b/>
                <w:sz w:val="28"/>
                <w:szCs w:val="28"/>
              </w:rPr>
            </w:pPr>
          </w:p>
        </w:tc>
        <w:tc>
          <w:tcPr>
            <w:tcW w:w="6946" w:type="dxa"/>
          </w:tcPr>
          <w:p w14:paraId="0EEA4FC5" w14:textId="77777777" w:rsidR="002F0133" w:rsidRDefault="002F0133" w:rsidP="008A7464">
            <w:pPr>
              <w:pStyle w:val="Heading2"/>
            </w:pPr>
          </w:p>
        </w:tc>
        <w:tc>
          <w:tcPr>
            <w:tcW w:w="850" w:type="dxa"/>
          </w:tcPr>
          <w:p w14:paraId="4E02E9A5" w14:textId="77777777" w:rsidR="002F0133" w:rsidRPr="000757A7" w:rsidRDefault="002F0133" w:rsidP="008A7464">
            <w:pPr>
              <w:rPr>
                <w:rFonts w:eastAsia="Times New Roman" w:cs="Times New Roman"/>
                <w:b/>
                <w:szCs w:val="24"/>
              </w:rPr>
            </w:pPr>
          </w:p>
        </w:tc>
      </w:tr>
      <w:tr w:rsidR="002F0133" w:rsidRPr="000757A7" w14:paraId="691A322E" w14:textId="77777777" w:rsidTr="002C682A">
        <w:tc>
          <w:tcPr>
            <w:tcW w:w="699" w:type="dxa"/>
          </w:tcPr>
          <w:p w14:paraId="48CBC402" w14:textId="57A9E794" w:rsidR="002F0133" w:rsidRPr="003641CD" w:rsidRDefault="00C5156C" w:rsidP="008A7464">
            <w:pPr>
              <w:rPr>
                <w:rFonts w:eastAsia="Times New Roman" w:cs="Times New Roman"/>
                <w:b/>
                <w:sz w:val="28"/>
                <w:szCs w:val="28"/>
              </w:rPr>
            </w:pPr>
            <w:r>
              <w:rPr>
                <w:rFonts w:eastAsia="Times New Roman" w:cs="Times New Roman"/>
                <w:b/>
                <w:sz w:val="28"/>
                <w:szCs w:val="28"/>
              </w:rPr>
              <w:t>7</w:t>
            </w:r>
          </w:p>
        </w:tc>
        <w:tc>
          <w:tcPr>
            <w:tcW w:w="6946" w:type="dxa"/>
          </w:tcPr>
          <w:p w14:paraId="4C2B6953" w14:textId="77777777" w:rsidR="002F0133" w:rsidRPr="003641CD" w:rsidRDefault="002F0133" w:rsidP="008A7464">
            <w:pPr>
              <w:rPr>
                <w:rFonts w:cs="Times New Roman"/>
                <w:b/>
                <w:sz w:val="28"/>
                <w:szCs w:val="28"/>
              </w:rPr>
            </w:pPr>
            <w:r>
              <w:rPr>
                <w:rFonts w:cs="Times New Roman"/>
                <w:b/>
                <w:sz w:val="28"/>
                <w:szCs w:val="28"/>
              </w:rPr>
              <w:t>References</w:t>
            </w:r>
          </w:p>
        </w:tc>
        <w:tc>
          <w:tcPr>
            <w:tcW w:w="850" w:type="dxa"/>
          </w:tcPr>
          <w:p w14:paraId="387484DF" w14:textId="60A096E7" w:rsidR="002F0133" w:rsidRPr="000757A7" w:rsidRDefault="008E1F64" w:rsidP="008A7464">
            <w:pPr>
              <w:rPr>
                <w:rFonts w:eastAsia="Times New Roman" w:cs="Times New Roman"/>
                <w:b/>
                <w:szCs w:val="24"/>
              </w:rPr>
            </w:pPr>
            <w:r>
              <w:rPr>
                <w:rFonts w:eastAsia="Times New Roman" w:cs="Times New Roman"/>
                <w:b/>
                <w:szCs w:val="24"/>
              </w:rPr>
              <w:t>212</w:t>
            </w:r>
          </w:p>
        </w:tc>
      </w:tr>
      <w:tr w:rsidR="002F0133" w:rsidRPr="000757A7" w14:paraId="25F18ED6" w14:textId="77777777" w:rsidTr="002C682A">
        <w:tc>
          <w:tcPr>
            <w:tcW w:w="699" w:type="dxa"/>
          </w:tcPr>
          <w:p w14:paraId="2D040061" w14:textId="77777777" w:rsidR="002F0133" w:rsidRPr="003641CD" w:rsidRDefault="002F0133" w:rsidP="008A7464">
            <w:pPr>
              <w:rPr>
                <w:rFonts w:eastAsia="Times New Roman" w:cs="Times New Roman"/>
                <w:b/>
                <w:sz w:val="28"/>
                <w:szCs w:val="28"/>
              </w:rPr>
            </w:pPr>
          </w:p>
        </w:tc>
        <w:tc>
          <w:tcPr>
            <w:tcW w:w="6946" w:type="dxa"/>
          </w:tcPr>
          <w:p w14:paraId="0D8F51C6" w14:textId="77777777" w:rsidR="002F0133" w:rsidRPr="003641CD" w:rsidRDefault="002F0133" w:rsidP="008A7464">
            <w:pPr>
              <w:pStyle w:val="Heading1"/>
              <w:rPr>
                <w:szCs w:val="28"/>
              </w:rPr>
            </w:pPr>
          </w:p>
        </w:tc>
        <w:tc>
          <w:tcPr>
            <w:tcW w:w="850" w:type="dxa"/>
          </w:tcPr>
          <w:p w14:paraId="4E40C5D0" w14:textId="77777777" w:rsidR="002F0133" w:rsidRPr="000757A7" w:rsidRDefault="002F0133" w:rsidP="008A7464">
            <w:pPr>
              <w:rPr>
                <w:rFonts w:eastAsia="Times New Roman" w:cs="Times New Roman"/>
                <w:b/>
                <w:szCs w:val="24"/>
              </w:rPr>
            </w:pPr>
          </w:p>
        </w:tc>
      </w:tr>
      <w:tr w:rsidR="002F0133" w:rsidRPr="000757A7" w14:paraId="58FE9185" w14:textId="77777777" w:rsidTr="002C682A">
        <w:tc>
          <w:tcPr>
            <w:tcW w:w="699" w:type="dxa"/>
          </w:tcPr>
          <w:p w14:paraId="3F016C27" w14:textId="4AFDA642" w:rsidR="002F0133" w:rsidRPr="003641CD" w:rsidRDefault="00C5156C" w:rsidP="008A7464">
            <w:pPr>
              <w:rPr>
                <w:b/>
                <w:sz w:val="28"/>
                <w:szCs w:val="28"/>
              </w:rPr>
            </w:pPr>
            <w:r>
              <w:rPr>
                <w:b/>
                <w:sz w:val="28"/>
                <w:szCs w:val="28"/>
              </w:rPr>
              <w:t>8</w:t>
            </w:r>
          </w:p>
        </w:tc>
        <w:tc>
          <w:tcPr>
            <w:tcW w:w="6946" w:type="dxa"/>
          </w:tcPr>
          <w:p w14:paraId="349EE7CA" w14:textId="77777777" w:rsidR="002F0133" w:rsidRPr="003641CD" w:rsidRDefault="002F0133" w:rsidP="008A7464">
            <w:pPr>
              <w:rPr>
                <w:b/>
                <w:sz w:val="28"/>
                <w:szCs w:val="28"/>
              </w:rPr>
            </w:pPr>
            <w:r>
              <w:rPr>
                <w:b/>
                <w:sz w:val="28"/>
                <w:szCs w:val="28"/>
              </w:rPr>
              <w:t>Appendices</w:t>
            </w:r>
          </w:p>
        </w:tc>
        <w:tc>
          <w:tcPr>
            <w:tcW w:w="850" w:type="dxa"/>
          </w:tcPr>
          <w:p w14:paraId="4F2EFF22" w14:textId="17D00A8B" w:rsidR="002F0133" w:rsidRPr="000757A7" w:rsidRDefault="008E1F64" w:rsidP="008A7464">
            <w:pPr>
              <w:rPr>
                <w:rFonts w:eastAsia="Times New Roman" w:cs="Times New Roman"/>
                <w:b/>
                <w:szCs w:val="24"/>
              </w:rPr>
            </w:pPr>
            <w:r>
              <w:rPr>
                <w:rFonts w:eastAsia="Times New Roman" w:cs="Times New Roman"/>
                <w:b/>
                <w:szCs w:val="24"/>
              </w:rPr>
              <w:t>226</w:t>
            </w:r>
          </w:p>
        </w:tc>
      </w:tr>
      <w:tr w:rsidR="002F0133" w:rsidRPr="000757A7" w14:paraId="4809999F" w14:textId="77777777" w:rsidTr="002C682A">
        <w:tc>
          <w:tcPr>
            <w:tcW w:w="699" w:type="dxa"/>
          </w:tcPr>
          <w:p w14:paraId="392170CF" w14:textId="77777777" w:rsidR="002F0133" w:rsidRPr="000D03D8" w:rsidRDefault="002F0133" w:rsidP="008A7464">
            <w:pPr>
              <w:rPr>
                <w:b/>
                <w:i/>
              </w:rPr>
            </w:pPr>
          </w:p>
        </w:tc>
        <w:tc>
          <w:tcPr>
            <w:tcW w:w="6946" w:type="dxa"/>
          </w:tcPr>
          <w:p w14:paraId="52F198B4" w14:textId="77777777" w:rsidR="002F0133" w:rsidRPr="00326DBE" w:rsidRDefault="002F0133" w:rsidP="008A7464">
            <w:pPr>
              <w:rPr>
                <w:b/>
              </w:rPr>
            </w:pPr>
            <w:bookmarkStart w:id="11" w:name="_Toc386459580"/>
            <w:r w:rsidRPr="00326DBE">
              <w:rPr>
                <w:b/>
              </w:rPr>
              <w:t>Appendix 1  Literature search strategies</w:t>
            </w:r>
            <w:bookmarkEnd w:id="11"/>
          </w:p>
        </w:tc>
        <w:tc>
          <w:tcPr>
            <w:tcW w:w="850" w:type="dxa"/>
          </w:tcPr>
          <w:p w14:paraId="197C13A0" w14:textId="6F0D3819" w:rsidR="002F0133" w:rsidRPr="000757A7" w:rsidRDefault="008E1F64" w:rsidP="008A7464">
            <w:pPr>
              <w:rPr>
                <w:rFonts w:eastAsia="Times New Roman" w:cs="Times New Roman"/>
                <w:b/>
                <w:szCs w:val="24"/>
              </w:rPr>
            </w:pPr>
            <w:r>
              <w:rPr>
                <w:rFonts w:eastAsia="Times New Roman" w:cs="Times New Roman"/>
                <w:b/>
                <w:szCs w:val="24"/>
              </w:rPr>
              <w:t>226</w:t>
            </w:r>
          </w:p>
        </w:tc>
      </w:tr>
      <w:tr w:rsidR="002F0133" w:rsidRPr="000757A7" w14:paraId="5748F425" w14:textId="77777777" w:rsidTr="002C682A">
        <w:tc>
          <w:tcPr>
            <w:tcW w:w="699" w:type="dxa"/>
          </w:tcPr>
          <w:p w14:paraId="335740F4" w14:textId="77777777" w:rsidR="002F0133" w:rsidRPr="000D03D8" w:rsidRDefault="002F0133" w:rsidP="008A7464">
            <w:pPr>
              <w:rPr>
                <w:b/>
                <w:i/>
              </w:rPr>
            </w:pPr>
          </w:p>
        </w:tc>
        <w:tc>
          <w:tcPr>
            <w:tcW w:w="6946" w:type="dxa"/>
          </w:tcPr>
          <w:p w14:paraId="3563A277" w14:textId="3536A1B6" w:rsidR="002F0133" w:rsidRPr="00326DBE" w:rsidRDefault="002F0133" w:rsidP="008A7464">
            <w:pPr>
              <w:rPr>
                <w:b/>
              </w:rPr>
            </w:pPr>
            <w:bookmarkStart w:id="12" w:name="_Toc386459581"/>
            <w:r w:rsidRPr="00326DBE">
              <w:rPr>
                <w:b/>
              </w:rPr>
              <w:t xml:space="preserve">Appendix 2  </w:t>
            </w:r>
            <w:r>
              <w:rPr>
                <w:b/>
              </w:rPr>
              <w:t xml:space="preserve">Screening </w:t>
            </w:r>
            <w:r w:rsidR="000469DB">
              <w:rPr>
                <w:b/>
              </w:rPr>
              <w:t>checklist</w:t>
            </w:r>
            <w:bookmarkEnd w:id="12"/>
          </w:p>
        </w:tc>
        <w:tc>
          <w:tcPr>
            <w:tcW w:w="850" w:type="dxa"/>
          </w:tcPr>
          <w:p w14:paraId="4A5C7031" w14:textId="494F51C1" w:rsidR="002F0133" w:rsidRPr="000757A7" w:rsidRDefault="008E1F64" w:rsidP="008A7464">
            <w:pPr>
              <w:rPr>
                <w:rFonts w:eastAsia="Times New Roman" w:cs="Times New Roman"/>
                <w:b/>
                <w:szCs w:val="24"/>
              </w:rPr>
            </w:pPr>
            <w:r>
              <w:rPr>
                <w:rFonts w:eastAsia="Times New Roman" w:cs="Times New Roman"/>
                <w:b/>
                <w:szCs w:val="24"/>
              </w:rPr>
              <w:t>231</w:t>
            </w:r>
          </w:p>
        </w:tc>
      </w:tr>
      <w:tr w:rsidR="002F0133" w:rsidRPr="000757A7" w14:paraId="014D4DBC" w14:textId="77777777" w:rsidTr="002C682A">
        <w:tc>
          <w:tcPr>
            <w:tcW w:w="699" w:type="dxa"/>
          </w:tcPr>
          <w:p w14:paraId="24CB224F" w14:textId="77777777" w:rsidR="002F0133" w:rsidRPr="007C2FDC" w:rsidRDefault="002F0133" w:rsidP="008A7464">
            <w:pPr>
              <w:rPr>
                <w:b/>
              </w:rPr>
            </w:pPr>
          </w:p>
        </w:tc>
        <w:tc>
          <w:tcPr>
            <w:tcW w:w="6946" w:type="dxa"/>
          </w:tcPr>
          <w:p w14:paraId="1FEFF5A3" w14:textId="77777777" w:rsidR="002F0133" w:rsidRPr="00326DBE" w:rsidRDefault="002F0133" w:rsidP="008A7464">
            <w:pPr>
              <w:rPr>
                <w:b/>
              </w:rPr>
            </w:pPr>
            <w:bookmarkStart w:id="13" w:name="_Toc386459582"/>
            <w:r w:rsidRPr="00326DBE">
              <w:rPr>
                <w:b/>
              </w:rPr>
              <w:t xml:space="preserve">Appendix 3  Data </w:t>
            </w:r>
            <w:bookmarkEnd w:id="13"/>
            <w:r>
              <w:rPr>
                <w:b/>
              </w:rPr>
              <w:t>extraction form</w:t>
            </w:r>
          </w:p>
        </w:tc>
        <w:tc>
          <w:tcPr>
            <w:tcW w:w="850" w:type="dxa"/>
          </w:tcPr>
          <w:p w14:paraId="53AF25E3" w14:textId="3DB08503" w:rsidR="002F0133" w:rsidRPr="000757A7" w:rsidRDefault="008E1F64" w:rsidP="008A7464">
            <w:pPr>
              <w:rPr>
                <w:rFonts w:eastAsia="Times New Roman" w:cs="Times New Roman"/>
                <w:b/>
                <w:szCs w:val="24"/>
              </w:rPr>
            </w:pPr>
            <w:r>
              <w:rPr>
                <w:rFonts w:eastAsia="Times New Roman" w:cs="Times New Roman"/>
                <w:b/>
                <w:szCs w:val="24"/>
              </w:rPr>
              <w:t>232</w:t>
            </w:r>
          </w:p>
        </w:tc>
      </w:tr>
      <w:tr w:rsidR="002F0133" w:rsidRPr="000757A7" w14:paraId="22A200C7" w14:textId="77777777" w:rsidTr="002C682A">
        <w:tc>
          <w:tcPr>
            <w:tcW w:w="699" w:type="dxa"/>
          </w:tcPr>
          <w:p w14:paraId="0DABD7BA" w14:textId="77777777" w:rsidR="002F0133" w:rsidRPr="000D03D8" w:rsidRDefault="002F0133" w:rsidP="008A7464">
            <w:pPr>
              <w:rPr>
                <w:b/>
                <w:i/>
              </w:rPr>
            </w:pPr>
          </w:p>
        </w:tc>
        <w:tc>
          <w:tcPr>
            <w:tcW w:w="6946" w:type="dxa"/>
          </w:tcPr>
          <w:p w14:paraId="147FB76B" w14:textId="77777777" w:rsidR="002F0133" w:rsidRPr="00326DBE" w:rsidRDefault="002F0133" w:rsidP="008A7464">
            <w:pPr>
              <w:rPr>
                <w:b/>
              </w:rPr>
            </w:pPr>
            <w:bookmarkStart w:id="14" w:name="_Toc386459583"/>
            <w:r w:rsidRPr="00326DBE">
              <w:rPr>
                <w:b/>
              </w:rPr>
              <w:t xml:space="preserve">Appendix 4  </w:t>
            </w:r>
            <w:r w:rsidRPr="006E62B3">
              <w:rPr>
                <w:b/>
              </w:rPr>
              <w:t>QUADAS 2 form</w:t>
            </w:r>
            <w:r w:rsidRPr="00326DBE">
              <w:rPr>
                <w:b/>
              </w:rPr>
              <w:t xml:space="preserve"> </w:t>
            </w:r>
            <w:bookmarkEnd w:id="14"/>
          </w:p>
        </w:tc>
        <w:tc>
          <w:tcPr>
            <w:tcW w:w="850" w:type="dxa"/>
          </w:tcPr>
          <w:p w14:paraId="02AC2F5F" w14:textId="1A82E6D9" w:rsidR="002F0133" w:rsidRPr="000757A7" w:rsidRDefault="008E1F64" w:rsidP="008A7464">
            <w:pPr>
              <w:rPr>
                <w:rFonts w:eastAsia="Times New Roman" w:cs="Times New Roman"/>
                <w:b/>
                <w:szCs w:val="24"/>
              </w:rPr>
            </w:pPr>
            <w:r>
              <w:rPr>
                <w:rFonts w:eastAsia="Times New Roman" w:cs="Times New Roman"/>
                <w:b/>
                <w:szCs w:val="24"/>
              </w:rPr>
              <w:t>233</w:t>
            </w:r>
          </w:p>
        </w:tc>
      </w:tr>
      <w:tr w:rsidR="002F0133" w:rsidRPr="000757A7" w14:paraId="26D6253C" w14:textId="77777777" w:rsidTr="002C682A">
        <w:tc>
          <w:tcPr>
            <w:tcW w:w="699" w:type="dxa"/>
          </w:tcPr>
          <w:p w14:paraId="3C04A966" w14:textId="77777777" w:rsidR="002F0133" w:rsidRPr="000D03D8" w:rsidRDefault="002F0133" w:rsidP="008A7464">
            <w:pPr>
              <w:rPr>
                <w:b/>
                <w:i/>
              </w:rPr>
            </w:pPr>
          </w:p>
        </w:tc>
        <w:tc>
          <w:tcPr>
            <w:tcW w:w="6946" w:type="dxa"/>
          </w:tcPr>
          <w:p w14:paraId="19E391C0" w14:textId="77777777" w:rsidR="002F0133" w:rsidRPr="006E62B3" w:rsidRDefault="002F0133" w:rsidP="008A7464">
            <w:pPr>
              <w:pStyle w:val="Heading2"/>
            </w:pPr>
            <w:r w:rsidRPr="003A4B24">
              <w:t>Appendix 5</w:t>
            </w:r>
            <w:r>
              <w:t xml:space="preserve">  </w:t>
            </w:r>
            <w:r w:rsidRPr="003A4B24">
              <w:t>PROBAST form</w:t>
            </w:r>
          </w:p>
        </w:tc>
        <w:tc>
          <w:tcPr>
            <w:tcW w:w="850" w:type="dxa"/>
          </w:tcPr>
          <w:p w14:paraId="4A5B2CE5" w14:textId="74B43B68" w:rsidR="002F0133" w:rsidRPr="000757A7" w:rsidRDefault="008E1F64" w:rsidP="008A7464">
            <w:pPr>
              <w:rPr>
                <w:rFonts w:eastAsia="Times New Roman" w:cs="Times New Roman"/>
                <w:b/>
                <w:szCs w:val="24"/>
              </w:rPr>
            </w:pPr>
            <w:r>
              <w:rPr>
                <w:rFonts w:eastAsia="Times New Roman" w:cs="Times New Roman"/>
                <w:b/>
                <w:szCs w:val="24"/>
              </w:rPr>
              <w:t>234</w:t>
            </w:r>
          </w:p>
        </w:tc>
      </w:tr>
      <w:tr w:rsidR="002F0133" w:rsidRPr="000757A7" w14:paraId="04CA41C3" w14:textId="77777777" w:rsidTr="002C682A">
        <w:tc>
          <w:tcPr>
            <w:tcW w:w="699" w:type="dxa"/>
          </w:tcPr>
          <w:p w14:paraId="005F32B0" w14:textId="77777777" w:rsidR="002F0133" w:rsidRPr="000D03D8" w:rsidRDefault="002F0133" w:rsidP="008A7464">
            <w:pPr>
              <w:rPr>
                <w:b/>
                <w:i/>
              </w:rPr>
            </w:pPr>
          </w:p>
        </w:tc>
        <w:tc>
          <w:tcPr>
            <w:tcW w:w="6946" w:type="dxa"/>
          </w:tcPr>
          <w:p w14:paraId="5F282CC7" w14:textId="77777777" w:rsidR="002F0133" w:rsidRPr="006E62B3" w:rsidRDefault="002F0133" w:rsidP="008A7464">
            <w:pPr>
              <w:pStyle w:val="Heading2"/>
            </w:pPr>
            <w:r w:rsidRPr="003A4B24">
              <w:t xml:space="preserve">Appendix </w:t>
            </w:r>
            <w:r>
              <w:t xml:space="preserve">6  </w:t>
            </w:r>
            <w:r w:rsidRPr="003A4B24">
              <w:t>List of included studies</w:t>
            </w:r>
          </w:p>
        </w:tc>
        <w:tc>
          <w:tcPr>
            <w:tcW w:w="850" w:type="dxa"/>
          </w:tcPr>
          <w:p w14:paraId="234AB9E5" w14:textId="59681B2F" w:rsidR="002F0133" w:rsidRPr="000757A7" w:rsidRDefault="008E1F64" w:rsidP="008A7464">
            <w:pPr>
              <w:rPr>
                <w:rFonts w:eastAsia="Times New Roman" w:cs="Times New Roman"/>
                <w:b/>
                <w:szCs w:val="24"/>
              </w:rPr>
            </w:pPr>
            <w:r>
              <w:rPr>
                <w:rFonts w:eastAsia="Times New Roman" w:cs="Times New Roman"/>
                <w:b/>
                <w:szCs w:val="24"/>
              </w:rPr>
              <w:t>236</w:t>
            </w:r>
          </w:p>
        </w:tc>
      </w:tr>
      <w:tr w:rsidR="002F0133" w:rsidRPr="000757A7" w14:paraId="455C0C28" w14:textId="77777777" w:rsidTr="002C682A">
        <w:tc>
          <w:tcPr>
            <w:tcW w:w="699" w:type="dxa"/>
          </w:tcPr>
          <w:p w14:paraId="5E4998D3" w14:textId="77777777" w:rsidR="002F0133" w:rsidRPr="000D03D8" w:rsidRDefault="002F0133" w:rsidP="008A7464">
            <w:pPr>
              <w:rPr>
                <w:b/>
                <w:i/>
              </w:rPr>
            </w:pPr>
          </w:p>
        </w:tc>
        <w:tc>
          <w:tcPr>
            <w:tcW w:w="6946" w:type="dxa"/>
          </w:tcPr>
          <w:p w14:paraId="4878BF54" w14:textId="77777777" w:rsidR="002F0133" w:rsidRPr="006E62B3" w:rsidRDefault="002F0133" w:rsidP="008A7464">
            <w:pPr>
              <w:pStyle w:val="Heading2"/>
            </w:pPr>
            <w:r w:rsidRPr="00C409E5">
              <w:t>Appendix 7</w:t>
            </w:r>
            <w:r>
              <w:t xml:space="preserve">  E</w:t>
            </w:r>
            <w:r w:rsidRPr="00C409E5">
              <w:t>xcluded studies</w:t>
            </w:r>
          </w:p>
        </w:tc>
        <w:tc>
          <w:tcPr>
            <w:tcW w:w="850" w:type="dxa"/>
          </w:tcPr>
          <w:p w14:paraId="5B50C9D6" w14:textId="2F3836D3" w:rsidR="002F0133" w:rsidRPr="000757A7" w:rsidRDefault="008E1F64" w:rsidP="008A7464">
            <w:pPr>
              <w:rPr>
                <w:rFonts w:eastAsia="Times New Roman" w:cs="Times New Roman"/>
                <w:b/>
                <w:szCs w:val="24"/>
              </w:rPr>
            </w:pPr>
            <w:r>
              <w:rPr>
                <w:rFonts w:eastAsia="Times New Roman" w:cs="Times New Roman"/>
                <w:b/>
                <w:szCs w:val="24"/>
              </w:rPr>
              <w:t>248</w:t>
            </w:r>
          </w:p>
        </w:tc>
      </w:tr>
      <w:tr w:rsidR="002F0133" w:rsidRPr="000757A7" w14:paraId="1A882302" w14:textId="77777777" w:rsidTr="002C682A">
        <w:tc>
          <w:tcPr>
            <w:tcW w:w="699" w:type="dxa"/>
          </w:tcPr>
          <w:p w14:paraId="774B2635" w14:textId="77777777" w:rsidR="002F0133" w:rsidRPr="000D03D8" w:rsidRDefault="002F0133" w:rsidP="008A7464">
            <w:pPr>
              <w:rPr>
                <w:b/>
                <w:i/>
              </w:rPr>
            </w:pPr>
          </w:p>
        </w:tc>
        <w:tc>
          <w:tcPr>
            <w:tcW w:w="6946" w:type="dxa"/>
          </w:tcPr>
          <w:p w14:paraId="1905AAA1" w14:textId="45A6438F" w:rsidR="002F0133" w:rsidRPr="006E62B3" w:rsidRDefault="002F0133" w:rsidP="008A7464">
            <w:pPr>
              <w:pStyle w:val="Heading2"/>
            </w:pPr>
            <w:r w:rsidRPr="001C2D2A">
              <w:t>Appendix 8</w:t>
            </w:r>
            <w:r>
              <w:t xml:space="preserve">  </w:t>
            </w:r>
            <w:r w:rsidR="000B3036">
              <w:t>Characteristics of included studies</w:t>
            </w:r>
          </w:p>
        </w:tc>
        <w:tc>
          <w:tcPr>
            <w:tcW w:w="850" w:type="dxa"/>
          </w:tcPr>
          <w:p w14:paraId="096FA135" w14:textId="6CCD90D6" w:rsidR="002F0133" w:rsidRPr="000757A7" w:rsidRDefault="008E1F64" w:rsidP="008A7464">
            <w:pPr>
              <w:rPr>
                <w:rFonts w:eastAsia="Times New Roman" w:cs="Times New Roman"/>
                <w:b/>
                <w:szCs w:val="24"/>
              </w:rPr>
            </w:pPr>
            <w:r>
              <w:rPr>
                <w:rFonts w:eastAsia="Times New Roman" w:cs="Times New Roman"/>
                <w:b/>
                <w:szCs w:val="24"/>
              </w:rPr>
              <w:t>345</w:t>
            </w:r>
          </w:p>
        </w:tc>
      </w:tr>
      <w:tr w:rsidR="00717AEB" w:rsidRPr="000757A7" w14:paraId="1C9E2262" w14:textId="77777777" w:rsidTr="002C682A">
        <w:tc>
          <w:tcPr>
            <w:tcW w:w="699" w:type="dxa"/>
          </w:tcPr>
          <w:p w14:paraId="73B3B267" w14:textId="77777777" w:rsidR="00717AEB" w:rsidRPr="000D03D8" w:rsidRDefault="00717AEB" w:rsidP="00717AEB">
            <w:pPr>
              <w:rPr>
                <w:b/>
                <w:i/>
              </w:rPr>
            </w:pPr>
          </w:p>
        </w:tc>
        <w:tc>
          <w:tcPr>
            <w:tcW w:w="6946" w:type="dxa"/>
          </w:tcPr>
          <w:p w14:paraId="4FD01FD7" w14:textId="4B4157DD" w:rsidR="00717AEB" w:rsidRPr="006E62B3" w:rsidRDefault="00717AEB" w:rsidP="00717AEB">
            <w:pPr>
              <w:pStyle w:val="Heading2"/>
            </w:pPr>
            <w:r>
              <w:t xml:space="preserve">Appendix 9  </w:t>
            </w:r>
            <w:r w:rsidRPr="002E22B1">
              <w:t>QUADAS2 risk of bias and applicability assessment</w:t>
            </w:r>
            <w:r>
              <w:t xml:space="preserve"> </w:t>
            </w:r>
          </w:p>
        </w:tc>
        <w:tc>
          <w:tcPr>
            <w:tcW w:w="850" w:type="dxa"/>
          </w:tcPr>
          <w:p w14:paraId="7E624FD9" w14:textId="716CE1EC" w:rsidR="00717AEB" w:rsidRPr="000757A7" w:rsidRDefault="00717AEB" w:rsidP="00717AEB">
            <w:pPr>
              <w:rPr>
                <w:rFonts w:eastAsia="Times New Roman" w:cs="Times New Roman"/>
                <w:b/>
                <w:szCs w:val="24"/>
              </w:rPr>
            </w:pPr>
            <w:r>
              <w:rPr>
                <w:rFonts w:eastAsia="Times New Roman" w:cs="Times New Roman"/>
                <w:b/>
                <w:szCs w:val="24"/>
              </w:rPr>
              <w:t>358</w:t>
            </w:r>
          </w:p>
        </w:tc>
      </w:tr>
      <w:tr w:rsidR="00717AEB" w:rsidRPr="000757A7" w14:paraId="0EB6EB8E" w14:textId="77777777" w:rsidTr="002C682A">
        <w:tc>
          <w:tcPr>
            <w:tcW w:w="699" w:type="dxa"/>
          </w:tcPr>
          <w:p w14:paraId="7999C877" w14:textId="77777777" w:rsidR="00717AEB" w:rsidRPr="000D03D8" w:rsidRDefault="00717AEB" w:rsidP="00717AEB">
            <w:pPr>
              <w:rPr>
                <w:b/>
                <w:i/>
              </w:rPr>
            </w:pPr>
          </w:p>
        </w:tc>
        <w:tc>
          <w:tcPr>
            <w:tcW w:w="6946" w:type="dxa"/>
          </w:tcPr>
          <w:p w14:paraId="1BAC6648" w14:textId="014AB40E" w:rsidR="00717AEB" w:rsidRPr="001C2D2A" w:rsidRDefault="00717AEB" w:rsidP="00717AEB">
            <w:pPr>
              <w:pStyle w:val="Heading2"/>
            </w:pPr>
            <w:r w:rsidRPr="0037082A">
              <w:t>Appendix</w:t>
            </w:r>
            <w:r>
              <w:t xml:space="preserve"> 10  </w:t>
            </w:r>
            <w:r w:rsidRPr="0041116A">
              <w:t>PROBAST risk of bias and applicability assessment</w:t>
            </w:r>
          </w:p>
        </w:tc>
        <w:tc>
          <w:tcPr>
            <w:tcW w:w="850" w:type="dxa"/>
          </w:tcPr>
          <w:p w14:paraId="3FDCA51C" w14:textId="7E147B27" w:rsidR="00717AEB" w:rsidRPr="000757A7" w:rsidRDefault="00717AEB" w:rsidP="00717AEB">
            <w:pPr>
              <w:rPr>
                <w:rFonts w:eastAsia="Times New Roman" w:cs="Times New Roman"/>
                <w:b/>
                <w:szCs w:val="24"/>
              </w:rPr>
            </w:pPr>
            <w:r>
              <w:rPr>
                <w:rFonts w:eastAsia="Times New Roman" w:cs="Times New Roman"/>
                <w:b/>
                <w:szCs w:val="24"/>
              </w:rPr>
              <w:t>366</w:t>
            </w:r>
          </w:p>
        </w:tc>
      </w:tr>
      <w:tr w:rsidR="00717AEB" w:rsidRPr="000757A7" w14:paraId="7ABC9192" w14:textId="77777777" w:rsidTr="002C682A">
        <w:tc>
          <w:tcPr>
            <w:tcW w:w="699" w:type="dxa"/>
          </w:tcPr>
          <w:p w14:paraId="7EAC7C02" w14:textId="77777777" w:rsidR="00717AEB" w:rsidRPr="000D03D8" w:rsidRDefault="00717AEB" w:rsidP="00717AEB">
            <w:pPr>
              <w:rPr>
                <w:b/>
                <w:i/>
              </w:rPr>
            </w:pPr>
          </w:p>
        </w:tc>
        <w:tc>
          <w:tcPr>
            <w:tcW w:w="6946" w:type="dxa"/>
          </w:tcPr>
          <w:p w14:paraId="3D20E3F2" w14:textId="0E8CFC41" w:rsidR="00C44F99" w:rsidRPr="00634CAC" w:rsidRDefault="00C44F99" w:rsidP="00634CAC">
            <w:pPr>
              <w:pStyle w:val="Heading2"/>
              <w:rPr>
                <w:szCs w:val="24"/>
                <w:lang w:val="pt-BR"/>
              </w:rPr>
            </w:pPr>
            <w:r>
              <w:t xml:space="preserve">Appendix 11  </w:t>
            </w:r>
            <w:r w:rsidRPr="00717AEB">
              <w:rPr>
                <w:szCs w:val="24"/>
                <w:lang w:val="pt-BR"/>
              </w:rPr>
              <w:t>Forest plots of sensitivity and specif</w:t>
            </w:r>
            <w:r>
              <w:rPr>
                <w:szCs w:val="24"/>
                <w:lang w:val="pt-BR"/>
              </w:rPr>
              <w:t xml:space="preserve">icity estimates and </w:t>
            </w:r>
            <w:ins w:id="15" w:author="Brazzelli, Miriam" w:date="2021-02-11T10:10:00Z">
              <w:r w:rsidR="0008246E">
                <w:rPr>
                  <w:rFonts w:cs="Times New Roman"/>
                  <w:color w:val="000000"/>
                  <w:szCs w:val="24"/>
                  <w:shd w:val="clear" w:color="auto" w:fill="FFFFFF"/>
                </w:rPr>
                <w:t>s</w:t>
              </w:r>
              <w:r w:rsidR="0008246E" w:rsidRPr="00A02DDE">
                <w:rPr>
                  <w:rFonts w:cs="Times New Roman"/>
                  <w:color w:val="000000"/>
                  <w:szCs w:val="24"/>
                  <w:shd w:val="clear" w:color="auto" w:fill="FFFFFF"/>
                </w:rPr>
                <w:t xml:space="preserve">ummary receiver operating characteristic </w:t>
              </w:r>
            </w:ins>
            <w:del w:id="16" w:author="Brazzelli, Miriam" w:date="2021-02-11T10:10:00Z">
              <w:r w:rsidDel="0008246E">
                <w:rPr>
                  <w:szCs w:val="24"/>
                  <w:lang w:val="pt-BR"/>
                </w:rPr>
                <w:delText xml:space="preserve">HSROC </w:delText>
              </w:r>
            </w:del>
            <w:r>
              <w:rPr>
                <w:szCs w:val="24"/>
                <w:lang w:val="pt-BR"/>
              </w:rPr>
              <w:t>plots</w:t>
            </w:r>
          </w:p>
          <w:p w14:paraId="08608028" w14:textId="747DB061" w:rsidR="00C44F99" w:rsidRPr="00634CAC" w:rsidRDefault="00C44F99" w:rsidP="007D5F15">
            <w:pPr>
              <w:pStyle w:val="Heading2"/>
              <w:rPr>
                <w:rFonts w:cs="Times New Roman"/>
                <w:szCs w:val="24"/>
              </w:rPr>
            </w:pPr>
            <w:r w:rsidRPr="00C44F99">
              <w:t>Appendix 12</w:t>
            </w:r>
            <w:r>
              <w:rPr>
                <w:b w:val="0"/>
              </w:rPr>
              <w:t xml:space="preserve">  </w:t>
            </w:r>
            <w:r w:rsidRPr="00717AEB">
              <w:rPr>
                <w:rFonts w:cs="Times New Roman"/>
                <w:szCs w:val="24"/>
              </w:rPr>
              <w:t>Forest plots of AUC meta-analyses</w:t>
            </w:r>
            <w:r>
              <w:rPr>
                <w:rFonts w:cs="Times New Roman"/>
                <w:szCs w:val="24"/>
              </w:rPr>
              <w:t xml:space="preserve"> for detection of AKI</w:t>
            </w:r>
          </w:p>
          <w:p w14:paraId="6E1DC4D2" w14:textId="77777777" w:rsidR="00C44F99" w:rsidRPr="00C44F99" w:rsidRDefault="00C44F99" w:rsidP="00C44F99">
            <w:pPr>
              <w:rPr>
                <w:b/>
                <w:lang w:val="en-GB" w:eastAsia="en-GB" w:bidi="ar-SA"/>
              </w:rPr>
            </w:pPr>
            <w:r w:rsidRPr="00C44F99">
              <w:rPr>
                <w:b/>
                <w:lang w:val="en-GB" w:eastAsia="en-GB" w:bidi="ar-SA"/>
              </w:rPr>
              <w:t xml:space="preserve">Appendix 13  </w:t>
            </w:r>
            <w:r w:rsidRPr="00C44F99">
              <w:rPr>
                <w:b/>
                <w:szCs w:val="24"/>
              </w:rPr>
              <w:t>Forest plots of AUC meta-analyses for prediction of worsening of AKI, mortality and renal replacement therapy</w:t>
            </w:r>
          </w:p>
          <w:p w14:paraId="3A1E4DFD" w14:textId="12FB380E" w:rsidR="00717AEB" w:rsidRPr="00B27E9E" w:rsidRDefault="00C44F99" w:rsidP="007D5F15">
            <w:r w:rsidRPr="00C44F99">
              <w:rPr>
                <w:b/>
                <w:lang w:val="en-GB" w:eastAsia="en-GB" w:bidi="ar-SA"/>
              </w:rPr>
              <w:t>Appendix 14</w:t>
            </w:r>
            <w:r>
              <w:rPr>
                <w:b/>
                <w:lang w:val="en-GB" w:eastAsia="en-GB" w:bidi="ar-SA"/>
              </w:rPr>
              <w:t xml:space="preserve">  </w:t>
            </w:r>
            <w:r w:rsidRPr="001B28BF">
              <w:rPr>
                <w:rFonts w:cs="Times New Roman"/>
                <w:b/>
                <w:szCs w:val="24"/>
              </w:rPr>
              <w:t>Addition of biomarkers to existing clinical models</w:t>
            </w:r>
          </w:p>
        </w:tc>
        <w:tc>
          <w:tcPr>
            <w:tcW w:w="850" w:type="dxa"/>
          </w:tcPr>
          <w:p w14:paraId="37A2C717" w14:textId="463405A1" w:rsidR="00717AEB" w:rsidRPr="000757A7" w:rsidRDefault="00717AEB" w:rsidP="00717AEB">
            <w:pPr>
              <w:rPr>
                <w:rFonts w:eastAsia="Times New Roman" w:cs="Times New Roman"/>
                <w:b/>
                <w:szCs w:val="24"/>
              </w:rPr>
            </w:pPr>
            <w:r>
              <w:rPr>
                <w:rFonts w:eastAsia="Times New Roman" w:cs="Times New Roman"/>
                <w:b/>
                <w:szCs w:val="24"/>
              </w:rPr>
              <w:t>368</w:t>
            </w:r>
          </w:p>
        </w:tc>
      </w:tr>
      <w:tr w:rsidR="00717AEB" w:rsidRPr="000757A7" w14:paraId="03DF9C2F" w14:textId="77777777" w:rsidTr="002C682A">
        <w:tc>
          <w:tcPr>
            <w:tcW w:w="699" w:type="dxa"/>
          </w:tcPr>
          <w:p w14:paraId="61882DBB" w14:textId="77777777" w:rsidR="00717AEB" w:rsidRPr="000D03D8" w:rsidRDefault="00717AEB" w:rsidP="00717AEB">
            <w:pPr>
              <w:rPr>
                <w:b/>
                <w:i/>
              </w:rPr>
            </w:pPr>
          </w:p>
        </w:tc>
        <w:tc>
          <w:tcPr>
            <w:tcW w:w="6946" w:type="dxa"/>
          </w:tcPr>
          <w:p w14:paraId="404F5C84" w14:textId="4B5CD328" w:rsidR="00717AEB" w:rsidRDefault="00717AEB" w:rsidP="00634CAC">
            <w:pPr>
              <w:pStyle w:val="Heading2"/>
            </w:pPr>
            <w:r w:rsidRPr="0037082A">
              <w:t>Appendix</w:t>
            </w:r>
            <w:r>
              <w:t xml:space="preserve"> 1</w:t>
            </w:r>
            <w:r w:rsidR="00C44F99">
              <w:t>5</w:t>
            </w:r>
            <w:r>
              <w:t xml:space="preserve">  </w:t>
            </w:r>
            <w:r w:rsidR="00C44F99">
              <w:t xml:space="preserve">Assessment of cost-effectiveness - additional tables </w:t>
            </w:r>
          </w:p>
        </w:tc>
        <w:tc>
          <w:tcPr>
            <w:tcW w:w="850" w:type="dxa"/>
          </w:tcPr>
          <w:p w14:paraId="3F9CF7EA" w14:textId="4856ADB6" w:rsidR="00717AEB" w:rsidRPr="000757A7" w:rsidRDefault="00717AEB" w:rsidP="00717AEB">
            <w:pPr>
              <w:rPr>
                <w:rFonts w:eastAsia="Times New Roman" w:cs="Times New Roman"/>
                <w:b/>
                <w:szCs w:val="24"/>
              </w:rPr>
            </w:pPr>
            <w:r>
              <w:rPr>
                <w:rFonts w:eastAsia="Times New Roman" w:cs="Times New Roman"/>
                <w:b/>
                <w:szCs w:val="24"/>
              </w:rPr>
              <w:t>369</w:t>
            </w:r>
          </w:p>
        </w:tc>
      </w:tr>
      <w:tr w:rsidR="00B95DF3" w:rsidRPr="000757A7" w14:paraId="7D7E720F" w14:textId="77777777" w:rsidTr="002C682A">
        <w:tc>
          <w:tcPr>
            <w:tcW w:w="699" w:type="dxa"/>
          </w:tcPr>
          <w:p w14:paraId="4BDE6399" w14:textId="77777777" w:rsidR="00B95DF3" w:rsidRPr="000D03D8" w:rsidRDefault="00B95DF3" w:rsidP="00717AEB">
            <w:pPr>
              <w:rPr>
                <w:b/>
                <w:i/>
              </w:rPr>
            </w:pPr>
          </w:p>
        </w:tc>
        <w:tc>
          <w:tcPr>
            <w:tcW w:w="6946" w:type="dxa"/>
          </w:tcPr>
          <w:p w14:paraId="2D9FC0E5" w14:textId="262A0AC0" w:rsidR="00B95DF3" w:rsidRPr="0037082A" w:rsidRDefault="00B95DF3" w:rsidP="00634CAC">
            <w:pPr>
              <w:pStyle w:val="Heading2"/>
            </w:pPr>
            <w:r>
              <w:t>Appendix 16  Addendum to the external assessment group report</w:t>
            </w:r>
          </w:p>
        </w:tc>
        <w:tc>
          <w:tcPr>
            <w:tcW w:w="850" w:type="dxa"/>
          </w:tcPr>
          <w:p w14:paraId="64B7E2A3" w14:textId="7E92D4A0" w:rsidR="00B95DF3" w:rsidRDefault="00B95DF3" w:rsidP="00717AEB">
            <w:pPr>
              <w:rPr>
                <w:rFonts w:eastAsia="Times New Roman" w:cs="Times New Roman"/>
                <w:b/>
                <w:szCs w:val="24"/>
              </w:rPr>
            </w:pPr>
            <w:r>
              <w:rPr>
                <w:rFonts w:eastAsia="Times New Roman" w:cs="Times New Roman"/>
                <w:b/>
                <w:szCs w:val="24"/>
              </w:rPr>
              <w:t>382</w:t>
            </w:r>
          </w:p>
        </w:tc>
      </w:tr>
    </w:tbl>
    <w:p w14:paraId="1A776BE6" w14:textId="7385FA94" w:rsidR="002F0133" w:rsidRDefault="002F0133" w:rsidP="008A7464">
      <w:pPr>
        <w:spacing w:after="200" w:line="276" w:lineRule="auto"/>
        <w:rPr>
          <w:b/>
          <w:sz w:val="28"/>
          <w:szCs w:val="28"/>
        </w:rPr>
      </w:pPr>
      <w:r>
        <w:rPr>
          <w:b/>
          <w:sz w:val="28"/>
          <w:szCs w:val="28"/>
        </w:rPr>
        <w:br w:type="page"/>
      </w:r>
    </w:p>
    <w:p w14:paraId="72730AB4" w14:textId="77777777" w:rsidR="002F0133" w:rsidRDefault="002F0133" w:rsidP="008A7464">
      <w:pPr>
        <w:pStyle w:val="Head1nonumberingtobelisted"/>
        <w:tabs>
          <w:tab w:val="left" w:pos="2454"/>
        </w:tabs>
      </w:pPr>
      <w:bookmarkStart w:id="17" w:name="_Toc386459555"/>
      <w:r>
        <w:t>List of tables</w:t>
      </w:r>
      <w:bookmarkEnd w:id="17"/>
    </w:p>
    <w:tbl>
      <w:tblPr>
        <w:tblStyle w:val="TableGrid"/>
        <w:tblW w:w="0" w:type="auto"/>
        <w:tblLook w:val="04A0" w:firstRow="1" w:lastRow="0" w:firstColumn="1" w:lastColumn="0" w:noHBand="0" w:noVBand="1"/>
      </w:tblPr>
      <w:tblGrid>
        <w:gridCol w:w="1403"/>
        <w:gridCol w:w="5976"/>
        <w:gridCol w:w="923"/>
      </w:tblGrid>
      <w:tr w:rsidR="00156F10" w:rsidRPr="00E454F6" w14:paraId="5D00B53B" w14:textId="77777777" w:rsidTr="00407D9C">
        <w:tc>
          <w:tcPr>
            <w:tcW w:w="8302" w:type="dxa"/>
            <w:gridSpan w:val="3"/>
            <w:shd w:val="pct5" w:color="auto" w:fill="auto"/>
          </w:tcPr>
          <w:p w14:paraId="6CB0FDAD" w14:textId="63EE776E" w:rsidR="00156F10" w:rsidRPr="00156F10" w:rsidRDefault="00156F10" w:rsidP="008A7464">
            <w:pPr>
              <w:rPr>
                <w:b/>
              </w:rPr>
            </w:pPr>
            <w:r>
              <w:rPr>
                <w:b/>
              </w:rPr>
              <w:t>Tables in main text</w:t>
            </w:r>
          </w:p>
        </w:tc>
      </w:tr>
      <w:tr w:rsidR="002F0133" w:rsidRPr="00E454F6" w14:paraId="0836B372" w14:textId="77777777" w:rsidTr="00407D9C">
        <w:tc>
          <w:tcPr>
            <w:tcW w:w="1403" w:type="dxa"/>
          </w:tcPr>
          <w:p w14:paraId="426E856A" w14:textId="4B10656F" w:rsidR="002F0133" w:rsidRPr="00E454F6" w:rsidRDefault="002F0133" w:rsidP="008A7464">
            <w:pPr>
              <w:rPr>
                <w:b/>
              </w:rPr>
            </w:pPr>
            <w:r w:rsidRPr="00E454F6">
              <w:rPr>
                <w:b/>
              </w:rPr>
              <w:t xml:space="preserve">Table </w:t>
            </w:r>
            <w:r w:rsidR="002C30F6" w:rsidRPr="00E454F6">
              <w:rPr>
                <w:b/>
              </w:rPr>
              <w:t>1</w:t>
            </w:r>
          </w:p>
        </w:tc>
        <w:tc>
          <w:tcPr>
            <w:tcW w:w="5976" w:type="dxa"/>
          </w:tcPr>
          <w:p w14:paraId="25010E3F" w14:textId="77777777" w:rsidR="002F0133" w:rsidRPr="00E454F6" w:rsidRDefault="002F0133" w:rsidP="008A7464">
            <w:pPr>
              <w:pStyle w:val="Heading2"/>
              <w:outlineLvl w:val="1"/>
            </w:pPr>
            <w:r w:rsidRPr="00E454F6">
              <w:t>Summary of the staging system for acute kidney injury in adults (based on the KDIGO, RIFLE and AKIN systems)</w:t>
            </w:r>
          </w:p>
        </w:tc>
        <w:tc>
          <w:tcPr>
            <w:tcW w:w="923" w:type="dxa"/>
          </w:tcPr>
          <w:p w14:paraId="348C5F74" w14:textId="28494199" w:rsidR="002F0133" w:rsidRPr="00E454F6" w:rsidRDefault="002C682A" w:rsidP="008A7464">
            <w:pPr>
              <w:rPr>
                <w:b/>
              </w:rPr>
            </w:pPr>
            <w:r w:rsidRPr="00E454F6">
              <w:rPr>
                <w:b/>
              </w:rPr>
              <w:t>38</w:t>
            </w:r>
          </w:p>
        </w:tc>
      </w:tr>
      <w:tr w:rsidR="002F0133" w:rsidRPr="00E454F6" w14:paraId="43FBA7CA" w14:textId="77777777" w:rsidTr="00407D9C">
        <w:tc>
          <w:tcPr>
            <w:tcW w:w="1403" w:type="dxa"/>
          </w:tcPr>
          <w:p w14:paraId="358EC8C6" w14:textId="4F10436B" w:rsidR="002F0133" w:rsidRPr="00E454F6" w:rsidRDefault="002F0133" w:rsidP="008A7464">
            <w:pPr>
              <w:rPr>
                <w:b/>
              </w:rPr>
            </w:pPr>
            <w:r w:rsidRPr="00E454F6">
              <w:rPr>
                <w:b/>
              </w:rPr>
              <w:t xml:space="preserve">Table </w:t>
            </w:r>
            <w:r w:rsidR="002C30F6" w:rsidRPr="00E454F6">
              <w:rPr>
                <w:b/>
              </w:rPr>
              <w:t>2</w:t>
            </w:r>
          </w:p>
        </w:tc>
        <w:tc>
          <w:tcPr>
            <w:tcW w:w="5976" w:type="dxa"/>
          </w:tcPr>
          <w:p w14:paraId="41B91BC9" w14:textId="77777777" w:rsidR="002F0133" w:rsidRPr="00E454F6" w:rsidRDefault="002F0133" w:rsidP="008A7464">
            <w:pPr>
              <w:pStyle w:val="Heading2"/>
              <w:outlineLvl w:val="1"/>
            </w:pPr>
            <w:r w:rsidRPr="00E454F6">
              <w:t xml:space="preserve">Eligibility criteria for the systematic review </w:t>
            </w:r>
          </w:p>
        </w:tc>
        <w:tc>
          <w:tcPr>
            <w:tcW w:w="923" w:type="dxa"/>
          </w:tcPr>
          <w:p w14:paraId="756BCF46" w14:textId="7AE84342" w:rsidR="002F0133" w:rsidRPr="00E454F6" w:rsidRDefault="002C682A" w:rsidP="008A7464">
            <w:pPr>
              <w:rPr>
                <w:b/>
              </w:rPr>
            </w:pPr>
            <w:r w:rsidRPr="00E454F6">
              <w:rPr>
                <w:b/>
              </w:rPr>
              <w:t>49</w:t>
            </w:r>
          </w:p>
        </w:tc>
      </w:tr>
      <w:tr w:rsidR="002F0133" w:rsidRPr="00E454F6" w14:paraId="6F49BB9D" w14:textId="77777777" w:rsidTr="00407D9C">
        <w:tc>
          <w:tcPr>
            <w:tcW w:w="1403" w:type="dxa"/>
          </w:tcPr>
          <w:p w14:paraId="2860D7DC" w14:textId="3DF72F85" w:rsidR="002F0133" w:rsidRPr="00E454F6" w:rsidRDefault="002F0133" w:rsidP="008A7464">
            <w:pPr>
              <w:rPr>
                <w:b/>
              </w:rPr>
            </w:pPr>
            <w:r w:rsidRPr="00E454F6">
              <w:rPr>
                <w:b/>
              </w:rPr>
              <w:t xml:space="preserve">Table </w:t>
            </w:r>
            <w:r w:rsidR="002C30F6" w:rsidRPr="00E454F6">
              <w:rPr>
                <w:b/>
              </w:rPr>
              <w:t>3</w:t>
            </w:r>
          </w:p>
        </w:tc>
        <w:tc>
          <w:tcPr>
            <w:tcW w:w="5976" w:type="dxa"/>
          </w:tcPr>
          <w:p w14:paraId="2645E6D8" w14:textId="76A6F1E2" w:rsidR="002F0133" w:rsidRPr="00E454F6" w:rsidRDefault="002C30F6" w:rsidP="008A7464">
            <w:pPr>
              <w:rPr>
                <w:b/>
              </w:rPr>
            </w:pPr>
            <w:r w:rsidRPr="00E454F6">
              <w:rPr>
                <w:b/>
              </w:rPr>
              <w:t>General characteristics of included studies - adult population</w:t>
            </w:r>
          </w:p>
        </w:tc>
        <w:tc>
          <w:tcPr>
            <w:tcW w:w="923" w:type="dxa"/>
          </w:tcPr>
          <w:p w14:paraId="62B5B0BA" w14:textId="4E8ECB5A" w:rsidR="002F0133" w:rsidRPr="00E454F6" w:rsidRDefault="002C682A" w:rsidP="008A7464">
            <w:pPr>
              <w:rPr>
                <w:b/>
              </w:rPr>
            </w:pPr>
            <w:r w:rsidRPr="00E454F6">
              <w:rPr>
                <w:b/>
              </w:rPr>
              <w:t>63</w:t>
            </w:r>
          </w:p>
        </w:tc>
      </w:tr>
      <w:tr w:rsidR="002F0133" w:rsidRPr="00E454F6" w14:paraId="113694DA" w14:textId="77777777" w:rsidTr="00407D9C">
        <w:tc>
          <w:tcPr>
            <w:tcW w:w="1403" w:type="dxa"/>
          </w:tcPr>
          <w:p w14:paraId="7AAF7363" w14:textId="067440B9" w:rsidR="002F0133" w:rsidRPr="00E454F6" w:rsidRDefault="002F0133" w:rsidP="008A7464">
            <w:pPr>
              <w:rPr>
                <w:b/>
              </w:rPr>
            </w:pPr>
            <w:r w:rsidRPr="00E454F6">
              <w:rPr>
                <w:b/>
              </w:rPr>
              <w:t xml:space="preserve">Table </w:t>
            </w:r>
            <w:r w:rsidR="002C30F6" w:rsidRPr="00E454F6">
              <w:rPr>
                <w:b/>
              </w:rPr>
              <w:t>4</w:t>
            </w:r>
          </w:p>
        </w:tc>
        <w:tc>
          <w:tcPr>
            <w:tcW w:w="5976" w:type="dxa"/>
          </w:tcPr>
          <w:p w14:paraId="37EA98D2" w14:textId="2A4DFE72" w:rsidR="002F0133" w:rsidRPr="00E454F6" w:rsidRDefault="002C30F6" w:rsidP="008A7464">
            <w:pPr>
              <w:rPr>
                <w:b/>
              </w:rPr>
            </w:pPr>
            <w:r w:rsidRPr="00E454F6">
              <w:rPr>
                <w:b/>
              </w:rPr>
              <w:t>General characteristics of included studies - child population</w:t>
            </w:r>
          </w:p>
        </w:tc>
        <w:tc>
          <w:tcPr>
            <w:tcW w:w="923" w:type="dxa"/>
          </w:tcPr>
          <w:p w14:paraId="3DF593DF" w14:textId="6C840E27" w:rsidR="002F0133" w:rsidRPr="00E454F6" w:rsidRDefault="002C682A" w:rsidP="008A7464">
            <w:pPr>
              <w:rPr>
                <w:b/>
              </w:rPr>
            </w:pPr>
            <w:r w:rsidRPr="00E454F6">
              <w:rPr>
                <w:b/>
              </w:rPr>
              <w:t>70</w:t>
            </w:r>
          </w:p>
        </w:tc>
      </w:tr>
      <w:tr w:rsidR="002F0133" w:rsidRPr="00E454F6" w14:paraId="127ECB36" w14:textId="77777777" w:rsidTr="00407D9C">
        <w:tc>
          <w:tcPr>
            <w:tcW w:w="1403" w:type="dxa"/>
          </w:tcPr>
          <w:p w14:paraId="75F92391" w14:textId="58F856C5" w:rsidR="002F0133" w:rsidRPr="00E454F6" w:rsidRDefault="002F0133" w:rsidP="008A7464">
            <w:pPr>
              <w:rPr>
                <w:b/>
              </w:rPr>
            </w:pPr>
            <w:r w:rsidRPr="00E454F6">
              <w:rPr>
                <w:b/>
              </w:rPr>
              <w:t>Table</w:t>
            </w:r>
            <w:r w:rsidR="002C30F6" w:rsidRPr="00E454F6">
              <w:rPr>
                <w:b/>
              </w:rPr>
              <w:t xml:space="preserve"> 5</w:t>
            </w:r>
          </w:p>
        </w:tc>
        <w:tc>
          <w:tcPr>
            <w:tcW w:w="5976" w:type="dxa"/>
          </w:tcPr>
          <w:p w14:paraId="71D6709A" w14:textId="60B72E22" w:rsidR="002F0133" w:rsidRPr="00E454F6" w:rsidRDefault="002C30F6">
            <w:pPr>
              <w:pStyle w:val="Heading2"/>
              <w:outlineLvl w:val="1"/>
            </w:pPr>
            <w:r w:rsidRPr="00E454F6">
              <w:t xml:space="preserve">Summary of diagnostic data for NephroCheck for detection of AKI </w:t>
            </w:r>
            <w:r w:rsidR="00B97541">
              <w:t>in adults</w:t>
            </w:r>
          </w:p>
        </w:tc>
        <w:tc>
          <w:tcPr>
            <w:tcW w:w="923" w:type="dxa"/>
          </w:tcPr>
          <w:p w14:paraId="4AAAB8C2" w14:textId="5FC9728A" w:rsidR="002F0133" w:rsidRPr="00E454F6" w:rsidRDefault="002C682A" w:rsidP="008A7464">
            <w:pPr>
              <w:rPr>
                <w:b/>
              </w:rPr>
            </w:pPr>
            <w:r w:rsidRPr="00E454F6">
              <w:rPr>
                <w:b/>
              </w:rPr>
              <w:t>77</w:t>
            </w:r>
          </w:p>
        </w:tc>
      </w:tr>
      <w:tr w:rsidR="002C30F6" w:rsidRPr="00E454F6" w14:paraId="242F7DF0" w14:textId="77777777" w:rsidTr="00407D9C">
        <w:tc>
          <w:tcPr>
            <w:tcW w:w="1403" w:type="dxa"/>
          </w:tcPr>
          <w:p w14:paraId="6F66DC46" w14:textId="5195EB89" w:rsidR="00B97541" w:rsidRPr="00E454F6" w:rsidRDefault="002C30F6" w:rsidP="002C30F6">
            <w:pPr>
              <w:rPr>
                <w:b/>
              </w:rPr>
            </w:pPr>
            <w:r w:rsidRPr="00E454F6">
              <w:rPr>
                <w:b/>
              </w:rPr>
              <w:t>Table 6</w:t>
            </w:r>
          </w:p>
        </w:tc>
        <w:tc>
          <w:tcPr>
            <w:tcW w:w="5976" w:type="dxa"/>
          </w:tcPr>
          <w:p w14:paraId="01AEA294" w14:textId="77777777" w:rsidR="00B97541" w:rsidRDefault="002C30F6" w:rsidP="002C30F6">
            <w:pPr>
              <w:pStyle w:val="Heading2"/>
              <w:ind w:right="-902"/>
              <w:outlineLvl w:val="1"/>
              <w:rPr>
                <w:sz w:val="22"/>
                <w:szCs w:val="22"/>
              </w:rPr>
            </w:pPr>
            <w:r w:rsidRPr="00E454F6">
              <w:rPr>
                <w:sz w:val="22"/>
                <w:szCs w:val="22"/>
              </w:rPr>
              <w:t xml:space="preserve">Summary of diagnostic accuracy data for </w:t>
            </w:r>
            <w:r w:rsidR="00B97541" w:rsidRPr="00E454F6">
              <w:rPr>
                <w:sz w:val="22"/>
                <w:szCs w:val="22"/>
              </w:rPr>
              <w:t xml:space="preserve">ARCHITECT </w:t>
            </w:r>
            <w:r w:rsidRPr="00E454F6">
              <w:rPr>
                <w:sz w:val="22"/>
                <w:szCs w:val="22"/>
              </w:rPr>
              <w:t xml:space="preserve">urine </w:t>
            </w:r>
          </w:p>
          <w:p w14:paraId="581D64D6" w14:textId="1E58D768" w:rsidR="002C30F6" w:rsidRPr="00E454F6" w:rsidRDefault="002C30F6">
            <w:pPr>
              <w:pStyle w:val="Heading2"/>
              <w:ind w:right="-902"/>
              <w:outlineLvl w:val="1"/>
              <w:rPr>
                <w:sz w:val="22"/>
                <w:szCs w:val="22"/>
              </w:rPr>
            </w:pPr>
            <w:r w:rsidRPr="00E454F6">
              <w:rPr>
                <w:sz w:val="22"/>
                <w:szCs w:val="22"/>
              </w:rPr>
              <w:t xml:space="preserve">NGAL </w:t>
            </w:r>
            <w:r w:rsidR="00B97541">
              <w:rPr>
                <w:sz w:val="22"/>
                <w:szCs w:val="22"/>
              </w:rPr>
              <w:t xml:space="preserve">assay </w:t>
            </w:r>
            <w:r w:rsidRPr="00E454F6">
              <w:rPr>
                <w:sz w:val="22"/>
                <w:szCs w:val="22"/>
              </w:rPr>
              <w:t xml:space="preserve">for detection of AKI in adults </w:t>
            </w:r>
          </w:p>
        </w:tc>
        <w:tc>
          <w:tcPr>
            <w:tcW w:w="923" w:type="dxa"/>
          </w:tcPr>
          <w:p w14:paraId="7AB245DF" w14:textId="6C3D54F2" w:rsidR="002C30F6" w:rsidRPr="00E454F6" w:rsidRDefault="002C682A" w:rsidP="002C30F6">
            <w:pPr>
              <w:rPr>
                <w:b/>
              </w:rPr>
            </w:pPr>
            <w:r w:rsidRPr="00E454F6">
              <w:rPr>
                <w:b/>
              </w:rPr>
              <w:t>81</w:t>
            </w:r>
          </w:p>
        </w:tc>
      </w:tr>
      <w:tr w:rsidR="002C30F6" w:rsidRPr="00E454F6" w14:paraId="1B88B0AA" w14:textId="77777777" w:rsidTr="00407D9C">
        <w:tc>
          <w:tcPr>
            <w:tcW w:w="1403" w:type="dxa"/>
          </w:tcPr>
          <w:p w14:paraId="2F7ED292" w14:textId="1CC68F9A" w:rsidR="002C30F6" w:rsidRPr="00E454F6" w:rsidRDefault="002C30F6" w:rsidP="002C30F6">
            <w:pPr>
              <w:rPr>
                <w:b/>
              </w:rPr>
            </w:pPr>
            <w:r w:rsidRPr="00E454F6">
              <w:rPr>
                <w:b/>
              </w:rPr>
              <w:t>Table 7</w:t>
            </w:r>
          </w:p>
        </w:tc>
        <w:tc>
          <w:tcPr>
            <w:tcW w:w="5976" w:type="dxa"/>
          </w:tcPr>
          <w:p w14:paraId="2F60E961" w14:textId="514C8154" w:rsidR="002C30F6" w:rsidRPr="00E454F6" w:rsidRDefault="00B97541" w:rsidP="002C30F6">
            <w:pPr>
              <w:pStyle w:val="Heading2"/>
              <w:outlineLvl w:val="1"/>
              <w:rPr>
                <w:rFonts w:cs="Times New Roman"/>
                <w:szCs w:val="24"/>
              </w:rPr>
            </w:pPr>
            <w:r w:rsidRPr="005E32B3">
              <w:t xml:space="preserve">Summary of diagnostic data for </w:t>
            </w:r>
            <w:r>
              <w:t>BioPorto</w:t>
            </w:r>
            <w:r w:rsidRPr="005E32B3">
              <w:t xml:space="preserve"> urine NGAL </w:t>
            </w:r>
            <w:r>
              <w:t xml:space="preserve">assay </w:t>
            </w:r>
            <w:r w:rsidRPr="005E32B3">
              <w:t xml:space="preserve">for </w:t>
            </w:r>
            <w:r>
              <w:t xml:space="preserve">detection of </w:t>
            </w:r>
            <w:r w:rsidRPr="005E32B3">
              <w:t>AKI</w:t>
            </w:r>
            <w:r>
              <w:t xml:space="preserve"> in adults</w:t>
            </w:r>
          </w:p>
        </w:tc>
        <w:tc>
          <w:tcPr>
            <w:tcW w:w="923" w:type="dxa"/>
          </w:tcPr>
          <w:p w14:paraId="3A346457" w14:textId="46D211BC" w:rsidR="002C30F6" w:rsidRPr="00E454F6" w:rsidRDefault="002C682A" w:rsidP="002C30F6">
            <w:pPr>
              <w:rPr>
                <w:b/>
              </w:rPr>
            </w:pPr>
            <w:r w:rsidRPr="00E454F6">
              <w:rPr>
                <w:b/>
              </w:rPr>
              <w:t>83</w:t>
            </w:r>
          </w:p>
          <w:p w14:paraId="33E60CE0" w14:textId="07F0C14D" w:rsidR="002C682A" w:rsidRPr="00E454F6" w:rsidRDefault="002C682A" w:rsidP="002C682A">
            <w:pPr>
              <w:rPr>
                <w:b/>
              </w:rPr>
            </w:pPr>
          </w:p>
        </w:tc>
      </w:tr>
      <w:tr w:rsidR="002C30F6" w:rsidRPr="00E454F6" w14:paraId="7E009342" w14:textId="77777777" w:rsidTr="00407D9C">
        <w:tc>
          <w:tcPr>
            <w:tcW w:w="1403" w:type="dxa"/>
          </w:tcPr>
          <w:p w14:paraId="0268D99D" w14:textId="29C74308" w:rsidR="002C30F6" w:rsidRPr="00E454F6" w:rsidRDefault="002C30F6" w:rsidP="002C30F6">
            <w:pPr>
              <w:rPr>
                <w:b/>
              </w:rPr>
            </w:pPr>
            <w:r w:rsidRPr="00E454F6">
              <w:rPr>
                <w:b/>
              </w:rPr>
              <w:t>Table 8</w:t>
            </w:r>
          </w:p>
        </w:tc>
        <w:tc>
          <w:tcPr>
            <w:tcW w:w="5976" w:type="dxa"/>
          </w:tcPr>
          <w:p w14:paraId="0B70FBF5" w14:textId="211201A0" w:rsidR="002C30F6" w:rsidRPr="00E454F6" w:rsidRDefault="00B97541" w:rsidP="002C30F6">
            <w:pPr>
              <w:pStyle w:val="Heading2"/>
              <w:outlineLvl w:val="1"/>
            </w:pPr>
            <w:r w:rsidRPr="00CC3135">
              <w:t xml:space="preserve">Summary of diagnostic accuracy data for </w:t>
            </w:r>
            <w:r>
              <w:t xml:space="preserve">BioPorto </w:t>
            </w:r>
            <w:r w:rsidRPr="00CC3135">
              <w:t xml:space="preserve">plasma NGAL </w:t>
            </w:r>
            <w:r>
              <w:t xml:space="preserve">assay </w:t>
            </w:r>
            <w:r w:rsidRPr="00CC3135">
              <w:t xml:space="preserve">for </w:t>
            </w:r>
            <w:r>
              <w:t xml:space="preserve">detectyion of </w:t>
            </w:r>
            <w:r w:rsidRPr="00CC3135">
              <w:t xml:space="preserve">AKI in </w:t>
            </w:r>
            <w:r>
              <w:t>adults (</w:t>
            </w:r>
            <w:r w:rsidRPr="00CC3135">
              <w:t>critical care setting</w:t>
            </w:r>
            <w:r>
              <w:t>)</w:t>
            </w:r>
          </w:p>
        </w:tc>
        <w:tc>
          <w:tcPr>
            <w:tcW w:w="923" w:type="dxa"/>
          </w:tcPr>
          <w:p w14:paraId="087EA806" w14:textId="7045784A" w:rsidR="002C30F6" w:rsidRPr="00E454F6" w:rsidRDefault="002C682A" w:rsidP="002C30F6">
            <w:pPr>
              <w:rPr>
                <w:b/>
              </w:rPr>
            </w:pPr>
            <w:r w:rsidRPr="00E454F6">
              <w:rPr>
                <w:b/>
              </w:rPr>
              <w:t>87</w:t>
            </w:r>
          </w:p>
        </w:tc>
      </w:tr>
      <w:tr w:rsidR="002C30F6" w:rsidRPr="00E454F6" w14:paraId="3E28CE02" w14:textId="77777777" w:rsidTr="00407D9C">
        <w:tc>
          <w:tcPr>
            <w:tcW w:w="1403" w:type="dxa"/>
          </w:tcPr>
          <w:p w14:paraId="03D21BA9" w14:textId="7C31FD14" w:rsidR="002C30F6" w:rsidRPr="00E454F6" w:rsidRDefault="002C682A" w:rsidP="002C30F6">
            <w:pPr>
              <w:rPr>
                <w:b/>
              </w:rPr>
            </w:pPr>
            <w:r w:rsidRPr="00E454F6">
              <w:rPr>
                <w:b/>
              </w:rPr>
              <w:t>Table 9</w:t>
            </w:r>
          </w:p>
        </w:tc>
        <w:tc>
          <w:tcPr>
            <w:tcW w:w="5976" w:type="dxa"/>
          </w:tcPr>
          <w:p w14:paraId="2E7BD319" w14:textId="11D20E79" w:rsidR="002C30F6" w:rsidRPr="00E454F6" w:rsidRDefault="00B97541" w:rsidP="002C30F6">
            <w:pPr>
              <w:pStyle w:val="Heading2"/>
              <w:outlineLvl w:val="1"/>
            </w:pPr>
            <w:r>
              <w:t xml:space="preserve">Summary of diagnostic accuracy data </w:t>
            </w:r>
            <w:r w:rsidRPr="00ED5796">
              <w:t>for u</w:t>
            </w:r>
            <w:r>
              <w:t xml:space="preserve">rine </w:t>
            </w:r>
            <w:r w:rsidRPr="00ED5796">
              <w:t xml:space="preserve">NGAL </w:t>
            </w:r>
            <w:r>
              <w:t xml:space="preserve">assays (both ARCHITECT Abbott and BioPorto) </w:t>
            </w:r>
            <w:r w:rsidRPr="00ED5796">
              <w:t xml:space="preserve">for </w:t>
            </w:r>
            <w:r>
              <w:t xml:space="preserve">detection of </w:t>
            </w:r>
            <w:r w:rsidRPr="00ED5796">
              <w:t>AKI</w:t>
            </w:r>
            <w:r>
              <w:t xml:space="preserve"> in children</w:t>
            </w:r>
          </w:p>
        </w:tc>
        <w:tc>
          <w:tcPr>
            <w:tcW w:w="923" w:type="dxa"/>
          </w:tcPr>
          <w:p w14:paraId="5F5E4278" w14:textId="6C7B517E" w:rsidR="002C30F6" w:rsidRPr="00E454F6" w:rsidRDefault="00805EBA" w:rsidP="002C30F6">
            <w:pPr>
              <w:rPr>
                <w:b/>
              </w:rPr>
            </w:pPr>
            <w:r w:rsidRPr="00E454F6">
              <w:rPr>
                <w:b/>
              </w:rPr>
              <w:t>93</w:t>
            </w:r>
          </w:p>
        </w:tc>
      </w:tr>
      <w:tr w:rsidR="002C30F6" w:rsidRPr="00E454F6" w14:paraId="77A29CF8" w14:textId="77777777" w:rsidTr="00407D9C">
        <w:tc>
          <w:tcPr>
            <w:tcW w:w="1403" w:type="dxa"/>
          </w:tcPr>
          <w:p w14:paraId="5A8B554F" w14:textId="58875043" w:rsidR="002C30F6" w:rsidRPr="00E454F6" w:rsidRDefault="002C30F6" w:rsidP="002C30F6">
            <w:pPr>
              <w:rPr>
                <w:b/>
              </w:rPr>
            </w:pPr>
            <w:r w:rsidRPr="00E454F6">
              <w:rPr>
                <w:b/>
              </w:rPr>
              <w:t>Table 10</w:t>
            </w:r>
          </w:p>
        </w:tc>
        <w:tc>
          <w:tcPr>
            <w:tcW w:w="5976" w:type="dxa"/>
          </w:tcPr>
          <w:p w14:paraId="2E548B8C" w14:textId="297A582E" w:rsidR="002C30F6" w:rsidRPr="00E454F6" w:rsidRDefault="00B97541" w:rsidP="002C30F6">
            <w:pPr>
              <w:pStyle w:val="Heading2"/>
              <w:outlineLvl w:val="1"/>
            </w:pPr>
            <w:r w:rsidRPr="00E454F6">
              <w:t xml:space="preserve">AUC and pooled AUC for NephroCheck and NGAL studies for detection of AKI  </w:t>
            </w:r>
          </w:p>
        </w:tc>
        <w:tc>
          <w:tcPr>
            <w:tcW w:w="923" w:type="dxa"/>
          </w:tcPr>
          <w:p w14:paraId="7C7A3726" w14:textId="5628F173" w:rsidR="002C30F6" w:rsidRPr="00E454F6" w:rsidRDefault="00805EBA" w:rsidP="002C30F6">
            <w:pPr>
              <w:rPr>
                <w:b/>
              </w:rPr>
            </w:pPr>
            <w:r w:rsidRPr="00E454F6">
              <w:rPr>
                <w:b/>
              </w:rPr>
              <w:t>95</w:t>
            </w:r>
          </w:p>
        </w:tc>
      </w:tr>
      <w:tr w:rsidR="002C30F6" w:rsidRPr="00E454F6" w14:paraId="351231D4" w14:textId="77777777" w:rsidTr="00407D9C">
        <w:tc>
          <w:tcPr>
            <w:tcW w:w="1403" w:type="dxa"/>
          </w:tcPr>
          <w:p w14:paraId="781E0C75" w14:textId="01BF2A10" w:rsidR="002C30F6" w:rsidRPr="00E454F6" w:rsidRDefault="002C30F6" w:rsidP="002C30F6">
            <w:pPr>
              <w:rPr>
                <w:b/>
              </w:rPr>
            </w:pPr>
            <w:r w:rsidRPr="00E454F6">
              <w:rPr>
                <w:b/>
              </w:rPr>
              <w:t>Table 11</w:t>
            </w:r>
          </w:p>
        </w:tc>
        <w:tc>
          <w:tcPr>
            <w:tcW w:w="5976" w:type="dxa"/>
          </w:tcPr>
          <w:p w14:paraId="718C7113" w14:textId="77777777" w:rsidR="00B97541" w:rsidRPr="00B97541" w:rsidRDefault="00B97541" w:rsidP="00B97541">
            <w:pPr>
              <w:pStyle w:val="Heading2"/>
              <w:outlineLvl w:val="1"/>
            </w:pPr>
            <w:r w:rsidRPr="00E454F6">
              <w:t xml:space="preserve">AUC forNephroCheck, urine NGAL ARCHITECT, and </w:t>
            </w:r>
            <w:r w:rsidRPr="00B97541">
              <w:t xml:space="preserve">urine and plasma BioPorto NGAL for detection of AKI </w:t>
            </w:r>
          </w:p>
          <w:p w14:paraId="33D0D173" w14:textId="6A05195B" w:rsidR="002C30F6" w:rsidRPr="00E454F6" w:rsidRDefault="00B97541" w:rsidP="00B97541">
            <w:pPr>
              <w:pStyle w:val="Heading2"/>
              <w:outlineLvl w:val="1"/>
            </w:pPr>
            <w:r w:rsidRPr="007D5F15">
              <w:t>compared with the AUC for creatinine or conventional clinical assessment</w:t>
            </w:r>
          </w:p>
        </w:tc>
        <w:tc>
          <w:tcPr>
            <w:tcW w:w="923" w:type="dxa"/>
          </w:tcPr>
          <w:p w14:paraId="6D0006CF" w14:textId="0CBEDB35" w:rsidR="002C30F6" w:rsidRPr="00E454F6" w:rsidRDefault="00805EBA" w:rsidP="002C30F6">
            <w:pPr>
              <w:rPr>
                <w:b/>
              </w:rPr>
            </w:pPr>
            <w:r w:rsidRPr="00E454F6">
              <w:rPr>
                <w:b/>
              </w:rPr>
              <w:t>101</w:t>
            </w:r>
          </w:p>
        </w:tc>
      </w:tr>
      <w:tr w:rsidR="00B97541" w:rsidRPr="00E454F6" w14:paraId="52AB7EC7" w14:textId="77777777" w:rsidTr="00407D9C">
        <w:tc>
          <w:tcPr>
            <w:tcW w:w="1403" w:type="dxa"/>
          </w:tcPr>
          <w:p w14:paraId="0AA5AC73" w14:textId="014AD74C" w:rsidR="00B97541" w:rsidRPr="00E454F6" w:rsidRDefault="00B97541" w:rsidP="00B97541">
            <w:pPr>
              <w:rPr>
                <w:b/>
              </w:rPr>
            </w:pPr>
            <w:r w:rsidRPr="00E454F6">
              <w:rPr>
                <w:b/>
              </w:rPr>
              <w:t>Table 12</w:t>
            </w:r>
          </w:p>
        </w:tc>
        <w:tc>
          <w:tcPr>
            <w:tcW w:w="5976" w:type="dxa"/>
          </w:tcPr>
          <w:p w14:paraId="10D56111" w14:textId="30D07F74" w:rsidR="00B97541" w:rsidRPr="00B95DF3" w:rsidRDefault="00B97541" w:rsidP="00B97541">
            <w:pPr>
              <w:rPr>
                <w:b/>
              </w:rPr>
            </w:pPr>
            <w:r w:rsidRPr="00407D9C">
              <w:rPr>
                <w:b/>
              </w:rPr>
              <w:t>AUC estimates for prediction of AKI, mortality and RRT</w:t>
            </w:r>
            <w:r w:rsidRPr="00407D9C" w:rsidDel="000169C0">
              <w:rPr>
                <w:b/>
              </w:rPr>
              <w:t xml:space="preserve"> </w:t>
            </w:r>
          </w:p>
        </w:tc>
        <w:tc>
          <w:tcPr>
            <w:tcW w:w="923" w:type="dxa"/>
          </w:tcPr>
          <w:p w14:paraId="64F97FDF" w14:textId="0FA03F80" w:rsidR="00B97541" w:rsidRPr="00E454F6" w:rsidRDefault="00B97541" w:rsidP="00B97541">
            <w:pPr>
              <w:rPr>
                <w:b/>
              </w:rPr>
            </w:pPr>
            <w:r w:rsidRPr="00E454F6">
              <w:rPr>
                <w:b/>
              </w:rPr>
              <w:t>104</w:t>
            </w:r>
          </w:p>
        </w:tc>
      </w:tr>
      <w:tr w:rsidR="00B97541" w:rsidRPr="00E454F6" w14:paraId="1A949F45" w14:textId="77777777" w:rsidTr="00407D9C">
        <w:tc>
          <w:tcPr>
            <w:tcW w:w="1403" w:type="dxa"/>
          </w:tcPr>
          <w:p w14:paraId="5FB5FAD0" w14:textId="1EACEB4C" w:rsidR="00B97541" w:rsidRPr="00E454F6" w:rsidRDefault="00B97541" w:rsidP="00B97541">
            <w:pPr>
              <w:rPr>
                <w:b/>
              </w:rPr>
            </w:pPr>
            <w:r w:rsidRPr="00E454F6">
              <w:rPr>
                <w:b/>
              </w:rPr>
              <w:t>Table 13</w:t>
            </w:r>
          </w:p>
        </w:tc>
        <w:tc>
          <w:tcPr>
            <w:tcW w:w="5976" w:type="dxa"/>
          </w:tcPr>
          <w:p w14:paraId="6363E410" w14:textId="49B65371" w:rsidR="00B97541" w:rsidRPr="00E454F6" w:rsidRDefault="00B97541" w:rsidP="00B97541">
            <w:pPr>
              <w:pStyle w:val="Heading2"/>
              <w:outlineLvl w:val="1"/>
            </w:pPr>
            <w:r w:rsidRPr="003B6598">
              <w:t>Summary of study characteristics and results from the review of economic evaluations</w:t>
            </w:r>
            <w:r w:rsidRPr="00E454F6" w:rsidDel="00B97541">
              <w:t xml:space="preserve"> </w:t>
            </w:r>
          </w:p>
        </w:tc>
        <w:tc>
          <w:tcPr>
            <w:tcW w:w="923" w:type="dxa"/>
          </w:tcPr>
          <w:p w14:paraId="0A31263D" w14:textId="5814C71C" w:rsidR="00B97541" w:rsidRPr="00E454F6" w:rsidRDefault="00B97541" w:rsidP="00B97541">
            <w:pPr>
              <w:rPr>
                <w:b/>
              </w:rPr>
            </w:pPr>
            <w:r w:rsidRPr="00E454F6">
              <w:rPr>
                <w:b/>
              </w:rPr>
              <w:t>107</w:t>
            </w:r>
          </w:p>
        </w:tc>
      </w:tr>
      <w:tr w:rsidR="00B97541" w:rsidRPr="00E454F6" w14:paraId="6DDD87D1" w14:textId="77777777" w:rsidTr="00407D9C">
        <w:tc>
          <w:tcPr>
            <w:tcW w:w="1403" w:type="dxa"/>
          </w:tcPr>
          <w:p w14:paraId="1C06EB56" w14:textId="287F17BB" w:rsidR="00B97541" w:rsidRPr="00E454F6" w:rsidRDefault="00B97541" w:rsidP="00B97541">
            <w:pPr>
              <w:rPr>
                <w:b/>
              </w:rPr>
            </w:pPr>
            <w:r w:rsidRPr="00E454F6">
              <w:rPr>
                <w:b/>
              </w:rPr>
              <w:t>Table 14</w:t>
            </w:r>
          </w:p>
        </w:tc>
        <w:tc>
          <w:tcPr>
            <w:tcW w:w="5976" w:type="dxa"/>
          </w:tcPr>
          <w:p w14:paraId="507F0527" w14:textId="72ABFFC6" w:rsidR="00B97541" w:rsidRPr="00E454F6" w:rsidRDefault="00B97541" w:rsidP="00B97541">
            <w:pPr>
              <w:pStyle w:val="Heading2"/>
              <w:outlineLvl w:val="1"/>
            </w:pPr>
            <w:r w:rsidRPr="00432D57">
              <w:t>Appraisal of included studies against the NICE reference case and scope</w:t>
            </w:r>
          </w:p>
        </w:tc>
        <w:tc>
          <w:tcPr>
            <w:tcW w:w="923" w:type="dxa"/>
          </w:tcPr>
          <w:p w14:paraId="33F58AE0" w14:textId="227767DE" w:rsidR="00B97541" w:rsidRPr="00E454F6" w:rsidRDefault="00B97541" w:rsidP="00B97541">
            <w:pPr>
              <w:rPr>
                <w:b/>
              </w:rPr>
            </w:pPr>
            <w:r w:rsidRPr="00E454F6">
              <w:rPr>
                <w:b/>
              </w:rPr>
              <w:t>109</w:t>
            </w:r>
          </w:p>
        </w:tc>
      </w:tr>
      <w:tr w:rsidR="00B97541" w:rsidRPr="00E454F6" w14:paraId="60EB4582" w14:textId="77777777" w:rsidTr="00407D9C">
        <w:tc>
          <w:tcPr>
            <w:tcW w:w="1403" w:type="dxa"/>
          </w:tcPr>
          <w:p w14:paraId="0B463531" w14:textId="71D7E2BA" w:rsidR="00B97541" w:rsidRPr="00E454F6" w:rsidRDefault="00B97541" w:rsidP="00B97541">
            <w:pPr>
              <w:rPr>
                <w:b/>
              </w:rPr>
            </w:pPr>
            <w:r w:rsidRPr="00E454F6">
              <w:rPr>
                <w:b/>
              </w:rPr>
              <w:t>Table 15</w:t>
            </w:r>
          </w:p>
        </w:tc>
        <w:tc>
          <w:tcPr>
            <w:tcW w:w="5976" w:type="dxa"/>
          </w:tcPr>
          <w:p w14:paraId="1F734C5B" w14:textId="105AEBDD" w:rsidR="00B97541" w:rsidRPr="00E454F6" w:rsidRDefault="00B97541" w:rsidP="00B97541">
            <w:pPr>
              <w:pStyle w:val="Heading2"/>
              <w:outlineLvl w:val="1"/>
            </w:pPr>
            <w:r w:rsidRPr="00E454F6">
              <w:t>Sensitivity and specificity data used in the model</w:t>
            </w:r>
          </w:p>
        </w:tc>
        <w:tc>
          <w:tcPr>
            <w:tcW w:w="923" w:type="dxa"/>
          </w:tcPr>
          <w:p w14:paraId="2544F156" w14:textId="41B5E4F4" w:rsidR="00B97541" w:rsidRPr="00E454F6" w:rsidRDefault="00B97541" w:rsidP="00B97541">
            <w:pPr>
              <w:rPr>
                <w:b/>
              </w:rPr>
            </w:pPr>
            <w:r w:rsidRPr="00E454F6">
              <w:rPr>
                <w:b/>
              </w:rPr>
              <w:t>117</w:t>
            </w:r>
          </w:p>
        </w:tc>
      </w:tr>
      <w:tr w:rsidR="00B97541" w:rsidRPr="00E454F6" w14:paraId="080FDF6D" w14:textId="77777777" w:rsidTr="00407D9C">
        <w:tc>
          <w:tcPr>
            <w:tcW w:w="1403" w:type="dxa"/>
          </w:tcPr>
          <w:p w14:paraId="37D702D3" w14:textId="4384EFD9" w:rsidR="00B97541" w:rsidRPr="00E454F6" w:rsidRDefault="00B97541" w:rsidP="00B97541">
            <w:pPr>
              <w:rPr>
                <w:b/>
              </w:rPr>
            </w:pPr>
            <w:r w:rsidRPr="00E454F6">
              <w:rPr>
                <w:b/>
              </w:rPr>
              <w:t>Table 16</w:t>
            </w:r>
          </w:p>
        </w:tc>
        <w:tc>
          <w:tcPr>
            <w:tcW w:w="5976" w:type="dxa"/>
          </w:tcPr>
          <w:p w14:paraId="4E94224E" w14:textId="5D6B84FE" w:rsidR="00B97541" w:rsidRPr="00E454F6" w:rsidRDefault="00B97541" w:rsidP="00B97541">
            <w:pPr>
              <w:pStyle w:val="Heading2"/>
              <w:outlineLvl w:val="1"/>
            </w:pPr>
            <w:r>
              <w:t>Probability, length of stay and relative risk parameters used in the economic model</w:t>
            </w:r>
          </w:p>
        </w:tc>
        <w:tc>
          <w:tcPr>
            <w:tcW w:w="923" w:type="dxa"/>
          </w:tcPr>
          <w:p w14:paraId="23F4F962" w14:textId="115FA12C" w:rsidR="00B97541" w:rsidRPr="00E454F6" w:rsidRDefault="00B97541" w:rsidP="00B97541">
            <w:pPr>
              <w:rPr>
                <w:b/>
              </w:rPr>
            </w:pPr>
            <w:r w:rsidRPr="00E454F6">
              <w:rPr>
                <w:b/>
              </w:rPr>
              <w:t>120</w:t>
            </w:r>
          </w:p>
        </w:tc>
      </w:tr>
      <w:tr w:rsidR="00B97541" w:rsidRPr="00E454F6" w14:paraId="74ED1249" w14:textId="77777777" w:rsidTr="00407D9C">
        <w:tc>
          <w:tcPr>
            <w:tcW w:w="1403" w:type="dxa"/>
          </w:tcPr>
          <w:p w14:paraId="13129F48" w14:textId="7446AB39" w:rsidR="00B97541" w:rsidRPr="00E454F6" w:rsidRDefault="00B97541" w:rsidP="00B97541">
            <w:pPr>
              <w:rPr>
                <w:b/>
              </w:rPr>
            </w:pPr>
            <w:r w:rsidRPr="00E454F6">
              <w:rPr>
                <w:b/>
              </w:rPr>
              <w:t>Table 17</w:t>
            </w:r>
          </w:p>
        </w:tc>
        <w:tc>
          <w:tcPr>
            <w:tcW w:w="5976" w:type="dxa"/>
          </w:tcPr>
          <w:p w14:paraId="4C75407B" w14:textId="43F0D043" w:rsidR="00B97541" w:rsidRPr="00E454F6" w:rsidRDefault="00B97541" w:rsidP="00B97541">
            <w:pPr>
              <w:pStyle w:val="Heading2"/>
              <w:outlineLvl w:val="1"/>
            </w:pPr>
            <w:r>
              <w:t>Cost parameters used in the economic model</w:t>
            </w:r>
          </w:p>
        </w:tc>
        <w:tc>
          <w:tcPr>
            <w:tcW w:w="923" w:type="dxa"/>
          </w:tcPr>
          <w:p w14:paraId="493798C8" w14:textId="28EBB385" w:rsidR="00B97541" w:rsidRPr="00E454F6" w:rsidRDefault="00B97541" w:rsidP="00B97541">
            <w:pPr>
              <w:rPr>
                <w:b/>
              </w:rPr>
            </w:pPr>
            <w:r w:rsidRPr="00E454F6">
              <w:rPr>
                <w:b/>
              </w:rPr>
              <w:t>127</w:t>
            </w:r>
          </w:p>
        </w:tc>
      </w:tr>
      <w:tr w:rsidR="00B97541" w:rsidRPr="00E454F6" w14:paraId="3D4A00A4" w14:textId="77777777" w:rsidTr="00407D9C">
        <w:tc>
          <w:tcPr>
            <w:tcW w:w="1403" w:type="dxa"/>
          </w:tcPr>
          <w:p w14:paraId="7A574B89" w14:textId="0670254F" w:rsidR="00B97541" w:rsidRPr="00E454F6" w:rsidRDefault="00B97541" w:rsidP="00B97541">
            <w:pPr>
              <w:rPr>
                <w:b/>
              </w:rPr>
            </w:pPr>
            <w:r w:rsidRPr="00E454F6">
              <w:rPr>
                <w:b/>
              </w:rPr>
              <w:t>Table 18</w:t>
            </w:r>
          </w:p>
        </w:tc>
        <w:tc>
          <w:tcPr>
            <w:tcW w:w="5976" w:type="dxa"/>
          </w:tcPr>
          <w:p w14:paraId="01F9BF42" w14:textId="2C7DA7B7" w:rsidR="00B97541" w:rsidRPr="00B97541" w:rsidRDefault="00B97541" w:rsidP="00B97541">
            <w:pPr>
              <w:pStyle w:val="Heading2"/>
              <w:outlineLvl w:val="1"/>
            </w:pPr>
            <w:r w:rsidRPr="007D5F15">
              <w:t>Health State Utility Values used in the economic model</w:t>
            </w:r>
          </w:p>
        </w:tc>
        <w:tc>
          <w:tcPr>
            <w:tcW w:w="923" w:type="dxa"/>
          </w:tcPr>
          <w:p w14:paraId="652AFD73" w14:textId="58397A4C" w:rsidR="00B97541" w:rsidRPr="00E454F6" w:rsidRDefault="00B97541" w:rsidP="00B97541">
            <w:pPr>
              <w:rPr>
                <w:b/>
              </w:rPr>
            </w:pPr>
            <w:r w:rsidRPr="00E454F6">
              <w:rPr>
                <w:b/>
              </w:rPr>
              <w:t>132</w:t>
            </w:r>
          </w:p>
        </w:tc>
      </w:tr>
      <w:tr w:rsidR="00B97541" w:rsidRPr="00E454F6" w14:paraId="726F2A91" w14:textId="77777777" w:rsidTr="00407D9C">
        <w:tc>
          <w:tcPr>
            <w:tcW w:w="1403" w:type="dxa"/>
          </w:tcPr>
          <w:p w14:paraId="12E16559" w14:textId="6B97E7BA" w:rsidR="00B97541" w:rsidRPr="00E454F6" w:rsidRDefault="00B97541" w:rsidP="00B97541">
            <w:pPr>
              <w:rPr>
                <w:b/>
              </w:rPr>
            </w:pPr>
            <w:r w:rsidRPr="00E454F6">
              <w:rPr>
                <w:b/>
              </w:rPr>
              <w:t xml:space="preserve">Table </w:t>
            </w:r>
            <w:r>
              <w:rPr>
                <w:b/>
              </w:rPr>
              <w:t>19</w:t>
            </w:r>
          </w:p>
        </w:tc>
        <w:tc>
          <w:tcPr>
            <w:tcW w:w="5976" w:type="dxa"/>
          </w:tcPr>
          <w:p w14:paraId="6BF9D4BB" w14:textId="00439E68" w:rsidR="00B97541" w:rsidRPr="00B97541" w:rsidRDefault="00B97541" w:rsidP="00B97541">
            <w:pPr>
              <w:pStyle w:val="Heading2"/>
              <w:outlineLvl w:val="1"/>
            </w:pPr>
            <w:r w:rsidRPr="007D5F15">
              <w:t>Base case model configuration and scenario analyses</w:t>
            </w:r>
            <w:r w:rsidRPr="00B97541" w:rsidDel="00B97541">
              <w:t xml:space="preserve"> </w:t>
            </w:r>
          </w:p>
        </w:tc>
        <w:tc>
          <w:tcPr>
            <w:tcW w:w="923" w:type="dxa"/>
          </w:tcPr>
          <w:p w14:paraId="6A62FC1F" w14:textId="3BC558F4" w:rsidR="00B97541" w:rsidRPr="00E454F6" w:rsidRDefault="00B97541" w:rsidP="00B97541">
            <w:pPr>
              <w:rPr>
                <w:b/>
              </w:rPr>
            </w:pPr>
            <w:r w:rsidRPr="00E454F6">
              <w:rPr>
                <w:b/>
              </w:rPr>
              <w:t>148</w:t>
            </w:r>
          </w:p>
        </w:tc>
      </w:tr>
      <w:tr w:rsidR="00B97541" w:rsidRPr="00E454F6" w14:paraId="0039E433" w14:textId="77777777" w:rsidTr="00407D9C">
        <w:tc>
          <w:tcPr>
            <w:tcW w:w="1403" w:type="dxa"/>
          </w:tcPr>
          <w:p w14:paraId="1440E2C5" w14:textId="3D20A7FD" w:rsidR="00B97541" w:rsidRPr="00E454F6" w:rsidRDefault="00B97541" w:rsidP="00B97541">
            <w:pPr>
              <w:rPr>
                <w:b/>
              </w:rPr>
            </w:pPr>
            <w:r w:rsidRPr="00E454F6">
              <w:rPr>
                <w:b/>
              </w:rPr>
              <w:t>Table 2</w:t>
            </w:r>
            <w:r>
              <w:rPr>
                <w:b/>
              </w:rPr>
              <w:t>0</w:t>
            </w:r>
          </w:p>
        </w:tc>
        <w:tc>
          <w:tcPr>
            <w:tcW w:w="5976" w:type="dxa"/>
          </w:tcPr>
          <w:p w14:paraId="18484A5A" w14:textId="5E5FBB64" w:rsidR="00B97541" w:rsidRPr="00DA723F" w:rsidRDefault="00871D87" w:rsidP="00B97541">
            <w:pPr>
              <w:rPr>
                <w:b/>
              </w:rPr>
            </w:pPr>
            <w:r w:rsidRPr="00E454F6">
              <w:rPr>
                <w:b/>
              </w:rPr>
              <w:t xml:space="preserve">Scenario analyses assuming that the NGAL tests </w:t>
            </w:r>
            <w:r w:rsidRPr="00E454F6">
              <w:rPr>
                <w:b/>
                <w:u w:val="single"/>
              </w:rPr>
              <w:t>can</w:t>
            </w:r>
            <w:r w:rsidRPr="00E454F6">
              <w:rPr>
                <w:b/>
              </w:rPr>
              <w:t xml:space="preserve"> avert AKI</w:t>
            </w:r>
          </w:p>
        </w:tc>
        <w:tc>
          <w:tcPr>
            <w:tcW w:w="923" w:type="dxa"/>
          </w:tcPr>
          <w:p w14:paraId="28592DAC" w14:textId="3B8B2E00" w:rsidR="00B97541" w:rsidRPr="00E454F6" w:rsidRDefault="00B97541" w:rsidP="00B97541">
            <w:pPr>
              <w:rPr>
                <w:b/>
              </w:rPr>
            </w:pPr>
            <w:r w:rsidRPr="00E454F6">
              <w:rPr>
                <w:b/>
              </w:rPr>
              <w:t>159</w:t>
            </w:r>
          </w:p>
        </w:tc>
      </w:tr>
      <w:tr w:rsidR="00B97541" w:rsidRPr="00E454F6" w14:paraId="11F27724" w14:textId="77777777" w:rsidTr="00407D9C">
        <w:tc>
          <w:tcPr>
            <w:tcW w:w="1403" w:type="dxa"/>
          </w:tcPr>
          <w:p w14:paraId="565E87EF" w14:textId="19A4C1CC" w:rsidR="00B97541" w:rsidRPr="00E454F6" w:rsidRDefault="00B97541" w:rsidP="00B97541">
            <w:pPr>
              <w:rPr>
                <w:b/>
              </w:rPr>
            </w:pPr>
            <w:r w:rsidRPr="00E454F6">
              <w:rPr>
                <w:b/>
              </w:rPr>
              <w:t xml:space="preserve">Table </w:t>
            </w:r>
            <w:r>
              <w:rPr>
                <w:b/>
              </w:rPr>
              <w:t>21</w:t>
            </w:r>
          </w:p>
        </w:tc>
        <w:tc>
          <w:tcPr>
            <w:tcW w:w="5976" w:type="dxa"/>
          </w:tcPr>
          <w:p w14:paraId="0391BF68" w14:textId="60AB7A1C" w:rsidR="00B97541" w:rsidRPr="00E454F6" w:rsidRDefault="00871D87" w:rsidP="00B97541">
            <w:pPr>
              <w:rPr>
                <w:b/>
              </w:rPr>
            </w:pPr>
            <w:r w:rsidRPr="00E454F6">
              <w:rPr>
                <w:b/>
              </w:rPr>
              <w:t xml:space="preserve">Scenario analyses assuming that the NGAL tests </w:t>
            </w:r>
            <w:r w:rsidRPr="00E454F6">
              <w:rPr>
                <w:b/>
                <w:u w:val="single"/>
              </w:rPr>
              <w:t>cannot</w:t>
            </w:r>
            <w:r w:rsidRPr="00E454F6">
              <w:rPr>
                <w:b/>
              </w:rPr>
              <w:t xml:space="preserve"> avert AKI</w:t>
            </w:r>
          </w:p>
        </w:tc>
        <w:tc>
          <w:tcPr>
            <w:tcW w:w="923" w:type="dxa"/>
          </w:tcPr>
          <w:p w14:paraId="0968BB9F" w14:textId="6440D55B" w:rsidR="00B97541" w:rsidRPr="00E454F6" w:rsidRDefault="00B97541" w:rsidP="00B97541">
            <w:pPr>
              <w:rPr>
                <w:b/>
              </w:rPr>
            </w:pPr>
            <w:r w:rsidRPr="00E454F6">
              <w:rPr>
                <w:b/>
              </w:rPr>
              <w:t>170</w:t>
            </w:r>
          </w:p>
        </w:tc>
      </w:tr>
      <w:tr w:rsidR="00B97541" w:rsidRPr="00E454F6" w14:paraId="428379EE" w14:textId="77777777" w:rsidTr="00407D9C">
        <w:tc>
          <w:tcPr>
            <w:tcW w:w="1403" w:type="dxa"/>
          </w:tcPr>
          <w:p w14:paraId="1DD15248" w14:textId="2D787D8F" w:rsidR="00B97541" w:rsidRPr="00E454F6" w:rsidRDefault="00B97541" w:rsidP="00B97541">
            <w:pPr>
              <w:rPr>
                <w:b/>
              </w:rPr>
            </w:pPr>
            <w:r w:rsidRPr="00E454F6">
              <w:rPr>
                <w:b/>
              </w:rPr>
              <w:t xml:space="preserve">Table </w:t>
            </w:r>
            <w:r>
              <w:rPr>
                <w:b/>
              </w:rPr>
              <w:t>22</w:t>
            </w:r>
          </w:p>
        </w:tc>
        <w:tc>
          <w:tcPr>
            <w:tcW w:w="5976" w:type="dxa"/>
          </w:tcPr>
          <w:p w14:paraId="024E6276" w14:textId="1DCE8980" w:rsidR="00B97541" w:rsidRPr="00871D87" w:rsidRDefault="00871D87" w:rsidP="00B97541">
            <w:pPr>
              <w:rPr>
                <w:b/>
              </w:rPr>
            </w:pPr>
            <w:r w:rsidRPr="007D5F15">
              <w:rPr>
                <w:b/>
              </w:rPr>
              <w:t>Diagnostic accuracy data used for Critical Care subgroup analysis</w:t>
            </w:r>
          </w:p>
        </w:tc>
        <w:tc>
          <w:tcPr>
            <w:tcW w:w="923" w:type="dxa"/>
          </w:tcPr>
          <w:p w14:paraId="1423F53A" w14:textId="1AEF453B" w:rsidR="00B97541" w:rsidRPr="00E454F6" w:rsidRDefault="00B97541" w:rsidP="00B97541">
            <w:pPr>
              <w:rPr>
                <w:b/>
              </w:rPr>
            </w:pPr>
            <w:r w:rsidRPr="00E454F6">
              <w:rPr>
                <w:b/>
              </w:rPr>
              <w:t>174</w:t>
            </w:r>
          </w:p>
        </w:tc>
      </w:tr>
      <w:tr w:rsidR="00B97541" w:rsidRPr="00E454F6" w14:paraId="625E8C9C" w14:textId="77777777" w:rsidTr="00407D9C">
        <w:tc>
          <w:tcPr>
            <w:tcW w:w="1403" w:type="dxa"/>
          </w:tcPr>
          <w:p w14:paraId="48E9715B" w14:textId="177DB1B1" w:rsidR="00B97541" w:rsidRPr="00E454F6" w:rsidRDefault="00B97541" w:rsidP="00B97541">
            <w:pPr>
              <w:rPr>
                <w:b/>
              </w:rPr>
            </w:pPr>
            <w:r w:rsidRPr="00E454F6">
              <w:rPr>
                <w:b/>
              </w:rPr>
              <w:t xml:space="preserve">Table </w:t>
            </w:r>
            <w:r>
              <w:rPr>
                <w:b/>
              </w:rPr>
              <w:t>23</w:t>
            </w:r>
          </w:p>
        </w:tc>
        <w:tc>
          <w:tcPr>
            <w:tcW w:w="5976" w:type="dxa"/>
          </w:tcPr>
          <w:p w14:paraId="3EAE9E5A" w14:textId="25C39B7B" w:rsidR="00B97541" w:rsidRPr="00E454F6" w:rsidRDefault="00871D87" w:rsidP="00B97541">
            <w:pPr>
              <w:rPr>
                <w:b/>
              </w:rPr>
            </w:pPr>
            <w:r w:rsidRPr="00E454F6">
              <w:rPr>
                <w:b/>
              </w:rPr>
              <w:t>Results of the critical care subgroup analysis</w:t>
            </w:r>
          </w:p>
        </w:tc>
        <w:tc>
          <w:tcPr>
            <w:tcW w:w="923" w:type="dxa"/>
          </w:tcPr>
          <w:p w14:paraId="4BFDCAEC" w14:textId="7FE43283" w:rsidR="00B97541" w:rsidRPr="00E454F6" w:rsidRDefault="00B97541" w:rsidP="00B97541">
            <w:pPr>
              <w:rPr>
                <w:b/>
              </w:rPr>
            </w:pPr>
            <w:r w:rsidRPr="00E454F6">
              <w:rPr>
                <w:b/>
              </w:rPr>
              <w:t>179</w:t>
            </w:r>
          </w:p>
        </w:tc>
      </w:tr>
      <w:tr w:rsidR="00B97541" w:rsidRPr="00E454F6" w14:paraId="488849E0" w14:textId="77777777" w:rsidTr="00407D9C">
        <w:tc>
          <w:tcPr>
            <w:tcW w:w="1403" w:type="dxa"/>
          </w:tcPr>
          <w:p w14:paraId="60452472" w14:textId="5C308490" w:rsidR="00B97541" w:rsidRPr="00E454F6" w:rsidRDefault="00B97541" w:rsidP="00B97541">
            <w:pPr>
              <w:rPr>
                <w:b/>
              </w:rPr>
            </w:pPr>
            <w:r w:rsidRPr="00E454F6">
              <w:rPr>
                <w:b/>
              </w:rPr>
              <w:t xml:space="preserve">Table </w:t>
            </w:r>
            <w:r>
              <w:rPr>
                <w:b/>
              </w:rPr>
              <w:t>24</w:t>
            </w:r>
          </w:p>
        </w:tc>
        <w:tc>
          <w:tcPr>
            <w:tcW w:w="5976" w:type="dxa"/>
          </w:tcPr>
          <w:p w14:paraId="57941935" w14:textId="473CCCBF" w:rsidR="00B97541" w:rsidRPr="00871D87" w:rsidRDefault="00871D87" w:rsidP="00B97541">
            <w:pPr>
              <w:pStyle w:val="Heading2"/>
              <w:outlineLvl w:val="1"/>
            </w:pPr>
            <w:r w:rsidRPr="007D5F15">
              <w:t>Diagnostic accuracy data used for cardiac surgery subgroup</w:t>
            </w:r>
          </w:p>
        </w:tc>
        <w:tc>
          <w:tcPr>
            <w:tcW w:w="923" w:type="dxa"/>
          </w:tcPr>
          <w:p w14:paraId="6797E064" w14:textId="6B7EDE76" w:rsidR="00B97541" w:rsidRPr="00E454F6" w:rsidRDefault="00B97541" w:rsidP="00B97541">
            <w:pPr>
              <w:rPr>
                <w:b/>
              </w:rPr>
            </w:pPr>
            <w:r w:rsidRPr="00E454F6">
              <w:rPr>
                <w:b/>
              </w:rPr>
              <w:t>192</w:t>
            </w:r>
          </w:p>
        </w:tc>
      </w:tr>
      <w:tr w:rsidR="00B97541" w:rsidRPr="00E454F6" w14:paraId="577116D9" w14:textId="77777777" w:rsidTr="00407D9C">
        <w:tc>
          <w:tcPr>
            <w:tcW w:w="1403" w:type="dxa"/>
            <w:tcBorders>
              <w:bottom w:val="single" w:sz="4" w:space="0" w:color="auto"/>
            </w:tcBorders>
          </w:tcPr>
          <w:p w14:paraId="2F86DF48" w14:textId="02879DEC" w:rsidR="00B97541" w:rsidRPr="00E454F6" w:rsidRDefault="00B97541" w:rsidP="00B97541">
            <w:pPr>
              <w:rPr>
                <w:b/>
              </w:rPr>
            </w:pPr>
            <w:r w:rsidRPr="00E454F6">
              <w:rPr>
                <w:b/>
              </w:rPr>
              <w:t xml:space="preserve">Table </w:t>
            </w:r>
            <w:r>
              <w:rPr>
                <w:b/>
              </w:rPr>
              <w:t>25</w:t>
            </w:r>
          </w:p>
        </w:tc>
        <w:tc>
          <w:tcPr>
            <w:tcW w:w="5976" w:type="dxa"/>
            <w:tcBorders>
              <w:bottom w:val="single" w:sz="4" w:space="0" w:color="auto"/>
            </w:tcBorders>
          </w:tcPr>
          <w:p w14:paraId="64309CE1" w14:textId="27C214BE" w:rsidR="00B97541" w:rsidRPr="00E454F6" w:rsidRDefault="00871D87" w:rsidP="00B97541">
            <w:pPr>
              <w:rPr>
                <w:b/>
              </w:rPr>
            </w:pPr>
            <w:r w:rsidRPr="00E454F6">
              <w:rPr>
                <w:b/>
              </w:rPr>
              <w:t>Results of the post cardiac surgery subgroup analysis</w:t>
            </w:r>
          </w:p>
        </w:tc>
        <w:tc>
          <w:tcPr>
            <w:tcW w:w="923" w:type="dxa"/>
            <w:tcBorders>
              <w:bottom w:val="single" w:sz="4" w:space="0" w:color="auto"/>
            </w:tcBorders>
          </w:tcPr>
          <w:p w14:paraId="37FF47C5" w14:textId="19732A33" w:rsidR="00B97541" w:rsidRPr="00E454F6" w:rsidRDefault="00B97541" w:rsidP="00B97541">
            <w:pPr>
              <w:rPr>
                <w:b/>
              </w:rPr>
            </w:pPr>
            <w:r w:rsidRPr="00E454F6">
              <w:rPr>
                <w:b/>
              </w:rPr>
              <w:t>193</w:t>
            </w:r>
          </w:p>
        </w:tc>
      </w:tr>
      <w:tr w:rsidR="00156F10" w:rsidRPr="00E454F6" w14:paraId="7ABD8755" w14:textId="77777777" w:rsidTr="00407D9C">
        <w:tc>
          <w:tcPr>
            <w:tcW w:w="8302" w:type="dxa"/>
            <w:gridSpan w:val="3"/>
            <w:shd w:val="clear" w:color="auto" w:fill="F2F2F2" w:themeFill="background1" w:themeFillShade="F2"/>
          </w:tcPr>
          <w:p w14:paraId="041D7FD3" w14:textId="33385C52" w:rsidR="00156F10" w:rsidRPr="00E454F6" w:rsidRDefault="00156F10" w:rsidP="00B97541">
            <w:pPr>
              <w:rPr>
                <w:b/>
              </w:rPr>
            </w:pPr>
            <w:r>
              <w:rPr>
                <w:b/>
              </w:rPr>
              <w:t>Tables in the Appendices</w:t>
            </w:r>
          </w:p>
        </w:tc>
      </w:tr>
      <w:tr w:rsidR="00B97541" w:rsidRPr="00E454F6" w14:paraId="49E21F7F" w14:textId="77777777" w:rsidTr="00407D9C">
        <w:tc>
          <w:tcPr>
            <w:tcW w:w="1403" w:type="dxa"/>
          </w:tcPr>
          <w:p w14:paraId="5830001D" w14:textId="5BA284BB" w:rsidR="00B97541" w:rsidRPr="00E454F6" w:rsidRDefault="00B97541" w:rsidP="00B97541">
            <w:pPr>
              <w:rPr>
                <w:b/>
              </w:rPr>
            </w:pPr>
            <w:r w:rsidRPr="00E454F6">
              <w:rPr>
                <w:b/>
              </w:rPr>
              <w:t xml:space="preserve">Table </w:t>
            </w:r>
            <w:r w:rsidR="00871D87">
              <w:rPr>
                <w:b/>
              </w:rPr>
              <w:t>26</w:t>
            </w:r>
          </w:p>
        </w:tc>
        <w:tc>
          <w:tcPr>
            <w:tcW w:w="5976" w:type="dxa"/>
          </w:tcPr>
          <w:p w14:paraId="44812EC7" w14:textId="0D5C9B37" w:rsidR="00B97541" w:rsidRPr="00E454F6" w:rsidRDefault="00B97541" w:rsidP="00B97541">
            <w:pPr>
              <w:pStyle w:val="Heading2"/>
              <w:outlineLvl w:val="1"/>
            </w:pPr>
            <w:r w:rsidRPr="00E454F6">
              <w:t>List of excluded studies</w:t>
            </w:r>
          </w:p>
        </w:tc>
        <w:tc>
          <w:tcPr>
            <w:tcW w:w="923" w:type="dxa"/>
          </w:tcPr>
          <w:p w14:paraId="2AEC64C2" w14:textId="606B71F5" w:rsidR="00B97541" w:rsidRPr="00E454F6" w:rsidRDefault="00B97541" w:rsidP="00B97541">
            <w:pPr>
              <w:rPr>
                <w:b/>
              </w:rPr>
            </w:pPr>
            <w:r w:rsidRPr="00E454F6">
              <w:rPr>
                <w:b/>
              </w:rPr>
              <w:t>248</w:t>
            </w:r>
          </w:p>
        </w:tc>
      </w:tr>
      <w:tr w:rsidR="00B97541" w:rsidRPr="00E454F6" w14:paraId="25B0191A" w14:textId="77777777" w:rsidTr="00407D9C">
        <w:tc>
          <w:tcPr>
            <w:tcW w:w="1403" w:type="dxa"/>
          </w:tcPr>
          <w:p w14:paraId="4B922EC5" w14:textId="04CAE443" w:rsidR="00B97541" w:rsidRPr="00E454F6" w:rsidRDefault="00B97541" w:rsidP="00B97541">
            <w:pPr>
              <w:rPr>
                <w:b/>
              </w:rPr>
            </w:pPr>
            <w:r w:rsidRPr="00E454F6">
              <w:rPr>
                <w:b/>
              </w:rPr>
              <w:t>Table</w:t>
            </w:r>
            <w:r w:rsidR="00871D87">
              <w:rPr>
                <w:b/>
              </w:rPr>
              <w:t xml:space="preserve"> 27</w:t>
            </w:r>
          </w:p>
        </w:tc>
        <w:tc>
          <w:tcPr>
            <w:tcW w:w="5976" w:type="dxa"/>
          </w:tcPr>
          <w:p w14:paraId="421907FE" w14:textId="3F08B388" w:rsidR="00B97541" w:rsidRPr="00E454F6" w:rsidRDefault="00B97541" w:rsidP="00B97541">
            <w:pPr>
              <w:rPr>
                <w:b/>
              </w:rPr>
            </w:pPr>
            <w:r w:rsidRPr="00E454F6">
              <w:rPr>
                <w:b/>
              </w:rPr>
              <w:t>Characteristics of included studies</w:t>
            </w:r>
          </w:p>
        </w:tc>
        <w:tc>
          <w:tcPr>
            <w:tcW w:w="923" w:type="dxa"/>
          </w:tcPr>
          <w:p w14:paraId="55547F9A" w14:textId="48F32C75" w:rsidR="00B97541" w:rsidRPr="00E454F6" w:rsidRDefault="00B97541" w:rsidP="00B97541">
            <w:pPr>
              <w:rPr>
                <w:b/>
              </w:rPr>
            </w:pPr>
            <w:r w:rsidRPr="00E454F6">
              <w:rPr>
                <w:b/>
              </w:rPr>
              <w:t>345</w:t>
            </w:r>
          </w:p>
        </w:tc>
      </w:tr>
      <w:tr w:rsidR="00B97541" w:rsidRPr="00E454F6" w14:paraId="713043C0" w14:textId="77777777" w:rsidTr="00407D9C">
        <w:tc>
          <w:tcPr>
            <w:tcW w:w="1403" w:type="dxa"/>
          </w:tcPr>
          <w:p w14:paraId="6FBFD255" w14:textId="76A38826" w:rsidR="00B97541" w:rsidRPr="00E454F6" w:rsidRDefault="00B97541" w:rsidP="00B97541">
            <w:pPr>
              <w:rPr>
                <w:b/>
              </w:rPr>
            </w:pPr>
            <w:r w:rsidRPr="00E454F6">
              <w:rPr>
                <w:b/>
              </w:rPr>
              <w:t xml:space="preserve">Table </w:t>
            </w:r>
            <w:r w:rsidR="00871D87">
              <w:rPr>
                <w:b/>
              </w:rPr>
              <w:t>28</w:t>
            </w:r>
          </w:p>
        </w:tc>
        <w:tc>
          <w:tcPr>
            <w:tcW w:w="5976" w:type="dxa"/>
          </w:tcPr>
          <w:p w14:paraId="2CF5098E" w14:textId="3FDFCCE4" w:rsidR="00B97541" w:rsidRPr="00E454F6" w:rsidRDefault="00B97541" w:rsidP="00B97541">
            <w:pPr>
              <w:rPr>
                <w:b/>
              </w:rPr>
            </w:pPr>
            <w:r w:rsidRPr="00E454F6">
              <w:rPr>
                <w:b/>
              </w:rPr>
              <w:t>QUADAS2 risk of bias and applicability assessment</w:t>
            </w:r>
          </w:p>
        </w:tc>
        <w:tc>
          <w:tcPr>
            <w:tcW w:w="923" w:type="dxa"/>
          </w:tcPr>
          <w:p w14:paraId="4F7C5E08" w14:textId="4E44CFD7" w:rsidR="00B97541" w:rsidRPr="00E454F6" w:rsidRDefault="00B97541" w:rsidP="00B97541">
            <w:pPr>
              <w:rPr>
                <w:b/>
              </w:rPr>
            </w:pPr>
            <w:r w:rsidRPr="00E454F6">
              <w:rPr>
                <w:b/>
              </w:rPr>
              <w:t>366</w:t>
            </w:r>
          </w:p>
        </w:tc>
      </w:tr>
      <w:tr w:rsidR="00B97541" w:rsidRPr="00E454F6" w14:paraId="5B5DF848" w14:textId="77777777" w:rsidTr="00407D9C">
        <w:tc>
          <w:tcPr>
            <w:tcW w:w="1403" w:type="dxa"/>
          </w:tcPr>
          <w:p w14:paraId="63A41DB3" w14:textId="7AAB0147" w:rsidR="00B97541" w:rsidRPr="00E454F6" w:rsidRDefault="00B97541" w:rsidP="00B97541">
            <w:pPr>
              <w:rPr>
                <w:b/>
              </w:rPr>
            </w:pPr>
            <w:r w:rsidRPr="00E454F6">
              <w:rPr>
                <w:b/>
              </w:rPr>
              <w:t xml:space="preserve">Table </w:t>
            </w:r>
            <w:r w:rsidR="00871D87">
              <w:rPr>
                <w:b/>
              </w:rPr>
              <w:t>29</w:t>
            </w:r>
          </w:p>
        </w:tc>
        <w:tc>
          <w:tcPr>
            <w:tcW w:w="5976" w:type="dxa"/>
          </w:tcPr>
          <w:p w14:paraId="2A144D19" w14:textId="3125256C" w:rsidR="00B97541" w:rsidRPr="00E454F6" w:rsidRDefault="00B97541" w:rsidP="00B97541">
            <w:pPr>
              <w:rPr>
                <w:b/>
              </w:rPr>
            </w:pPr>
            <w:r w:rsidRPr="00E454F6">
              <w:rPr>
                <w:b/>
              </w:rPr>
              <w:t>PROBAST risk of bias and applicability assessment</w:t>
            </w:r>
          </w:p>
        </w:tc>
        <w:tc>
          <w:tcPr>
            <w:tcW w:w="923" w:type="dxa"/>
          </w:tcPr>
          <w:p w14:paraId="67DE6F3A" w14:textId="2B421B36" w:rsidR="00B97541" w:rsidRPr="00E454F6" w:rsidRDefault="00B97541" w:rsidP="00B97541">
            <w:pPr>
              <w:rPr>
                <w:b/>
              </w:rPr>
            </w:pPr>
            <w:r w:rsidRPr="00E454F6">
              <w:rPr>
                <w:b/>
              </w:rPr>
              <w:t>368</w:t>
            </w:r>
          </w:p>
        </w:tc>
      </w:tr>
      <w:tr w:rsidR="00B97541" w:rsidRPr="00E454F6" w14:paraId="23075ACF" w14:textId="77777777" w:rsidTr="00407D9C">
        <w:tc>
          <w:tcPr>
            <w:tcW w:w="1403" w:type="dxa"/>
          </w:tcPr>
          <w:p w14:paraId="7CDF1170" w14:textId="03DF5EDF" w:rsidR="00871D87" w:rsidRDefault="00B97541" w:rsidP="00B97541">
            <w:pPr>
              <w:rPr>
                <w:b/>
              </w:rPr>
            </w:pPr>
            <w:r w:rsidRPr="00E454F6">
              <w:rPr>
                <w:b/>
              </w:rPr>
              <w:t xml:space="preserve">Table </w:t>
            </w:r>
            <w:r w:rsidR="00871D87">
              <w:rPr>
                <w:b/>
              </w:rPr>
              <w:t>30</w:t>
            </w:r>
          </w:p>
          <w:p w14:paraId="2A90F54E" w14:textId="77777777" w:rsidR="00871D87" w:rsidRDefault="00871D87" w:rsidP="00B97541">
            <w:pPr>
              <w:rPr>
                <w:b/>
              </w:rPr>
            </w:pPr>
          </w:p>
          <w:p w14:paraId="3F0AD7CB" w14:textId="73EAE773" w:rsidR="00B97541" w:rsidRPr="00E454F6" w:rsidRDefault="00B97541" w:rsidP="00B97541">
            <w:pPr>
              <w:rPr>
                <w:b/>
              </w:rPr>
            </w:pPr>
          </w:p>
        </w:tc>
        <w:tc>
          <w:tcPr>
            <w:tcW w:w="5976" w:type="dxa"/>
          </w:tcPr>
          <w:p w14:paraId="1E056755" w14:textId="4726056C" w:rsidR="00B97541" w:rsidRPr="00871D87" w:rsidRDefault="00871D87" w:rsidP="00B95DF3">
            <w:pPr>
              <w:rPr>
                <w:b/>
              </w:rPr>
            </w:pPr>
            <w:r w:rsidRPr="007D5F15">
              <w:rPr>
                <w:b/>
              </w:rPr>
              <w:t>Addition of biomarkers to existing clinical models for prediction of development or worsening of AKI, mortality and RRT</w:t>
            </w:r>
          </w:p>
        </w:tc>
        <w:tc>
          <w:tcPr>
            <w:tcW w:w="923" w:type="dxa"/>
          </w:tcPr>
          <w:p w14:paraId="5059E086" w14:textId="0274B854" w:rsidR="00B97541" w:rsidRPr="00E454F6" w:rsidRDefault="00B97541" w:rsidP="00B97541">
            <w:pPr>
              <w:rPr>
                <w:b/>
              </w:rPr>
            </w:pPr>
            <w:r w:rsidRPr="00E454F6">
              <w:rPr>
                <w:b/>
              </w:rPr>
              <w:t>369</w:t>
            </w:r>
          </w:p>
        </w:tc>
      </w:tr>
      <w:tr w:rsidR="00B95DF3" w:rsidRPr="00E454F6" w14:paraId="2347B79E" w14:textId="77777777" w:rsidTr="00156F10">
        <w:tc>
          <w:tcPr>
            <w:tcW w:w="1403" w:type="dxa"/>
          </w:tcPr>
          <w:p w14:paraId="0EB8E18D" w14:textId="6028696C" w:rsidR="00B95DF3" w:rsidRPr="00E454F6" w:rsidRDefault="00B95DF3" w:rsidP="00B97541">
            <w:pPr>
              <w:rPr>
                <w:b/>
              </w:rPr>
            </w:pPr>
            <w:r>
              <w:rPr>
                <w:b/>
              </w:rPr>
              <w:t>Table 31</w:t>
            </w:r>
          </w:p>
        </w:tc>
        <w:tc>
          <w:tcPr>
            <w:tcW w:w="5976" w:type="dxa"/>
          </w:tcPr>
          <w:p w14:paraId="65B1A361" w14:textId="74C7159F" w:rsidR="00B95DF3" w:rsidRPr="007D5F15" w:rsidRDefault="00B95DF3" w:rsidP="00B95DF3">
            <w:pPr>
              <w:rPr>
                <w:b/>
              </w:rPr>
            </w:pPr>
            <w:r w:rsidRPr="007D5F15">
              <w:rPr>
                <w:b/>
              </w:rPr>
              <w:t>Test costs</w:t>
            </w:r>
          </w:p>
        </w:tc>
        <w:tc>
          <w:tcPr>
            <w:tcW w:w="923" w:type="dxa"/>
          </w:tcPr>
          <w:p w14:paraId="6AD5B32D" w14:textId="77777777" w:rsidR="00B95DF3" w:rsidRPr="00E454F6" w:rsidRDefault="00B95DF3" w:rsidP="00B97541">
            <w:pPr>
              <w:rPr>
                <w:b/>
              </w:rPr>
            </w:pPr>
          </w:p>
        </w:tc>
      </w:tr>
      <w:tr w:rsidR="00B95DF3" w:rsidRPr="00E454F6" w14:paraId="07C07C48" w14:textId="77777777" w:rsidTr="00156F10">
        <w:tc>
          <w:tcPr>
            <w:tcW w:w="1403" w:type="dxa"/>
          </w:tcPr>
          <w:p w14:paraId="2D9DEE9E" w14:textId="602F8888" w:rsidR="00B95DF3" w:rsidRPr="00E454F6" w:rsidRDefault="00B95DF3" w:rsidP="00B97541">
            <w:pPr>
              <w:rPr>
                <w:b/>
              </w:rPr>
            </w:pPr>
            <w:r>
              <w:rPr>
                <w:b/>
              </w:rPr>
              <w:t>Table 32</w:t>
            </w:r>
          </w:p>
        </w:tc>
        <w:tc>
          <w:tcPr>
            <w:tcW w:w="5976" w:type="dxa"/>
          </w:tcPr>
          <w:p w14:paraId="1ED7ED21" w14:textId="3866A434" w:rsidR="00B95DF3" w:rsidRPr="007D5F15" w:rsidRDefault="00B95DF3" w:rsidP="00B95DF3">
            <w:pPr>
              <w:rPr>
                <w:b/>
              </w:rPr>
            </w:pPr>
            <w:r w:rsidRPr="007D5F15">
              <w:rPr>
                <w:b/>
              </w:rPr>
              <w:t>Care bundle costs</w:t>
            </w:r>
          </w:p>
        </w:tc>
        <w:tc>
          <w:tcPr>
            <w:tcW w:w="923" w:type="dxa"/>
          </w:tcPr>
          <w:p w14:paraId="5CB0DAA3" w14:textId="77777777" w:rsidR="00B95DF3" w:rsidRPr="00E454F6" w:rsidRDefault="00B95DF3" w:rsidP="00B97541">
            <w:pPr>
              <w:rPr>
                <w:b/>
              </w:rPr>
            </w:pPr>
          </w:p>
        </w:tc>
      </w:tr>
      <w:tr w:rsidR="00B95DF3" w:rsidRPr="00E454F6" w14:paraId="0ABC5377" w14:textId="77777777" w:rsidTr="00156F10">
        <w:tc>
          <w:tcPr>
            <w:tcW w:w="1403" w:type="dxa"/>
          </w:tcPr>
          <w:p w14:paraId="45EBF02C" w14:textId="77777777" w:rsidR="00B95DF3" w:rsidRDefault="00B95DF3" w:rsidP="00B95DF3">
            <w:pPr>
              <w:rPr>
                <w:b/>
              </w:rPr>
            </w:pPr>
            <w:r>
              <w:rPr>
                <w:b/>
              </w:rPr>
              <w:t>Table 33</w:t>
            </w:r>
          </w:p>
          <w:p w14:paraId="287A2D80" w14:textId="77777777" w:rsidR="00B95DF3" w:rsidRPr="00E454F6" w:rsidRDefault="00B95DF3" w:rsidP="00B97541">
            <w:pPr>
              <w:rPr>
                <w:b/>
              </w:rPr>
            </w:pPr>
          </w:p>
        </w:tc>
        <w:tc>
          <w:tcPr>
            <w:tcW w:w="5976" w:type="dxa"/>
          </w:tcPr>
          <w:p w14:paraId="72305A4B" w14:textId="0F27736B" w:rsidR="00B95DF3" w:rsidRPr="007D5F15" w:rsidRDefault="00B95DF3" w:rsidP="00B95DF3">
            <w:pPr>
              <w:rPr>
                <w:b/>
              </w:rPr>
            </w:pPr>
            <w:r w:rsidRPr="00E454F6">
              <w:rPr>
                <w:b/>
              </w:rPr>
              <w:t>Summary of studies identified from supplementary searches of the literature post-Hall</w:t>
            </w:r>
            <w:r w:rsidRPr="00E454F6" w:rsidDel="00871D87">
              <w:rPr>
                <w:b/>
              </w:rPr>
              <w:t xml:space="preserve"> </w:t>
            </w:r>
          </w:p>
        </w:tc>
        <w:tc>
          <w:tcPr>
            <w:tcW w:w="923" w:type="dxa"/>
          </w:tcPr>
          <w:p w14:paraId="4404E46F" w14:textId="77777777" w:rsidR="00B95DF3" w:rsidRPr="00E454F6" w:rsidRDefault="00B95DF3" w:rsidP="00B97541">
            <w:pPr>
              <w:rPr>
                <w:b/>
              </w:rPr>
            </w:pPr>
          </w:p>
        </w:tc>
      </w:tr>
      <w:tr w:rsidR="00B95DF3" w:rsidRPr="00E454F6" w14:paraId="361C3EB3" w14:textId="77777777" w:rsidTr="00156F10">
        <w:tc>
          <w:tcPr>
            <w:tcW w:w="1403" w:type="dxa"/>
          </w:tcPr>
          <w:p w14:paraId="17DB74F8" w14:textId="144F35DC" w:rsidR="00B95DF3" w:rsidRPr="00E454F6" w:rsidRDefault="00B95DF3" w:rsidP="00B97541">
            <w:pPr>
              <w:rPr>
                <w:b/>
              </w:rPr>
            </w:pPr>
            <w:r>
              <w:rPr>
                <w:b/>
              </w:rPr>
              <w:t>Table 34</w:t>
            </w:r>
          </w:p>
        </w:tc>
        <w:tc>
          <w:tcPr>
            <w:tcW w:w="5976" w:type="dxa"/>
          </w:tcPr>
          <w:p w14:paraId="592309A9" w14:textId="097D5850" w:rsidR="00B95DF3" w:rsidRPr="00E454F6" w:rsidRDefault="00B95DF3" w:rsidP="00B97541">
            <w:pPr>
              <w:pStyle w:val="Heading2"/>
              <w:outlineLvl w:val="1"/>
            </w:pPr>
            <w:r w:rsidRPr="007D5F15">
              <w:t>Maintenance cost and consumables for the different tests</w:t>
            </w:r>
          </w:p>
        </w:tc>
        <w:tc>
          <w:tcPr>
            <w:tcW w:w="923" w:type="dxa"/>
          </w:tcPr>
          <w:p w14:paraId="303681BF" w14:textId="77777777" w:rsidR="00B95DF3" w:rsidRPr="00E454F6" w:rsidRDefault="00B95DF3" w:rsidP="00B97541">
            <w:pPr>
              <w:rPr>
                <w:b/>
              </w:rPr>
            </w:pPr>
          </w:p>
        </w:tc>
      </w:tr>
      <w:tr w:rsidR="00B97541" w:rsidRPr="00E454F6" w14:paraId="595041B5" w14:textId="77777777" w:rsidTr="00407D9C">
        <w:tc>
          <w:tcPr>
            <w:tcW w:w="1403" w:type="dxa"/>
          </w:tcPr>
          <w:p w14:paraId="1BF898AF" w14:textId="1D66347D" w:rsidR="00B97541" w:rsidRPr="00E454F6" w:rsidRDefault="00B97541" w:rsidP="00B97541">
            <w:pPr>
              <w:rPr>
                <w:b/>
              </w:rPr>
            </w:pPr>
            <w:r w:rsidRPr="00E454F6">
              <w:rPr>
                <w:b/>
              </w:rPr>
              <w:t xml:space="preserve">Table </w:t>
            </w:r>
            <w:r w:rsidR="00871D87">
              <w:rPr>
                <w:b/>
              </w:rPr>
              <w:t>35</w:t>
            </w:r>
          </w:p>
        </w:tc>
        <w:tc>
          <w:tcPr>
            <w:tcW w:w="5976" w:type="dxa"/>
          </w:tcPr>
          <w:p w14:paraId="2B062CD8" w14:textId="77777777" w:rsidR="00B97541" w:rsidRPr="00E454F6" w:rsidRDefault="00B97541" w:rsidP="00B97541">
            <w:pPr>
              <w:pStyle w:val="Heading2"/>
              <w:outlineLvl w:val="1"/>
            </w:pPr>
            <w:r w:rsidRPr="00E454F6">
              <w:t>ESA medication</w:t>
            </w:r>
          </w:p>
        </w:tc>
        <w:tc>
          <w:tcPr>
            <w:tcW w:w="923" w:type="dxa"/>
          </w:tcPr>
          <w:p w14:paraId="26F327F2" w14:textId="162A3D68" w:rsidR="00B97541" w:rsidRPr="00E454F6" w:rsidRDefault="00B97541" w:rsidP="00B97541">
            <w:pPr>
              <w:rPr>
                <w:b/>
              </w:rPr>
            </w:pPr>
            <w:r w:rsidRPr="00E454F6">
              <w:rPr>
                <w:b/>
              </w:rPr>
              <w:t>376</w:t>
            </w:r>
          </w:p>
        </w:tc>
      </w:tr>
      <w:tr w:rsidR="00B95DF3" w:rsidRPr="00E454F6" w14:paraId="76E10A61" w14:textId="77777777" w:rsidTr="00156F10">
        <w:tc>
          <w:tcPr>
            <w:tcW w:w="1403" w:type="dxa"/>
          </w:tcPr>
          <w:p w14:paraId="587D9B0C" w14:textId="442B953C" w:rsidR="00B95DF3" w:rsidRPr="00E454F6" w:rsidRDefault="00B95DF3" w:rsidP="00B95DF3">
            <w:pPr>
              <w:rPr>
                <w:b/>
              </w:rPr>
            </w:pPr>
            <w:r w:rsidRPr="00E454F6">
              <w:rPr>
                <w:b/>
              </w:rPr>
              <w:t xml:space="preserve">Table </w:t>
            </w:r>
            <w:r>
              <w:rPr>
                <w:b/>
              </w:rPr>
              <w:t>36</w:t>
            </w:r>
          </w:p>
        </w:tc>
        <w:tc>
          <w:tcPr>
            <w:tcW w:w="5976" w:type="dxa"/>
          </w:tcPr>
          <w:p w14:paraId="65B1F173" w14:textId="4E792F24" w:rsidR="00B95DF3" w:rsidRPr="00E454F6" w:rsidRDefault="00B95DF3" w:rsidP="00B97541">
            <w:pPr>
              <w:pStyle w:val="Heading2"/>
              <w:outlineLvl w:val="1"/>
            </w:pPr>
            <w:r w:rsidRPr="00E454F6">
              <w:t>Blood pressure medication</w:t>
            </w:r>
          </w:p>
        </w:tc>
        <w:tc>
          <w:tcPr>
            <w:tcW w:w="923" w:type="dxa"/>
          </w:tcPr>
          <w:p w14:paraId="7688BDAA" w14:textId="77777777" w:rsidR="00B95DF3" w:rsidRPr="00E454F6" w:rsidRDefault="00B95DF3" w:rsidP="00B97541">
            <w:pPr>
              <w:rPr>
                <w:b/>
              </w:rPr>
            </w:pPr>
          </w:p>
        </w:tc>
      </w:tr>
      <w:tr w:rsidR="00B95DF3" w:rsidRPr="00E454F6" w14:paraId="454686C9" w14:textId="77777777" w:rsidTr="00156F10">
        <w:tc>
          <w:tcPr>
            <w:tcW w:w="1403" w:type="dxa"/>
          </w:tcPr>
          <w:p w14:paraId="60BCDAD5" w14:textId="59E31EC6" w:rsidR="00B95DF3" w:rsidRPr="00E454F6" w:rsidRDefault="00B95DF3" w:rsidP="00B95DF3">
            <w:pPr>
              <w:rPr>
                <w:b/>
              </w:rPr>
            </w:pPr>
            <w:r w:rsidRPr="00E454F6">
              <w:rPr>
                <w:b/>
              </w:rPr>
              <w:t xml:space="preserve">Table </w:t>
            </w:r>
            <w:r>
              <w:rPr>
                <w:b/>
              </w:rPr>
              <w:t>37</w:t>
            </w:r>
          </w:p>
        </w:tc>
        <w:tc>
          <w:tcPr>
            <w:tcW w:w="5976" w:type="dxa"/>
          </w:tcPr>
          <w:p w14:paraId="482402E8" w14:textId="19953C2B" w:rsidR="00B95DF3" w:rsidRPr="00E454F6" w:rsidRDefault="00B95DF3" w:rsidP="00407D9C">
            <w:r w:rsidRPr="007D5F15">
              <w:rPr>
                <w:b/>
              </w:rPr>
              <w:t>Utility studies for acute kidney injury (AKI) that were considered for economic modelling</w:t>
            </w:r>
          </w:p>
        </w:tc>
        <w:tc>
          <w:tcPr>
            <w:tcW w:w="923" w:type="dxa"/>
          </w:tcPr>
          <w:p w14:paraId="28905CD8" w14:textId="77777777" w:rsidR="00B95DF3" w:rsidRPr="00E454F6" w:rsidRDefault="00B95DF3" w:rsidP="00B97541">
            <w:pPr>
              <w:rPr>
                <w:b/>
              </w:rPr>
            </w:pPr>
          </w:p>
        </w:tc>
      </w:tr>
      <w:tr w:rsidR="00B95DF3" w:rsidRPr="00E454F6" w14:paraId="29F5F9E7" w14:textId="77777777" w:rsidTr="00156F10">
        <w:tc>
          <w:tcPr>
            <w:tcW w:w="1403" w:type="dxa"/>
          </w:tcPr>
          <w:p w14:paraId="38833DDA" w14:textId="719B41DD" w:rsidR="00B95DF3" w:rsidRPr="00E454F6" w:rsidRDefault="00B95DF3" w:rsidP="00B95DF3">
            <w:pPr>
              <w:rPr>
                <w:b/>
              </w:rPr>
            </w:pPr>
            <w:r w:rsidRPr="00E454F6">
              <w:rPr>
                <w:b/>
              </w:rPr>
              <w:t xml:space="preserve">Table </w:t>
            </w:r>
            <w:r>
              <w:rPr>
                <w:b/>
              </w:rPr>
              <w:t>38</w:t>
            </w:r>
          </w:p>
        </w:tc>
        <w:tc>
          <w:tcPr>
            <w:tcW w:w="5976" w:type="dxa"/>
          </w:tcPr>
          <w:p w14:paraId="1DE89E4D" w14:textId="580986D0" w:rsidR="00B95DF3" w:rsidRPr="00B95DF3" w:rsidRDefault="00B95DF3" w:rsidP="00407D9C">
            <w:pPr>
              <w:pStyle w:val="Heading2"/>
              <w:outlineLvl w:val="1"/>
            </w:pPr>
            <w:r w:rsidRPr="00F9449A">
              <w:t>Summary</w:t>
            </w:r>
            <w:r w:rsidRPr="00092E4A">
              <w:t xml:space="preserve"> of post-Hall utility studies considered for the economic modelling</w:t>
            </w:r>
            <w:r w:rsidRPr="00E454F6" w:rsidDel="00432D57">
              <w:t xml:space="preserve"> </w:t>
            </w:r>
          </w:p>
        </w:tc>
        <w:tc>
          <w:tcPr>
            <w:tcW w:w="923" w:type="dxa"/>
          </w:tcPr>
          <w:p w14:paraId="000DBC1B" w14:textId="77777777" w:rsidR="00B95DF3" w:rsidRPr="00E454F6" w:rsidRDefault="00B95DF3" w:rsidP="00B97541">
            <w:pPr>
              <w:rPr>
                <w:b/>
              </w:rPr>
            </w:pPr>
          </w:p>
        </w:tc>
      </w:tr>
      <w:tr w:rsidR="00B95DF3" w:rsidRPr="00E454F6" w14:paraId="4828E92B" w14:textId="77777777" w:rsidTr="00156F10">
        <w:tc>
          <w:tcPr>
            <w:tcW w:w="1403" w:type="dxa"/>
          </w:tcPr>
          <w:p w14:paraId="2F975CB1" w14:textId="000B53DE" w:rsidR="00B95DF3" w:rsidRPr="00E454F6" w:rsidRDefault="00B95DF3" w:rsidP="00B95DF3">
            <w:pPr>
              <w:rPr>
                <w:b/>
              </w:rPr>
            </w:pPr>
            <w:r>
              <w:rPr>
                <w:b/>
              </w:rPr>
              <w:t>Table 39</w:t>
            </w:r>
          </w:p>
        </w:tc>
        <w:tc>
          <w:tcPr>
            <w:tcW w:w="5976" w:type="dxa"/>
          </w:tcPr>
          <w:p w14:paraId="5CCBC3E5" w14:textId="362643D1" w:rsidR="00B95DF3" w:rsidRPr="00B95DF3" w:rsidRDefault="00B95DF3" w:rsidP="00407D9C">
            <w:pPr>
              <w:pStyle w:val="Heading2"/>
              <w:outlineLvl w:val="1"/>
              <w:rPr>
                <w:rFonts w:cs="Times New Roman"/>
                <w:szCs w:val="24"/>
              </w:rPr>
            </w:pPr>
            <w:r w:rsidRPr="00645971">
              <w:rPr>
                <w:rFonts w:cs="Times New Roman"/>
                <w:szCs w:val="24"/>
              </w:rPr>
              <w:t>Additional scenario analyses on base case 1 (assuming that the NGAL tests can avert AKI)</w:t>
            </w:r>
          </w:p>
        </w:tc>
        <w:tc>
          <w:tcPr>
            <w:tcW w:w="923" w:type="dxa"/>
          </w:tcPr>
          <w:p w14:paraId="102720FB" w14:textId="77777777" w:rsidR="00B95DF3" w:rsidRPr="00E454F6" w:rsidRDefault="00B95DF3" w:rsidP="00B97541">
            <w:pPr>
              <w:rPr>
                <w:b/>
              </w:rPr>
            </w:pPr>
          </w:p>
        </w:tc>
      </w:tr>
      <w:tr w:rsidR="00B95DF3" w:rsidRPr="00E454F6" w14:paraId="58316DAA" w14:textId="77777777" w:rsidTr="00156F10">
        <w:tc>
          <w:tcPr>
            <w:tcW w:w="1403" w:type="dxa"/>
          </w:tcPr>
          <w:p w14:paraId="766CEFFB" w14:textId="6A296644" w:rsidR="00B95DF3" w:rsidRPr="00E454F6" w:rsidRDefault="00B95DF3" w:rsidP="00B95DF3">
            <w:pPr>
              <w:rPr>
                <w:b/>
              </w:rPr>
            </w:pPr>
            <w:r>
              <w:rPr>
                <w:b/>
              </w:rPr>
              <w:t>Table 40</w:t>
            </w:r>
          </w:p>
        </w:tc>
        <w:tc>
          <w:tcPr>
            <w:tcW w:w="5976" w:type="dxa"/>
          </w:tcPr>
          <w:p w14:paraId="4C3F787A" w14:textId="2D5B0F72" w:rsidR="00B95DF3" w:rsidRPr="00407D9C" w:rsidRDefault="00B95DF3" w:rsidP="00B95DF3">
            <w:r w:rsidRPr="007D5F15">
              <w:rPr>
                <w:rFonts w:cs="Times New Roman"/>
                <w:b/>
                <w:szCs w:val="24"/>
              </w:rPr>
              <w:t>Additional scenario analyses on base case 2 (assuming that the NGAL tests cannot avert AKI)</w:t>
            </w:r>
          </w:p>
        </w:tc>
        <w:tc>
          <w:tcPr>
            <w:tcW w:w="923" w:type="dxa"/>
          </w:tcPr>
          <w:p w14:paraId="39FDC9BF" w14:textId="77777777" w:rsidR="00B95DF3" w:rsidRPr="00E454F6" w:rsidRDefault="00B95DF3" w:rsidP="00B97541">
            <w:pPr>
              <w:rPr>
                <w:b/>
              </w:rPr>
            </w:pPr>
          </w:p>
        </w:tc>
      </w:tr>
    </w:tbl>
    <w:p w14:paraId="4F04E45D" w14:textId="77777777" w:rsidR="002F0133" w:rsidRDefault="002F0133" w:rsidP="008A7464"/>
    <w:p w14:paraId="62B2646F" w14:textId="77777777" w:rsidR="00871D87" w:rsidRDefault="00871D87">
      <w:pPr>
        <w:spacing w:after="200" w:line="276" w:lineRule="auto"/>
        <w:rPr>
          <w:b/>
          <w:sz w:val="28"/>
          <w:lang w:val="en-GB" w:eastAsia="en-GB" w:bidi="ar-SA"/>
        </w:rPr>
      </w:pPr>
      <w:r>
        <w:br w:type="page"/>
      </w:r>
    </w:p>
    <w:p w14:paraId="345BECB5" w14:textId="77777777" w:rsidR="002F0133" w:rsidRDefault="002F0133" w:rsidP="008A7464">
      <w:pPr>
        <w:pStyle w:val="Head1nonumberingtobelisted"/>
      </w:pPr>
      <w:bookmarkStart w:id="18" w:name="_Toc386459556"/>
      <w:r w:rsidRPr="008C6CA3">
        <w:t>List of figures</w:t>
      </w:r>
      <w:bookmarkEnd w:id="18"/>
    </w:p>
    <w:tbl>
      <w:tblPr>
        <w:tblStyle w:val="TableGrid"/>
        <w:tblW w:w="8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6"/>
        <w:gridCol w:w="6237"/>
        <w:gridCol w:w="851"/>
      </w:tblGrid>
      <w:tr w:rsidR="00156F10" w:rsidRPr="006D0F1F" w14:paraId="4B665EB1" w14:textId="77777777" w:rsidTr="00407D9C">
        <w:tc>
          <w:tcPr>
            <w:tcW w:w="8354" w:type="dxa"/>
            <w:gridSpan w:val="3"/>
            <w:shd w:val="clear" w:color="auto" w:fill="F2F2F2" w:themeFill="background1" w:themeFillShade="F2"/>
          </w:tcPr>
          <w:p w14:paraId="01AC55DB" w14:textId="280F9C91" w:rsidR="00156F10" w:rsidRPr="006D0F1F" w:rsidRDefault="00156F10" w:rsidP="008A7464">
            <w:pPr>
              <w:rPr>
                <w:b/>
              </w:rPr>
            </w:pPr>
            <w:r>
              <w:rPr>
                <w:b/>
              </w:rPr>
              <w:t>Figures in main text</w:t>
            </w:r>
          </w:p>
        </w:tc>
      </w:tr>
      <w:tr w:rsidR="002F0133" w:rsidRPr="006D0F1F" w14:paraId="1C896734" w14:textId="77777777" w:rsidTr="006D0F1F">
        <w:tc>
          <w:tcPr>
            <w:tcW w:w="1266" w:type="dxa"/>
          </w:tcPr>
          <w:p w14:paraId="4594A99B" w14:textId="37923C78" w:rsidR="002F0133" w:rsidRPr="006D0F1F" w:rsidRDefault="002F0133" w:rsidP="008A7464">
            <w:pPr>
              <w:rPr>
                <w:b/>
              </w:rPr>
            </w:pPr>
            <w:r w:rsidRPr="006D0F1F">
              <w:rPr>
                <w:rStyle w:val="Heading3Char"/>
                <w:i w:val="0"/>
              </w:rPr>
              <w:t xml:space="preserve">Figure </w:t>
            </w:r>
            <w:r w:rsidR="003E7E83" w:rsidRPr="006D0F1F">
              <w:rPr>
                <w:rStyle w:val="Heading3Char"/>
                <w:i w:val="0"/>
              </w:rPr>
              <w:t>1</w:t>
            </w:r>
          </w:p>
        </w:tc>
        <w:tc>
          <w:tcPr>
            <w:tcW w:w="6237" w:type="dxa"/>
          </w:tcPr>
          <w:p w14:paraId="733B6E94" w14:textId="14AA8777" w:rsidR="002F0133" w:rsidRPr="006D0F1F" w:rsidRDefault="003E7E83" w:rsidP="008A7464">
            <w:pPr>
              <w:pStyle w:val="Heading3"/>
              <w:outlineLvl w:val="2"/>
              <w:rPr>
                <w:i w:val="0"/>
              </w:rPr>
            </w:pPr>
            <w:r w:rsidRPr="006D0F1F">
              <w:rPr>
                <w:i w:val="0"/>
                <w:szCs w:val="24"/>
              </w:rPr>
              <w:t>PRISMA flow diagram of selected studies</w:t>
            </w:r>
          </w:p>
        </w:tc>
        <w:tc>
          <w:tcPr>
            <w:tcW w:w="851" w:type="dxa"/>
          </w:tcPr>
          <w:p w14:paraId="4A0E2AB6" w14:textId="06A8A4C7" w:rsidR="002F0133" w:rsidRPr="006D0F1F" w:rsidRDefault="00E454F6" w:rsidP="008A7464">
            <w:pPr>
              <w:rPr>
                <w:b/>
              </w:rPr>
            </w:pPr>
            <w:r w:rsidRPr="006D0F1F">
              <w:rPr>
                <w:b/>
              </w:rPr>
              <w:t>60</w:t>
            </w:r>
          </w:p>
        </w:tc>
      </w:tr>
      <w:tr w:rsidR="002F0133" w:rsidRPr="006D0F1F" w14:paraId="3401BE8C" w14:textId="77777777" w:rsidTr="006D0F1F">
        <w:tc>
          <w:tcPr>
            <w:tcW w:w="1266" w:type="dxa"/>
          </w:tcPr>
          <w:p w14:paraId="5E48FC9F" w14:textId="00269825" w:rsidR="002F0133" w:rsidRPr="006D0F1F" w:rsidRDefault="002F0133" w:rsidP="008A7464">
            <w:pPr>
              <w:rPr>
                <w:b/>
              </w:rPr>
            </w:pPr>
            <w:r w:rsidRPr="006D0F1F">
              <w:rPr>
                <w:rStyle w:val="Heading3Char"/>
                <w:i w:val="0"/>
              </w:rPr>
              <w:t xml:space="preserve">Figure </w:t>
            </w:r>
            <w:r w:rsidR="003E7E83" w:rsidRPr="006D0F1F">
              <w:rPr>
                <w:rStyle w:val="Heading3Char"/>
                <w:i w:val="0"/>
              </w:rPr>
              <w:t>2</w:t>
            </w:r>
          </w:p>
        </w:tc>
        <w:tc>
          <w:tcPr>
            <w:tcW w:w="6237" w:type="dxa"/>
          </w:tcPr>
          <w:p w14:paraId="31104B96" w14:textId="4B80BB05" w:rsidR="002F0133" w:rsidRPr="006D0F1F" w:rsidRDefault="003E7E83" w:rsidP="003E7E83">
            <w:pPr>
              <w:pStyle w:val="Heading2"/>
              <w:outlineLvl w:val="1"/>
            </w:pPr>
            <w:r w:rsidRPr="006D0F1F">
              <w:t>Risk of bias assessment of studies assessing the diagnostic performance of the biomarkers using the QUADAS-2 tool</w:t>
            </w:r>
          </w:p>
        </w:tc>
        <w:tc>
          <w:tcPr>
            <w:tcW w:w="851" w:type="dxa"/>
          </w:tcPr>
          <w:p w14:paraId="59307B94" w14:textId="63D129F7" w:rsidR="002F0133" w:rsidRPr="006D0F1F" w:rsidRDefault="00E454F6" w:rsidP="008A7464">
            <w:pPr>
              <w:pStyle w:val="Heading3"/>
              <w:outlineLvl w:val="2"/>
              <w:rPr>
                <w:i w:val="0"/>
              </w:rPr>
            </w:pPr>
            <w:r w:rsidRPr="006D0F1F">
              <w:rPr>
                <w:i w:val="0"/>
              </w:rPr>
              <w:t>73</w:t>
            </w:r>
          </w:p>
        </w:tc>
      </w:tr>
      <w:tr w:rsidR="003E7E83" w:rsidRPr="006D0F1F" w14:paraId="647670F7" w14:textId="77777777" w:rsidTr="006D0F1F">
        <w:tc>
          <w:tcPr>
            <w:tcW w:w="1266" w:type="dxa"/>
          </w:tcPr>
          <w:p w14:paraId="647158BB" w14:textId="2AD5E38C" w:rsidR="003E7E83" w:rsidRPr="006D0F1F" w:rsidRDefault="003E7E83" w:rsidP="003E7E83">
            <w:pPr>
              <w:rPr>
                <w:rStyle w:val="Heading3Char"/>
                <w:i w:val="0"/>
              </w:rPr>
            </w:pPr>
            <w:r w:rsidRPr="006D0F1F">
              <w:rPr>
                <w:rStyle w:val="Heading3Char"/>
                <w:i w:val="0"/>
              </w:rPr>
              <w:t>Figure 3</w:t>
            </w:r>
          </w:p>
        </w:tc>
        <w:tc>
          <w:tcPr>
            <w:tcW w:w="6237" w:type="dxa"/>
          </w:tcPr>
          <w:p w14:paraId="6B65EF5F" w14:textId="1BF8FEF3" w:rsidR="003E7E83" w:rsidRPr="006D0F1F" w:rsidRDefault="003E7E83" w:rsidP="003E7E83">
            <w:pPr>
              <w:pStyle w:val="Heading2"/>
              <w:outlineLvl w:val="1"/>
            </w:pPr>
            <w:r w:rsidRPr="006D0F1F">
              <w:t>Risk of bias assessment of studies that assessed the role of biomarkers for prediction of relevant clinical outcomes using the PROBAST tool</w:t>
            </w:r>
          </w:p>
        </w:tc>
        <w:tc>
          <w:tcPr>
            <w:tcW w:w="851" w:type="dxa"/>
          </w:tcPr>
          <w:p w14:paraId="409D0FDD" w14:textId="478BAA2E" w:rsidR="003E7E83" w:rsidRPr="006D0F1F" w:rsidRDefault="00E454F6" w:rsidP="003E7E83">
            <w:pPr>
              <w:pStyle w:val="Heading3"/>
              <w:outlineLvl w:val="2"/>
              <w:rPr>
                <w:i w:val="0"/>
              </w:rPr>
            </w:pPr>
            <w:r w:rsidRPr="006D0F1F">
              <w:rPr>
                <w:i w:val="0"/>
              </w:rPr>
              <w:t>75</w:t>
            </w:r>
          </w:p>
        </w:tc>
      </w:tr>
      <w:tr w:rsidR="003E7E83" w:rsidRPr="006D0F1F" w14:paraId="317C8709" w14:textId="77777777" w:rsidTr="006D0F1F">
        <w:tc>
          <w:tcPr>
            <w:tcW w:w="1266" w:type="dxa"/>
          </w:tcPr>
          <w:p w14:paraId="431D429B" w14:textId="6A8731EC" w:rsidR="003E7E83" w:rsidRPr="006D0F1F" w:rsidRDefault="003E7E83" w:rsidP="003E7E83">
            <w:pPr>
              <w:rPr>
                <w:rStyle w:val="Heading3Char"/>
                <w:i w:val="0"/>
              </w:rPr>
            </w:pPr>
            <w:r w:rsidRPr="006D0F1F">
              <w:rPr>
                <w:rStyle w:val="Heading3Char"/>
                <w:i w:val="0"/>
              </w:rPr>
              <w:t>Figure 4</w:t>
            </w:r>
          </w:p>
        </w:tc>
        <w:tc>
          <w:tcPr>
            <w:tcW w:w="6237" w:type="dxa"/>
          </w:tcPr>
          <w:p w14:paraId="54910455" w14:textId="70803EE6" w:rsidR="003E7E83" w:rsidRPr="006D0F1F" w:rsidRDefault="006977BF" w:rsidP="006977BF">
            <w:pPr>
              <w:pStyle w:val="Heading2"/>
              <w:outlineLvl w:val="1"/>
            </w:pPr>
            <w:r w:rsidRPr="006D0F1F">
              <w:t>Applicability of prediction studies to the research questions using the PROBAST tool</w:t>
            </w:r>
          </w:p>
        </w:tc>
        <w:tc>
          <w:tcPr>
            <w:tcW w:w="851" w:type="dxa"/>
          </w:tcPr>
          <w:p w14:paraId="5A600A6B" w14:textId="54DE1630" w:rsidR="003E7E83" w:rsidRPr="006D0F1F" w:rsidRDefault="00E454F6" w:rsidP="003E7E83">
            <w:pPr>
              <w:pStyle w:val="Heading3"/>
              <w:outlineLvl w:val="2"/>
              <w:rPr>
                <w:i w:val="0"/>
              </w:rPr>
            </w:pPr>
            <w:r w:rsidRPr="006D0F1F">
              <w:rPr>
                <w:i w:val="0"/>
              </w:rPr>
              <w:t>75</w:t>
            </w:r>
          </w:p>
        </w:tc>
      </w:tr>
      <w:tr w:rsidR="003E7E83" w:rsidRPr="006D0F1F" w14:paraId="6E040AD2" w14:textId="77777777" w:rsidTr="006D0F1F">
        <w:tc>
          <w:tcPr>
            <w:tcW w:w="1266" w:type="dxa"/>
          </w:tcPr>
          <w:p w14:paraId="6F9BF5B8" w14:textId="5F931030" w:rsidR="003E7E83" w:rsidRPr="006D0F1F" w:rsidRDefault="003E7E83" w:rsidP="003E7E83">
            <w:pPr>
              <w:rPr>
                <w:rStyle w:val="Heading3Char"/>
                <w:i w:val="0"/>
              </w:rPr>
            </w:pPr>
            <w:r w:rsidRPr="006D0F1F">
              <w:rPr>
                <w:rStyle w:val="Heading3Char"/>
                <w:i w:val="0"/>
              </w:rPr>
              <w:t>Figure 5</w:t>
            </w:r>
          </w:p>
        </w:tc>
        <w:tc>
          <w:tcPr>
            <w:tcW w:w="6237" w:type="dxa"/>
          </w:tcPr>
          <w:p w14:paraId="4D2E9399" w14:textId="6CFB99E5" w:rsidR="003E7E83" w:rsidRPr="006D0F1F" w:rsidRDefault="006977BF">
            <w:pPr>
              <w:pStyle w:val="Heading2"/>
              <w:outlineLvl w:val="1"/>
            </w:pPr>
            <w:r w:rsidRPr="006D0F1F">
              <w:t xml:space="preserve">Forest plots of sensitivity and specificity for NephroCheck </w:t>
            </w:r>
            <w:r w:rsidR="00094C62">
              <w:t>studies across all clinical setting</w:t>
            </w:r>
          </w:p>
        </w:tc>
        <w:tc>
          <w:tcPr>
            <w:tcW w:w="851" w:type="dxa"/>
          </w:tcPr>
          <w:p w14:paraId="0EE122E3" w14:textId="709B5810" w:rsidR="003E7E83" w:rsidRPr="006D0F1F" w:rsidRDefault="00E454F6" w:rsidP="003E7E83">
            <w:pPr>
              <w:pStyle w:val="Heading3"/>
              <w:outlineLvl w:val="2"/>
              <w:rPr>
                <w:i w:val="0"/>
              </w:rPr>
            </w:pPr>
            <w:r w:rsidRPr="006D0F1F">
              <w:rPr>
                <w:i w:val="0"/>
              </w:rPr>
              <w:t>78</w:t>
            </w:r>
          </w:p>
        </w:tc>
      </w:tr>
      <w:tr w:rsidR="003E7E83" w:rsidRPr="006D0F1F" w14:paraId="20E41C64" w14:textId="77777777" w:rsidTr="006D0F1F">
        <w:tc>
          <w:tcPr>
            <w:tcW w:w="1266" w:type="dxa"/>
          </w:tcPr>
          <w:p w14:paraId="5C156949" w14:textId="27E0D908" w:rsidR="003E7E83" w:rsidRPr="006D0F1F" w:rsidRDefault="003E7E83" w:rsidP="003E7E83">
            <w:pPr>
              <w:rPr>
                <w:rStyle w:val="Heading3Char"/>
                <w:i w:val="0"/>
              </w:rPr>
            </w:pPr>
            <w:r w:rsidRPr="006D0F1F">
              <w:rPr>
                <w:rStyle w:val="Heading3Char"/>
                <w:i w:val="0"/>
              </w:rPr>
              <w:t>Figure 6</w:t>
            </w:r>
          </w:p>
        </w:tc>
        <w:tc>
          <w:tcPr>
            <w:tcW w:w="6237" w:type="dxa"/>
          </w:tcPr>
          <w:p w14:paraId="3C750936" w14:textId="68D65A77" w:rsidR="003E7E83" w:rsidRPr="006D0F1F" w:rsidRDefault="00A02DDE" w:rsidP="006977BF">
            <w:pPr>
              <w:pStyle w:val="Heading2"/>
              <w:outlineLvl w:val="1"/>
            </w:pPr>
            <w:ins w:id="19" w:author="Brazzelli, Miriam" w:date="2021-02-11T10:05:00Z">
              <w:r w:rsidRPr="00A02DDE">
                <w:rPr>
                  <w:rFonts w:cs="Times New Roman"/>
                  <w:color w:val="000000"/>
                  <w:szCs w:val="24"/>
                  <w:shd w:val="clear" w:color="auto" w:fill="FFFFFF"/>
                </w:rPr>
                <w:t>Summary receiver</w:t>
              </w:r>
              <w:r w:rsidRPr="00A02DDE">
                <w:rPr>
                  <w:rFonts w:cs="Times New Roman"/>
                  <w:color w:val="000000"/>
                  <w:szCs w:val="24"/>
                  <w:shd w:val="clear" w:color="auto" w:fill="FFFFFF"/>
                </w:rPr>
                <w:t xml:space="preserve"> operating characteristic </w:t>
              </w:r>
              <w:r w:rsidRPr="00A02DDE">
                <w:rPr>
                  <w:rFonts w:cs="Times New Roman"/>
                  <w:color w:val="000000"/>
                  <w:szCs w:val="24"/>
                  <w:shd w:val="clear" w:color="auto" w:fill="FFFFFF"/>
                </w:rPr>
                <w:t>plot</w:t>
              </w:r>
              <w:r>
                <w:rPr>
                  <w:rFonts w:ascii="Arial" w:hAnsi="Arial"/>
                  <w:color w:val="000000"/>
                  <w:sz w:val="21"/>
                  <w:szCs w:val="21"/>
                  <w:shd w:val="clear" w:color="auto" w:fill="FFFFFF"/>
                </w:rPr>
                <w:t> </w:t>
              </w:r>
            </w:ins>
            <w:del w:id="20" w:author="Brazzelli, Miriam" w:date="2021-02-11T10:05:00Z">
              <w:r w:rsidR="00094C62" w:rsidRPr="00F35D16" w:rsidDel="00A02DDE">
                <w:delText>HSROC</w:delText>
              </w:r>
            </w:del>
            <w:r w:rsidR="00094C62" w:rsidRPr="00F35D16">
              <w:t xml:space="preserve"> for NephroCheck s</w:t>
            </w:r>
            <w:r w:rsidR="00094C62">
              <w:t xml:space="preserve">tudies - all clinical settings </w:t>
            </w:r>
          </w:p>
        </w:tc>
        <w:tc>
          <w:tcPr>
            <w:tcW w:w="851" w:type="dxa"/>
          </w:tcPr>
          <w:p w14:paraId="70EF2179" w14:textId="775B37FF" w:rsidR="003E7E83" w:rsidRPr="006D0F1F" w:rsidRDefault="00E454F6" w:rsidP="003E7E83">
            <w:pPr>
              <w:pStyle w:val="Heading3"/>
              <w:outlineLvl w:val="2"/>
              <w:rPr>
                <w:i w:val="0"/>
              </w:rPr>
            </w:pPr>
            <w:r w:rsidRPr="006D0F1F">
              <w:rPr>
                <w:i w:val="0"/>
              </w:rPr>
              <w:t>79</w:t>
            </w:r>
          </w:p>
        </w:tc>
      </w:tr>
      <w:tr w:rsidR="006977BF" w:rsidRPr="006D0F1F" w14:paraId="14B1C4ED" w14:textId="77777777" w:rsidTr="006D0F1F">
        <w:tc>
          <w:tcPr>
            <w:tcW w:w="1266" w:type="dxa"/>
          </w:tcPr>
          <w:p w14:paraId="45D0BDCD" w14:textId="4A92C77E" w:rsidR="006977BF" w:rsidRPr="006D0F1F" w:rsidRDefault="006977BF" w:rsidP="006977BF">
            <w:pPr>
              <w:rPr>
                <w:rStyle w:val="Heading3Char"/>
                <w:i w:val="0"/>
              </w:rPr>
            </w:pPr>
            <w:r w:rsidRPr="006D0F1F">
              <w:rPr>
                <w:rStyle w:val="Heading3Char"/>
                <w:i w:val="0"/>
              </w:rPr>
              <w:t>Figure 7</w:t>
            </w:r>
          </w:p>
        </w:tc>
        <w:tc>
          <w:tcPr>
            <w:tcW w:w="6237" w:type="dxa"/>
          </w:tcPr>
          <w:p w14:paraId="740E2AC0" w14:textId="753DB733" w:rsidR="006977BF" w:rsidRPr="006D0F1F" w:rsidRDefault="00094C62" w:rsidP="006977BF">
            <w:pPr>
              <w:pStyle w:val="Heading2"/>
              <w:outlineLvl w:val="1"/>
            </w:pPr>
            <w:r w:rsidRPr="00F35D16">
              <w:t xml:space="preserve">Forest plots of sensitivity and specificity for ARCHITECT urine NGAL </w:t>
            </w:r>
            <w:r>
              <w:t xml:space="preserve">assay </w:t>
            </w:r>
            <w:r w:rsidRPr="00F35D16">
              <w:t>for detection of AKI in adults across all clinical settings</w:t>
            </w:r>
          </w:p>
        </w:tc>
        <w:tc>
          <w:tcPr>
            <w:tcW w:w="851" w:type="dxa"/>
          </w:tcPr>
          <w:p w14:paraId="5E8AFA50" w14:textId="2A8C9EE4" w:rsidR="006977BF" w:rsidRPr="006D0F1F" w:rsidRDefault="00E454F6" w:rsidP="006977BF">
            <w:pPr>
              <w:pStyle w:val="Heading3"/>
              <w:outlineLvl w:val="2"/>
              <w:rPr>
                <w:i w:val="0"/>
              </w:rPr>
            </w:pPr>
            <w:r w:rsidRPr="006D0F1F">
              <w:rPr>
                <w:i w:val="0"/>
              </w:rPr>
              <w:t>79</w:t>
            </w:r>
          </w:p>
        </w:tc>
      </w:tr>
      <w:tr w:rsidR="006977BF" w:rsidRPr="006D0F1F" w14:paraId="6F8D20D8" w14:textId="77777777" w:rsidTr="006D0F1F">
        <w:tc>
          <w:tcPr>
            <w:tcW w:w="1266" w:type="dxa"/>
          </w:tcPr>
          <w:p w14:paraId="67AEDF4B" w14:textId="75E273F7" w:rsidR="006977BF" w:rsidRPr="006D0F1F" w:rsidRDefault="006977BF" w:rsidP="006977BF">
            <w:pPr>
              <w:rPr>
                <w:rStyle w:val="Heading3Char"/>
                <w:i w:val="0"/>
              </w:rPr>
            </w:pPr>
            <w:r w:rsidRPr="006D0F1F">
              <w:rPr>
                <w:rStyle w:val="Heading3Char"/>
                <w:i w:val="0"/>
              </w:rPr>
              <w:t>Figure 8</w:t>
            </w:r>
          </w:p>
        </w:tc>
        <w:tc>
          <w:tcPr>
            <w:tcW w:w="6237" w:type="dxa"/>
          </w:tcPr>
          <w:p w14:paraId="3AB92E2B" w14:textId="4CB6D160" w:rsidR="006977BF" w:rsidRPr="006D0F1F" w:rsidRDefault="00A02DDE" w:rsidP="006977BF">
            <w:pPr>
              <w:pStyle w:val="Heading2"/>
              <w:outlineLvl w:val="1"/>
            </w:pPr>
            <w:ins w:id="21" w:author="Brazzelli, Miriam" w:date="2021-02-11T10:06: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r w:rsidRPr="00F35D16" w:rsidDel="00A02DDE">
                <w:t xml:space="preserve"> </w:t>
              </w:r>
            </w:ins>
            <w:del w:id="22" w:author="Brazzelli, Miriam" w:date="2021-02-11T10:06:00Z">
              <w:r w:rsidR="00094C62" w:rsidRPr="00F35D16" w:rsidDel="00A02DDE">
                <w:delText xml:space="preserve">HSROC </w:delText>
              </w:r>
            </w:del>
            <w:r w:rsidR="00094C62" w:rsidRPr="00F35D16">
              <w:t xml:space="preserve">for ARCHITECT urine NGAL </w:t>
            </w:r>
            <w:r w:rsidR="00094C62">
              <w:t>studies across</w:t>
            </w:r>
            <w:r w:rsidR="00094C62" w:rsidRPr="00F35D16">
              <w:t xml:space="preserve"> all clinical settings (adult population)</w:t>
            </w:r>
          </w:p>
        </w:tc>
        <w:tc>
          <w:tcPr>
            <w:tcW w:w="851" w:type="dxa"/>
          </w:tcPr>
          <w:p w14:paraId="6D2CED01" w14:textId="0E433D6E" w:rsidR="006977BF" w:rsidRPr="006D0F1F" w:rsidRDefault="00E454F6" w:rsidP="006977BF">
            <w:pPr>
              <w:pStyle w:val="Heading3"/>
              <w:outlineLvl w:val="2"/>
              <w:rPr>
                <w:i w:val="0"/>
              </w:rPr>
            </w:pPr>
            <w:r w:rsidRPr="006D0F1F">
              <w:rPr>
                <w:i w:val="0"/>
              </w:rPr>
              <w:t>80</w:t>
            </w:r>
          </w:p>
        </w:tc>
      </w:tr>
      <w:tr w:rsidR="006977BF" w:rsidRPr="006D0F1F" w14:paraId="250433F7" w14:textId="77777777" w:rsidTr="006D0F1F">
        <w:tc>
          <w:tcPr>
            <w:tcW w:w="1266" w:type="dxa"/>
          </w:tcPr>
          <w:p w14:paraId="2DD257E2" w14:textId="17E01E74" w:rsidR="006977BF" w:rsidRPr="006D0F1F" w:rsidRDefault="006977BF" w:rsidP="006977BF">
            <w:pPr>
              <w:rPr>
                <w:rStyle w:val="Heading3Char"/>
                <w:i w:val="0"/>
              </w:rPr>
            </w:pPr>
            <w:r w:rsidRPr="006D0F1F">
              <w:rPr>
                <w:rStyle w:val="Heading3Char"/>
                <w:i w:val="0"/>
              </w:rPr>
              <w:t>Figure 9</w:t>
            </w:r>
          </w:p>
        </w:tc>
        <w:tc>
          <w:tcPr>
            <w:tcW w:w="6237" w:type="dxa"/>
          </w:tcPr>
          <w:p w14:paraId="79824A2C" w14:textId="288D3AE3" w:rsidR="006977BF" w:rsidRPr="006D0F1F" w:rsidRDefault="00094C62" w:rsidP="006977BF">
            <w:pPr>
              <w:pStyle w:val="Heading2"/>
              <w:outlineLvl w:val="1"/>
            </w:pPr>
            <w:r w:rsidRPr="00F35D16">
              <w:t>Forest plots of sensitivity and specificity for urine NGAL (</w:t>
            </w:r>
            <w:r>
              <w:t xml:space="preserve">BioPorto) for </w:t>
            </w:r>
            <w:r w:rsidRPr="00F35D16">
              <w:t>detection of AKI in adults across all clinical settings</w:t>
            </w:r>
          </w:p>
        </w:tc>
        <w:tc>
          <w:tcPr>
            <w:tcW w:w="851" w:type="dxa"/>
          </w:tcPr>
          <w:p w14:paraId="1664685B" w14:textId="25D5B7B8" w:rsidR="006977BF" w:rsidRPr="006D0F1F" w:rsidRDefault="00E454F6" w:rsidP="006977BF">
            <w:pPr>
              <w:pStyle w:val="Heading3"/>
              <w:outlineLvl w:val="2"/>
              <w:rPr>
                <w:i w:val="0"/>
              </w:rPr>
            </w:pPr>
            <w:r w:rsidRPr="006D0F1F">
              <w:rPr>
                <w:i w:val="0"/>
              </w:rPr>
              <w:t>80</w:t>
            </w:r>
          </w:p>
        </w:tc>
      </w:tr>
      <w:tr w:rsidR="006977BF" w:rsidRPr="006D0F1F" w14:paraId="39B625A7" w14:textId="77777777" w:rsidTr="006D0F1F">
        <w:tc>
          <w:tcPr>
            <w:tcW w:w="1266" w:type="dxa"/>
          </w:tcPr>
          <w:p w14:paraId="564AF714" w14:textId="7390C673" w:rsidR="006977BF" w:rsidRPr="006D0F1F" w:rsidRDefault="006977BF" w:rsidP="006977BF">
            <w:pPr>
              <w:rPr>
                <w:rStyle w:val="Heading3Char"/>
                <w:i w:val="0"/>
              </w:rPr>
            </w:pPr>
            <w:r w:rsidRPr="006D0F1F">
              <w:rPr>
                <w:rStyle w:val="Heading3Char"/>
                <w:i w:val="0"/>
              </w:rPr>
              <w:t>Figure 10</w:t>
            </w:r>
          </w:p>
        </w:tc>
        <w:tc>
          <w:tcPr>
            <w:tcW w:w="6237" w:type="dxa"/>
          </w:tcPr>
          <w:p w14:paraId="14F59515" w14:textId="52BCF2FE" w:rsidR="006977BF" w:rsidRPr="006D0F1F" w:rsidRDefault="00A02DDE" w:rsidP="006977BF">
            <w:pPr>
              <w:pStyle w:val="Heading2"/>
              <w:outlineLvl w:val="1"/>
              <w:rPr>
                <w:rFonts w:cs="Times New Roman"/>
              </w:rPr>
            </w:pPr>
            <w:ins w:id="23" w:author="Brazzelli, Miriam" w:date="2021-02-11T10:06: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ins>
            <w:del w:id="24" w:author="Brazzelli, Miriam" w:date="2021-02-11T10:06:00Z">
              <w:r w:rsidR="00094C62" w:rsidRPr="00F35D16" w:rsidDel="00A02DDE">
                <w:delText>HSROC</w:delText>
              </w:r>
            </w:del>
            <w:r w:rsidR="00094C62" w:rsidRPr="00F35D16">
              <w:t xml:space="preserve"> for urine NGAL (</w:t>
            </w:r>
            <w:r w:rsidR="00094C62">
              <w:t>BioPorto</w:t>
            </w:r>
            <w:r w:rsidR="00094C62" w:rsidRPr="00F35D16">
              <w:t>) studies for</w:t>
            </w:r>
            <w:r w:rsidR="00094C62">
              <w:t xml:space="preserve"> detection of AKI in adults across</w:t>
            </w:r>
            <w:r w:rsidR="00094C62" w:rsidRPr="00F35D16">
              <w:t xml:space="preserve"> all clinical settings</w:t>
            </w:r>
          </w:p>
        </w:tc>
        <w:tc>
          <w:tcPr>
            <w:tcW w:w="851" w:type="dxa"/>
          </w:tcPr>
          <w:p w14:paraId="2C64FFCD" w14:textId="7DF6FF8E" w:rsidR="006977BF" w:rsidRPr="006D0F1F" w:rsidRDefault="00E454F6" w:rsidP="006977BF">
            <w:pPr>
              <w:pStyle w:val="Heading3"/>
              <w:outlineLvl w:val="2"/>
              <w:rPr>
                <w:i w:val="0"/>
              </w:rPr>
            </w:pPr>
            <w:r w:rsidRPr="006D0F1F">
              <w:rPr>
                <w:i w:val="0"/>
              </w:rPr>
              <w:t>82</w:t>
            </w:r>
          </w:p>
        </w:tc>
      </w:tr>
      <w:tr w:rsidR="006977BF" w:rsidRPr="006D0F1F" w14:paraId="03DC1FFD" w14:textId="77777777" w:rsidTr="006D0F1F">
        <w:tc>
          <w:tcPr>
            <w:tcW w:w="1266" w:type="dxa"/>
          </w:tcPr>
          <w:p w14:paraId="763930F6" w14:textId="4BDD69D8" w:rsidR="006977BF" w:rsidRPr="006D0F1F" w:rsidRDefault="006977BF" w:rsidP="006977BF">
            <w:pPr>
              <w:rPr>
                <w:rStyle w:val="Heading3Char"/>
                <w:i w:val="0"/>
              </w:rPr>
            </w:pPr>
            <w:r w:rsidRPr="006D0F1F">
              <w:rPr>
                <w:rStyle w:val="Heading3Char"/>
                <w:i w:val="0"/>
              </w:rPr>
              <w:t>Figure 11</w:t>
            </w:r>
          </w:p>
        </w:tc>
        <w:tc>
          <w:tcPr>
            <w:tcW w:w="6237" w:type="dxa"/>
          </w:tcPr>
          <w:p w14:paraId="0B18507F" w14:textId="7A1E14F4" w:rsidR="006977BF" w:rsidRPr="006D0F1F" w:rsidRDefault="00094C62" w:rsidP="006977BF">
            <w:pPr>
              <w:pStyle w:val="Heading2"/>
              <w:outlineLvl w:val="1"/>
            </w:pPr>
            <w:r w:rsidRPr="00F35D16">
              <w:t>Forest plots of sensitivity and specificity for all urine NGAL assays (</w:t>
            </w:r>
            <w:r>
              <w:t xml:space="preserve">both </w:t>
            </w:r>
            <w:r w:rsidRPr="00F35D16">
              <w:t xml:space="preserve">Abbott and </w:t>
            </w:r>
            <w:r>
              <w:t>BioPorto</w:t>
            </w:r>
            <w:r w:rsidRPr="00F35D16">
              <w:t>) for detection of AKI in adults across all clinical settings</w:t>
            </w:r>
          </w:p>
        </w:tc>
        <w:tc>
          <w:tcPr>
            <w:tcW w:w="851" w:type="dxa"/>
          </w:tcPr>
          <w:p w14:paraId="3ED4C6D1" w14:textId="0DC1EB7F" w:rsidR="006977BF" w:rsidRPr="006D0F1F" w:rsidRDefault="00E454F6" w:rsidP="006977BF">
            <w:pPr>
              <w:pStyle w:val="Heading3"/>
              <w:outlineLvl w:val="2"/>
              <w:rPr>
                <w:i w:val="0"/>
              </w:rPr>
            </w:pPr>
            <w:r w:rsidRPr="006D0F1F">
              <w:rPr>
                <w:i w:val="0"/>
              </w:rPr>
              <w:t>84</w:t>
            </w:r>
          </w:p>
        </w:tc>
      </w:tr>
      <w:tr w:rsidR="006977BF" w:rsidRPr="006D0F1F" w14:paraId="79E7535D" w14:textId="77777777" w:rsidTr="006D0F1F">
        <w:tc>
          <w:tcPr>
            <w:tcW w:w="1266" w:type="dxa"/>
          </w:tcPr>
          <w:p w14:paraId="268168AB" w14:textId="2C546C1B" w:rsidR="006977BF" w:rsidRPr="006D0F1F" w:rsidRDefault="006977BF" w:rsidP="006977BF">
            <w:pPr>
              <w:rPr>
                <w:rStyle w:val="Heading3Char"/>
                <w:i w:val="0"/>
              </w:rPr>
            </w:pPr>
            <w:r w:rsidRPr="006D0F1F">
              <w:rPr>
                <w:rStyle w:val="Heading3Char"/>
                <w:i w:val="0"/>
              </w:rPr>
              <w:t>Figure 12</w:t>
            </w:r>
          </w:p>
        </w:tc>
        <w:tc>
          <w:tcPr>
            <w:tcW w:w="6237" w:type="dxa"/>
          </w:tcPr>
          <w:p w14:paraId="4D992650" w14:textId="64541C89" w:rsidR="006977BF" w:rsidRPr="006D0F1F" w:rsidRDefault="00A02DDE" w:rsidP="006977BF">
            <w:pPr>
              <w:pStyle w:val="Heading2"/>
              <w:outlineLvl w:val="1"/>
            </w:pPr>
            <w:ins w:id="25" w:author="Brazzelli, Miriam" w:date="2021-02-11T10:06: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ins>
            <w:del w:id="26" w:author="Brazzelli, Miriam" w:date="2021-02-11T10:06:00Z">
              <w:r w:rsidR="00094C62" w:rsidRPr="00F35D16" w:rsidDel="00A02DDE">
                <w:delText>HSROC</w:delText>
              </w:r>
            </w:del>
            <w:r w:rsidR="00094C62" w:rsidRPr="00F35D16">
              <w:t xml:space="preserve"> for all urine NGAL assays (</w:t>
            </w:r>
            <w:r w:rsidR="00094C62">
              <w:t xml:space="preserve">both </w:t>
            </w:r>
            <w:r w:rsidR="00094C62" w:rsidRPr="00F35D16">
              <w:t xml:space="preserve">Abbott and </w:t>
            </w:r>
            <w:r w:rsidR="00094C62">
              <w:t>BioPorto</w:t>
            </w:r>
            <w:r w:rsidR="00094C62" w:rsidRPr="00F35D16">
              <w:t>)</w:t>
            </w:r>
            <w:r w:rsidR="00094C62">
              <w:t xml:space="preserve"> for detection of AKI in adults across</w:t>
            </w:r>
            <w:r w:rsidR="00094C62" w:rsidRPr="00F35D16">
              <w:t xml:space="preserve"> all clinical settings</w:t>
            </w:r>
          </w:p>
        </w:tc>
        <w:tc>
          <w:tcPr>
            <w:tcW w:w="851" w:type="dxa"/>
          </w:tcPr>
          <w:p w14:paraId="075F9BC4" w14:textId="7A9D8EA4" w:rsidR="006977BF" w:rsidRPr="006D0F1F" w:rsidRDefault="00E454F6" w:rsidP="006977BF">
            <w:pPr>
              <w:pStyle w:val="Heading3"/>
              <w:outlineLvl w:val="2"/>
              <w:rPr>
                <w:i w:val="0"/>
              </w:rPr>
            </w:pPr>
            <w:r w:rsidRPr="006D0F1F">
              <w:rPr>
                <w:i w:val="0"/>
              </w:rPr>
              <w:t>84</w:t>
            </w:r>
          </w:p>
        </w:tc>
      </w:tr>
      <w:tr w:rsidR="002F0133" w:rsidRPr="006D0F1F" w14:paraId="04C1C498" w14:textId="77777777" w:rsidTr="006D0F1F">
        <w:tc>
          <w:tcPr>
            <w:tcW w:w="1266" w:type="dxa"/>
          </w:tcPr>
          <w:p w14:paraId="224FB4D2" w14:textId="2F79B527" w:rsidR="002F0133" w:rsidRPr="006D0F1F" w:rsidRDefault="002F0133" w:rsidP="008A7464">
            <w:pPr>
              <w:rPr>
                <w:b/>
              </w:rPr>
            </w:pPr>
            <w:r w:rsidRPr="006D0F1F">
              <w:rPr>
                <w:rStyle w:val="Heading3Char"/>
                <w:i w:val="0"/>
              </w:rPr>
              <w:t xml:space="preserve">Figure </w:t>
            </w:r>
            <w:r w:rsidR="006977BF" w:rsidRPr="006D0F1F">
              <w:rPr>
                <w:rStyle w:val="Heading3Char"/>
                <w:i w:val="0"/>
              </w:rPr>
              <w:t>13</w:t>
            </w:r>
          </w:p>
        </w:tc>
        <w:tc>
          <w:tcPr>
            <w:tcW w:w="6237" w:type="dxa"/>
            <w:shd w:val="clear" w:color="auto" w:fill="auto"/>
          </w:tcPr>
          <w:p w14:paraId="57203BA2" w14:textId="7A7B0166" w:rsidR="00094C62" w:rsidRDefault="00094C62" w:rsidP="00094C62">
            <w:pPr>
              <w:pStyle w:val="Heading2"/>
              <w:outlineLvl w:val="1"/>
            </w:pPr>
            <w:r w:rsidRPr="00F35D16">
              <w:t>Forest plots of sensitivity and specificity for plasma NGAL (</w:t>
            </w:r>
            <w:r>
              <w:t>BioPorto</w:t>
            </w:r>
            <w:r w:rsidRPr="00F35D16">
              <w:t>) f</w:t>
            </w:r>
            <w:r>
              <w:t xml:space="preserve">or detection of AKI in adults - </w:t>
            </w:r>
            <w:r w:rsidRPr="00F35D16">
              <w:t>critical care setting</w:t>
            </w:r>
          </w:p>
          <w:p w14:paraId="66D8A93D" w14:textId="28BD8DC2" w:rsidR="002F0133" w:rsidRPr="006D0F1F" w:rsidRDefault="002F0133" w:rsidP="008A7464">
            <w:pPr>
              <w:pStyle w:val="Heading2"/>
              <w:outlineLvl w:val="1"/>
            </w:pPr>
          </w:p>
        </w:tc>
        <w:tc>
          <w:tcPr>
            <w:tcW w:w="851" w:type="dxa"/>
          </w:tcPr>
          <w:p w14:paraId="20E177E8" w14:textId="135364D2" w:rsidR="002F0133" w:rsidRPr="006D0F1F" w:rsidRDefault="00E454F6" w:rsidP="008A7464">
            <w:pPr>
              <w:pStyle w:val="Heading3"/>
              <w:outlineLvl w:val="2"/>
              <w:rPr>
                <w:i w:val="0"/>
              </w:rPr>
            </w:pPr>
            <w:r w:rsidRPr="006D0F1F">
              <w:rPr>
                <w:i w:val="0"/>
              </w:rPr>
              <w:t>85</w:t>
            </w:r>
          </w:p>
        </w:tc>
      </w:tr>
      <w:tr w:rsidR="002F0133" w:rsidRPr="006D0F1F" w14:paraId="042B86E8" w14:textId="77777777" w:rsidTr="006D0F1F">
        <w:tc>
          <w:tcPr>
            <w:tcW w:w="1266" w:type="dxa"/>
          </w:tcPr>
          <w:p w14:paraId="189FAF5F" w14:textId="631DA947" w:rsidR="002F0133" w:rsidRPr="006D0F1F" w:rsidRDefault="002F0133" w:rsidP="008A7464">
            <w:pPr>
              <w:rPr>
                <w:b/>
              </w:rPr>
            </w:pPr>
            <w:r w:rsidRPr="006D0F1F">
              <w:rPr>
                <w:rStyle w:val="Heading3Char"/>
                <w:i w:val="0"/>
              </w:rPr>
              <w:t xml:space="preserve">Figure </w:t>
            </w:r>
            <w:r w:rsidR="006977BF" w:rsidRPr="006D0F1F">
              <w:rPr>
                <w:rStyle w:val="Heading3Char"/>
                <w:i w:val="0"/>
              </w:rPr>
              <w:t>14</w:t>
            </w:r>
          </w:p>
        </w:tc>
        <w:tc>
          <w:tcPr>
            <w:tcW w:w="6237" w:type="dxa"/>
            <w:shd w:val="clear" w:color="auto" w:fill="auto"/>
          </w:tcPr>
          <w:p w14:paraId="4117932C" w14:textId="6F2D62E5" w:rsidR="002F0133" w:rsidRPr="006D0F1F" w:rsidRDefault="00A02DDE" w:rsidP="008A7464">
            <w:pPr>
              <w:pStyle w:val="Heading2"/>
              <w:outlineLvl w:val="1"/>
            </w:pPr>
            <w:ins w:id="27" w:author="Brazzelli, Miriam" w:date="2021-02-11T10:06: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ins>
            <w:del w:id="28" w:author="Brazzelli, Miriam" w:date="2021-02-11T10:06:00Z">
              <w:r w:rsidR="00094C62" w:rsidRPr="00F35D16" w:rsidDel="00A02DDE">
                <w:delText>HSROC</w:delText>
              </w:r>
            </w:del>
            <w:r w:rsidR="00094C62" w:rsidRPr="00F35D16">
              <w:t xml:space="preserve"> for plasma NGAL (</w:t>
            </w:r>
            <w:r w:rsidR="00094C62">
              <w:t>BioPorto</w:t>
            </w:r>
            <w:r w:rsidR="00094C62" w:rsidRPr="00F35D16">
              <w:t>) studies for detection of AKI in adults - critical care setting</w:t>
            </w:r>
          </w:p>
        </w:tc>
        <w:tc>
          <w:tcPr>
            <w:tcW w:w="851" w:type="dxa"/>
          </w:tcPr>
          <w:p w14:paraId="4075D9A6" w14:textId="62556ED4" w:rsidR="002F0133" w:rsidRPr="006D0F1F" w:rsidRDefault="00E454F6" w:rsidP="008A7464">
            <w:pPr>
              <w:pStyle w:val="Heading3"/>
              <w:outlineLvl w:val="2"/>
              <w:rPr>
                <w:i w:val="0"/>
              </w:rPr>
            </w:pPr>
            <w:r w:rsidRPr="006D0F1F">
              <w:rPr>
                <w:i w:val="0"/>
              </w:rPr>
              <w:t>85</w:t>
            </w:r>
          </w:p>
        </w:tc>
      </w:tr>
      <w:tr w:rsidR="002F0133" w:rsidRPr="006D0F1F" w14:paraId="247F8451" w14:textId="77777777" w:rsidTr="006D0F1F">
        <w:tc>
          <w:tcPr>
            <w:tcW w:w="1266" w:type="dxa"/>
          </w:tcPr>
          <w:p w14:paraId="14E31E58" w14:textId="3F80A48E" w:rsidR="002F0133" w:rsidRPr="006D0F1F" w:rsidRDefault="002F0133" w:rsidP="008A7464">
            <w:pPr>
              <w:rPr>
                <w:b/>
              </w:rPr>
            </w:pPr>
            <w:r w:rsidRPr="006D0F1F">
              <w:rPr>
                <w:rStyle w:val="Heading3Char"/>
                <w:i w:val="0"/>
              </w:rPr>
              <w:t xml:space="preserve">Figure </w:t>
            </w:r>
            <w:r w:rsidR="006977BF" w:rsidRPr="006D0F1F">
              <w:rPr>
                <w:rStyle w:val="Heading3Char"/>
                <w:i w:val="0"/>
              </w:rPr>
              <w:t>15</w:t>
            </w:r>
          </w:p>
        </w:tc>
        <w:tc>
          <w:tcPr>
            <w:tcW w:w="6237" w:type="dxa"/>
            <w:shd w:val="clear" w:color="auto" w:fill="auto"/>
          </w:tcPr>
          <w:p w14:paraId="680FC1F3" w14:textId="3A88CE01" w:rsidR="002F0133" w:rsidRPr="006D0F1F" w:rsidRDefault="00094C62" w:rsidP="006977BF">
            <w:pPr>
              <w:pStyle w:val="Heading2"/>
              <w:outlineLvl w:val="1"/>
            </w:pPr>
            <w:r w:rsidRPr="00F35D16">
              <w:t>Forest plots of sensitivity and specificity for ARCHITECT urine NGAL (Abbott) for detection of AKI in children - cardiac surgery setting</w:t>
            </w:r>
          </w:p>
        </w:tc>
        <w:tc>
          <w:tcPr>
            <w:tcW w:w="851" w:type="dxa"/>
          </w:tcPr>
          <w:p w14:paraId="3F907905" w14:textId="5A2F6345" w:rsidR="002F0133" w:rsidRPr="006D0F1F" w:rsidRDefault="00E454F6" w:rsidP="008A7464">
            <w:pPr>
              <w:pStyle w:val="Heading3"/>
              <w:outlineLvl w:val="2"/>
              <w:rPr>
                <w:i w:val="0"/>
              </w:rPr>
            </w:pPr>
            <w:r w:rsidRPr="006D0F1F">
              <w:rPr>
                <w:i w:val="0"/>
              </w:rPr>
              <w:t>88</w:t>
            </w:r>
          </w:p>
        </w:tc>
      </w:tr>
      <w:tr w:rsidR="002F0133" w:rsidRPr="006D0F1F" w14:paraId="15294516" w14:textId="77777777" w:rsidTr="006D0F1F">
        <w:tc>
          <w:tcPr>
            <w:tcW w:w="1266" w:type="dxa"/>
          </w:tcPr>
          <w:p w14:paraId="4B03E68D" w14:textId="209D55F3" w:rsidR="002F0133" w:rsidRPr="006D0F1F" w:rsidRDefault="002F0133" w:rsidP="008A7464">
            <w:pPr>
              <w:rPr>
                <w:b/>
              </w:rPr>
            </w:pPr>
            <w:r w:rsidRPr="006D0F1F">
              <w:rPr>
                <w:rStyle w:val="Heading3Char"/>
                <w:i w:val="0"/>
              </w:rPr>
              <w:t xml:space="preserve">Figure </w:t>
            </w:r>
            <w:r w:rsidR="006977BF" w:rsidRPr="006D0F1F">
              <w:rPr>
                <w:rStyle w:val="Heading3Char"/>
                <w:i w:val="0"/>
              </w:rPr>
              <w:t>16</w:t>
            </w:r>
          </w:p>
        </w:tc>
        <w:tc>
          <w:tcPr>
            <w:tcW w:w="6237" w:type="dxa"/>
            <w:shd w:val="clear" w:color="auto" w:fill="auto"/>
          </w:tcPr>
          <w:p w14:paraId="6FB081DE" w14:textId="200052D5" w:rsidR="002F0133" w:rsidRPr="006D0F1F" w:rsidRDefault="00A02DDE" w:rsidP="008A7464">
            <w:pPr>
              <w:pStyle w:val="Heading2"/>
              <w:outlineLvl w:val="1"/>
            </w:pPr>
            <w:ins w:id="29" w:author="Brazzelli, Miriam" w:date="2021-02-11T10:06: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ins>
            <w:del w:id="30" w:author="Brazzelli, Miriam" w:date="2021-02-11T10:06:00Z">
              <w:r w:rsidR="00094C62" w:rsidRPr="00F35D16" w:rsidDel="00A02DDE">
                <w:delText>HSROC</w:delText>
              </w:r>
            </w:del>
            <w:r w:rsidR="00094C62" w:rsidRPr="00F35D16">
              <w:t xml:space="preserve"> for ARCHITECT urine NGAL (Abbott) studies for detection of AKI in chid</w:t>
            </w:r>
            <w:r w:rsidR="00094C62">
              <w:t xml:space="preserve">lren - cardiac surgery setting </w:t>
            </w:r>
          </w:p>
        </w:tc>
        <w:tc>
          <w:tcPr>
            <w:tcW w:w="851" w:type="dxa"/>
          </w:tcPr>
          <w:p w14:paraId="617308E6" w14:textId="0F325C7D" w:rsidR="002F0133" w:rsidRPr="006D0F1F" w:rsidRDefault="00E454F6" w:rsidP="008A7464">
            <w:pPr>
              <w:pStyle w:val="Heading3"/>
              <w:outlineLvl w:val="2"/>
              <w:rPr>
                <w:i w:val="0"/>
              </w:rPr>
            </w:pPr>
            <w:r w:rsidRPr="006D0F1F">
              <w:rPr>
                <w:i w:val="0"/>
              </w:rPr>
              <w:t>88</w:t>
            </w:r>
          </w:p>
        </w:tc>
      </w:tr>
      <w:tr w:rsidR="002F0133" w:rsidRPr="006D0F1F" w14:paraId="5E39EA96" w14:textId="77777777" w:rsidTr="006D0F1F">
        <w:tc>
          <w:tcPr>
            <w:tcW w:w="1266" w:type="dxa"/>
          </w:tcPr>
          <w:p w14:paraId="6B4C1530" w14:textId="7E3DBA48" w:rsidR="002F0133" w:rsidRPr="006D0F1F" w:rsidRDefault="002F0133" w:rsidP="008A7464">
            <w:pPr>
              <w:rPr>
                <w:b/>
              </w:rPr>
            </w:pPr>
            <w:r w:rsidRPr="006D0F1F">
              <w:rPr>
                <w:rStyle w:val="Heading3Char"/>
                <w:i w:val="0"/>
              </w:rPr>
              <w:t xml:space="preserve">Figure </w:t>
            </w:r>
            <w:r w:rsidR="006977BF" w:rsidRPr="006D0F1F">
              <w:rPr>
                <w:rStyle w:val="Heading3Char"/>
                <w:i w:val="0"/>
              </w:rPr>
              <w:t>17</w:t>
            </w:r>
          </w:p>
        </w:tc>
        <w:tc>
          <w:tcPr>
            <w:tcW w:w="6237" w:type="dxa"/>
            <w:shd w:val="clear" w:color="auto" w:fill="auto"/>
          </w:tcPr>
          <w:p w14:paraId="60D5B51E" w14:textId="16202D4D" w:rsidR="002F0133" w:rsidRPr="007959A7" w:rsidRDefault="00094C62" w:rsidP="008A7464">
            <w:pPr>
              <w:pStyle w:val="Heading2"/>
              <w:outlineLvl w:val="1"/>
              <w:rPr>
                <w:szCs w:val="24"/>
              </w:rPr>
            </w:pPr>
            <w:r w:rsidRPr="007D5F15">
              <w:rPr>
                <w:szCs w:val="24"/>
              </w:rPr>
              <w:t>Forest plots of sensitivity and specificity for all urine NGAL assays (Abbott and BioPorto) for detection of AKI in children across all clinical settings</w:t>
            </w:r>
          </w:p>
        </w:tc>
        <w:tc>
          <w:tcPr>
            <w:tcW w:w="851" w:type="dxa"/>
          </w:tcPr>
          <w:p w14:paraId="01922249" w14:textId="5EA39C4F" w:rsidR="002F0133" w:rsidRPr="006D0F1F" w:rsidRDefault="00E454F6" w:rsidP="008A7464">
            <w:pPr>
              <w:pStyle w:val="Heading3"/>
              <w:outlineLvl w:val="2"/>
              <w:rPr>
                <w:i w:val="0"/>
              </w:rPr>
            </w:pPr>
            <w:r w:rsidRPr="006D0F1F">
              <w:rPr>
                <w:i w:val="0"/>
              </w:rPr>
              <w:t>89</w:t>
            </w:r>
          </w:p>
        </w:tc>
      </w:tr>
      <w:tr w:rsidR="006977BF" w:rsidRPr="006D0F1F" w14:paraId="70A1FC30" w14:textId="77777777" w:rsidTr="006D0F1F">
        <w:tc>
          <w:tcPr>
            <w:tcW w:w="1266" w:type="dxa"/>
          </w:tcPr>
          <w:p w14:paraId="503DB620" w14:textId="41B3BE58" w:rsidR="006977BF" w:rsidRPr="006D0F1F" w:rsidRDefault="006977BF" w:rsidP="008A7464">
            <w:pPr>
              <w:rPr>
                <w:rStyle w:val="Heading3Char"/>
                <w:i w:val="0"/>
              </w:rPr>
            </w:pPr>
            <w:r w:rsidRPr="006D0F1F">
              <w:rPr>
                <w:rStyle w:val="Heading3Char"/>
                <w:i w:val="0"/>
              </w:rPr>
              <w:t>Figure 18</w:t>
            </w:r>
          </w:p>
        </w:tc>
        <w:tc>
          <w:tcPr>
            <w:tcW w:w="6237" w:type="dxa"/>
            <w:shd w:val="clear" w:color="auto" w:fill="auto"/>
          </w:tcPr>
          <w:p w14:paraId="6A80D140" w14:textId="48097900" w:rsidR="006977BF" w:rsidRPr="006D0F1F" w:rsidRDefault="00A02DDE" w:rsidP="008A7464">
            <w:pPr>
              <w:pStyle w:val="Heading2"/>
              <w:outlineLvl w:val="1"/>
            </w:pPr>
            <w:ins w:id="31" w:author="Brazzelli, Miriam" w:date="2021-02-11T10:07: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ins>
            <w:del w:id="32" w:author="Brazzelli, Miriam" w:date="2021-02-11T10:07:00Z">
              <w:r w:rsidR="00094C62" w:rsidRPr="00F35D16" w:rsidDel="00A02DDE">
                <w:delText>HSROC</w:delText>
              </w:r>
            </w:del>
            <w:r w:rsidR="00094C62" w:rsidRPr="00F35D16">
              <w:t xml:space="preserve"> for all urine NGAL studies (</w:t>
            </w:r>
            <w:r w:rsidR="00094C62">
              <w:t xml:space="preserve">ARCHITECT </w:t>
            </w:r>
            <w:r w:rsidR="00094C62" w:rsidRPr="00F35D16">
              <w:t xml:space="preserve">Abbott and </w:t>
            </w:r>
            <w:r w:rsidR="00094C62">
              <w:t>BioPorto</w:t>
            </w:r>
            <w:r w:rsidR="00094C62" w:rsidRPr="00F35D16">
              <w:t xml:space="preserve"> </w:t>
            </w:r>
            <w:r w:rsidR="00094C62">
              <w:t xml:space="preserve">NGAL </w:t>
            </w:r>
            <w:r w:rsidR="00094C62" w:rsidRPr="00F35D16">
              <w:t>assays) for detection of AKI in children - all clinical settings</w:t>
            </w:r>
          </w:p>
        </w:tc>
        <w:tc>
          <w:tcPr>
            <w:tcW w:w="851" w:type="dxa"/>
          </w:tcPr>
          <w:p w14:paraId="6AE8661B" w14:textId="1E24FA68" w:rsidR="006977BF" w:rsidRPr="006D0F1F" w:rsidRDefault="00E454F6" w:rsidP="008A7464">
            <w:pPr>
              <w:pStyle w:val="Heading3"/>
              <w:outlineLvl w:val="2"/>
              <w:rPr>
                <w:i w:val="0"/>
              </w:rPr>
            </w:pPr>
            <w:r w:rsidRPr="006D0F1F">
              <w:rPr>
                <w:i w:val="0"/>
              </w:rPr>
              <w:t>89</w:t>
            </w:r>
          </w:p>
        </w:tc>
      </w:tr>
      <w:tr w:rsidR="006977BF" w:rsidRPr="006D0F1F" w14:paraId="2AE52810" w14:textId="77777777" w:rsidTr="006D0F1F">
        <w:tc>
          <w:tcPr>
            <w:tcW w:w="1266" w:type="dxa"/>
          </w:tcPr>
          <w:p w14:paraId="7A86A560" w14:textId="5AA57DA8" w:rsidR="006977BF" w:rsidRPr="006D0F1F" w:rsidRDefault="006977BF" w:rsidP="006977BF">
            <w:pPr>
              <w:rPr>
                <w:rStyle w:val="Heading3Char"/>
                <w:i w:val="0"/>
              </w:rPr>
            </w:pPr>
            <w:r w:rsidRPr="006D0F1F">
              <w:rPr>
                <w:rStyle w:val="Heading3Char"/>
                <w:i w:val="0"/>
              </w:rPr>
              <w:t>Figure 19</w:t>
            </w:r>
          </w:p>
        </w:tc>
        <w:tc>
          <w:tcPr>
            <w:tcW w:w="6237" w:type="dxa"/>
            <w:shd w:val="clear" w:color="auto" w:fill="auto"/>
          </w:tcPr>
          <w:p w14:paraId="1A836098" w14:textId="208560D4" w:rsidR="006977BF" w:rsidRPr="006D0F1F" w:rsidRDefault="00094C62" w:rsidP="006977BF">
            <w:pPr>
              <w:pStyle w:val="Heading2"/>
              <w:outlineLvl w:val="1"/>
            </w:pPr>
            <w:r w:rsidRPr="00691C4D">
              <w:t>PRISMA flow chart for review of cost-effectiveness studies</w:t>
            </w:r>
          </w:p>
        </w:tc>
        <w:tc>
          <w:tcPr>
            <w:tcW w:w="851" w:type="dxa"/>
          </w:tcPr>
          <w:p w14:paraId="3D1D5F7E" w14:textId="248887C1" w:rsidR="006977BF" w:rsidRPr="006D0F1F" w:rsidRDefault="00E454F6" w:rsidP="006977BF">
            <w:pPr>
              <w:pStyle w:val="Heading3"/>
              <w:outlineLvl w:val="2"/>
              <w:rPr>
                <w:i w:val="0"/>
              </w:rPr>
            </w:pPr>
            <w:r w:rsidRPr="006D0F1F">
              <w:rPr>
                <w:i w:val="0"/>
              </w:rPr>
              <w:t>90</w:t>
            </w:r>
          </w:p>
        </w:tc>
      </w:tr>
      <w:tr w:rsidR="006977BF" w:rsidRPr="006D0F1F" w14:paraId="4F25514D" w14:textId="77777777" w:rsidTr="006D0F1F">
        <w:tc>
          <w:tcPr>
            <w:tcW w:w="1266" w:type="dxa"/>
          </w:tcPr>
          <w:p w14:paraId="70B05DCE" w14:textId="460D11CD" w:rsidR="006977BF" w:rsidRPr="006D0F1F" w:rsidRDefault="006977BF" w:rsidP="006977BF">
            <w:pPr>
              <w:rPr>
                <w:rStyle w:val="Heading3Char"/>
                <w:i w:val="0"/>
              </w:rPr>
            </w:pPr>
            <w:r w:rsidRPr="006D0F1F">
              <w:rPr>
                <w:rStyle w:val="Heading3Char"/>
                <w:i w:val="0"/>
              </w:rPr>
              <w:t>Figure 20</w:t>
            </w:r>
          </w:p>
        </w:tc>
        <w:tc>
          <w:tcPr>
            <w:tcW w:w="6237" w:type="dxa"/>
            <w:shd w:val="clear" w:color="auto" w:fill="auto"/>
          </w:tcPr>
          <w:p w14:paraId="390B8D84" w14:textId="2462846A" w:rsidR="006977BF" w:rsidRPr="006D0F1F" w:rsidRDefault="00094C62" w:rsidP="006977BF">
            <w:pPr>
              <w:pStyle w:val="Heading2"/>
              <w:outlineLvl w:val="1"/>
            </w:pPr>
            <w:r w:rsidRPr="00401D1F">
              <w:t>Simplified</w:t>
            </w:r>
            <w:r>
              <w:t xml:space="preserve"> decision tree structure up to 90 days for the standard care (Scr) arm of the model</w:t>
            </w:r>
          </w:p>
        </w:tc>
        <w:tc>
          <w:tcPr>
            <w:tcW w:w="851" w:type="dxa"/>
          </w:tcPr>
          <w:p w14:paraId="0B40C72A" w14:textId="5DFACF05" w:rsidR="006977BF" w:rsidRPr="006D0F1F" w:rsidRDefault="00E454F6" w:rsidP="006977BF">
            <w:pPr>
              <w:pStyle w:val="Heading3"/>
              <w:outlineLvl w:val="2"/>
              <w:rPr>
                <w:i w:val="0"/>
              </w:rPr>
            </w:pPr>
            <w:r w:rsidRPr="006D0F1F">
              <w:rPr>
                <w:i w:val="0"/>
              </w:rPr>
              <w:t>90</w:t>
            </w:r>
          </w:p>
        </w:tc>
      </w:tr>
      <w:tr w:rsidR="006977BF" w:rsidRPr="006D0F1F" w14:paraId="70EF7735" w14:textId="77777777" w:rsidTr="006D0F1F">
        <w:tc>
          <w:tcPr>
            <w:tcW w:w="1266" w:type="dxa"/>
          </w:tcPr>
          <w:p w14:paraId="11651D74" w14:textId="441E15EF" w:rsidR="006977BF" w:rsidRPr="006D0F1F" w:rsidRDefault="006977BF" w:rsidP="006977BF">
            <w:pPr>
              <w:rPr>
                <w:rStyle w:val="Heading3Char"/>
                <w:i w:val="0"/>
              </w:rPr>
            </w:pPr>
            <w:r w:rsidRPr="006D0F1F">
              <w:rPr>
                <w:rStyle w:val="Heading3Char"/>
                <w:i w:val="0"/>
              </w:rPr>
              <w:t>Figure 21</w:t>
            </w:r>
          </w:p>
        </w:tc>
        <w:tc>
          <w:tcPr>
            <w:tcW w:w="6237" w:type="dxa"/>
            <w:shd w:val="clear" w:color="auto" w:fill="auto"/>
          </w:tcPr>
          <w:p w14:paraId="6F27AD99" w14:textId="37D3A152" w:rsidR="006977BF" w:rsidRPr="006D0F1F" w:rsidRDefault="00094C62" w:rsidP="006977BF">
            <w:pPr>
              <w:pStyle w:val="Heading2"/>
              <w:outlineLvl w:val="1"/>
            </w:pPr>
            <w:r w:rsidRPr="00424DC2">
              <w:t>Markov chronic model phase structure</w:t>
            </w:r>
          </w:p>
        </w:tc>
        <w:tc>
          <w:tcPr>
            <w:tcW w:w="851" w:type="dxa"/>
          </w:tcPr>
          <w:p w14:paraId="603BCB34" w14:textId="099C5169" w:rsidR="006977BF" w:rsidRPr="006D0F1F" w:rsidRDefault="00E454F6" w:rsidP="006977BF">
            <w:pPr>
              <w:pStyle w:val="Heading3"/>
              <w:outlineLvl w:val="2"/>
              <w:rPr>
                <w:i w:val="0"/>
              </w:rPr>
            </w:pPr>
            <w:r w:rsidRPr="006D0F1F">
              <w:rPr>
                <w:i w:val="0"/>
              </w:rPr>
              <w:t>91</w:t>
            </w:r>
          </w:p>
        </w:tc>
      </w:tr>
      <w:tr w:rsidR="006977BF" w:rsidRPr="006D0F1F" w14:paraId="1A923691" w14:textId="77777777" w:rsidTr="006D0F1F">
        <w:tc>
          <w:tcPr>
            <w:tcW w:w="1266" w:type="dxa"/>
          </w:tcPr>
          <w:p w14:paraId="19AC8717" w14:textId="3955CE81" w:rsidR="006977BF" w:rsidRPr="006D0F1F" w:rsidRDefault="006977BF" w:rsidP="006977BF">
            <w:pPr>
              <w:rPr>
                <w:rStyle w:val="Heading3Char"/>
                <w:i w:val="0"/>
              </w:rPr>
            </w:pPr>
            <w:r w:rsidRPr="006D0F1F">
              <w:rPr>
                <w:rStyle w:val="Heading3Char"/>
                <w:i w:val="0"/>
              </w:rPr>
              <w:t>Figure 22</w:t>
            </w:r>
          </w:p>
        </w:tc>
        <w:tc>
          <w:tcPr>
            <w:tcW w:w="6237" w:type="dxa"/>
            <w:shd w:val="clear" w:color="auto" w:fill="auto"/>
          </w:tcPr>
          <w:p w14:paraId="0AC73136" w14:textId="061732E5" w:rsidR="006977BF" w:rsidRPr="006D0F1F" w:rsidRDefault="00BB480B" w:rsidP="006977BF">
            <w:pPr>
              <w:pStyle w:val="Heading2"/>
              <w:outlineLvl w:val="1"/>
            </w:pPr>
            <w:r w:rsidRPr="00E121AF">
              <w:t>Markov cohort traces</w:t>
            </w:r>
            <w:r>
              <w:t xml:space="preserve"> for base case model configuration</w:t>
            </w:r>
          </w:p>
        </w:tc>
        <w:tc>
          <w:tcPr>
            <w:tcW w:w="851" w:type="dxa"/>
          </w:tcPr>
          <w:p w14:paraId="16B78C68" w14:textId="103948E7" w:rsidR="006977BF" w:rsidRPr="006D0F1F" w:rsidRDefault="00E454F6" w:rsidP="006977BF">
            <w:pPr>
              <w:pStyle w:val="Heading3"/>
              <w:outlineLvl w:val="2"/>
              <w:rPr>
                <w:i w:val="0"/>
              </w:rPr>
            </w:pPr>
            <w:r w:rsidRPr="006D0F1F">
              <w:rPr>
                <w:i w:val="0"/>
              </w:rPr>
              <w:t>91</w:t>
            </w:r>
          </w:p>
        </w:tc>
      </w:tr>
      <w:tr w:rsidR="002F0133" w:rsidRPr="006D0F1F" w14:paraId="3D9C8974" w14:textId="77777777" w:rsidTr="006D0F1F">
        <w:tc>
          <w:tcPr>
            <w:tcW w:w="1266" w:type="dxa"/>
          </w:tcPr>
          <w:p w14:paraId="6EE972CD" w14:textId="284991CB" w:rsidR="002F0133" w:rsidRPr="006D0F1F" w:rsidRDefault="002F0133" w:rsidP="008A7464">
            <w:pPr>
              <w:rPr>
                <w:b/>
              </w:rPr>
            </w:pPr>
            <w:r w:rsidRPr="006D0F1F">
              <w:rPr>
                <w:rStyle w:val="Heading3Char"/>
                <w:i w:val="0"/>
              </w:rPr>
              <w:t>Figure</w:t>
            </w:r>
            <w:r w:rsidR="006977BF" w:rsidRPr="006D0F1F">
              <w:rPr>
                <w:rStyle w:val="Heading3Char"/>
                <w:i w:val="0"/>
              </w:rPr>
              <w:t xml:space="preserve"> 23</w:t>
            </w:r>
            <w:r w:rsidRPr="006D0F1F">
              <w:rPr>
                <w:rStyle w:val="Heading3Char"/>
                <w:i w:val="0"/>
              </w:rPr>
              <w:t xml:space="preserve"> </w:t>
            </w:r>
          </w:p>
        </w:tc>
        <w:tc>
          <w:tcPr>
            <w:tcW w:w="6237" w:type="dxa"/>
            <w:shd w:val="clear" w:color="auto" w:fill="auto"/>
          </w:tcPr>
          <w:p w14:paraId="0CE626E0" w14:textId="4D604508" w:rsidR="002F0133" w:rsidRPr="006D0F1F" w:rsidRDefault="00BB480B" w:rsidP="008A7464">
            <w:pPr>
              <w:pStyle w:val="Heading2"/>
              <w:outlineLvl w:val="1"/>
              <w:rPr>
                <w:rFonts w:cs="Times New Roman"/>
              </w:rPr>
            </w:pPr>
            <w:r>
              <w:rPr>
                <w:noProof/>
              </w:rPr>
              <w:t>Cost-effectiveness acceptability curves: Base case 1</w:t>
            </w:r>
          </w:p>
        </w:tc>
        <w:tc>
          <w:tcPr>
            <w:tcW w:w="851" w:type="dxa"/>
          </w:tcPr>
          <w:p w14:paraId="746E1159" w14:textId="3FDE7017" w:rsidR="002F0133" w:rsidRPr="006D0F1F" w:rsidRDefault="00E454F6" w:rsidP="008A7464">
            <w:pPr>
              <w:pStyle w:val="Heading3"/>
              <w:outlineLvl w:val="2"/>
              <w:rPr>
                <w:i w:val="0"/>
              </w:rPr>
            </w:pPr>
            <w:r w:rsidRPr="006D0F1F">
              <w:rPr>
                <w:i w:val="0"/>
              </w:rPr>
              <w:t>94</w:t>
            </w:r>
          </w:p>
        </w:tc>
      </w:tr>
      <w:tr w:rsidR="002F0133" w:rsidRPr="006D0F1F" w14:paraId="05E2E71B" w14:textId="77777777" w:rsidTr="00407D9C">
        <w:tc>
          <w:tcPr>
            <w:tcW w:w="1266" w:type="dxa"/>
          </w:tcPr>
          <w:p w14:paraId="39520660" w14:textId="01E72FD9" w:rsidR="002F0133" w:rsidRPr="006D0F1F" w:rsidRDefault="002F0133" w:rsidP="008A7464">
            <w:pPr>
              <w:rPr>
                <w:b/>
              </w:rPr>
            </w:pPr>
            <w:r w:rsidRPr="006D0F1F">
              <w:rPr>
                <w:rStyle w:val="Heading3Char"/>
                <w:i w:val="0"/>
              </w:rPr>
              <w:t xml:space="preserve">Figure </w:t>
            </w:r>
            <w:r w:rsidR="006977BF" w:rsidRPr="006D0F1F">
              <w:rPr>
                <w:rStyle w:val="Heading3Char"/>
                <w:i w:val="0"/>
              </w:rPr>
              <w:t>24</w:t>
            </w:r>
          </w:p>
        </w:tc>
        <w:tc>
          <w:tcPr>
            <w:tcW w:w="6237" w:type="dxa"/>
            <w:shd w:val="clear" w:color="auto" w:fill="auto"/>
          </w:tcPr>
          <w:p w14:paraId="1ACB658C" w14:textId="26872E42" w:rsidR="002F0133" w:rsidRPr="006D0F1F" w:rsidRDefault="00BB480B" w:rsidP="008A7464">
            <w:pPr>
              <w:pStyle w:val="Heading2"/>
              <w:outlineLvl w:val="1"/>
            </w:pPr>
            <w:r>
              <w:rPr>
                <w:noProof/>
              </w:rPr>
              <w:t>Cost-effectiveness acceptability curves: Base case 2</w:t>
            </w:r>
          </w:p>
        </w:tc>
        <w:tc>
          <w:tcPr>
            <w:tcW w:w="851" w:type="dxa"/>
          </w:tcPr>
          <w:p w14:paraId="08036914" w14:textId="472B437E" w:rsidR="002F0133" w:rsidRPr="006D0F1F" w:rsidRDefault="00E454F6" w:rsidP="008A7464">
            <w:pPr>
              <w:pStyle w:val="Heading3"/>
              <w:outlineLvl w:val="2"/>
              <w:rPr>
                <w:i w:val="0"/>
              </w:rPr>
            </w:pPr>
            <w:r w:rsidRPr="006D0F1F">
              <w:rPr>
                <w:i w:val="0"/>
              </w:rPr>
              <w:t>94</w:t>
            </w:r>
          </w:p>
        </w:tc>
      </w:tr>
      <w:tr w:rsidR="00156F10" w:rsidRPr="006D0F1F" w14:paraId="305E6F78" w14:textId="77777777" w:rsidTr="00407D9C">
        <w:tc>
          <w:tcPr>
            <w:tcW w:w="8354" w:type="dxa"/>
            <w:gridSpan w:val="3"/>
            <w:shd w:val="clear" w:color="auto" w:fill="F2F2F2" w:themeFill="background1" w:themeFillShade="F2"/>
          </w:tcPr>
          <w:p w14:paraId="0FF475F8" w14:textId="5840AD30" w:rsidR="00156F10" w:rsidRPr="006D0F1F" w:rsidRDefault="00156F10" w:rsidP="008A7464">
            <w:pPr>
              <w:pStyle w:val="Heading3"/>
              <w:outlineLvl w:val="2"/>
              <w:rPr>
                <w:i w:val="0"/>
              </w:rPr>
            </w:pPr>
            <w:r>
              <w:rPr>
                <w:i w:val="0"/>
              </w:rPr>
              <w:t>Figures in the Appendices</w:t>
            </w:r>
          </w:p>
        </w:tc>
      </w:tr>
      <w:tr w:rsidR="002F0133" w:rsidRPr="006D0F1F" w14:paraId="28E61934" w14:textId="77777777" w:rsidTr="006D0F1F">
        <w:tc>
          <w:tcPr>
            <w:tcW w:w="1266" w:type="dxa"/>
          </w:tcPr>
          <w:p w14:paraId="6CC8AB2E" w14:textId="481B8239" w:rsidR="002F0133" w:rsidRPr="006D0F1F" w:rsidRDefault="002F0133" w:rsidP="008A7464">
            <w:pPr>
              <w:rPr>
                <w:b/>
              </w:rPr>
            </w:pPr>
            <w:r w:rsidRPr="006D0F1F">
              <w:rPr>
                <w:rStyle w:val="Heading3Char"/>
                <w:i w:val="0"/>
              </w:rPr>
              <w:t xml:space="preserve">Figure </w:t>
            </w:r>
            <w:r w:rsidR="006977BF" w:rsidRPr="006D0F1F">
              <w:rPr>
                <w:rStyle w:val="Heading3Char"/>
                <w:i w:val="0"/>
              </w:rPr>
              <w:t>25</w:t>
            </w:r>
          </w:p>
        </w:tc>
        <w:tc>
          <w:tcPr>
            <w:tcW w:w="6237" w:type="dxa"/>
            <w:shd w:val="clear" w:color="auto" w:fill="auto"/>
          </w:tcPr>
          <w:p w14:paraId="695C02A3" w14:textId="310BF0CE" w:rsidR="002F0133" w:rsidRPr="006D0F1F" w:rsidRDefault="00BB480B">
            <w:pPr>
              <w:pStyle w:val="Heading2"/>
              <w:outlineLvl w:val="1"/>
            </w:pPr>
            <w:r>
              <w:t xml:space="preserve">Screening </w:t>
            </w:r>
            <w:r w:rsidR="000469DB">
              <w:t>checklist</w:t>
            </w:r>
          </w:p>
        </w:tc>
        <w:tc>
          <w:tcPr>
            <w:tcW w:w="851" w:type="dxa"/>
          </w:tcPr>
          <w:p w14:paraId="09DE1C08" w14:textId="7AFE35A4" w:rsidR="002F0133" w:rsidRPr="006D0F1F" w:rsidRDefault="00E454F6" w:rsidP="008A7464">
            <w:pPr>
              <w:pStyle w:val="Heading3"/>
              <w:outlineLvl w:val="2"/>
              <w:rPr>
                <w:i w:val="0"/>
              </w:rPr>
            </w:pPr>
            <w:r w:rsidRPr="006D0F1F">
              <w:rPr>
                <w:i w:val="0"/>
              </w:rPr>
              <w:t>96</w:t>
            </w:r>
          </w:p>
        </w:tc>
      </w:tr>
      <w:tr w:rsidR="002F0133" w:rsidRPr="006D0F1F" w14:paraId="1DFB4D49" w14:textId="77777777" w:rsidTr="006D0F1F">
        <w:tc>
          <w:tcPr>
            <w:tcW w:w="1266" w:type="dxa"/>
          </w:tcPr>
          <w:p w14:paraId="1E619F82" w14:textId="4DB0F4A0" w:rsidR="002F0133" w:rsidRPr="006D0F1F" w:rsidRDefault="002F0133" w:rsidP="008A7464">
            <w:pPr>
              <w:rPr>
                <w:b/>
              </w:rPr>
            </w:pPr>
            <w:r w:rsidRPr="006D0F1F">
              <w:rPr>
                <w:rStyle w:val="Heading3Char"/>
                <w:i w:val="0"/>
              </w:rPr>
              <w:t xml:space="preserve">Figure </w:t>
            </w:r>
            <w:r w:rsidR="006977BF" w:rsidRPr="006D0F1F">
              <w:rPr>
                <w:rStyle w:val="Heading3Char"/>
                <w:i w:val="0"/>
              </w:rPr>
              <w:t>26</w:t>
            </w:r>
          </w:p>
        </w:tc>
        <w:tc>
          <w:tcPr>
            <w:tcW w:w="6237" w:type="dxa"/>
            <w:shd w:val="clear" w:color="auto" w:fill="auto"/>
          </w:tcPr>
          <w:p w14:paraId="2230F9DF" w14:textId="5ABCBCF3" w:rsidR="002F0133" w:rsidRPr="006D0F1F" w:rsidRDefault="00BB480B" w:rsidP="008A7464">
            <w:pPr>
              <w:pStyle w:val="Heading2"/>
              <w:outlineLvl w:val="1"/>
            </w:pPr>
            <w:r w:rsidRPr="009A738A">
              <w:t>Forest plots of sensitivity and spec</w:t>
            </w:r>
            <w:r>
              <w:t xml:space="preserve">ificity for NephroCheck for detection of AKI in adults </w:t>
            </w:r>
            <w:r w:rsidRPr="009A738A">
              <w:t>- critical care setting</w:t>
            </w:r>
          </w:p>
        </w:tc>
        <w:tc>
          <w:tcPr>
            <w:tcW w:w="851" w:type="dxa"/>
          </w:tcPr>
          <w:p w14:paraId="4BEEA9F7" w14:textId="5627E54B" w:rsidR="002F0133" w:rsidRPr="006D0F1F" w:rsidRDefault="00E454F6" w:rsidP="008A7464">
            <w:pPr>
              <w:pStyle w:val="Heading3"/>
              <w:outlineLvl w:val="2"/>
              <w:rPr>
                <w:i w:val="0"/>
              </w:rPr>
            </w:pPr>
            <w:r w:rsidRPr="006D0F1F">
              <w:rPr>
                <w:i w:val="0"/>
              </w:rPr>
              <w:t>97</w:t>
            </w:r>
          </w:p>
        </w:tc>
      </w:tr>
      <w:tr w:rsidR="002F0133" w:rsidRPr="006D0F1F" w14:paraId="3156B3BC" w14:textId="77777777" w:rsidTr="006D0F1F">
        <w:tc>
          <w:tcPr>
            <w:tcW w:w="1266" w:type="dxa"/>
          </w:tcPr>
          <w:p w14:paraId="4CD0BA38" w14:textId="2FD30878" w:rsidR="002F0133" w:rsidRPr="006D0F1F" w:rsidRDefault="002F0133" w:rsidP="008A7464">
            <w:pPr>
              <w:rPr>
                <w:b/>
              </w:rPr>
            </w:pPr>
            <w:r w:rsidRPr="006D0F1F">
              <w:rPr>
                <w:rStyle w:val="Heading3Char"/>
                <w:i w:val="0"/>
              </w:rPr>
              <w:t xml:space="preserve">Figure </w:t>
            </w:r>
            <w:r w:rsidR="006977BF" w:rsidRPr="006D0F1F">
              <w:rPr>
                <w:rStyle w:val="Heading3Char"/>
                <w:i w:val="0"/>
              </w:rPr>
              <w:t>27</w:t>
            </w:r>
          </w:p>
        </w:tc>
        <w:tc>
          <w:tcPr>
            <w:tcW w:w="6237" w:type="dxa"/>
            <w:shd w:val="clear" w:color="auto" w:fill="auto"/>
          </w:tcPr>
          <w:p w14:paraId="7E84C1DE" w14:textId="7DE8DBEF" w:rsidR="002F0133" w:rsidRPr="00BB480B" w:rsidRDefault="00A02DDE" w:rsidP="008A7464">
            <w:pPr>
              <w:pStyle w:val="Heading2"/>
              <w:outlineLvl w:val="1"/>
            </w:pPr>
            <w:ins w:id="33" w:author="Brazzelli, Miriam" w:date="2021-02-11T10:07: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ins>
            <w:del w:id="34" w:author="Brazzelli, Miriam" w:date="2021-02-11T10:07:00Z">
              <w:r w:rsidR="00BB480B" w:rsidRPr="007D5F15" w:rsidDel="00A02DDE">
                <w:rPr>
                  <w:rFonts w:cs="Times New Roman"/>
                  <w:szCs w:val="24"/>
                </w:rPr>
                <w:delText>HSROC</w:delText>
              </w:r>
            </w:del>
            <w:r w:rsidR="00BB480B" w:rsidRPr="007D5F15">
              <w:rPr>
                <w:rFonts w:cs="Times New Roman"/>
                <w:szCs w:val="24"/>
              </w:rPr>
              <w:t xml:space="preserve"> for NephroCheck studies - critical care setting</w:t>
            </w:r>
          </w:p>
        </w:tc>
        <w:tc>
          <w:tcPr>
            <w:tcW w:w="851" w:type="dxa"/>
          </w:tcPr>
          <w:p w14:paraId="460E6572" w14:textId="12A1008D" w:rsidR="002F0133" w:rsidRPr="006D0F1F" w:rsidRDefault="006D0F1F" w:rsidP="008A7464">
            <w:pPr>
              <w:pStyle w:val="Heading3"/>
              <w:outlineLvl w:val="2"/>
              <w:rPr>
                <w:i w:val="0"/>
              </w:rPr>
            </w:pPr>
            <w:r w:rsidRPr="006D0F1F">
              <w:rPr>
                <w:i w:val="0"/>
              </w:rPr>
              <w:t>98</w:t>
            </w:r>
          </w:p>
        </w:tc>
      </w:tr>
      <w:tr w:rsidR="002F0133" w:rsidRPr="006D0F1F" w14:paraId="3E8206B4" w14:textId="77777777" w:rsidTr="006D0F1F">
        <w:tc>
          <w:tcPr>
            <w:tcW w:w="1266" w:type="dxa"/>
          </w:tcPr>
          <w:p w14:paraId="663A0DA9" w14:textId="6614E046" w:rsidR="002F0133" w:rsidRPr="006D0F1F" w:rsidRDefault="002F0133" w:rsidP="008A7464">
            <w:pPr>
              <w:rPr>
                <w:b/>
              </w:rPr>
            </w:pPr>
            <w:r w:rsidRPr="006D0F1F">
              <w:rPr>
                <w:rStyle w:val="Heading3Char"/>
                <w:i w:val="0"/>
              </w:rPr>
              <w:t xml:space="preserve">Figure </w:t>
            </w:r>
            <w:r w:rsidR="006977BF" w:rsidRPr="006D0F1F">
              <w:rPr>
                <w:rStyle w:val="Heading3Char"/>
                <w:i w:val="0"/>
              </w:rPr>
              <w:t>28</w:t>
            </w:r>
          </w:p>
        </w:tc>
        <w:tc>
          <w:tcPr>
            <w:tcW w:w="6237" w:type="dxa"/>
            <w:shd w:val="clear" w:color="auto" w:fill="auto"/>
          </w:tcPr>
          <w:p w14:paraId="5C2AE87B" w14:textId="2E918412" w:rsidR="002F0133" w:rsidRPr="006D0F1F" w:rsidRDefault="00BB480B" w:rsidP="008A7464">
            <w:pPr>
              <w:pStyle w:val="Heading2"/>
              <w:outlineLvl w:val="1"/>
            </w:pPr>
            <w:r w:rsidRPr="00F35D16">
              <w:t>Forest plots of sensitivity and specificity for ARCHITECT urine NGAL for detection of AKI in adults - critical care setting</w:t>
            </w:r>
          </w:p>
        </w:tc>
        <w:tc>
          <w:tcPr>
            <w:tcW w:w="851" w:type="dxa"/>
          </w:tcPr>
          <w:p w14:paraId="75259996" w14:textId="7BA2CE0E" w:rsidR="002F0133" w:rsidRPr="006D0F1F" w:rsidRDefault="006D0F1F" w:rsidP="008A7464">
            <w:pPr>
              <w:pStyle w:val="Heading3"/>
              <w:outlineLvl w:val="2"/>
              <w:rPr>
                <w:i w:val="0"/>
              </w:rPr>
            </w:pPr>
            <w:r w:rsidRPr="006D0F1F">
              <w:rPr>
                <w:i w:val="0"/>
              </w:rPr>
              <w:t>98</w:t>
            </w:r>
          </w:p>
        </w:tc>
      </w:tr>
      <w:tr w:rsidR="002F0133" w:rsidRPr="006D0F1F" w14:paraId="63FB1904" w14:textId="77777777" w:rsidTr="006D0F1F">
        <w:tc>
          <w:tcPr>
            <w:tcW w:w="1266" w:type="dxa"/>
          </w:tcPr>
          <w:p w14:paraId="1D4800EF" w14:textId="0097DD94" w:rsidR="002F0133" w:rsidRPr="006D0F1F" w:rsidRDefault="002F0133" w:rsidP="008A7464">
            <w:pPr>
              <w:rPr>
                <w:b/>
              </w:rPr>
            </w:pPr>
            <w:r w:rsidRPr="006D0F1F">
              <w:rPr>
                <w:rStyle w:val="Heading3Char"/>
                <w:i w:val="0"/>
              </w:rPr>
              <w:t xml:space="preserve">Figure </w:t>
            </w:r>
            <w:r w:rsidR="006977BF" w:rsidRPr="006D0F1F">
              <w:rPr>
                <w:rStyle w:val="Heading3Char"/>
                <w:i w:val="0"/>
              </w:rPr>
              <w:t>29</w:t>
            </w:r>
          </w:p>
        </w:tc>
        <w:tc>
          <w:tcPr>
            <w:tcW w:w="6237" w:type="dxa"/>
            <w:shd w:val="clear" w:color="auto" w:fill="auto"/>
          </w:tcPr>
          <w:p w14:paraId="504027C4" w14:textId="24C9B05E" w:rsidR="00BB480B" w:rsidRDefault="00A02DDE" w:rsidP="006977BF">
            <w:pPr>
              <w:pStyle w:val="Heading2"/>
              <w:ind w:right="-1044"/>
              <w:outlineLvl w:val="1"/>
            </w:pPr>
            <w:ins w:id="35" w:author="Brazzelli, Miriam" w:date="2021-02-11T10:07: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ins>
            <w:del w:id="36" w:author="Brazzelli, Miriam" w:date="2021-02-11T10:07:00Z">
              <w:r w:rsidR="00BB480B" w:rsidRPr="00F35D16" w:rsidDel="00A02DDE">
                <w:delText>HSROC</w:delText>
              </w:r>
            </w:del>
            <w:r w:rsidR="00BB480B" w:rsidRPr="00F35D16">
              <w:t xml:space="preserve"> for ARCHITECT urine NGAL studies - clinical </w:t>
            </w:r>
          </w:p>
          <w:p w14:paraId="6E58869F" w14:textId="309D57C9" w:rsidR="002F0133" w:rsidRPr="006D0F1F" w:rsidRDefault="00BB480B" w:rsidP="006977BF">
            <w:pPr>
              <w:pStyle w:val="Heading2"/>
              <w:ind w:right="-1044"/>
              <w:outlineLvl w:val="1"/>
              <w:rPr>
                <w:sz w:val="22"/>
                <w:szCs w:val="22"/>
              </w:rPr>
            </w:pPr>
            <w:r w:rsidRPr="00F35D16">
              <w:t>care setting (adult population</w:t>
            </w:r>
            <w:r>
              <w:t>)</w:t>
            </w:r>
            <w:r w:rsidRPr="00524E4C">
              <w:t xml:space="preserve"> </w:t>
            </w:r>
            <w:r w:rsidR="006977BF" w:rsidRPr="006D0F1F">
              <w:rPr>
                <w:sz w:val="22"/>
                <w:szCs w:val="22"/>
              </w:rPr>
              <w:t xml:space="preserve">settings </w:t>
            </w:r>
          </w:p>
        </w:tc>
        <w:tc>
          <w:tcPr>
            <w:tcW w:w="851" w:type="dxa"/>
          </w:tcPr>
          <w:p w14:paraId="55316BA2" w14:textId="0E82C6A7" w:rsidR="002F0133" w:rsidRPr="006D0F1F" w:rsidRDefault="006D0F1F" w:rsidP="008A7464">
            <w:pPr>
              <w:pStyle w:val="Heading3"/>
              <w:outlineLvl w:val="2"/>
              <w:rPr>
                <w:i w:val="0"/>
              </w:rPr>
            </w:pPr>
            <w:r w:rsidRPr="006D0F1F">
              <w:rPr>
                <w:i w:val="0"/>
              </w:rPr>
              <w:t>99</w:t>
            </w:r>
          </w:p>
        </w:tc>
      </w:tr>
      <w:tr w:rsidR="002F0133" w:rsidRPr="006D0F1F" w14:paraId="641BA012" w14:textId="77777777" w:rsidTr="006D0F1F">
        <w:tc>
          <w:tcPr>
            <w:tcW w:w="1266" w:type="dxa"/>
          </w:tcPr>
          <w:p w14:paraId="32FB8F43" w14:textId="3BA1379B" w:rsidR="002F0133" w:rsidRPr="006D0F1F" w:rsidRDefault="002F0133" w:rsidP="008A7464">
            <w:pPr>
              <w:rPr>
                <w:b/>
              </w:rPr>
            </w:pPr>
            <w:r w:rsidRPr="006D0F1F">
              <w:rPr>
                <w:rStyle w:val="Heading3Char"/>
                <w:i w:val="0"/>
              </w:rPr>
              <w:t xml:space="preserve">Figure </w:t>
            </w:r>
            <w:r w:rsidR="006977BF" w:rsidRPr="006D0F1F">
              <w:rPr>
                <w:rStyle w:val="Heading3Char"/>
                <w:i w:val="0"/>
              </w:rPr>
              <w:t>30</w:t>
            </w:r>
          </w:p>
        </w:tc>
        <w:tc>
          <w:tcPr>
            <w:tcW w:w="6237" w:type="dxa"/>
            <w:shd w:val="clear" w:color="auto" w:fill="auto"/>
          </w:tcPr>
          <w:p w14:paraId="77B3CAE3" w14:textId="35D7DC4E" w:rsidR="002F0133" w:rsidRPr="006D0F1F" w:rsidRDefault="00BB480B" w:rsidP="008A7464">
            <w:pPr>
              <w:pStyle w:val="Heading2"/>
              <w:outlineLvl w:val="1"/>
            </w:pPr>
            <w:r w:rsidRPr="00F35D16">
              <w:t xml:space="preserve">Forest plots of sensitivity and specificity for </w:t>
            </w:r>
            <w:r>
              <w:t>BioPorto</w:t>
            </w:r>
            <w:r w:rsidRPr="00F35D16">
              <w:t xml:space="preserve"> urine NGAL for detection of AKI </w:t>
            </w:r>
            <w:r>
              <w:t xml:space="preserve">in </w:t>
            </w:r>
            <w:r w:rsidRPr="00F35D16">
              <w:t>adults - critical care setting</w:t>
            </w:r>
          </w:p>
        </w:tc>
        <w:tc>
          <w:tcPr>
            <w:tcW w:w="851" w:type="dxa"/>
          </w:tcPr>
          <w:p w14:paraId="477B6698" w14:textId="3AF6B3DB" w:rsidR="002F0133" w:rsidRPr="006D0F1F" w:rsidRDefault="006D0F1F" w:rsidP="008A7464">
            <w:pPr>
              <w:pStyle w:val="Heading3"/>
              <w:outlineLvl w:val="2"/>
              <w:rPr>
                <w:i w:val="0"/>
              </w:rPr>
            </w:pPr>
            <w:r w:rsidRPr="006D0F1F">
              <w:rPr>
                <w:i w:val="0"/>
              </w:rPr>
              <w:t>99</w:t>
            </w:r>
          </w:p>
        </w:tc>
      </w:tr>
      <w:tr w:rsidR="002F0133" w:rsidRPr="006D0F1F" w14:paraId="22150126" w14:textId="77777777" w:rsidTr="006D0F1F">
        <w:tc>
          <w:tcPr>
            <w:tcW w:w="1266" w:type="dxa"/>
          </w:tcPr>
          <w:p w14:paraId="12D8BDFD" w14:textId="1A5915F6" w:rsidR="002F0133" w:rsidRPr="006D0F1F" w:rsidRDefault="002F0133" w:rsidP="008A7464">
            <w:pPr>
              <w:rPr>
                <w:b/>
              </w:rPr>
            </w:pPr>
            <w:r w:rsidRPr="006D0F1F">
              <w:rPr>
                <w:rStyle w:val="Heading3Char"/>
                <w:i w:val="0"/>
              </w:rPr>
              <w:t xml:space="preserve">Figure </w:t>
            </w:r>
            <w:r w:rsidR="00366222" w:rsidRPr="006D0F1F">
              <w:rPr>
                <w:rStyle w:val="Heading3Char"/>
                <w:i w:val="0"/>
              </w:rPr>
              <w:t>31</w:t>
            </w:r>
          </w:p>
        </w:tc>
        <w:tc>
          <w:tcPr>
            <w:tcW w:w="6237" w:type="dxa"/>
            <w:shd w:val="clear" w:color="auto" w:fill="auto"/>
          </w:tcPr>
          <w:p w14:paraId="1FFD5885" w14:textId="1B34F4D0" w:rsidR="002F0133" w:rsidRPr="006D0F1F" w:rsidRDefault="00A02DDE" w:rsidP="008A7464">
            <w:pPr>
              <w:pStyle w:val="Heading2"/>
              <w:outlineLvl w:val="1"/>
            </w:pPr>
            <w:ins w:id="37" w:author="Brazzelli, Miriam" w:date="2021-02-11T10:07: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r w:rsidRPr="00F35D16" w:rsidDel="00A02DDE">
                <w:t xml:space="preserve"> </w:t>
              </w:r>
            </w:ins>
            <w:del w:id="38" w:author="Brazzelli, Miriam" w:date="2021-02-11T10:07:00Z">
              <w:r w:rsidR="00BB480B" w:rsidRPr="00F35D16" w:rsidDel="00A02DDE">
                <w:delText xml:space="preserve">HSROC </w:delText>
              </w:r>
            </w:del>
            <w:r w:rsidR="00BB480B" w:rsidRPr="00F35D16">
              <w:t xml:space="preserve">for </w:t>
            </w:r>
            <w:r w:rsidR="00BB480B">
              <w:t>BioPorto</w:t>
            </w:r>
            <w:r w:rsidR="00BB480B" w:rsidRPr="00F35D16">
              <w:t xml:space="preserve"> </w:t>
            </w:r>
            <w:r w:rsidR="00BB480B">
              <w:t xml:space="preserve">urine NGAL </w:t>
            </w:r>
            <w:r w:rsidR="00BB480B" w:rsidRPr="00F35D16">
              <w:t>studies - critical care setting</w:t>
            </w:r>
          </w:p>
        </w:tc>
        <w:tc>
          <w:tcPr>
            <w:tcW w:w="851" w:type="dxa"/>
          </w:tcPr>
          <w:p w14:paraId="5539B657" w14:textId="5FFF8FD6" w:rsidR="002F0133" w:rsidRPr="006D0F1F" w:rsidRDefault="006D0F1F" w:rsidP="008A7464">
            <w:pPr>
              <w:pStyle w:val="Heading3"/>
              <w:outlineLvl w:val="2"/>
              <w:rPr>
                <w:i w:val="0"/>
              </w:rPr>
            </w:pPr>
            <w:r w:rsidRPr="006D0F1F">
              <w:rPr>
                <w:i w:val="0"/>
              </w:rPr>
              <w:t>116</w:t>
            </w:r>
          </w:p>
        </w:tc>
      </w:tr>
      <w:tr w:rsidR="002F0133" w:rsidRPr="006D0F1F" w14:paraId="63CBFD4A" w14:textId="77777777" w:rsidTr="006D0F1F">
        <w:tc>
          <w:tcPr>
            <w:tcW w:w="1266" w:type="dxa"/>
          </w:tcPr>
          <w:p w14:paraId="1AD9C49B" w14:textId="6B9643CB" w:rsidR="002F0133" w:rsidRPr="006D0F1F" w:rsidRDefault="002F0133" w:rsidP="008A7464">
            <w:pPr>
              <w:rPr>
                <w:b/>
              </w:rPr>
            </w:pPr>
            <w:r w:rsidRPr="006D0F1F">
              <w:rPr>
                <w:rStyle w:val="Heading3Char"/>
                <w:i w:val="0"/>
              </w:rPr>
              <w:t xml:space="preserve">Figure </w:t>
            </w:r>
            <w:r w:rsidR="00366222" w:rsidRPr="006D0F1F">
              <w:rPr>
                <w:rStyle w:val="Heading3Char"/>
                <w:i w:val="0"/>
              </w:rPr>
              <w:t>32</w:t>
            </w:r>
          </w:p>
        </w:tc>
        <w:tc>
          <w:tcPr>
            <w:tcW w:w="6237" w:type="dxa"/>
            <w:shd w:val="clear" w:color="auto" w:fill="auto"/>
          </w:tcPr>
          <w:p w14:paraId="2F5831D2" w14:textId="679BFCA9" w:rsidR="002F0133" w:rsidRPr="006D0F1F" w:rsidRDefault="00BB480B" w:rsidP="00366222">
            <w:pPr>
              <w:pStyle w:val="Heading2"/>
              <w:outlineLvl w:val="1"/>
              <w:rPr>
                <w:rFonts w:eastAsiaTheme="minorEastAsia" w:cstheme="minorBidi"/>
                <w:bCs w:val="0"/>
                <w:iCs w:val="0"/>
                <w:sz w:val="16"/>
                <w:szCs w:val="16"/>
                <w:lang w:val="en-US" w:eastAsia="en-US" w:bidi="en-US"/>
              </w:rPr>
            </w:pPr>
            <w:r w:rsidRPr="00F35D16">
              <w:t xml:space="preserve">Forest plots of sensitivity and specificity for all urine NGAL assays (Abbott and </w:t>
            </w:r>
            <w:r>
              <w:t>BioPorto</w:t>
            </w:r>
            <w:r w:rsidRPr="00F35D16">
              <w:t>) for detection of AKI in adults admitted to critical care</w:t>
            </w:r>
          </w:p>
        </w:tc>
        <w:tc>
          <w:tcPr>
            <w:tcW w:w="851" w:type="dxa"/>
          </w:tcPr>
          <w:p w14:paraId="657C1204" w14:textId="184D6236" w:rsidR="002F0133" w:rsidRPr="006D0F1F" w:rsidRDefault="006D0F1F" w:rsidP="008A7464">
            <w:pPr>
              <w:pStyle w:val="Heading3"/>
              <w:outlineLvl w:val="2"/>
              <w:rPr>
                <w:i w:val="0"/>
              </w:rPr>
            </w:pPr>
            <w:r w:rsidRPr="006D0F1F">
              <w:rPr>
                <w:i w:val="0"/>
              </w:rPr>
              <w:t>125</w:t>
            </w:r>
          </w:p>
        </w:tc>
      </w:tr>
      <w:tr w:rsidR="002F0133" w:rsidRPr="006D0F1F" w14:paraId="03A745EF" w14:textId="77777777" w:rsidTr="006D0F1F">
        <w:tc>
          <w:tcPr>
            <w:tcW w:w="1266" w:type="dxa"/>
          </w:tcPr>
          <w:p w14:paraId="23C0F7EC" w14:textId="1B145707" w:rsidR="002F0133" w:rsidRPr="006D0F1F" w:rsidRDefault="002F0133" w:rsidP="008A7464">
            <w:pPr>
              <w:rPr>
                <w:b/>
              </w:rPr>
            </w:pPr>
            <w:r w:rsidRPr="006D0F1F">
              <w:rPr>
                <w:rStyle w:val="Heading3Char"/>
                <w:i w:val="0"/>
              </w:rPr>
              <w:t xml:space="preserve">Figure </w:t>
            </w:r>
            <w:r w:rsidR="00366222" w:rsidRPr="006D0F1F">
              <w:rPr>
                <w:rStyle w:val="Heading3Char"/>
                <w:i w:val="0"/>
              </w:rPr>
              <w:t>33</w:t>
            </w:r>
          </w:p>
        </w:tc>
        <w:tc>
          <w:tcPr>
            <w:tcW w:w="6237" w:type="dxa"/>
          </w:tcPr>
          <w:p w14:paraId="3CF3CBC3" w14:textId="7CC51F5B" w:rsidR="002F0133" w:rsidRPr="006D0F1F" w:rsidRDefault="00A02DDE" w:rsidP="008A7464">
            <w:pPr>
              <w:pStyle w:val="Heading2"/>
              <w:outlineLvl w:val="1"/>
            </w:pPr>
            <w:ins w:id="39" w:author="Brazzelli, Miriam" w:date="2021-02-11T10:07:00Z">
              <w:r w:rsidRPr="00A02DDE">
                <w:rPr>
                  <w:rFonts w:cs="Times New Roman"/>
                  <w:color w:val="000000"/>
                  <w:szCs w:val="24"/>
                  <w:shd w:val="clear" w:color="auto" w:fill="FFFFFF"/>
                </w:rPr>
                <w:t>Summary receiver operating characteristic plot</w:t>
              </w:r>
              <w:r>
                <w:rPr>
                  <w:rFonts w:ascii="Arial" w:hAnsi="Arial"/>
                  <w:color w:val="000000"/>
                  <w:sz w:val="21"/>
                  <w:szCs w:val="21"/>
                  <w:shd w:val="clear" w:color="auto" w:fill="FFFFFF"/>
                </w:rPr>
                <w:t> </w:t>
              </w:r>
              <w:r w:rsidRPr="00F35D16" w:rsidDel="00A02DDE">
                <w:t xml:space="preserve"> </w:t>
              </w:r>
            </w:ins>
            <w:del w:id="40" w:author="Brazzelli, Miriam" w:date="2021-02-11T10:07:00Z">
              <w:r w:rsidR="00BB480B" w:rsidRPr="00F35D16" w:rsidDel="00A02DDE">
                <w:delText xml:space="preserve">HSROC </w:delText>
              </w:r>
            </w:del>
            <w:r w:rsidR="00BB480B" w:rsidRPr="00F35D16">
              <w:t xml:space="preserve">for all urine NGAL assays (Abbott and </w:t>
            </w:r>
            <w:r w:rsidR="00BB480B">
              <w:t>BioPorto</w:t>
            </w:r>
            <w:r w:rsidR="00BB480B" w:rsidRPr="00F35D16">
              <w:t>) for detection of AKI in adults- critical care setting</w:t>
            </w:r>
          </w:p>
        </w:tc>
        <w:tc>
          <w:tcPr>
            <w:tcW w:w="851" w:type="dxa"/>
          </w:tcPr>
          <w:p w14:paraId="6FDCC610" w14:textId="2020BE50" w:rsidR="002F0133" w:rsidRPr="006D0F1F" w:rsidRDefault="006D0F1F" w:rsidP="008A7464">
            <w:pPr>
              <w:pStyle w:val="Heading3"/>
              <w:outlineLvl w:val="2"/>
              <w:rPr>
                <w:i w:val="0"/>
              </w:rPr>
            </w:pPr>
            <w:r w:rsidRPr="006D0F1F">
              <w:rPr>
                <w:i w:val="0"/>
              </w:rPr>
              <w:t>130</w:t>
            </w:r>
          </w:p>
        </w:tc>
      </w:tr>
      <w:tr w:rsidR="004349A8" w:rsidRPr="006D0F1F" w14:paraId="40633910" w14:textId="77777777" w:rsidTr="006D0F1F">
        <w:tc>
          <w:tcPr>
            <w:tcW w:w="1266" w:type="dxa"/>
          </w:tcPr>
          <w:p w14:paraId="22709A6E" w14:textId="36BB6F4B"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3</w:t>
            </w:r>
            <w:r w:rsidR="00BB480B">
              <w:rPr>
                <w:rStyle w:val="Heading3Char"/>
                <w:i w:val="0"/>
              </w:rPr>
              <w:t>4</w:t>
            </w:r>
          </w:p>
        </w:tc>
        <w:tc>
          <w:tcPr>
            <w:tcW w:w="6237" w:type="dxa"/>
          </w:tcPr>
          <w:p w14:paraId="54E13EBC" w14:textId="4FA97360" w:rsidR="004349A8" w:rsidRPr="006D0F1F" w:rsidRDefault="00366222" w:rsidP="00366222">
            <w:pPr>
              <w:pStyle w:val="Heading3"/>
              <w:outlineLvl w:val="2"/>
              <w:rPr>
                <w:i w:val="0"/>
              </w:rPr>
            </w:pPr>
            <w:r w:rsidRPr="006D0F1F">
              <w:rPr>
                <w:rFonts w:cs="Times New Roman"/>
                <w:i w:val="0"/>
                <w:szCs w:val="24"/>
              </w:rPr>
              <w:t>NephroCheck across all settings</w:t>
            </w:r>
            <w:r w:rsidR="009F72FB">
              <w:rPr>
                <w:rFonts w:cs="Times New Roman"/>
                <w:i w:val="0"/>
                <w:szCs w:val="24"/>
              </w:rPr>
              <w:t xml:space="preserve"> (adult population)</w:t>
            </w:r>
          </w:p>
        </w:tc>
        <w:tc>
          <w:tcPr>
            <w:tcW w:w="851" w:type="dxa"/>
          </w:tcPr>
          <w:p w14:paraId="603084CB" w14:textId="2B657AA5" w:rsidR="004349A8" w:rsidRPr="006D0F1F" w:rsidRDefault="006D0F1F" w:rsidP="004349A8">
            <w:pPr>
              <w:pStyle w:val="Heading3"/>
              <w:outlineLvl w:val="2"/>
              <w:rPr>
                <w:i w:val="0"/>
              </w:rPr>
            </w:pPr>
            <w:r w:rsidRPr="006D0F1F">
              <w:rPr>
                <w:i w:val="0"/>
              </w:rPr>
              <w:t>358</w:t>
            </w:r>
          </w:p>
        </w:tc>
      </w:tr>
      <w:tr w:rsidR="004349A8" w:rsidRPr="006D0F1F" w14:paraId="046E5620" w14:textId="77777777" w:rsidTr="006D0F1F">
        <w:tc>
          <w:tcPr>
            <w:tcW w:w="1266" w:type="dxa"/>
          </w:tcPr>
          <w:p w14:paraId="7CDBC893" w14:textId="32BC0FA1"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3</w:t>
            </w:r>
            <w:r w:rsidR="00BB480B">
              <w:rPr>
                <w:rStyle w:val="Heading3Char"/>
                <w:i w:val="0"/>
              </w:rPr>
              <w:t>5</w:t>
            </w:r>
          </w:p>
        </w:tc>
        <w:tc>
          <w:tcPr>
            <w:tcW w:w="6237" w:type="dxa"/>
          </w:tcPr>
          <w:p w14:paraId="16AA9888" w14:textId="73B06096" w:rsidR="004349A8" w:rsidRPr="006D0F1F" w:rsidRDefault="00366222" w:rsidP="004349A8">
            <w:pPr>
              <w:pStyle w:val="Heading3"/>
              <w:outlineLvl w:val="2"/>
              <w:rPr>
                <w:i w:val="0"/>
              </w:rPr>
            </w:pPr>
            <w:r w:rsidRPr="006D0F1F">
              <w:rPr>
                <w:rFonts w:cs="Times New Roman"/>
                <w:i w:val="0"/>
                <w:szCs w:val="24"/>
              </w:rPr>
              <w:t>NephroCheck critical care</w:t>
            </w:r>
            <w:r w:rsidR="009F72FB">
              <w:rPr>
                <w:rFonts w:cs="Times New Roman"/>
                <w:i w:val="0"/>
                <w:szCs w:val="24"/>
              </w:rPr>
              <w:t xml:space="preserve"> (adult population)</w:t>
            </w:r>
          </w:p>
        </w:tc>
        <w:tc>
          <w:tcPr>
            <w:tcW w:w="851" w:type="dxa"/>
          </w:tcPr>
          <w:p w14:paraId="29AA46E4" w14:textId="49941A5B" w:rsidR="004349A8" w:rsidRPr="006D0F1F" w:rsidRDefault="006D0F1F" w:rsidP="004349A8">
            <w:pPr>
              <w:pStyle w:val="Heading3"/>
              <w:outlineLvl w:val="2"/>
              <w:rPr>
                <w:i w:val="0"/>
              </w:rPr>
            </w:pPr>
            <w:r w:rsidRPr="006D0F1F">
              <w:rPr>
                <w:i w:val="0"/>
              </w:rPr>
              <w:t>358</w:t>
            </w:r>
          </w:p>
        </w:tc>
      </w:tr>
      <w:tr w:rsidR="004349A8" w:rsidRPr="006D0F1F" w14:paraId="4E8DFEBB" w14:textId="77777777" w:rsidTr="006D0F1F">
        <w:tc>
          <w:tcPr>
            <w:tcW w:w="1266" w:type="dxa"/>
          </w:tcPr>
          <w:p w14:paraId="042231B8" w14:textId="5076572C" w:rsidR="004349A8" w:rsidRPr="006D0F1F" w:rsidRDefault="004349A8" w:rsidP="004349A8">
            <w:pPr>
              <w:rPr>
                <w:rStyle w:val="Heading3Char"/>
                <w:i w:val="0"/>
              </w:rPr>
            </w:pPr>
            <w:r w:rsidRPr="006D0F1F">
              <w:rPr>
                <w:rStyle w:val="Heading3Char"/>
                <w:i w:val="0"/>
              </w:rPr>
              <w:t xml:space="preserve">Figure </w:t>
            </w:r>
            <w:r w:rsidR="00BB480B">
              <w:rPr>
                <w:rStyle w:val="Heading3Char"/>
                <w:i w:val="0"/>
              </w:rPr>
              <w:t>36</w:t>
            </w:r>
          </w:p>
        </w:tc>
        <w:tc>
          <w:tcPr>
            <w:tcW w:w="6237" w:type="dxa"/>
          </w:tcPr>
          <w:p w14:paraId="2EDA1DF6" w14:textId="4997BBC5" w:rsidR="004349A8" w:rsidRPr="006D0F1F" w:rsidRDefault="00366222">
            <w:pPr>
              <w:pStyle w:val="Heading3"/>
              <w:outlineLvl w:val="2"/>
              <w:rPr>
                <w:i w:val="0"/>
              </w:rPr>
            </w:pPr>
            <w:r w:rsidRPr="006D0F1F">
              <w:rPr>
                <w:rFonts w:cs="Times New Roman"/>
                <w:i w:val="0"/>
                <w:szCs w:val="24"/>
              </w:rPr>
              <w:t xml:space="preserve">ARCHITECT </w:t>
            </w:r>
            <w:r w:rsidR="002C3B66" w:rsidRPr="006D0F1F">
              <w:rPr>
                <w:rFonts w:cs="Times New Roman"/>
                <w:i w:val="0"/>
                <w:szCs w:val="24"/>
              </w:rPr>
              <w:t>u</w:t>
            </w:r>
            <w:r w:rsidR="002C3B66">
              <w:rPr>
                <w:rFonts w:cs="Times New Roman"/>
                <w:i w:val="0"/>
                <w:szCs w:val="24"/>
              </w:rPr>
              <w:t xml:space="preserve">rine </w:t>
            </w:r>
            <w:r w:rsidR="002C3B66" w:rsidRPr="006D0F1F">
              <w:rPr>
                <w:rFonts w:cs="Times New Roman"/>
                <w:i w:val="0"/>
                <w:szCs w:val="24"/>
              </w:rPr>
              <w:t xml:space="preserve">NGAL </w:t>
            </w:r>
            <w:r w:rsidR="002C3B66">
              <w:rPr>
                <w:rFonts w:cs="Times New Roman"/>
                <w:i w:val="0"/>
                <w:szCs w:val="24"/>
              </w:rPr>
              <w:t xml:space="preserve">assay </w:t>
            </w:r>
            <w:r w:rsidRPr="006D0F1F">
              <w:rPr>
                <w:rFonts w:cs="Times New Roman"/>
                <w:i w:val="0"/>
                <w:szCs w:val="24"/>
              </w:rPr>
              <w:t>(Abbott) all settings</w:t>
            </w:r>
            <w:r w:rsidR="009F72FB">
              <w:rPr>
                <w:rFonts w:cs="Times New Roman"/>
                <w:i w:val="0"/>
                <w:szCs w:val="24"/>
              </w:rPr>
              <w:t xml:space="preserve"> (adult population)</w:t>
            </w:r>
          </w:p>
        </w:tc>
        <w:tc>
          <w:tcPr>
            <w:tcW w:w="851" w:type="dxa"/>
          </w:tcPr>
          <w:p w14:paraId="00BC301A" w14:textId="264821C4" w:rsidR="004349A8" w:rsidRPr="006D0F1F" w:rsidRDefault="006D0F1F" w:rsidP="004349A8">
            <w:pPr>
              <w:pStyle w:val="Heading3"/>
              <w:outlineLvl w:val="2"/>
              <w:rPr>
                <w:i w:val="0"/>
              </w:rPr>
            </w:pPr>
            <w:r w:rsidRPr="006D0F1F">
              <w:rPr>
                <w:i w:val="0"/>
              </w:rPr>
              <w:t>358</w:t>
            </w:r>
          </w:p>
        </w:tc>
      </w:tr>
      <w:tr w:rsidR="004349A8" w:rsidRPr="006D0F1F" w14:paraId="48DF67DD" w14:textId="77777777" w:rsidTr="006D0F1F">
        <w:tc>
          <w:tcPr>
            <w:tcW w:w="1266" w:type="dxa"/>
          </w:tcPr>
          <w:p w14:paraId="7E036A74" w14:textId="5D0B578C" w:rsidR="004349A8" w:rsidRPr="006D0F1F" w:rsidRDefault="004349A8" w:rsidP="004349A8">
            <w:pPr>
              <w:rPr>
                <w:rStyle w:val="Heading3Char"/>
                <w:i w:val="0"/>
              </w:rPr>
            </w:pPr>
            <w:r w:rsidRPr="006D0F1F">
              <w:rPr>
                <w:rStyle w:val="Heading3Char"/>
                <w:i w:val="0"/>
              </w:rPr>
              <w:t xml:space="preserve">Figure </w:t>
            </w:r>
            <w:r w:rsidR="00BB480B">
              <w:rPr>
                <w:rStyle w:val="Heading3Char"/>
                <w:i w:val="0"/>
              </w:rPr>
              <w:t>37</w:t>
            </w:r>
          </w:p>
        </w:tc>
        <w:tc>
          <w:tcPr>
            <w:tcW w:w="6237" w:type="dxa"/>
          </w:tcPr>
          <w:p w14:paraId="6417EB3C" w14:textId="0EBD3C5F" w:rsidR="004349A8" w:rsidRPr="006D0F1F" w:rsidRDefault="00366222">
            <w:pPr>
              <w:pStyle w:val="Heading3"/>
              <w:outlineLvl w:val="2"/>
              <w:rPr>
                <w:i w:val="0"/>
              </w:rPr>
            </w:pPr>
            <w:r w:rsidRPr="006D0F1F">
              <w:rPr>
                <w:rFonts w:cs="Times New Roman"/>
                <w:i w:val="0"/>
                <w:szCs w:val="24"/>
              </w:rPr>
              <w:t xml:space="preserve">ARCHITECT </w:t>
            </w:r>
            <w:r w:rsidR="002C3B66" w:rsidRPr="006D0F1F">
              <w:rPr>
                <w:rFonts w:cs="Times New Roman"/>
                <w:i w:val="0"/>
                <w:szCs w:val="24"/>
              </w:rPr>
              <w:t>u</w:t>
            </w:r>
            <w:r w:rsidR="002C3B66">
              <w:rPr>
                <w:rFonts w:cs="Times New Roman"/>
                <w:i w:val="0"/>
                <w:szCs w:val="24"/>
              </w:rPr>
              <w:t xml:space="preserve">rine </w:t>
            </w:r>
            <w:r w:rsidR="002C3B66" w:rsidRPr="006D0F1F">
              <w:rPr>
                <w:rFonts w:cs="Times New Roman"/>
                <w:i w:val="0"/>
                <w:szCs w:val="24"/>
              </w:rPr>
              <w:t xml:space="preserve">NGAL </w:t>
            </w:r>
            <w:r w:rsidR="002C3B66">
              <w:rPr>
                <w:rFonts w:cs="Times New Roman"/>
                <w:i w:val="0"/>
                <w:szCs w:val="24"/>
              </w:rPr>
              <w:t xml:space="preserve">assay </w:t>
            </w:r>
            <w:r w:rsidRPr="006D0F1F">
              <w:rPr>
                <w:rFonts w:cs="Times New Roman"/>
                <w:i w:val="0"/>
                <w:szCs w:val="24"/>
              </w:rPr>
              <w:t>(Abbott) cardiac surgery</w:t>
            </w:r>
            <w:r w:rsidR="009F72FB">
              <w:rPr>
                <w:rFonts w:cs="Times New Roman"/>
                <w:i w:val="0"/>
                <w:szCs w:val="24"/>
              </w:rPr>
              <w:t xml:space="preserve"> (adult population)</w:t>
            </w:r>
          </w:p>
        </w:tc>
        <w:tc>
          <w:tcPr>
            <w:tcW w:w="851" w:type="dxa"/>
          </w:tcPr>
          <w:p w14:paraId="04A8555C" w14:textId="2F6472F3" w:rsidR="004349A8" w:rsidRPr="006D0F1F" w:rsidRDefault="006D0F1F" w:rsidP="004349A8">
            <w:pPr>
              <w:pStyle w:val="Heading3"/>
              <w:outlineLvl w:val="2"/>
              <w:rPr>
                <w:i w:val="0"/>
              </w:rPr>
            </w:pPr>
            <w:r w:rsidRPr="006D0F1F">
              <w:rPr>
                <w:i w:val="0"/>
              </w:rPr>
              <w:t>359</w:t>
            </w:r>
          </w:p>
        </w:tc>
      </w:tr>
      <w:tr w:rsidR="004349A8" w:rsidRPr="006D0F1F" w14:paraId="0A61B20D" w14:textId="77777777" w:rsidTr="006D0F1F">
        <w:tc>
          <w:tcPr>
            <w:tcW w:w="1266" w:type="dxa"/>
          </w:tcPr>
          <w:p w14:paraId="2EC7658D" w14:textId="0CC1CCA0" w:rsidR="004349A8" w:rsidRPr="006D0F1F" w:rsidRDefault="004349A8" w:rsidP="004349A8">
            <w:pPr>
              <w:rPr>
                <w:rStyle w:val="Heading3Char"/>
                <w:i w:val="0"/>
              </w:rPr>
            </w:pPr>
            <w:r w:rsidRPr="006D0F1F">
              <w:rPr>
                <w:rStyle w:val="Heading3Char"/>
                <w:i w:val="0"/>
              </w:rPr>
              <w:t xml:space="preserve">Figure </w:t>
            </w:r>
            <w:r w:rsidR="00BB480B">
              <w:rPr>
                <w:rStyle w:val="Heading3Char"/>
                <w:i w:val="0"/>
              </w:rPr>
              <w:t>38</w:t>
            </w:r>
          </w:p>
        </w:tc>
        <w:tc>
          <w:tcPr>
            <w:tcW w:w="6237" w:type="dxa"/>
          </w:tcPr>
          <w:p w14:paraId="328F8D7E" w14:textId="358DC33F" w:rsidR="004349A8" w:rsidRPr="006D0F1F" w:rsidRDefault="00366222">
            <w:pPr>
              <w:rPr>
                <w:rFonts w:cs="Times New Roman"/>
                <w:b/>
                <w:szCs w:val="24"/>
              </w:rPr>
            </w:pPr>
            <w:r w:rsidRPr="006D0F1F">
              <w:rPr>
                <w:rFonts w:cs="Times New Roman"/>
                <w:b/>
                <w:szCs w:val="24"/>
              </w:rPr>
              <w:t xml:space="preserve">ARCHITECT </w:t>
            </w:r>
            <w:r w:rsidR="002C3B66" w:rsidRPr="006D0F1F">
              <w:rPr>
                <w:rFonts w:cs="Times New Roman"/>
                <w:b/>
                <w:szCs w:val="24"/>
              </w:rPr>
              <w:t>u</w:t>
            </w:r>
            <w:r w:rsidR="002C3B66">
              <w:rPr>
                <w:rFonts w:cs="Times New Roman"/>
                <w:b/>
                <w:szCs w:val="24"/>
              </w:rPr>
              <w:t xml:space="preserve">rine </w:t>
            </w:r>
            <w:r w:rsidR="002C3B66" w:rsidRPr="006D0F1F">
              <w:rPr>
                <w:rFonts w:cs="Times New Roman"/>
                <w:b/>
                <w:szCs w:val="24"/>
              </w:rPr>
              <w:t xml:space="preserve">NGAL </w:t>
            </w:r>
            <w:r w:rsidR="002C3B66">
              <w:rPr>
                <w:rFonts w:cs="Times New Roman"/>
                <w:b/>
                <w:szCs w:val="24"/>
              </w:rPr>
              <w:t xml:space="preserve">assay </w:t>
            </w:r>
            <w:r w:rsidRPr="006D0F1F">
              <w:rPr>
                <w:rFonts w:cs="Times New Roman"/>
                <w:b/>
                <w:szCs w:val="24"/>
              </w:rPr>
              <w:t>(Abbott) critical care</w:t>
            </w:r>
            <w:r w:rsidR="009F72FB">
              <w:rPr>
                <w:rFonts w:cs="Times New Roman"/>
                <w:b/>
                <w:szCs w:val="24"/>
              </w:rPr>
              <w:t xml:space="preserve"> (adult population) </w:t>
            </w:r>
          </w:p>
        </w:tc>
        <w:tc>
          <w:tcPr>
            <w:tcW w:w="851" w:type="dxa"/>
          </w:tcPr>
          <w:p w14:paraId="4833E840" w14:textId="7113058F" w:rsidR="004349A8" w:rsidRPr="006D0F1F" w:rsidRDefault="006D0F1F" w:rsidP="004349A8">
            <w:pPr>
              <w:pStyle w:val="Heading3"/>
              <w:outlineLvl w:val="2"/>
              <w:rPr>
                <w:i w:val="0"/>
              </w:rPr>
            </w:pPr>
            <w:r w:rsidRPr="006D0F1F">
              <w:rPr>
                <w:i w:val="0"/>
              </w:rPr>
              <w:t>359</w:t>
            </w:r>
          </w:p>
        </w:tc>
      </w:tr>
      <w:tr w:rsidR="004349A8" w:rsidRPr="006D0F1F" w14:paraId="06D0F686" w14:textId="77777777" w:rsidTr="006D0F1F">
        <w:tc>
          <w:tcPr>
            <w:tcW w:w="1266" w:type="dxa"/>
          </w:tcPr>
          <w:p w14:paraId="52E596CA" w14:textId="1A881C90" w:rsidR="004349A8" w:rsidRPr="006D0F1F" w:rsidRDefault="004349A8" w:rsidP="004349A8">
            <w:pPr>
              <w:rPr>
                <w:rStyle w:val="Heading3Char"/>
                <w:i w:val="0"/>
              </w:rPr>
            </w:pPr>
            <w:r w:rsidRPr="006D0F1F">
              <w:rPr>
                <w:rStyle w:val="Heading3Char"/>
                <w:i w:val="0"/>
              </w:rPr>
              <w:t xml:space="preserve">Figure </w:t>
            </w:r>
            <w:r w:rsidR="00BB480B">
              <w:rPr>
                <w:rStyle w:val="Heading3Char"/>
                <w:i w:val="0"/>
              </w:rPr>
              <w:t>39</w:t>
            </w:r>
          </w:p>
        </w:tc>
        <w:tc>
          <w:tcPr>
            <w:tcW w:w="6237" w:type="dxa"/>
          </w:tcPr>
          <w:p w14:paraId="4CD6A217" w14:textId="145C92C1" w:rsidR="004349A8" w:rsidRPr="006D0F1F" w:rsidRDefault="002C3B66">
            <w:pPr>
              <w:rPr>
                <w:rFonts w:cs="Times New Roman"/>
                <w:b/>
                <w:szCs w:val="24"/>
              </w:rPr>
            </w:pPr>
            <w:r>
              <w:rPr>
                <w:rFonts w:cs="Times New Roman"/>
                <w:b/>
                <w:szCs w:val="24"/>
              </w:rPr>
              <w:t>BioPorto</w:t>
            </w:r>
            <w:r w:rsidRPr="006D0F1F">
              <w:rPr>
                <w:rFonts w:cs="Times New Roman"/>
                <w:b/>
                <w:szCs w:val="24"/>
              </w:rPr>
              <w:t xml:space="preserve"> </w:t>
            </w:r>
            <w:r w:rsidR="00366222" w:rsidRPr="006D0F1F">
              <w:rPr>
                <w:rFonts w:cs="Times New Roman"/>
                <w:b/>
                <w:szCs w:val="24"/>
              </w:rPr>
              <w:t>u</w:t>
            </w:r>
            <w:r>
              <w:rPr>
                <w:rFonts w:cs="Times New Roman"/>
                <w:b/>
                <w:szCs w:val="24"/>
              </w:rPr>
              <w:t xml:space="preserve">rine </w:t>
            </w:r>
            <w:r w:rsidR="00366222" w:rsidRPr="006D0F1F">
              <w:rPr>
                <w:rFonts w:cs="Times New Roman"/>
                <w:b/>
                <w:szCs w:val="24"/>
              </w:rPr>
              <w:t xml:space="preserve">NGAL </w:t>
            </w:r>
            <w:r>
              <w:rPr>
                <w:rFonts w:cs="Times New Roman"/>
                <w:b/>
                <w:szCs w:val="24"/>
              </w:rPr>
              <w:t xml:space="preserve">assay </w:t>
            </w:r>
            <w:r w:rsidR="00366222" w:rsidRPr="006D0F1F">
              <w:rPr>
                <w:rFonts w:cs="Times New Roman"/>
                <w:b/>
                <w:szCs w:val="24"/>
              </w:rPr>
              <w:t>across settings</w:t>
            </w:r>
            <w:r w:rsidR="009F72FB">
              <w:rPr>
                <w:rFonts w:cs="Times New Roman"/>
                <w:b/>
                <w:szCs w:val="24"/>
              </w:rPr>
              <w:t xml:space="preserve"> (adult population) </w:t>
            </w:r>
          </w:p>
        </w:tc>
        <w:tc>
          <w:tcPr>
            <w:tcW w:w="851" w:type="dxa"/>
          </w:tcPr>
          <w:p w14:paraId="61153CF9" w14:textId="1BEC5207" w:rsidR="004349A8" w:rsidRPr="006D0F1F" w:rsidRDefault="006D0F1F" w:rsidP="004349A8">
            <w:pPr>
              <w:pStyle w:val="Heading3"/>
              <w:outlineLvl w:val="2"/>
              <w:rPr>
                <w:i w:val="0"/>
              </w:rPr>
            </w:pPr>
            <w:r w:rsidRPr="006D0F1F">
              <w:rPr>
                <w:i w:val="0"/>
              </w:rPr>
              <w:t>359</w:t>
            </w:r>
          </w:p>
        </w:tc>
      </w:tr>
      <w:tr w:rsidR="004349A8" w:rsidRPr="006D0F1F" w14:paraId="1B912C9D" w14:textId="77777777" w:rsidTr="006D0F1F">
        <w:tc>
          <w:tcPr>
            <w:tcW w:w="1266" w:type="dxa"/>
          </w:tcPr>
          <w:p w14:paraId="67687CED" w14:textId="3E76AF36"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0</w:t>
            </w:r>
          </w:p>
        </w:tc>
        <w:tc>
          <w:tcPr>
            <w:tcW w:w="6237" w:type="dxa"/>
          </w:tcPr>
          <w:p w14:paraId="2E8D71F5" w14:textId="74EF9CA6" w:rsidR="004349A8" w:rsidRPr="009F72FB" w:rsidRDefault="002C3B66">
            <w:pPr>
              <w:pStyle w:val="Heading3"/>
              <w:outlineLvl w:val="2"/>
              <w:rPr>
                <w:i w:val="0"/>
              </w:rPr>
            </w:pPr>
            <w:r>
              <w:rPr>
                <w:rFonts w:cs="Times New Roman"/>
                <w:i w:val="0"/>
                <w:szCs w:val="24"/>
              </w:rPr>
              <w:t xml:space="preserve">BioPort urine </w:t>
            </w:r>
            <w:r w:rsidR="00366222" w:rsidRPr="006D0F1F">
              <w:rPr>
                <w:rFonts w:cs="Times New Roman"/>
                <w:i w:val="0"/>
                <w:szCs w:val="24"/>
              </w:rPr>
              <w:t xml:space="preserve">NGAL </w:t>
            </w:r>
            <w:r>
              <w:rPr>
                <w:rFonts w:cs="Times New Roman"/>
                <w:i w:val="0"/>
                <w:szCs w:val="24"/>
              </w:rPr>
              <w:t>assay</w:t>
            </w:r>
            <w:r w:rsidR="00366222" w:rsidRPr="006D0F1F">
              <w:rPr>
                <w:rFonts w:cs="Times New Roman"/>
                <w:i w:val="0"/>
                <w:szCs w:val="24"/>
              </w:rPr>
              <w:t xml:space="preserve"> cardiac surgery</w:t>
            </w:r>
            <w:r w:rsidR="009F72FB">
              <w:rPr>
                <w:rFonts w:cs="Times New Roman"/>
                <w:i w:val="0"/>
                <w:szCs w:val="24"/>
              </w:rPr>
              <w:t xml:space="preserve"> </w:t>
            </w:r>
            <w:r w:rsidR="00941F1B" w:rsidRPr="007D5F15">
              <w:rPr>
                <w:rFonts w:cs="Times New Roman"/>
                <w:i w:val="0"/>
                <w:szCs w:val="24"/>
              </w:rPr>
              <w:t>(adult population)</w:t>
            </w:r>
          </w:p>
        </w:tc>
        <w:tc>
          <w:tcPr>
            <w:tcW w:w="851" w:type="dxa"/>
          </w:tcPr>
          <w:p w14:paraId="03598007" w14:textId="353A527A" w:rsidR="004349A8" w:rsidRPr="006D0F1F" w:rsidRDefault="006D0F1F" w:rsidP="004349A8">
            <w:pPr>
              <w:pStyle w:val="Heading3"/>
              <w:outlineLvl w:val="2"/>
              <w:rPr>
                <w:i w:val="0"/>
              </w:rPr>
            </w:pPr>
            <w:r w:rsidRPr="006D0F1F">
              <w:rPr>
                <w:i w:val="0"/>
              </w:rPr>
              <w:t>360</w:t>
            </w:r>
          </w:p>
        </w:tc>
      </w:tr>
      <w:tr w:rsidR="004349A8" w:rsidRPr="006D0F1F" w14:paraId="7EE720F9" w14:textId="77777777" w:rsidTr="006D0F1F">
        <w:tc>
          <w:tcPr>
            <w:tcW w:w="1266" w:type="dxa"/>
          </w:tcPr>
          <w:p w14:paraId="5911B136" w14:textId="275973C8"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1</w:t>
            </w:r>
          </w:p>
        </w:tc>
        <w:tc>
          <w:tcPr>
            <w:tcW w:w="6237" w:type="dxa"/>
          </w:tcPr>
          <w:p w14:paraId="16C84BDD" w14:textId="25BF911E" w:rsidR="004349A8" w:rsidRPr="006D0F1F" w:rsidRDefault="002C3B66">
            <w:pPr>
              <w:pStyle w:val="Heading3"/>
              <w:outlineLvl w:val="2"/>
              <w:rPr>
                <w:i w:val="0"/>
              </w:rPr>
            </w:pPr>
            <w:r>
              <w:rPr>
                <w:rFonts w:cs="Times New Roman"/>
                <w:i w:val="0"/>
                <w:szCs w:val="24"/>
              </w:rPr>
              <w:t>BioPorto</w:t>
            </w:r>
            <w:r w:rsidRPr="006D0F1F">
              <w:rPr>
                <w:rFonts w:cs="Times New Roman"/>
                <w:i w:val="0"/>
                <w:szCs w:val="24"/>
              </w:rPr>
              <w:t xml:space="preserve"> </w:t>
            </w:r>
            <w:r w:rsidR="00366222" w:rsidRPr="006D0F1F">
              <w:rPr>
                <w:rFonts w:cs="Times New Roman"/>
                <w:i w:val="0"/>
                <w:szCs w:val="24"/>
              </w:rPr>
              <w:t>u</w:t>
            </w:r>
            <w:r>
              <w:rPr>
                <w:rFonts w:cs="Times New Roman"/>
                <w:i w:val="0"/>
                <w:szCs w:val="24"/>
              </w:rPr>
              <w:t xml:space="preserve">rine </w:t>
            </w:r>
            <w:r w:rsidR="00366222" w:rsidRPr="006D0F1F">
              <w:rPr>
                <w:rFonts w:cs="Times New Roman"/>
                <w:i w:val="0"/>
                <w:szCs w:val="24"/>
              </w:rPr>
              <w:t>NGAL critical care</w:t>
            </w:r>
            <w:r w:rsidR="00941F1B">
              <w:rPr>
                <w:rFonts w:cs="Times New Roman"/>
                <w:i w:val="0"/>
                <w:szCs w:val="24"/>
              </w:rPr>
              <w:t xml:space="preserve"> </w:t>
            </w:r>
            <w:r w:rsidR="00941F1B" w:rsidRPr="007D5F15">
              <w:rPr>
                <w:rFonts w:cs="Times New Roman"/>
                <w:i w:val="0"/>
                <w:szCs w:val="24"/>
              </w:rPr>
              <w:t>(adult population)</w:t>
            </w:r>
          </w:p>
        </w:tc>
        <w:tc>
          <w:tcPr>
            <w:tcW w:w="851" w:type="dxa"/>
          </w:tcPr>
          <w:p w14:paraId="1D130D04" w14:textId="13F7EA5E" w:rsidR="004349A8" w:rsidRPr="006D0F1F" w:rsidRDefault="006D0F1F" w:rsidP="004349A8">
            <w:pPr>
              <w:pStyle w:val="Heading3"/>
              <w:outlineLvl w:val="2"/>
              <w:rPr>
                <w:i w:val="0"/>
              </w:rPr>
            </w:pPr>
            <w:r w:rsidRPr="006D0F1F">
              <w:rPr>
                <w:i w:val="0"/>
              </w:rPr>
              <w:t>360</w:t>
            </w:r>
          </w:p>
        </w:tc>
      </w:tr>
      <w:tr w:rsidR="004349A8" w:rsidRPr="006D0F1F" w14:paraId="328281D7" w14:textId="77777777" w:rsidTr="006D0F1F">
        <w:tc>
          <w:tcPr>
            <w:tcW w:w="1266" w:type="dxa"/>
          </w:tcPr>
          <w:p w14:paraId="7A290619" w14:textId="412F0344"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2</w:t>
            </w:r>
          </w:p>
        </w:tc>
        <w:tc>
          <w:tcPr>
            <w:tcW w:w="6237" w:type="dxa"/>
          </w:tcPr>
          <w:p w14:paraId="12DBE3D9" w14:textId="7CEBF0E0" w:rsidR="004349A8" w:rsidRPr="006D0F1F" w:rsidRDefault="00941F1B" w:rsidP="00366222">
            <w:pPr>
              <w:pStyle w:val="Heading3"/>
              <w:outlineLvl w:val="2"/>
              <w:rPr>
                <w:i w:val="0"/>
              </w:rPr>
            </w:pPr>
            <w:r>
              <w:rPr>
                <w:rFonts w:cs="Times New Roman"/>
                <w:i w:val="0"/>
                <w:szCs w:val="24"/>
              </w:rPr>
              <w:t>U</w:t>
            </w:r>
            <w:r w:rsidR="002C3B66">
              <w:rPr>
                <w:rFonts w:cs="Times New Roman"/>
                <w:i w:val="0"/>
                <w:szCs w:val="24"/>
              </w:rPr>
              <w:t xml:space="preserve">rine </w:t>
            </w:r>
            <w:r w:rsidR="00366222" w:rsidRPr="006D0F1F">
              <w:rPr>
                <w:rFonts w:cs="Times New Roman"/>
                <w:i w:val="0"/>
                <w:szCs w:val="24"/>
              </w:rPr>
              <w:t xml:space="preserve">NGAL </w:t>
            </w:r>
            <w:r w:rsidR="002C3B66">
              <w:rPr>
                <w:rFonts w:cs="Times New Roman"/>
                <w:i w:val="0"/>
                <w:szCs w:val="24"/>
              </w:rPr>
              <w:t xml:space="preserve">assays </w:t>
            </w:r>
            <w:r w:rsidR="00366222" w:rsidRPr="006D0F1F">
              <w:rPr>
                <w:rFonts w:cs="Times New Roman"/>
                <w:i w:val="0"/>
                <w:szCs w:val="24"/>
              </w:rPr>
              <w:t xml:space="preserve">(Abbott and </w:t>
            </w:r>
            <w:r w:rsidR="009D7F5A">
              <w:rPr>
                <w:rFonts w:cs="Times New Roman"/>
                <w:i w:val="0"/>
                <w:szCs w:val="24"/>
              </w:rPr>
              <w:t>BioPorto</w:t>
            </w:r>
            <w:r w:rsidR="00366222" w:rsidRPr="006D0F1F">
              <w:rPr>
                <w:rFonts w:cs="Times New Roman"/>
                <w:i w:val="0"/>
                <w:szCs w:val="24"/>
              </w:rPr>
              <w:t>) cardiac surger</w:t>
            </w:r>
            <w:r>
              <w:rPr>
                <w:rFonts w:cs="Times New Roman"/>
                <w:i w:val="0"/>
                <w:szCs w:val="24"/>
              </w:rPr>
              <w:t xml:space="preserve">y </w:t>
            </w:r>
            <w:r w:rsidRPr="007D5F15">
              <w:rPr>
                <w:rFonts w:cs="Times New Roman"/>
                <w:i w:val="0"/>
                <w:szCs w:val="24"/>
              </w:rPr>
              <w:t>(adult population)</w:t>
            </w:r>
            <w:r>
              <w:rPr>
                <w:rFonts w:cs="Times New Roman"/>
                <w:b w:val="0"/>
                <w:szCs w:val="24"/>
              </w:rPr>
              <w:t xml:space="preserve"> </w:t>
            </w:r>
          </w:p>
        </w:tc>
        <w:tc>
          <w:tcPr>
            <w:tcW w:w="851" w:type="dxa"/>
          </w:tcPr>
          <w:p w14:paraId="18C0AB90" w14:textId="41D5EE06" w:rsidR="004349A8" w:rsidRPr="006D0F1F" w:rsidRDefault="006D0F1F" w:rsidP="004349A8">
            <w:pPr>
              <w:pStyle w:val="Heading3"/>
              <w:outlineLvl w:val="2"/>
              <w:rPr>
                <w:i w:val="0"/>
              </w:rPr>
            </w:pPr>
            <w:r w:rsidRPr="006D0F1F">
              <w:rPr>
                <w:i w:val="0"/>
              </w:rPr>
              <w:t>360</w:t>
            </w:r>
          </w:p>
        </w:tc>
      </w:tr>
      <w:tr w:rsidR="004349A8" w:rsidRPr="006D0F1F" w14:paraId="5475CB37" w14:textId="77777777" w:rsidTr="006D0F1F">
        <w:tc>
          <w:tcPr>
            <w:tcW w:w="1266" w:type="dxa"/>
          </w:tcPr>
          <w:p w14:paraId="5B3533D1" w14:textId="0284A99B"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3</w:t>
            </w:r>
          </w:p>
        </w:tc>
        <w:tc>
          <w:tcPr>
            <w:tcW w:w="6237" w:type="dxa"/>
          </w:tcPr>
          <w:p w14:paraId="2311CF3D" w14:textId="4C6550F0" w:rsidR="004349A8" w:rsidRPr="006D0F1F" w:rsidRDefault="00941F1B" w:rsidP="004349A8">
            <w:pPr>
              <w:pStyle w:val="Heading3"/>
              <w:outlineLvl w:val="2"/>
              <w:rPr>
                <w:i w:val="0"/>
              </w:rPr>
            </w:pPr>
            <w:r>
              <w:rPr>
                <w:rFonts w:cs="Times New Roman"/>
                <w:i w:val="0"/>
                <w:szCs w:val="24"/>
              </w:rPr>
              <w:t>U</w:t>
            </w:r>
            <w:r w:rsidR="002C3B66">
              <w:rPr>
                <w:rFonts w:cs="Times New Roman"/>
                <w:i w:val="0"/>
                <w:szCs w:val="24"/>
              </w:rPr>
              <w:t xml:space="preserve">rine </w:t>
            </w:r>
            <w:r w:rsidR="002C3B66" w:rsidRPr="006D0F1F">
              <w:rPr>
                <w:rFonts w:cs="Times New Roman"/>
                <w:i w:val="0"/>
                <w:szCs w:val="24"/>
              </w:rPr>
              <w:t xml:space="preserve">NGAL </w:t>
            </w:r>
            <w:r w:rsidR="002C3B66">
              <w:rPr>
                <w:rFonts w:cs="Times New Roman"/>
                <w:i w:val="0"/>
                <w:szCs w:val="24"/>
              </w:rPr>
              <w:t>assays</w:t>
            </w:r>
            <w:r w:rsidR="00366222" w:rsidRPr="006D0F1F">
              <w:rPr>
                <w:rFonts w:cs="Times New Roman"/>
                <w:i w:val="0"/>
                <w:szCs w:val="24"/>
              </w:rPr>
              <w:t xml:space="preserve"> (Abbott and </w:t>
            </w:r>
            <w:r w:rsidR="009D7F5A">
              <w:rPr>
                <w:rFonts w:cs="Times New Roman"/>
                <w:i w:val="0"/>
                <w:szCs w:val="24"/>
              </w:rPr>
              <w:t>BioPorto</w:t>
            </w:r>
            <w:r w:rsidR="00366222" w:rsidRPr="006D0F1F">
              <w:rPr>
                <w:rFonts w:cs="Times New Roman"/>
                <w:i w:val="0"/>
                <w:szCs w:val="24"/>
              </w:rPr>
              <w:t>) critical care</w:t>
            </w:r>
            <w:r>
              <w:rPr>
                <w:rFonts w:cs="Times New Roman"/>
                <w:i w:val="0"/>
                <w:szCs w:val="24"/>
              </w:rPr>
              <w:t xml:space="preserve"> </w:t>
            </w:r>
            <w:r w:rsidRPr="007D5F15">
              <w:rPr>
                <w:rFonts w:cs="Times New Roman"/>
                <w:i w:val="0"/>
                <w:szCs w:val="24"/>
              </w:rPr>
              <w:t>(adult population)</w:t>
            </w:r>
          </w:p>
        </w:tc>
        <w:tc>
          <w:tcPr>
            <w:tcW w:w="851" w:type="dxa"/>
          </w:tcPr>
          <w:p w14:paraId="7D4829BA" w14:textId="2462DD55" w:rsidR="004349A8" w:rsidRPr="006D0F1F" w:rsidRDefault="006D0F1F" w:rsidP="004349A8">
            <w:pPr>
              <w:pStyle w:val="Heading3"/>
              <w:outlineLvl w:val="2"/>
              <w:rPr>
                <w:i w:val="0"/>
              </w:rPr>
            </w:pPr>
            <w:r w:rsidRPr="006D0F1F">
              <w:rPr>
                <w:i w:val="0"/>
              </w:rPr>
              <w:t>361</w:t>
            </w:r>
          </w:p>
        </w:tc>
      </w:tr>
      <w:tr w:rsidR="004349A8" w:rsidRPr="006D0F1F" w14:paraId="473816F8" w14:textId="77777777" w:rsidTr="006D0F1F">
        <w:tc>
          <w:tcPr>
            <w:tcW w:w="1266" w:type="dxa"/>
          </w:tcPr>
          <w:p w14:paraId="3FBA4848" w14:textId="65DEE37F"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4</w:t>
            </w:r>
          </w:p>
        </w:tc>
        <w:tc>
          <w:tcPr>
            <w:tcW w:w="6237" w:type="dxa"/>
          </w:tcPr>
          <w:p w14:paraId="6873D9C8" w14:textId="1C420CC4" w:rsidR="004349A8" w:rsidRPr="006D0F1F" w:rsidRDefault="00941F1B" w:rsidP="004349A8">
            <w:pPr>
              <w:pStyle w:val="Heading3"/>
              <w:outlineLvl w:val="2"/>
              <w:rPr>
                <w:i w:val="0"/>
              </w:rPr>
            </w:pPr>
            <w:r>
              <w:rPr>
                <w:rFonts w:cs="Times New Roman"/>
                <w:i w:val="0"/>
                <w:szCs w:val="24"/>
              </w:rPr>
              <w:t>U</w:t>
            </w:r>
            <w:r w:rsidR="002C3B66">
              <w:rPr>
                <w:rFonts w:cs="Times New Roman"/>
                <w:i w:val="0"/>
                <w:szCs w:val="24"/>
              </w:rPr>
              <w:t xml:space="preserve">rine </w:t>
            </w:r>
            <w:r w:rsidR="002C3B66" w:rsidRPr="006D0F1F">
              <w:rPr>
                <w:rFonts w:cs="Times New Roman"/>
                <w:i w:val="0"/>
                <w:szCs w:val="24"/>
              </w:rPr>
              <w:t xml:space="preserve">NGAL </w:t>
            </w:r>
            <w:r w:rsidR="002C3B66">
              <w:rPr>
                <w:rFonts w:cs="Times New Roman"/>
                <w:i w:val="0"/>
                <w:szCs w:val="24"/>
              </w:rPr>
              <w:t xml:space="preserve">assays </w:t>
            </w:r>
            <w:r w:rsidR="00366222" w:rsidRPr="006D0F1F">
              <w:rPr>
                <w:rFonts w:cs="Times New Roman"/>
                <w:i w:val="0"/>
                <w:szCs w:val="24"/>
              </w:rPr>
              <w:t xml:space="preserve">(Abbott and </w:t>
            </w:r>
            <w:r w:rsidR="009D7F5A">
              <w:rPr>
                <w:rFonts w:cs="Times New Roman"/>
                <w:i w:val="0"/>
                <w:szCs w:val="24"/>
              </w:rPr>
              <w:t>BioPorto</w:t>
            </w:r>
            <w:r w:rsidR="00366222" w:rsidRPr="006D0F1F">
              <w:rPr>
                <w:rFonts w:cs="Times New Roman"/>
                <w:i w:val="0"/>
                <w:szCs w:val="24"/>
              </w:rPr>
              <w:t>) all settings</w:t>
            </w:r>
            <w:r>
              <w:rPr>
                <w:rFonts w:cs="Times New Roman"/>
                <w:i w:val="0"/>
                <w:szCs w:val="24"/>
              </w:rPr>
              <w:t xml:space="preserve"> </w:t>
            </w:r>
            <w:r w:rsidRPr="007D5F15">
              <w:rPr>
                <w:rFonts w:cs="Times New Roman"/>
                <w:i w:val="0"/>
                <w:szCs w:val="24"/>
              </w:rPr>
              <w:t>(adult population)</w:t>
            </w:r>
          </w:p>
        </w:tc>
        <w:tc>
          <w:tcPr>
            <w:tcW w:w="851" w:type="dxa"/>
          </w:tcPr>
          <w:p w14:paraId="3F76AF83" w14:textId="3A2CFB05" w:rsidR="004349A8" w:rsidRPr="006D0F1F" w:rsidRDefault="006D0F1F" w:rsidP="004349A8">
            <w:pPr>
              <w:pStyle w:val="Heading3"/>
              <w:outlineLvl w:val="2"/>
              <w:rPr>
                <w:i w:val="0"/>
              </w:rPr>
            </w:pPr>
            <w:r w:rsidRPr="006D0F1F">
              <w:rPr>
                <w:i w:val="0"/>
              </w:rPr>
              <w:t>361</w:t>
            </w:r>
          </w:p>
        </w:tc>
      </w:tr>
      <w:tr w:rsidR="004349A8" w:rsidRPr="006D0F1F" w14:paraId="3FF84FBD" w14:textId="77777777" w:rsidTr="006D0F1F">
        <w:tc>
          <w:tcPr>
            <w:tcW w:w="1266" w:type="dxa"/>
          </w:tcPr>
          <w:p w14:paraId="1B464092" w14:textId="2CF06F6E"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5</w:t>
            </w:r>
          </w:p>
        </w:tc>
        <w:tc>
          <w:tcPr>
            <w:tcW w:w="6237" w:type="dxa"/>
          </w:tcPr>
          <w:p w14:paraId="7127E42C" w14:textId="4C2F1671" w:rsidR="004349A8" w:rsidRPr="006D0F1F" w:rsidRDefault="002C3B66">
            <w:pPr>
              <w:rPr>
                <w:rFonts w:cs="Times New Roman"/>
                <w:b/>
                <w:szCs w:val="24"/>
              </w:rPr>
            </w:pPr>
            <w:r>
              <w:rPr>
                <w:rFonts w:cs="Times New Roman"/>
                <w:b/>
                <w:szCs w:val="24"/>
              </w:rPr>
              <w:t>BioPorto</w:t>
            </w:r>
            <w:r w:rsidRPr="006D0F1F">
              <w:rPr>
                <w:rFonts w:cs="Times New Roman"/>
                <w:b/>
                <w:szCs w:val="24"/>
              </w:rPr>
              <w:t xml:space="preserve"> </w:t>
            </w:r>
            <w:r w:rsidR="00366222" w:rsidRPr="006D0F1F">
              <w:rPr>
                <w:rFonts w:cs="Times New Roman"/>
                <w:b/>
                <w:szCs w:val="24"/>
              </w:rPr>
              <w:t>p</w:t>
            </w:r>
            <w:r>
              <w:rPr>
                <w:rFonts w:cs="Times New Roman"/>
                <w:b/>
                <w:szCs w:val="24"/>
              </w:rPr>
              <w:t xml:space="preserve">lasma </w:t>
            </w:r>
            <w:r w:rsidR="00366222" w:rsidRPr="006D0F1F">
              <w:rPr>
                <w:rFonts w:cs="Times New Roman"/>
                <w:b/>
                <w:szCs w:val="24"/>
              </w:rPr>
              <w:t xml:space="preserve">NGAL </w:t>
            </w:r>
            <w:r>
              <w:rPr>
                <w:rFonts w:cs="Times New Roman"/>
                <w:b/>
                <w:szCs w:val="24"/>
              </w:rPr>
              <w:t xml:space="preserve">assay </w:t>
            </w:r>
            <w:r w:rsidR="00366222" w:rsidRPr="006D0F1F">
              <w:rPr>
                <w:rFonts w:cs="Times New Roman"/>
                <w:b/>
                <w:szCs w:val="24"/>
              </w:rPr>
              <w:t>across all settings</w:t>
            </w:r>
            <w:r w:rsidR="00941F1B">
              <w:rPr>
                <w:rFonts w:cs="Times New Roman"/>
                <w:b/>
                <w:szCs w:val="24"/>
              </w:rPr>
              <w:t xml:space="preserve"> (adult population)</w:t>
            </w:r>
          </w:p>
        </w:tc>
        <w:tc>
          <w:tcPr>
            <w:tcW w:w="851" w:type="dxa"/>
          </w:tcPr>
          <w:p w14:paraId="22696299" w14:textId="7B6EB499" w:rsidR="004349A8" w:rsidRPr="006D0F1F" w:rsidRDefault="006D0F1F" w:rsidP="004349A8">
            <w:pPr>
              <w:pStyle w:val="Heading3"/>
              <w:outlineLvl w:val="2"/>
              <w:rPr>
                <w:i w:val="0"/>
              </w:rPr>
            </w:pPr>
            <w:r w:rsidRPr="006D0F1F">
              <w:rPr>
                <w:i w:val="0"/>
              </w:rPr>
              <w:t>361</w:t>
            </w:r>
          </w:p>
        </w:tc>
      </w:tr>
      <w:tr w:rsidR="00366222" w:rsidRPr="006D0F1F" w14:paraId="7114A7BD" w14:textId="77777777" w:rsidTr="006D0F1F">
        <w:tc>
          <w:tcPr>
            <w:tcW w:w="1266" w:type="dxa"/>
          </w:tcPr>
          <w:p w14:paraId="46B396C8" w14:textId="457CD128" w:rsidR="00366222" w:rsidRPr="006D0F1F" w:rsidRDefault="00366222" w:rsidP="00366222">
            <w:pPr>
              <w:rPr>
                <w:rStyle w:val="Heading3Char"/>
                <w:i w:val="0"/>
              </w:rPr>
            </w:pPr>
            <w:r w:rsidRPr="006D0F1F">
              <w:rPr>
                <w:rStyle w:val="Heading3Char"/>
                <w:i w:val="0"/>
              </w:rPr>
              <w:t xml:space="preserve">Figure </w:t>
            </w:r>
            <w:r w:rsidR="00BB480B">
              <w:rPr>
                <w:rStyle w:val="Heading3Char"/>
                <w:i w:val="0"/>
              </w:rPr>
              <w:t>46</w:t>
            </w:r>
          </w:p>
        </w:tc>
        <w:tc>
          <w:tcPr>
            <w:tcW w:w="6237" w:type="dxa"/>
          </w:tcPr>
          <w:p w14:paraId="72AC4F12" w14:textId="0EC229D6" w:rsidR="00366222" w:rsidRPr="006D0F1F" w:rsidRDefault="002C3B66">
            <w:pPr>
              <w:pStyle w:val="Heading3"/>
              <w:outlineLvl w:val="2"/>
              <w:rPr>
                <w:i w:val="0"/>
              </w:rPr>
            </w:pPr>
            <w:r>
              <w:rPr>
                <w:rFonts w:cs="Times New Roman"/>
                <w:i w:val="0"/>
                <w:szCs w:val="24"/>
              </w:rPr>
              <w:t>BioPorto</w:t>
            </w:r>
            <w:r w:rsidRPr="006D0F1F">
              <w:rPr>
                <w:rFonts w:cs="Times New Roman"/>
                <w:i w:val="0"/>
                <w:szCs w:val="24"/>
              </w:rPr>
              <w:t xml:space="preserve"> </w:t>
            </w:r>
            <w:r w:rsidR="00366222" w:rsidRPr="006D0F1F">
              <w:rPr>
                <w:rFonts w:cs="Times New Roman"/>
                <w:i w:val="0"/>
                <w:szCs w:val="24"/>
              </w:rPr>
              <w:t>p</w:t>
            </w:r>
            <w:r>
              <w:rPr>
                <w:rFonts w:cs="Times New Roman"/>
                <w:i w:val="0"/>
                <w:szCs w:val="24"/>
              </w:rPr>
              <w:t xml:space="preserve">lasma </w:t>
            </w:r>
            <w:r w:rsidR="00366222" w:rsidRPr="006D0F1F">
              <w:rPr>
                <w:rFonts w:cs="Times New Roman"/>
                <w:i w:val="0"/>
                <w:szCs w:val="24"/>
              </w:rPr>
              <w:t xml:space="preserve">NGAL </w:t>
            </w:r>
            <w:r>
              <w:rPr>
                <w:rFonts w:cs="Times New Roman"/>
                <w:i w:val="0"/>
                <w:szCs w:val="24"/>
              </w:rPr>
              <w:t xml:space="preserve">assay </w:t>
            </w:r>
            <w:r w:rsidR="00366222" w:rsidRPr="006D0F1F">
              <w:rPr>
                <w:rFonts w:cs="Times New Roman"/>
                <w:i w:val="0"/>
                <w:szCs w:val="24"/>
              </w:rPr>
              <w:t>cardiac surgery</w:t>
            </w:r>
            <w:r w:rsidR="00941F1B">
              <w:rPr>
                <w:rFonts w:cs="Times New Roman"/>
                <w:i w:val="0"/>
                <w:szCs w:val="24"/>
              </w:rPr>
              <w:t xml:space="preserve"> (adult population)</w:t>
            </w:r>
          </w:p>
        </w:tc>
        <w:tc>
          <w:tcPr>
            <w:tcW w:w="851" w:type="dxa"/>
          </w:tcPr>
          <w:p w14:paraId="57624C44" w14:textId="06355EA9" w:rsidR="00366222" w:rsidRPr="006D0F1F" w:rsidRDefault="006D0F1F" w:rsidP="00366222">
            <w:pPr>
              <w:pStyle w:val="Heading3"/>
              <w:outlineLvl w:val="2"/>
              <w:rPr>
                <w:i w:val="0"/>
              </w:rPr>
            </w:pPr>
            <w:r w:rsidRPr="006D0F1F">
              <w:rPr>
                <w:i w:val="0"/>
              </w:rPr>
              <w:t>362</w:t>
            </w:r>
          </w:p>
        </w:tc>
      </w:tr>
      <w:tr w:rsidR="00366222" w:rsidRPr="006D0F1F" w14:paraId="4A4E1064" w14:textId="77777777" w:rsidTr="006D0F1F">
        <w:tc>
          <w:tcPr>
            <w:tcW w:w="1266" w:type="dxa"/>
          </w:tcPr>
          <w:p w14:paraId="26AC7CDE" w14:textId="49CBAC64" w:rsidR="00366222" w:rsidRPr="006D0F1F" w:rsidRDefault="00366222" w:rsidP="00366222">
            <w:pPr>
              <w:rPr>
                <w:rStyle w:val="Heading3Char"/>
                <w:i w:val="0"/>
              </w:rPr>
            </w:pPr>
            <w:r w:rsidRPr="006D0F1F">
              <w:rPr>
                <w:rStyle w:val="Heading3Char"/>
                <w:i w:val="0"/>
              </w:rPr>
              <w:t xml:space="preserve">Figure </w:t>
            </w:r>
            <w:r w:rsidR="00BB480B">
              <w:rPr>
                <w:rStyle w:val="Heading3Char"/>
                <w:i w:val="0"/>
              </w:rPr>
              <w:t>47</w:t>
            </w:r>
          </w:p>
        </w:tc>
        <w:tc>
          <w:tcPr>
            <w:tcW w:w="6237" w:type="dxa"/>
          </w:tcPr>
          <w:p w14:paraId="423F0699" w14:textId="2FF06493" w:rsidR="00366222" w:rsidRPr="006D0F1F" w:rsidRDefault="002C3B66">
            <w:pPr>
              <w:pStyle w:val="Heading3"/>
              <w:outlineLvl w:val="2"/>
              <w:rPr>
                <w:i w:val="0"/>
              </w:rPr>
            </w:pPr>
            <w:r>
              <w:rPr>
                <w:rFonts w:cs="Times New Roman"/>
                <w:i w:val="0"/>
                <w:szCs w:val="24"/>
              </w:rPr>
              <w:t>BioPorto</w:t>
            </w:r>
            <w:r w:rsidRPr="006D0F1F">
              <w:rPr>
                <w:rFonts w:cs="Times New Roman"/>
                <w:i w:val="0"/>
                <w:szCs w:val="24"/>
              </w:rPr>
              <w:t xml:space="preserve"> </w:t>
            </w:r>
            <w:r w:rsidR="00366222" w:rsidRPr="006D0F1F">
              <w:rPr>
                <w:rFonts w:cs="Times New Roman"/>
                <w:i w:val="0"/>
                <w:szCs w:val="24"/>
              </w:rPr>
              <w:t>p</w:t>
            </w:r>
            <w:r>
              <w:rPr>
                <w:rFonts w:cs="Times New Roman"/>
                <w:i w:val="0"/>
                <w:szCs w:val="24"/>
              </w:rPr>
              <w:t xml:space="preserve">lasma </w:t>
            </w:r>
            <w:r w:rsidR="00366222" w:rsidRPr="006D0F1F">
              <w:rPr>
                <w:rFonts w:cs="Times New Roman"/>
                <w:i w:val="0"/>
                <w:szCs w:val="24"/>
              </w:rPr>
              <w:t>NGAL critical care</w:t>
            </w:r>
            <w:r w:rsidR="00941F1B">
              <w:rPr>
                <w:rFonts w:cs="Times New Roman"/>
                <w:i w:val="0"/>
                <w:szCs w:val="24"/>
              </w:rPr>
              <w:t xml:space="preserve"> (adult population)</w:t>
            </w:r>
          </w:p>
        </w:tc>
        <w:tc>
          <w:tcPr>
            <w:tcW w:w="851" w:type="dxa"/>
          </w:tcPr>
          <w:p w14:paraId="06ECED08" w14:textId="6701BCA9" w:rsidR="00366222" w:rsidRPr="006D0F1F" w:rsidRDefault="006D0F1F" w:rsidP="00366222">
            <w:pPr>
              <w:pStyle w:val="Heading3"/>
              <w:outlineLvl w:val="2"/>
              <w:rPr>
                <w:i w:val="0"/>
              </w:rPr>
            </w:pPr>
            <w:r w:rsidRPr="006D0F1F">
              <w:rPr>
                <w:i w:val="0"/>
              </w:rPr>
              <w:t>362</w:t>
            </w:r>
          </w:p>
        </w:tc>
      </w:tr>
      <w:tr w:rsidR="00366222" w:rsidRPr="006D0F1F" w14:paraId="79580430" w14:textId="77777777" w:rsidTr="006D0F1F">
        <w:tc>
          <w:tcPr>
            <w:tcW w:w="1266" w:type="dxa"/>
          </w:tcPr>
          <w:p w14:paraId="59A1348B" w14:textId="344F341E" w:rsidR="00366222" w:rsidRPr="006D0F1F" w:rsidRDefault="00366222" w:rsidP="00366222">
            <w:pPr>
              <w:rPr>
                <w:rStyle w:val="Heading3Char"/>
                <w:i w:val="0"/>
              </w:rPr>
            </w:pPr>
            <w:r w:rsidRPr="006D0F1F">
              <w:rPr>
                <w:rStyle w:val="Heading3Char"/>
                <w:i w:val="0"/>
              </w:rPr>
              <w:t xml:space="preserve">Figure </w:t>
            </w:r>
            <w:r w:rsidR="00BB480B">
              <w:rPr>
                <w:rStyle w:val="Heading3Char"/>
                <w:i w:val="0"/>
              </w:rPr>
              <w:t>48</w:t>
            </w:r>
          </w:p>
        </w:tc>
        <w:tc>
          <w:tcPr>
            <w:tcW w:w="6237" w:type="dxa"/>
          </w:tcPr>
          <w:p w14:paraId="18698E5E" w14:textId="5B75EC31" w:rsidR="00366222" w:rsidRPr="006D0F1F" w:rsidRDefault="00941F1B">
            <w:pPr>
              <w:pStyle w:val="Heading3"/>
              <w:outlineLvl w:val="2"/>
              <w:rPr>
                <w:i w:val="0"/>
              </w:rPr>
            </w:pPr>
            <w:r>
              <w:rPr>
                <w:rFonts w:cs="Times New Roman"/>
                <w:i w:val="0"/>
                <w:szCs w:val="24"/>
              </w:rPr>
              <w:t>U</w:t>
            </w:r>
            <w:r w:rsidR="002C3B66">
              <w:rPr>
                <w:rFonts w:cs="Times New Roman"/>
                <w:i w:val="0"/>
                <w:szCs w:val="24"/>
              </w:rPr>
              <w:t xml:space="preserve">rine </w:t>
            </w:r>
            <w:r w:rsidR="00366222" w:rsidRPr="006D0F1F">
              <w:rPr>
                <w:rFonts w:cs="Times New Roman"/>
                <w:i w:val="0"/>
                <w:szCs w:val="24"/>
              </w:rPr>
              <w:t xml:space="preserve">NGAL </w:t>
            </w:r>
            <w:r w:rsidR="002C3B66">
              <w:rPr>
                <w:rFonts w:cs="Times New Roman"/>
                <w:i w:val="0"/>
                <w:szCs w:val="24"/>
              </w:rPr>
              <w:t xml:space="preserve">assays </w:t>
            </w:r>
            <w:r w:rsidR="00366222" w:rsidRPr="006D0F1F">
              <w:rPr>
                <w:rFonts w:cs="Times New Roman"/>
                <w:i w:val="0"/>
                <w:szCs w:val="24"/>
              </w:rPr>
              <w:t xml:space="preserve">Abbott and </w:t>
            </w:r>
            <w:r w:rsidR="009D7F5A">
              <w:rPr>
                <w:rFonts w:cs="Times New Roman"/>
                <w:i w:val="0"/>
                <w:szCs w:val="24"/>
              </w:rPr>
              <w:t>BioPorto</w:t>
            </w:r>
            <w:r w:rsidR="00366222" w:rsidRPr="006D0F1F">
              <w:rPr>
                <w:rFonts w:cs="Times New Roman"/>
                <w:i w:val="0"/>
                <w:szCs w:val="24"/>
              </w:rPr>
              <w:t>) across settings</w:t>
            </w:r>
            <w:r>
              <w:rPr>
                <w:rFonts w:cs="Times New Roman"/>
                <w:i w:val="0"/>
                <w:szCs w:val="24"/>
              </w:rPr>
              <w:t xml:space="preserve"> (child population)</w:t>
            </w:r>
          </w:p>
        </w:tc>
        <w:tc>
          <w:tcPr>
            <w:tcW w:w="851" w:type="dxa"/>
          </w:tcPr>
          <w:p w14:paraId="248765C5" w14:textId="0F76AF53" w:rsidR="00366222" w:rsidRPr="006D0F1F" w:rsidRDefault="006D0F1F" w:rsidP="00366222">
            <w:pPr>
              <w:pStyle w:val="Heading3"/>
              <w:outlineLvl w:val="2"/>
              <w:rPr>
                <w:i w:val="0"/>
              </w:rPr>
            </w:pPr>
            <w:r w:rsidRPr="006D0F1F">
              <w:rPr>
                <w:i w:val="0"/>
              </w:rPr>
              <w:t>362</w:t>
            </w:r>
          </w:p>
        </w:tc>
      </w:tr>
      <w:tr w:rsidR="00366222" w:rsidRPr="006D0F1F" w14:paraId="54A4C660" w14:textId="77777777" w:rsidTr="006D0F1F">
        <w:tc>
          <w:tcPr>
            <w:tcW w:w="1266" w:type="dxa"/>
          </w:tcPr>
          <w:p w14:paraId="56B0D459" w14:textId="55F302C5" w:rsidR="00366222" w:rsidRPr="006D0F1F" w:rsidRDefault="00366222" w:rsidP="00366222">
            <w:pPr>
              <w:rPr>
                <w:rStyle w:val="Heading3Char"/>
                <w:i w:val="0"/>
              </w:rPr>
            </w:pPr>
            <w:r w:rsidRPr="006D0F1F">
              <w:rPr>
                <w:rStyle w:val="Heading3Char"/>
                <w:i w:val="0"/>
              </w:rPr>
              <w:t xml:space="preserve">Figure </w:t>
            </w:r>
            <w:r w:rsidR="00BB480B">
              <w:rPr>
                <w:rStyle w:val="Heading3Char"/>
                <w:i w:val="0"/>
              </w:rPr>
              <w:t>49</w:t>
            </w:r>
          </w:p>
        </w:tc>
        <w:tc>
          <w:tcPr>
            <w:tcW w:w="6237" w:type="dxa"/>
          </w:tcPr>
          <w:p w14:paraId="58CF3BBD" w14:textId="25EFDBCF" w:rsidR="00366222" w:rsidRPr="006D0F1F" w:rsidRDefault="002C3B66">
            <w:pPr>
              <w:pStyle w:val="Heading3"/>
              <w:outlineLvl w:val="2"/>
              <w:rPr>
                <w:i w:val="0"/>
              </w:rPr>
            </w:pPr>
            <w:r w:rsidRPr="006D0F1F">
              <w:rPr>
                <w:rFonts w:cs="Times New Roman"/>
                <w:i w:val="0"/>
                <w:szCs w:val="24"/>
              </w:rPr>
              <w:t xml:space="preserve">ARCHITECT </w:t>
            </w:r>
            <w:r w:rsidR="00366222" w:rsidRPr="006D0F1F">
              <w:rPr>
                <w:rFonts w:cs="Times New Roman"/>
                <w:i w:val="0"/>
                <w:szCs w:val="24"/>
              </w:rPr>
              <w:t>u</w:t>
            </w:r>
            <w:r>
              <w:rPr>
                <w:rFonts w:cs="Times New Roman"/>
                <w:i w:val="0"/>
                <w:szCs w:val="24"/>
              </w:rPr>
              <w:t xml:space="preserve">rine </w:t>
            </w:r>
            <w:r w:rsidR="00366222" w:rsidRPr="006D0F1F">
              <w:rPr>
                <w:rFonts w:cs="Times New Roman"/>
                <w:i w:val="0"/>
                <w:szCs w:val="24"/>
              </w:rPr>
              <w:t xml:space="preserve">NGAL </w:t>
            </w:r>
            <w:r>
              <w:rPr>
                <w:rFonts w:cs="Times New Roman"/>
                <w:i w:val="0"/>
                <w:szCs w:val="24"/>
              </w:rPr>
              <w:t xml:space="preserve">assay </w:t>
            </w:r>
            <w:r w:rsidR="00366222" w:rsidRPr="006D0F1F">
              <w:rPr>
                <w:rFonts w:cs="Times New Roman"/>
                <w:i w:val="0"/>
                <w:szCs w:val="24"/>
              </w:rPr>
              <w:t>(Abbott) cardiac surgery</w:t>
            </w:r>
            <w:r w:rsidR="00941F1B">
              <w:rPr>
                <w:rFonts w:cs="Times New Roman"/>
                <w:i w:val="0"/>
                <w:szCs w:val="24"/>
              </w:rPr>
              <w:t xml:space="preserve"> (child population)</w:t>
            </w:r>
          </w:p>
        </w:tc>
        <w:tc>
          <w:tcPr>
            <w:tcW w:w="851" w:type="dxa"/>
          </w:tcPr>
          <w:p w14:paraId="2133A099" w14:textId="09F3AA4C" w:rsidR="00366222" w:rsidRPr="006D0F1F" w:rsidRDefault="006D0F1F" w:rsidP="00366222">
            <w:pPr>
              <w:pStyle w:val="Heading3"/>
              <w:outlineLvl w:val="2"/>
              <w:rPr>
                <w:i w:val="0"/>
              </w:rPr>
            </w:pPr>
            <w:r w:rsidRPr="006D0F1F">
              <w:rPr>
                <w:i w:val="0"/>
              </w:rPr>
              <w:t>363</w:t>
            </w:r>
          </w:p>
        </w:tc>
      </w:tr>
      <w:tr w:rsidR="00366222" w:rsidRPr="006D0F1F" w14:paraId="3F704DD4" w14:textId="77777777" w:rsidTr="006D0F1F">
        <w:tc>
          <w:tcPr>
            <w:tcW w:w="1266" w:type="dxa"/>
          </w:tcPr>
          <w:p w14:paraId="6C7EB024" w14:textId="7DD058FB" w:rsidR="00366222" w:rsidRPr="006D0F1F" w:rsidRDefault="00366222" w:rsidP="00366222">
            <w:pPr>
              <w:rPr>
                <w:rStyle w:val="Heading3Char"/>
                <w:i w:val="0"/>
              </w:rPr>
            </w:pPr>
            <w:r w:rsidRPr="006D0F1F">
              <w:rPr>
                <w:rStyle w:val="Heading3Char"/>
                <w:i w:val="0"/>
              </w:rPr>
              <w:t>Figure 5</w:t>
            </w:r>
            <w:r w:rsidR="00BB480B">
              <w:rPr>
                <w:rStyle w:val="Heading3Char"/>
                <w:i w:val="0"/>
              </w:rPr>
              <w:t>0</w:t>
            </w:r>
          </w:p>
        </w:tc>
        <w:tc>
          <w:tcPr>
            <w:tcW w:w="6237" w:type="dxa"/>
          </w:tcPr>
          <w:p w14:paraId="53384266" w14:textId="3FE41986" w:rsidR="00366222" w:rsidRPr="006D0F1F" w:rsidRDefault="00941F1B" w:rsidP="00366222">
            <w:pPr>
              <w:pStyle w:val="Heading3"/>
              <w:tabs>
                <w:tab w:val="left" w:pos="2450"/>
              </w:tabs>
              <w:outlineLvl w:val="2"/>
              <w:rPr>
                <w:i w:val="0"/>
              </w:rPr>
            </w:pPr>
            <w:r>
              <w:rPr>
                <w:rFonts w:cs="Times New Roman"/>
                <w:i w:val="0"/>
                <w:szCs w:val="24"/>
              </w:rPr>
              <w:t>U</w:t>
            </w:r>
            <w:r w:rsidR="002C3B66">
              <w:rPr>
                <w:rFonts w:cs="Times New Roman"/>
                <w:i w:val="0"/>
                <w:szCs w:val="24"/>
              </w:rPr>
              <w:t xml:space="preserve">rine </w:t>
            </w:r>
            <w:r w:rsidR="00366222" w:rsidRPr="006D0F1F">
              <w:rPr>
                <w:rFonts w:cs="Times New Roman"/>
                <w:i w:val="0"/>
                <w:szCs w:val="24"/>
              </w:rPr>
              <w:t xml:space="preserve">NGAL </w:t>
            </w:r>
            <w:r w:rsidR="002C3B66">
              <w:rPr>
                <w:rFonts w:cs="Times New Roman"/>
                <w:i w:val="0"/>
                <w:szCs w:val="24"/>
              </w:rPr>
              <w:t xml:space="preserve">assays </w:t>
            </w:r>
            <w:r w:rsidR="00366222" w:rsidRPr="006D0F1F">
              <w:rPr>
                <w:rFonts w:cs="Times New Roman"/>
                <w:i w:val="0"/>
                <w:szCs w:val="24"/>
              </w:rPr>
              <w:t xml:space="preserve">(Abbott and </w:t>
            </w:r>
            <w:r w:rsidR="009D7F5A">
              <w:rPr>
                <w:rFonts w:cs="Times New Roman"/>
                <w:i w:val="0"/>
                <w:szCs w:val="24"/>
              </w:rPr>
              <w:t>BioPorto</w:t>
            </w:r>
            <w:r w:rsidR="00366222" w:rsidRPr="006D0F1F">
              <w:rPr>
                <w:rFonts w:cs="Times New Roman"/>
                <w:i w:val="0"/>
                <w:szCs w:val="24"/>
              </w:rPr>
              <w:t>) all cardiac surgery</w:t>
            </w:r>
            <w:r>
              <w:rPr>
                <w:rFonts w:cs="Times New Roman"/>
                <w:i w:val="0"/>
                <w:szCs w:val="24"/>
              </w:rPr>
              <w:t xml:space="preserve"> (child population)</w:t>
            </w:r>
          </w:p>
        </w:tc>
        <w:tc>
          <w:tcPr>
            <w:tcW w:w="851" w:type="dxa"/>
          </w:tcPr>
          <w:p w14:paraId="30581D7F" w14:textId="34AF60E2" w:rsidR="00366222" w:rsidRPr="006D0F1F" w:rsidRDefault="006D0F1F" w:rsidP="00366222">
            <w:pPr>
              <w:pStyle w:val="Heading3"/>
              <w:outlineLvl w:val="2"/>
              <w:rPr>
                <w:i w:val="0"/>
              </w:rPr>
            </w:pPr>
            <w:r w:rsidRPr="006D0F1F">
              <w:rPr>
                <w:i w:val="0"/>
              </w:rPr>
              <w:t>363</w:t>
            </w:r>
          </w:p>
        </w:tc>
      </w:tr>
      <w:tr w:rsidR="00366222" w:rsidRPr="006D0F1F" w14:paraId="375A56D4" w14:textId="77777777" w:rsidTr="006D0F1F">
        <w:tc>
          <w:tcPr>
            <w:tcW w:w="1266" w:type="dxa"/>
          </w:tcPr>
          <w:p w14:paraId="5FFEF842" w14:textId="2CB408B1" w:rsidR="00366222" w:rsidRPr="006D0F1F" w:rsidRDefault="00366222" w:rsidP="00366222">
            <w:pPr>
              <w:rPr>
                <w:rStyle w:val="Heading3Char"/>
                <w:i w:val="0"/>
              </w:rPr>
            </w:pPr>
            <w:r w:rsidRPr="006D0F1F">
              <w:rPr>
                <w:rStyle w:val="Heading3Char"/>
                <w:i w:val="0"/>
              </w:rPr>
              <w:t>Figure 5</w:t>
            </w:r>
            <w:r w:rsidR="00BB480B">
              <w:rPr>
                <w:rStyle w:val="Heading3Char"/>
                <w:i w:val="0"/>
              </w:rPr>
              <w:t>1</w:t>
            </w:r>
          </w:p>
        </w:tc>
        <w:tc>
          <w:tcPr>
            <w:tcW w:w="6237" w:type="dxa"/>
          </w:tcPr>
          <w:p w14:paraId="5386EBD8" w14:textId="48F43AE4" w:rsidR="00366222" w:rsidRPr="006D0F1F" w:rsidRDefault="00366222">
            <w:pPr>
              <w:rPr>
                <w:rFonts w:cs="Times New Roman"/>
                <w:b/>
                <w:szCs w:val="24"/>
              </w:rPr>
            </w:pPr>
            <w:r w:rsidRPr="006D0F1F">
              <w:rPr>
                <w:rFonts w:cs="Times New Roman"/>
                <w:b/>
                <w:szCs w:val="24"/>
              </w:rPr>
              <w:t>Prediction of AKI</w:t>
            </w:r>
            <w:r w:rsidR="009F72FB">
              <w:rPr>
                <w:rFonts w:cs="Times New Roman"/>
                <w:b/>
                <w:szCs w:val="24"/>
              </w:rPr>
              <w:t xml:space="preserve"> in adults - </w:t>
            </w:r>
            <w:r w:rsidR="002C3B66">
              <w:rPr>
                <w:rFonts w:cs="Times New Roman"/>
                <w:b/>
                <w:szCs w:val="24"/>
              </w:rPr>
              <w:t xml:space="preserve"> </w:t>
            </w:r>
            <w:r w:rsidR="002C3B66" w:rsidRPr="006D0F1F">
              <w:rPr>
                <w:rFonts w:cs="Times New Roman"/>
                <w:b/>
                <w:szCs w:val="24"/>
              </w:rPr>
              <w:t xml:space="preserve">ARCHITECT </w:t>
            </w:r>
            <w:r w:rsidR="002C3B66">
              <w:rPr>
                <w:rFonts w:cs="Times New Roman"/>
                <w:b/>
                <w:szCs w:val="24"/>
              </w:rPr>
              <w:t xml:space="preserve">urine </w:t>
            </w:r>
            <w:r w:rsidR="002C3B66" w:rsidRPr="006D0F1F">
              <w:rPr>
                <w:rFonts w:cs="Times New Roman"/>
                <w:b/>
                <w:szCs w:val="24"/>
              </w:rPr>
              <w:t xml:space="preserve">NGAL </w:t>
            </w:r>
            <w:r w:rsidR="002C3B66">
              <w:rPr>
                <w:rFonts w:cs="Times New Roman"/>
                <w:b/>
                <w:szCs w:val="24"/>
              </w:rPr>
              <w:t xml:space="preserve">assays </w:t>
            </w:r>
            <w:r w:rsidRPr="006D0F1F">
              <w:rPr>
                <w:rFonts w:cs="Times New Roman"/>
                <w:b/>
                <w:szCs w:val="24"/>
              </w:rPr>
              <w:t>(Abbott)</w:t>
            </w:r>
            <w:r w:rsidR="009F72FB">
              <w:rPr>
                <w:rFonts w:cs="Times New Roman"/>
                <w:b/>
                <w:szCs w:val="24"/>
              </w:rPr>
              <w:t xml:space="preserve">, </w:t>
            </w:r>
            <w:r w:rsidR="002C3B66">
              <w:rPr>
                <w:rFonts w:cs="Times New Roman"/>
                <w:b/>
                <w:szCs w:val="24"/>
              </w:rPr>
              <w:t>c</w:t>
            </w:r>
            <w:r w:rsidRPr="006D0F1F">
              <w:rPr>
                <w:rFonts w:cs="Times New Roman"/>
                <w:b/>
                <w:szCs w:val="24"/>
              </w:rPr>
              <w:t>ritical care</w:t>
            </w:r>
            <w:r w:rsidR="002C3B66">
              <w:rPr>
                <w:rFonts w:cs="Times New Roman"/>
                <w:b/>
                <w:szCs w:val="24"/>
              </w:rPr>
              <w:t xml:space="preserve"> </w:t>
            </w:r>
            <w:r w:rsidR="009F72FB">
              <w:rPr>
                <w:rFonts w:cs="Times New Roman"/>
                <w:b/>
                <w:szCs w:val="24"/>
              </w:rPr>
              <w:t>setting</w:t>
            </w:r>
          </w:p>
        </w:tc>
        <w:tc>
          <w:tcPr>
            <w:tcW w:w="851" w:type="dxa"/>
          </w:tcPr>
          <w:p w14:paraId="7A129E93" w14:textId="0ED0EC67" w:rsidR="00366222" w:rsidRPr="006D0F1F" w:rsidRDefault="006D0F1F" w:rsidP="00366222">
            <w:pPr>
              <w:pStyle w:val="Heading3"/>
              <w:outlineLvl w:val="2"/>
              <w:rPr>
                <w:i w:val="0"/>
              </w:rPr>
            </w:pPr>
            <w:r w:rsidRPr="006D0F1F">
              <w:rPr>
                <w:i w:val="0"/>
              </w:rPr>
              <w:t>364</w:t>
            </w:r>
          </w:p>
        </w:tc>
      </w:tr>
      <w:tr w:rsidR="00366222" w:rsidRPr="006D0F1F" w14:paraId="452567CD" w14:textId="77777777" w:rsidTr="006D0F1F">
        <w:tc>
          <w:tcPr>
            <w:tcW w:w="1266" w:type="dxa"/>
          </w:tcPr>
          <w:p w14:paraId="606DB744" w14:textId="5C842983" w:rsidR="00366222" w:rsidRPr="006D0F1F" w:rsidRDefault="00366222" w:rsidP="00366222">
            <w:pPr>
              <w:rPr>
                <w:rStyle w:val="Heading3Char"/>
                <w:i w:val="0"/>
              </w:rPr>
            </w:pPr>
            <w:r w:rsidRPr="006D0F1F">
              <w:rPr>
                <w:rStyle w:val="Heading3Char"/>
                <w:i w:val="0"/>
              </w:rPr>
              <w:t>Figure 5</w:t>
            </w:r>
            <w:r w:rsidR="00BB480B">
              <w:rPr>
                <w:rStyle w:val="Heading3Char"/>
                <w:i w:val="0"/>
              </w:rPr>
              <w:t>2</w:t>
            </w:r>
          </w:p>
        </w:tc>
        <w:tc>
          <w:tcPr>
            <w:tcW w:w="6237" w:type="dxa"/>
          </w:tcPr>
          <w:p w14:paraId="6C1CA54F" w14:textId="3E0444E2" w:rsidR="00366222" w:rsidRPr="006D0F1F" w:rsidRDefault="00366222">
            <w:pPr>
              <w:pStyle w:val="Heading3"/>
              <w:outlineLvl w:val="2"/>
              <w:rPr>
                <w:i w:val="0"/>
              </w:rPr>
            </w:pPr>
            <w:r w:rsidRPr="006D0F1F">
              <w:rPr>
                <w:rFonts w:cs="Times New Roman"/>
                <w:i w:val="0"/>
                <w:szCs w:val="24"/>
              </w:rPr>
              <w:t xml:space="preserve">Prediction of mortality </w:t>
            </w:r>
            <w:r w:rsidR="009F72FB">
              <w:rPr>
                <w:rFonts w:cs="Times New Roman"/>
                <w:i w:val="0"/>
                <w:szCs w:val="24"/>
              </w:rPr>
              <w:t xml:space="preserve">in adults - </w:t>
            </w:r>
            <w:r w:rsidR="002C3B66">
              <w:rPr>
                <w:rFonts w:cs="Times New Roman"/>
                <w:i w:val="0"/>
                <w:szCs w:val="24"/>
              </w:rPr>
              <w:t>BioPorto</w:t>
            </w:r>
            <w:r w:rsidR="002C3B66" w:rsidRPr="006D0F1F">
              <w:rPr>
                <w:rFonts w:cs="Times New Roman"/>
                <w:i w:val="0"/>
                <w:szCs w:val="24"/>
              </w:rPr>
              <w:t xml:space="preserve"> </w:t>
            </w:r>
            <w:r w:rsidRPr="006D0F1F">
              <w:rPr>
                <w:rFonts w:cs="Times New Roman"/>
                <w:i w:val="0"/>
                <w:szCs w:val="24"/>
              </w:rPr>
              <w:t>u</w:t>
            </w:r>
            <w:r w:rsidR="002C3B66">
              <w:rPr>
                <w:rFonts w:cs="Times New Roman"/>
                <w:i w:val="0"/>
                <w:szCs w:val="24"/>
              </w:rPr>
              <w:t xml:space="preserve">rine </w:t>
            </w:r>
            <w:r w:rsidRPr="006D0F1F">
              <w:rPr>
                <w:rFonts w:cs="Times New Roman"/>
                <w:i w:val="0"/>
                <w:szCs w:val="24"/>
              </w:rPr>
              <w:t xml:space="preserve">NGAL </w:t>
            </w:r>
            <w:r w:rsidR="009F72FB">
              <w:rPr>
                <w:rFonts w:cs="Times New Roman"/>
                <w:i w:val="0"/>
                <w:szCs w:val="24"/>
              </w:rPr>
              <w:t xml:space="preserve">assay, </w:t>
            </w:r>
            <w:r w:rsidRPr="006D0F1F">
              <w:rPr>
                <w:rFonts w:cs="Times New Roman"/>
                <w:i w:val="0"/>
                <w:szCs w:val="24"/>
              </w:rPr>
              <w:t>critical care</w:t>
            </w:r>
            <w:r w:rsidR="009F72FB">
              <w:rPr>
                <w:rFonts w:cs="Times New Roman"/>
                <w:i w:val="0"/>
                <w:szCs w:val="24"/>
              </w:rPr>
              <w:t xml:space="preserve"> setting</w:t>
            </w:r>
          </w:p>
        </w:tc>
        <w:tc>
          <w:tcPr>
            <w:tcW w:w="851" w:type="dxa"/>
          </w:tcPr>
          <w:p w14:paraId="21FEC056" w14:textId="7A6DF93A" w:rsidR="00366222" w:rsidRPr="006D0F1F" w:rsidRDefault="006D0F1F" w:rsidP="00366222">
            <w:pPr>
              <w:pStyle w:val="Heading3"/>
              <w:outlineLvl w:val="2"/>
              <w:rPr>
                <w:i w:val="0"/>
              </w:rPr>
            </w:pPr>
            <w:r w:rsidRPr="006D0F1F">
              <w:rPr>
                <w:i w:val="0"/>
              </w:rPr>
              <w:t>364</w:t>
            </w:r>
          </w:p>
        </w:tc>
      </w:tr>
      <w:tr w:rsidR="005527A4" w:rsidRPr="006D0F1F" w14:paraId="3148CF9B" w14:textId="77777777" w:rsidTr="006D0F1F">
        <w:tc>
          <w:tcPr>
            <w:tcW w:w="1266" w:type="dxa"/>
          </w:tcPr>
          <w:p w14:paraId="6F103548" w14:textId="44D35AB5" w:rsidR="005527A4" w:rsidRPr="006D0F1F" w:rsidRDefault="005527A4" w:rsidP="005527A4">
            <w:pPr>
              <w:rPr>
                <w:rStyle w:val="Heading3Char"/>
                <w:i w:val="0"/>
              </w:rPr>
            </w:pPr>
            <w:r w:rsidRPr="006D0F1F">
              <w:rPr>
                <w:rStyle w:val="Heading3Char"/>
                <w:i w:val="0"/>
              </w:rPr>
              <w:t>Figure 5</w:t>
            </w:r>
            <w:r w:rsidR="00BB480B">
              <w:rPr>
                <w:rStyle w:val="Heading3Char"/>
                <w:i w:val="0"/>
              </w:rPr>
              <w:t>3</w:t>
            </w:r>
          </w:p>
        </w:tc>
        <w:tc>
          <w:tcPr>
            <w:tcW w:w="6237" w:type="dxa"/>
          </w:tcPr>
          <w:p w14:paraId="5BD90E5B" w14:textId="27B590BF" w:rsidR="005527A4" w:rsidRPr="006D0F1F" w:rsidRDefault="005527A4">
            <w:pPr>
              <w:rPr>
                <w:rFonts w:cs="Times New Roman"/>
                <w:b/>
                <w:szCs w:val="24"/>
              </w:rPr>
            </w:pPr>
            <w:r w:rsidRPr="006D0F1F">
              <w:rPr>
                <w:rFonts w:cs="Times New Roman"/>
                <w:b/>
                <w:szCs w:val="24"/>
              </w:rPr>
              <w:t xml:space="preserve">Prediction of mortality </w:t>
            </w:r>
            <w:r w:rsidR="009F72FB">
              <w:rPr>
                <w:rFonts w:cs="Times New Roman"/>
                <w:b/>
                <w:szCs w:val="24"/>
              </w:rPr>
              <w:t xml:space="preserve">in adults </w:t>
            </w:r>
            <w:r w:rsidR="002C3B66">
              <w:rPr>
                <w:rFonts w:cs="Times New Roman"/>
                <w:b/>
                <w:szCs w:val="24"/>
              </w:rPr>
              <w:t>- BioPorto</w:t>
            </w:r>
            <w:r w:rsidR="002C3B66" w:rsidRPr="006D0F1F">
              <w:rPr>
                <w:rFonts w:cs="Times New Roman"/>
                <w:b/>
                <w:szCs w:val="24"/>
              </w:rPr>
              <w:t xml:space="preserve"> </w:t>
            </w:r>
            <w:r w:rsidRPr="006D0F1F">
              <w:rPr>
                <w:rFonts w:cs="Times New Roman"/>
                <w:b/>
                <w:szCs w:val="24"/>
              </w:rPr>
              <w:t>p</w:t>
            </w:r>
            <w:r w:rsidR="002C3B66">
              <w:rPr>
                <w:rFonts w:cs="Times New Roman"/>
                <w:b/>
                <w:szCs w:val="24"/>
              </w:rPr>
              <w:t xml:space="preserve">lasma </w:t>
            </w:r>
            <w:r w:rsidRPr="006D0F1F">
              <w:rPr>
                <w:rFonts w:cs="Times New Roman"/>
                <w:b/>
                <w:szCs w:val="24"/>
              </w:rPr>
              <w:t xml:space="preserve">NGAL </w:t>
            </w:r>
            <w:r w:rsidR="009F72FB">
              <w:rPr>
                <w:rFonts w:cs="Times New Roman"/>
                <w:b/>
                <w:szCs w:val="24"/>
              </w:rPr>
              <w:t xml:space="preserve">assay, </w:t>
            </w:r>
            <w:r w:rsidRPr="006D0F1F">
              <w:rPr>
                <w:rFonts w:cs="Times New Roman"/>
                <w:b/>
                <w:szCs w:val="24"/>
              </w:rPr>
              <w:t>critical care</w:t>
            </w:r>
            <w:r w:rsidR="009F72FB">
              <w:rPr>
                <w:rFonts w:cs="Times New Roman"/>
                <w:b/>
                <w:szCs w:val="24"/>
              </w:rPr>
              <w:t xml:space="preserve"> setting</w:t>
            </w:r>
          </w:p>
        </w:tc>
        <w:tc>
          <w:tcPr>
            <w:tcW w:w="851" w:type="dxa"/>
          </w:tcPr>
          <w:p w14:paraId="310894FF" w14:textId="3842512B" w:rsidR="005527A4" w:rsidRPr="006D0F1F" w:rsidRDefault="006D0F1F" w:rsidP="005527A4">
            <w:pPr>
              <w:pStyle w:val="Heading3"/>
              <w:outlineLvl w:val="2"/>
              <w:rPr>
                <w:i w:val="0"/>
              </w:rPr>
            </w:pPr>
            <w:r w:rsidRPr="006D0F1F">
              <w:rPr>
                <w:i w:val="0"/>
              </w:rPr>
              <w:t>365</w:t>
            </w:r>
          </w:p>
        </w:tc>
      </w:tr>
      <w:tr w:rsidR="005527A4" w:rsidRPr="006D0F1F" w14:paraId="1680596A" w14:textId="77777777" w:rsidTr="006D0F1F">
        <w:tc>
          <w:tcPr>
            <w:tcW w:w="1266" w:type="dxa"/>
          </w:tcPr>
          <w:p w14:paraId="37B02D51" w14:textId="7B7EC673" w:rsidR="005527A4" w:rsidRPr="006D0F1F" w:rsidRDefault="005527A4" w:rsidP="005527A4">
            <w:pPr>
              <w:rPr>
                <w:rStyle w:val="Heading3Char"/>
                <w:i w:val="0"/>
              </w:rPr>
            </w:pPr>
            <w:r w:rsidRPr="006D0F1F">
              <w:rPr>
                <w:rStyle w:val="Heading3Char"/>
                <w:i w:val="0"/>
              </w:rPr>
              <w:t>Figure 5</w:t>
            </w:r>
            <w:r w:rsidR="00BB480B">
              <w:rPr>
                <w:rStyle w:val="Heading3Char"/>
                <w:i w:val="0"/>
              </w:rPr>
              <w:t>4</w:t>
            </w:r>
          </w:p>
        </w:tc>
        <w:tc>
          <w:tcPr>
            <w:tcW w:w="6237" w:type="dxa"/>
          </w:tcPr>
          <w:p w14:paraId="7CC74507" w14:textId="3B090F89" w:rsidR="005527A4" w:rsidRPr="006D0F1F" w:rsidRDefault="005527A4" w:rsidP="005527A4">
            <w:pPr>
              <w:rPr>
                <w:rFonts w:cs="Times New Roman"/>
                <w:b/>
                <w:szCs w:val="24"/>
              </w:rPr>
            </w:pPr>
            <w:r w:rsidRPr="006D0F1F">
              <w:rPr>
                <w:rFonts w:cs="Times New Roman"/>
                <w:b/>
                <w:szCs w:val="24"/>
              </w:rPr>
              <w:t>Prediction of mortality</w:t>
            </w:r>
            <w:r w:rsidR="009F72FB">
              <w:rPr>
                <w:rFonts w:cs="Times New Roman"/>
                <w:b/>
                <w:szCs w:val="24"/>
              </w:rPr>
              <w:t xml:space="preserve"> in adults - </w:t>
            </w:r>
            <w:r w:rsidRPr="006D0F1F">
              <w:rPr>
                <w:rFonts w:cs="Times New Roman"/>
                <w:b/>
                <w:szCs w:val="24"/>
              </w:rPr>
              <w:t>u</w:t>
            </w:r>
            <w:r w:rsidR="002C3B66">
              <w:rPr>
                <w:rFonts w:cs="Times New Roman"/>
                <w:b/>
                <w:szCs w:val="24"/>
              </w:rPr>
              <w:t xml:space="preserve">rine </w:t>
            </w:r>
            <w:r w:rsidRPr="006D0F1F">
              <w:rPr>
                <w:rFonts w:cs="Times New Roman"/>
                <w:b/>
                <w:szCs w:val="24"/>
              </w:rPr>
              <w:t xml:space="preserve">NGAL </w:t>
            </w:r>
            <w:r w:rsidR="002C3B66">
              <w:rPr>
                <w:rFonts w:cs="Times New Roman"/>
                <w:b/>
                <w:szCs w:val="24"/>
              </w:rPr>
              <w:t xml:space="preserve">assays </w:t>
            </w:r>
            <w:r w:rsidRPr="006D0F1F">
              <w:rPr>
                <w:rFonts w:cs="Times New Roman"/>
                <w:b/>
                <w:szCs w:val="24"/>
              </w:rPr>
              <w:t xml:space="preserve">(Abbott and </w:t>
            </w:r>
            <w:r w:rsidR="009D7F5A">
              <w:rPr>
                <w:rFonts w:cs="Times New Roman"/>
                <w:b/>
                <w:szCs w:val="24"/>
              </w:rPr>
              <w:t>BioPorto</w:t>
            </w:r>
            <w:r w:rsidRPr="006D0F1F">
              <w:rPr>
                <w:rFonts w:cs="Times New Roman"/>
                <w:b/>
                <w:szCs w:val="24"/>
              </w:rPr>
              <w:t>)</w:t>
            </w:r>
            <w:r w:rsidR="009F72FB">
              <w:rPr>
                <w:rFonts w:cs="Times New Roman"/>
                <w:b/>
                <w:szCs w:val="24"/>
              </w:rPr>
              <w:t xml:space="preserve">, </w:t>
            </w:r>
            <w:r w:rsidRPr="006D0F1F">
              <w:rPr>
                <w:rFonts w:cs="Times New Roman"/>
                <w:b/>
                <w:szCs w:val="24"/>
              </w:rPr>
              <w:t>critical care</w:t>
            </w:r>
            <w:r w:rsidR="009F72FB">
              <w:rPr>
                <w:rFonts w:cs="Times New Roman"/>
                <w:b/>
                <w:szCs w:val="24"/>
              </w:rPr>
              <w:t xml:space="preserve"> setting</w:t>
            </w:r>
          </w:p>
        </w:tc>
        <w:tc>
          <w:tcPr>
            <w:tcW w:w="851" w:type="dxa"/>
          </w:tcPr>
          <w:p w14:paraId="03B01E20" w14:textId="140A456B" w:rsidR="005527A4" w:rsidRPr="006D0F1F" w:rsidRDefault="006D0F1F" w:rsidP="005527A4">
            <w:pPr>
              <w:pStyle w:val="Heading3"/>
              <w:outlineLvl w:val="2"/>
              <w:rPr>
                <w:i w:val="0"/>
              </w:rPr>
            </w:pPr>
            <w:r w:rsidRPr="006D0F1F">
              <w:rPr>
                <w:i w:val="0"/>
              </w:rPr>
              <w:t>365</w:t>
            </w:r>
          </w:p>
        </w:tc>
      </w:tr>
      <w:tr w:rsidR="005527A4" w:rsidRPr="006D0F1F" w14:paraId="4B1E1E89" w14:textId="77777777" w:rsidTr="006D0F1F">
        <w:tc>
          <w:tcPr>
            <w:tcW w:w="1266" w:type="dxa"/>
          </w:tcPr>
          <w:p w14:paraId="3E11115D" w14:textId="65A5C219" w:rsidR="005527A4" w:rsidRPr="006D0F1F" w:rsidRDefault="005527A4" w:rsidP="005527A4">
            <w:pPr>
              <w:rPr>
                <w:rStyle w:val="Heading3Char"/>
                <w:i w:val="0"/>
              </w:rPr>
            </w:pPr>
            <w:r w:rsidRPr="006D0F1F">
              <w:rPr>
                <w:rStyle w:val="Heading3Char"/>
                <w:i w:val="0"/>
              </w:rPr>
              <w:t>Figure 5</w:t>
            </w:r>
            <w:r w:rsidR="00BB480B">
              <w:rPr>
                <w:rStyle w:val="Heading3Char"/>
                <w:i w:val="0"/>
              </w:rPr>
              <w:t>5</w:t>
            </w:r>
          </w:p>
        </w:tc>
        <w:tc>
          <w:tcPr>
            <w:tcW w:w="6237" w:type="dxa"/>
          </w:tcPr>
          <w:p w14:paraId="2FD3E0AC" w14:textId="7191D9EA" w:rsidR="005527A4" w:rsidRPr="006D0F1F" w:rsidRDefault="005527A4">
            <w:pPr>
              <w:pStyle w:val="Heading3"/>
              <w:outlineLvl w:val="2"/>
              <w:rPr>
                <w:rFonts w:cs="Times New Roman"/>
                <w:i w:val="0"/>
                <w:szCs w:val="24"/>
              </w:rPr>
            </w:pPr>
            <w:r w:rsidRPr="006D0F1F">
              <w:rPr>
                <w:rFonts w:cs="Times New Roman"/>
                <w:i w:val="0"/>
                <w:szCs w:val="24"/>
              </w:rPr>
              <w:t>Prediction of RRT</w:t>
            </w:r>
            <w:r w:rsidRPr="006D0F1F">
              <w:rPr>
                <w:i w:val="0"/>
              </w:rPr>
              <w:t xml:space="preserve"> </w:t>
            </w:r>
            <w:r w:rsidR="009F72FB">
              <w:rPr>
                <w:i w:val="0"/>
              </w:rPr>
              <w:t>in adults -</w:t>
            </w:r>
            <w:r w:rsidR="002C3B66">
              <w:rPr>
                <w:i w:val="0"/>
              </w:rPr>
              <w:t xml:space="preserve"> </w:t>
            </w:r>
            <w:r w:rsidR="002C3B66">
              <w:rPr>
                <w:rFonts w:cs="Times New Roman"/>
                <w:i w:val="0"/>
                <w:szCs w:val="24"/>
              </w:rPr>
              <w:t xml:space="preserve">BioPorto urine </w:t>
            </w:r>
            <w:r w:rsidRPr="006D0F1F">
              <w:rPr>
                <w:rFonts w:cs="Times New Roman"/>
                <w:i w:val="0"/>
                <w:szCs w:val="24"/>
              </w:rPr>
              <w:t>NGAL</w:t>
            </w:r>
            <w:r w:rsidR="009F72FB">
              <w:rPr>
                <w:rFonts w:cs="Times New Roman"/>
                <w:i w:val="0"/>
                <w:szCs w:val="24"/>
              </w:rPr>
              <w:t xml:space="preserve"> assay, </w:t>
            </w:r>
            <w:r w:rsidRPr="006D0F1F">
              <w:rPr>
                <w:rFonts w:cs="Times New Roman"/>
                <w:i w:val="0"/>
                <w:szCs w:val="24"/>
              </w:rPr>
              <w:t>critical care</w:t>
            </w:r>
            <w:r w:rsidR="009F72FB">
              <w:rPr>
                <w:rFonts w:cs="Times New Roman"/>
                <w:i w:val="0"/>
                <w:szCs w:val="24"/>
              </w:rPr>
              <w:t xml:space="preserve"> setting</w:t>
            </w:r>
          </w:p>
        </w:tc>
        <w:tc>
          <w:tcPr>
            <w:tcW w:w="851" w:type="dxa"/>
          </w:tcPr>
          <w:p w14:paraId="6E5EEFB0" w14:textId="234C5D41" w:rsidR="005527A4" w:rsidRPr="006D0F1F" w:rsidRDefault="006D0F1F" w:rsidP="005527A4">
            <w:pPr>
              <w:pStyle w:val="Heading3"/>
              <w:outlineLvl w:val="2"/>
              <w:rPr>
                <w:i w:val="0"/>
              </w:rPr>
            </w:pPr>
            <w:r w:rsidRPr="006D0F1F">
              <w:rPr>
                <w:i w:val="0"/>
              </w:rPr>
              <w:t>365</w:t>
            </w:r>
          </w:p>
        </w:tc>
      </w:tr>
    </w:tbl>
    <w:p w14:paraId="1A1FC741" w14:textId="77777777" w:rsidR="002F0133" w:rsidRPr="00234504" w:rsidRDefault="002F0133" w:rsidP="008A7464">
      <w:pPr>
        <w:rPr>
          <w:lang w:val="en-GB" w:eastAsia="en-GB" w:bidi="ar-SA"/>
        </w:rPr>
      </w:pPr>
    </w:p>
    <w:p w14:paraId="62CE1E5B" w14:textId="77777777" w:rsidR="002C3B66" w:rsidRDefault="002C3B66">
      <w:pPr>
        <w:spacing w:after="200" w:line="276" w:lineRule="auto"/>
        <w:rPr>
          <w:b/>
          <w:sz w:val="28"/>
          <w:szCs w:val="28"/>
        </w:rPr>
      </w:pPr>
      <w:r>
        <w:rPr>
          <w:b/>
          <w:sz w:val="28"/>
          <w:szCs w:val="28"/>
        </w:rPr>
        <w:br w:type="page"/>
      </w:r>
    </w:p>
    <w:p w14:paraId="5C5AC9C2" w14:textId="70B54381" w:rsidR="00A6229F" w:rsidRPr="00CA1D38" w:rsidRDefault="00A6229F" w:rsidP="00A6229F">
      <w:pPr>
        <w:outlineLvl w:val="0"/>
        <w:rPr>
          <w:rFonts w:eastAsia="Times New Roman" w:cs="Times New Roman"/>
          <w:i/>
          <w:szCs w:val="24"/>
          <w:lang w:eastAsia="en-GB"/>
        </w:rPr>
      </w:pPr>
      <w:r w:rsidRPr="00CA1D38">
        <w:rPr>
          <w:rFonts w:eastAsia="Times New Roman" w:cs="Times New Roman"/>
          <w:b/>
          <w:sz w:val="28"/>
          <w:lang w:eastAsia="en-GB"/>
        </w:rPr>
        <w:t>List of abbreviations</w:t>
      </w:r>
    </w:p>
    <w:tbl>
      <w:tblPr>
        <w:tblStyle w:val="TableGrid"/>
        <w:tblW w:w="0" w:type="auto"/>
        <w:tblLook w:val="04A0" w:firstRow="1" w:lastRow="0" w:firstColumn="1" w:lastColumn="0" w:noHBand="0" w:noVBand="1"/>
      </w:tblPr>
      <w:tblGrid>
        <w:gridCol w:w="1652"/>
        <w:gridCol w:w="6650"/>
      </w:tblGrid>
      <w:tr w:rsidR="00A6229F" w:rsidRPr="00CA1D38" w14:paraId="737FD388" w14:textId="77777777" w:rsidTr="004349A8">
        <w:tc>
          <w:tcPr>
            <w:tcW w:w="1652" w:type="dxa"/>
          </w:tcPr>
          <w:p w14:paraId="21FB101D" w14:textId="77777777" w:rsidR="00A6229F" w:rsidRDefault="00A6229F" w:rsidP="00A6229F">
            <w:pPr>
              <w:rPr>
                <w:rFonts w:eastAsia="Times New Roman" w:cs="Times New Roman"/>
                <w:lang w:eastAsia="en-GB"/>
              </w:rPr>
            </w:pPr>
            <w:r>
              <w:rPr>
                <w:rFonts w:eastAsia="Times New Roman" w:cs="Times New Roman"/>
                <w:lang w:eastAsia="en-GB"/>
              </w:rPr>
              <w:t>ACEi</w:t>
            </w:r>
          </w:p>
        </w:tc>
        <w:tc>
          <w:tcPr>
            <w:tcW w:w="6650" w:type="dxa"/>
          </w:tcPr>
          <w:p w14:paraId="37A5ECF2" w14:textId="00B9D470" w:rsidR="00A6229F" w:rsidRDefault="00A6229F" w:rsidP="00A6229F">
            <w:pPr>
              <w:rPr>
                <w:rFonts w:eastAsia="Times New Roman" w:cs="Times New Roman"/>
                <w:lang w:eastAsia="en-GB"/>
              </w:rPr>
            </w:pPr>
            <w:r>
              <w:rPr>
                <w:rFonts w:eastAsia="Times New Roman" w:cs="Times New Roman"/>
                <w:lang w:eastAsia="en-GB"/>
              </w:rPr>
              <w:t>Angiotensin-converting enzyme inhibitors</w:t>
            </w:r>
          </w:p>
        </w:tc>
      </w:tr>
      <w:tr w:rsidR="00A6229F" w:rsidRPr="00CA1D38" w14:paraId="6E232369" w14:textId="77777777" w:rsidTr="004349A8">
        <w:tc>
          <w:tcPr>
            <w:tcW w:w="1652" w:type="dxa"/>
          </w:tcPr>
          <w:p w14:paraId="09E2FD86" w14:textId="77777777" w:rsidR="00A6229F" w:rsidRPr="00CA1D38" w:rsidRDefault="00A6229F" w:rsidP="00A6229F">
            <w:pPr>
              <w:rPr>
                <w:rFonts w:eastAsia="Times New Roman" w:cs="Times New Roman"/>
                <w:lang w:eastAsia="en-GB"/>
              </w:rPr>
            </w:pPr>
            <w:r>
              <w:rPr>
                <w:rFonts w:eastAsia="Times New Roman" w:cs="Times New Roman"/>
                <w:lang w:eastAsia="en-GB"/>
              </w:rPr>
              <w:t>AKI</w:t>
            </w:r>
          </w:p>
        </w:tc>
        <w:tc>
          <w:tcPr>
            <w:tcW w:w="6650" w:type="dxa"/>
          </w:tcPr>
          <w:p w14:paraId="6424AD8F" w14:textId="77777777" w:rsidR="00A6229F" w:rsidRPr="00CA1D38" w:rsidRDefault="00A6229F" w:rsidP="00A6229F">
            <w:pPr>
              <w:rPr>
                <w:rFonts w:eastAsia="Times New Roman" w:cs="Times New Roman"/>
                <w:lang w:eastAsia="en-GB"/>
              </w:rPr>
            </w:pPr>
            <w:r>
              <w:rPr>
                <w:rFonts w:eastAsia="Times New Roman" w:cs="Times New Roman"/>
                <w:lang w:eastAsia="en-GB"/>
              </w:rPr>
              <w:t>Acute kidney injury</w:t>
            </w:r>
          </w:p>
        </w:tc>
      </w:tr>
      <w:tr w:rsidR="00A6229F" w:rsidRPr="00CA1D38" w14:paraId="606A8683" w14:textId="77777777" w:rsidTr="004349A8">
        <w:tc>
          <w:tcPr>
            <w:tcW w:w="1652" w:type="dxa"/>
          </w:tcPr>
          <w:p w14:paraId="55125287" w14:textId="77777777" w:rsidR="00A6229F" w:rsidRPr="00CA1D38" w:rsidRDefault="00A6229F" w:rsidP="00A6229F">
            <w:pPr>
              <w:rPr>
                <w:rFonts w:eastAsia="Times New Roman" w:cs="Times New Roman"/>
                <w:lang w:eastAsia="en-GB"/>
              </w:rPr>
            </w:pPr>
            <w:r>
              <w:rPr>
                <w:rFonts w:eastAsia="Times New Roman" w:cs="Times New Roman"/>
                <w:lang w:eastAsia="en-GB"/>
              </w:rPr>
              <w:t>AKIN</w:t>
            </w:r>
          </w:p>
        </w:tc>
        <w:tc>
          <w:tcPr>
            <w:tcW w:w="6650" w:type="dxa"/>
          </w:tcPr>
          <w:p w14:paraId="3AF4E7B9" w14:textId="77777777" w:rsidR="00A6229F" w:rsidRPr="00CA1D38" w:rsidRDefault="00A6229F" w:rsidP="00A6229F">
            <w:pPr>
              <w:rPr>
                <w:rFonts w:eastAsia="Times New Roman" w:cs="Times New Roman"/>
                <w:lang w:eastAsia="en-GB"/>
              </w:rPr>
            </w:pPr>
            <w:r w:rsidRPr="00DF5610">
              <w:rPr>
                <w:rFonts w:eastAsia="Times New Roman" w:cs="Times New Roman"/>
                <w:lang w:eastAsia="en-GB"/>
              </w:rPr>
              <w:t>Acute Kidney Injury Network</w:t>
            </w:r>
          </w:p>
        </w:tc>
      </w:tr>
      <w:tr w:rsidR="00A6229F" w:rsidRPr="00CA1D38" w14:paraId="534E78E5" w14:textId="77777777" w:rsidTr="004349A8">
        <w:tc>
          <w:tcPr>
            <w:tcW w:w="1652" w:type="dxa"/>
          </w:tcPr>
          <w:p w14:paraId="71B7356A" w14:textId="77777777" w:rsidR="00A6229F" w:rsidRPr="00CA1D38" w:rsidRDefault="00A6229F" w:rsidP="00A6229F">
            <w:pPr>
              <w:rPr>
                <w:rFonts w:eastAsia="Times New Roman" w:cs="Times New Roman"/>
                <w:lang w:eastAsia="en-GB"/>
              </w:rPr>
            </w:pPr>
            <w:r>
              <w:rPr>
                <w:rFonts w:eastAsia="Times New Roman" w:cs="Times New Roman"/>
                <w:lang w:eastAsia="en-GB"/>
              </w:rPr>
              <w:t>APACHE III</w:t>
            </w:r>
          </w:p>
        </w:tc>
        <w:tc>
          <w:tcPr>
            <w:tcW w:w="6650" w:type="dxa"/>
          </w:tcPr>
          <w:p w14:paraId="1C891DF1" w14:textId="77777777" w:rsidR="00A6229F" w:rsidRPr="00CA1D38" w:rsidRDefault="00A6229F" w:rsidP="00A6229F">
            <w:pPr>
              <w:rPr>
                <w:rFonts w:eastAsia="Times New Roman" w:cs="Times New Roman"/>
                <w:lang w:eastAsia="en-GB"/>
              </w:rPr>
            </w:pPr>
            <w:r>
              <w:rPr>
                <w:rFonts w:eastAsia="Times New Roman" w:cs="Times New Roman"/>
                <w:lang w:eastAsia="en-GB"/>
              </w:rPr>
              <w:t>Acute physiology and chronic health evaluation III</w:t>
            </w:r>
          </w:p>
        </w:tc>
      </w:tr>
      <w:tr w:rsidR="00A6229F" w:rsidRPr="00CA1D38" w14:paraId="03A08948" w14:textId="77777777" w:rsidTr="004349A8">
        <w:tc>
          <w:tcPr>
            <w:tcW w:w="1652" w:type="dxa"/>
          </w:tcPr>
          <w:p w14:paraId="0480DAF0" w14:textId="77777777" w:rsidR="00A6229F" w:rsidRDefault="00A6229F" w:rsidP="00A6229F">
            <w:pPr>
              <w:rPr>
                <w:rFonts w:eastAsia="Times New Roman" w:cs="Times New Roman"/>
                <w:lang w:eastAsia="en-GB"/>
              </w:rPr>
            </w:pPr>
            <w:r>
              <w:rPr>
                <w:rFonts w:eastAsia="Times New Roman" w:cs="Times New Roman"/>
                <w:lang w:eastAsia="en-GB"/>
              </w:rPr>
              <w:t>ARBs</w:t>
            </w:r>
          </w:p>
        </w:tc>
        <w:tc>
          <w:tcPr>
            <w:tcW w:w="6650" w:type="dxa"/>
          </w:tcPr>
          <w:p w14:paraId="5E5BD252" w14:textId="77777777" w:rsidR="00A6229F" w:rsidRDefault="00A6229F" w:rsidP="00A6229F">
            <w:pPr>
              <w:rPr>
                <w:rFonts w:eastAsia="Times New Roman" w:cs="Times New Roman"/>
                <w:lang w:eastAsia="en-GB"/>
              </w:rPr>
            </w:pPr>
            <w:r>
              <w:rPr>
                <w:rFonts w:eastAsia="Times New Roman" w:cs="Times New Roman"/>
                <w:lang w:eastAsia="en-GB"/>
              </w:rPr>
              <w:t>Angiotensin receptor blockers</w:t>
            </w:r>
          </w:p>
        </w:tc>
      </w:tr>
      <w:tr w:rsidR="00A6229F" w:rsidRPr="00CA1D38" w14:paraId="66A7C290" w14:textId="77777777" w:rsidTr="004349A8">
        <w:tc>
          <w:tcPr>
            <w:tcW w:w="1652" w:type="dxa"/>
          </w:tcPr>
          <w:p w14:paraId="40BF3B70" w14:textId="77777777" w:rsidR="00A6229F" w:rsidRPr="00CA1D38" w:rsidRDefault="00A6229F" w:rsidP="00A6229F">
            <w:pPr>
              <w:rPr>
                <w:rFonts w:eastAsia="Times New Roman" w:cs="Times New Roman"/>
                <w:lang w:eastAsia="en-GB"/>
              </w:rPr>
            </w:pPr>
            <w:r>
              <w:rPr>
                <w:rFonts w:eastAsia="Times New Roman" w:cs="Times New Roman"/>
                <w:lang w:eastAsia="en-GB"/>
              </w:rPr>
              <w:t>AUC</w:t>
            </w:r>
          </w:p>
        </w:tc>
        <w:tc>
          <w:tcPr>
            <w:tcW w:w="6650" w:type="dxa"/>
          </w:tcPr>
          <w:p w14:paraId="03581EF1" w14:textId="77777777" w:rsidR="00A6229F" w:rsidRPr="00CA1D38" w:rsidRDefault="00A6229F" w:rsidP="00A6229F">
            <w:pPr>
              <w:rPr>
                <w:rFonts w:eastAsia="Times New Roman" w:cs="Times New Roman"/>
                <w:lang w:eastAsia="en-GB"/>
              </w:rPr>
            </w:pPr>
            <w:r>
              <w:rPr>
                <w:rFonts w:eastAsia="Times New Roman" w:cs="Times New Roman"/>
                <w:lang w:eastAsia="en-GB"/>
              </w:rPr>
              <w:t>Area under the curve</w:t>
            </w:r>
          </w:p>
        </w:tc>
      </w:tr>
      <w:tr w:rsidR="00A6229F" w:rsidRPr="00CA1D38" w14:paraId="091E85F7" w14:textId="77777777" w:rsidTr="004349A8">
        <w:tc>
          <w:tcPr>
            <w:tcW w:w="1652" w:type="dxa"/>
          </w:tcPr>
          <w:p w14:paraId="4CE0054C" w14:textId="77777777" w:rsidR="00A6229F" w:rsidRPr="00CA1D38" w:rsidRDefault="00A6229F" w:rsidP="00A6229F">
            <w:pPr>
              <w:rPr>
                <w:rFonts w:eastAsia="Times New Roman" w:cs="Times New Roman"/>
                <w:lang w:eastAsia="en-GB"/>
              </w:rPr>
            </w:pPr>
            <w:r>
              <w:rPr>
                <w:rFonts w:eastAsia="Times New Roman" w:cs="Times New Roman"/>
                <w:lang w:eastAsia="en-GB"/>
              </w:rPr>
              <w:t>AUC-ROC</w:t>
            </w:r>
          </w:p>
        </w:tc>
        <w:tc>
          <w:tcPr>
            <w:tcW w:w="6650" w:type="dxa"/>
          </w:tcPr>
          <w:p w14:paraId="49381F88" w14:textId="77777777" w:rsidR="00A6229F" w:rsidRPr="00CA1D38" w:rsidRDefault="00A6229F" w:rsidP="00A6229F">
            <w:pPr>
              <w:rPr>
                <w:rFonts w:eastAsia="Times New Roman" w:cs="Times New Roman"/>
                <w:lang w:eastAsia="en-GB"/>
              </w:rPr>
            </w:pPr>
            <w:r>
              <w:rPr>
                <w:rFonts w:eastAsia="Times New Roman" w:cs="Times New Roman"/>
                <w:lang w:eastAsia="en-GB"/>
              </w:rPr>
              <w:t>Area under the receiver operating characteristics</w:t>
            </w:r>
          </w:p>
        </w:tc>
      </w:tr>
      <w:tr w:rsidR="00A6229F" w:rsidRPr="00CA1D38" w14:paraId="2C082FB8" w14:textId="77777777" w:rsidTr="004349A8">
        <w:tc>
          <w:tcPr>
            <w:tcW w:w="1652" w:type="dxa"/>
          </w:tcPr>
          <w:p w14:paraId="73061B3C" w14:textId="77777777" w:rsidR="00A6229F" w:rsidRDefault="00A6229F" w:rsidP="00A6229F">
            <w:pPr>
              <w:rPr>
                <w:rFonts w:eastAsia="Times New Roman" w:cs="Times New Roman"/>
                <w:lang w:eastAsia="en-GB"/>
              </w:rPr>
            </w:pPr>
            <w:r>
              <w:rPr>
                <w:rFonts w:eastAsia="Times New Roman" w:cs="Times New Roman"/>
                <w:lang w:eastAsia="en-GB"/>
              </w:rPr>
              <w:t>BNF</w:t>
            </w:r>
          </w:p>
        </w:tc>
        <w:tc>
          <w:tcPr>
            <w:tcW w:w="6650" w:type="dxa"/>
          </w:tcPr>
          <w:p w14:paraId="4C4FCA14" w14:textId="77777777" w:rsidR="00A6229F" w:rsidRDefault="00A6229F" w:rsidP="00A6229F">
            <w:pPr>
              <w:jc w:val="both"/>
              <w:rPr>
                <w:rFonts w:eastAsia="Times New Roman" w:cs="Times New Roman"/>
                <w:lang w:eastAsia="en-GB"/>
              </w:rPr>
            </w:pPr>
            <w:r>
              <w:rPr>
                <w:rFonts w:eastAsia="Times New Roman" w:cs="Times New Roman"/>
                <w:lang w:eastAsia="en-GB"/>
              </w:rPr>
              <w:t>British National Formulary</w:t>
            </w:r>
          </w:p>
        </w:tc>
      </w:tr>
      <w:tr w:rsidR="00A6229F" w:rsidRPr="00CA1D38" w14:paraId="2674DC4F" w14:textId="77777777" w:rsidTr="004349A8">
        <w:tc>
          <w:tcPr>
            <w:tcW w:w="1652" w:type="dxa"/>
          </w:tcPr>
          <w:p w14:paraId="511B6023" w14:textId="77777777" w:rsidR="00A6229F" w:rsidRPr="00CA1D38" w:rsidRDefault="00A6229F" w:rsidP="00A6229F">
            <w:pPr>
              <w:rPr>
                <w:rFonts w:eastAsia="Times New Roman" w:cs="Times New Roman"/>
                <w:lang w:eastAsia="en-GB"/>
              </w:rPr>
            </w:pPr>
            <w:r>
              <w:rPr>
                <w:rFonts w:eastAsia="Times New Roman" w:cs="Times New Roman"/>
                <w:lang w:eastAsia="en-GB"/>
              </w:rPr>
              <w:t>CCT</w:t>
            </w:r>
          </w:p>
        </w:tc>
        <w:tc>
          <w:tcPr>
            <w:tcW w:w="6650" w:type="dxa"/>
          </w:tcPr>
          <w:p w14:paraId="224404B2" w14:textId="77777777" w:rsidR="00A6229F" w:rsidRPr="00CA1D38" w:rsidRDefault="00A6229F" w:rsidP="00A6229F">
            <w:pPr>
              <w:rPr>
                <w:rFonts w:eastAsia="Times New Roman" w:cs="Times New Roman"/>
                <w:lang w:eastAsia="en-GB"/>
              </w:rPr>
            </w:pPr>
            <w:r>
              <w:rPr>
                <w:rFonts w:eastAsia="Times New Roman" w:cs="Times New Roman"/>
                <w:lang w:eastAsia="en-GB"/>
              </w:rPr>
              <w:t>Controlled clinical trial</w:t>
            </w:r>
          </w:p>
        </w:tc>
      </w:tr>
      <w:tr w:rsidR="00A6229F" w:rsidRPr="00CA1D38" w14:paraId="4D5BA68E" w14:textId="77777777" w:rsidTr="004349A8">
        <w:tc>
          <w:tcPr>
            <w:tcW w:w="1652" w:type="dxa"/>
          </w:tcPr>
          <w:p w14:paraId="6C348CA7" w14:textId="77777777" w:rsidR="00A6229F" w:rsidRPr="00CA1D38" w:rsidRDefault="00A6229F" w:rsidP="00A6229F">
            <w:pPr>
              <w:rPr>
                <w:rFonts w:eastAsia="Times New Roman" w:cs="Times New Roman"/>
                <w:lang w:eastAsia="en-GB"/>
              </w:rPr>
            </w:pPr>
            <w:r>
              <w:rPr>
                <w:rFonts w:eastAsia="Times New Roman" w:cs="Times New Roman"/>
                <w:lang w:eastAsia="en-GB"/>
              </w:rPr>
              <w:t>CCU</w:t>
            </w:r>
          </w:p>
        </w:tc>
        <w:tc>
          <w:tcPr>
            <w:tcW w:w="6650" w:type="dxa"/>
          </w:tcPr>
          <w:p w14:paraId="3704C739" w14:textId="77777777" w:rsidR="00A6229F" w:rsidRPr="00CA1D38" w:rsidRDefault="00A6229F" w:rsidP="00A6229F">
            <w:pPr>
              <w:rPr>
                <w:rFonts w:eastAsia="Times New Roman" w:cs="Times New Roman"/>
                <w:lang w:eastAsia="en-GB"/>
              </w:rPr>
            </w:pPr>
            <w:r>
              <w:rPr>
                <w:rFonts w:eastAsia="Times New Roman" w:cs="Times New Roman"/>
                <w:lang w:eastAsia="en-GB"/>
              </w:rPr>
              <w:t>Critical care unit</w:t>
            </w:r>
          </w:p>
        </w:tc>
      </w:tr>
      <w:tr w:rsidR="00A6229F" w:rsidRPr="00CA1D38" w14:paraId="2EBB7101" w14:textId="77777777" w:rsidTr="004349A8">
        <w:tc>
          <w:tcPr>
            <w:tcW w:w="1652" w:type="dxa"/>
          </w:tcPr>
          <w:p w14:paraId="50116F0D" w14:textId="77777777" w:rsidR="00A6229F" w:rsidRPr="00CA1D38" w:rsidRDefault="00A6229F" w:rsidP="00A6229F">
            <w:pPr>
              <w:rPr>
                <w:rFonts w:eastAsia="Times New Roman" w:cs="Times New Roman"/>
                <w:lang w:eastAsia="en-GB"/>
              </w:rPr>
            </w:pPr>
            <w:r>
              <w:rPr>
                <w:rFonts w:eastAsia="Times New Roman" w:cs="Times New Roman"/>
                <w:lang w:eastAsia="en-GB"/>
              </w:rPr>
              <w:t>CHF</w:t>
            </w:r>
          </w:p>
        </w:tc>
        <w:tc>
          <w:tcPr>
            <w:tcW w:w="6650" w:type="dxa"/>
          </w:tcPr>
          <w:p w14:paraId="47DE1AEA" w14:textId="77777777" w:rsidR="00A6229F" w:rsidRPr="00CA1D38" w:rsidRDefault="00A6229F" w:rsidP="00A6229F">
            <w:pPr>
              <w:rPr>
                <w:rFonts w:eastAsia="Times New Roman" w:cs="Times New Roman"/>
                <w:lang w:eastAsia="en-GB"/>
              </w:rPr>
            </w:pPr>
            <w:r>
              <w:rPr>
                <w:rFonts w:eastAsia="Times New Roman" w:cs="Times New Roman"/>
                <w:lang w:eastAsia="en-GB"/>
              </w:rPr>
              <w:t>Congestive heart failure</w:t>
            </w:r>
          </w:p>
        </w:tc>
      </w:tr>
      <w:tr w:rsidR="00A6229F" w:rsidRPr="00CA1D38" w14:paraId="4A6ADA62" w14:textId="77777777" w:rsidTr="004349A8">
        <w:tc>
          <w:tcPr>
            <w:tcW w:w="1652" w:type="dxa"/>
          </w:tcPr>
          <w:p w14:paraId="67EAFFB7" w14:textId="77777777" w:rsidR="00A6229F" w:rsidRPr="00CA1D38" w:rsidRDefault="00A6229F" w:rsidP="00A6229F">
            <w:pPr>
              <w:rPr>
                <w:rFonts w:eastAsia="Times New Roman" w:cs="Times New Roman"/>
                <w:lang w:eastAsia="en-GB"/>
              </w:rPr>
            </w:pPr>
            <w:r>
              <w:rPr>
                <w:rFonts w:eastAsia="Times New Roman" w:cs="Times New Roman"/>
                <w:lang w:eastAsia="en-GB"/>
              </w:rPr>
              <w:t>CI</w:t>
            </w:r>
          </w:p>
        </w:tc>
        <w:tc>
          <w:tcPr>
            <w:tcW w:w="6650" w:type="dxa"/>
          </w:tcPr>
          <w:p w14:paraId="3D60ECD7" w14:textId="77777777" w:rsidR="00A6229F" w:rsidRPr="00CA1D38" w:rsidRDefault="00A6229F" w:rsidP="00A6229F">
            <w:pPr>
              <w:rPr>
                <w:rFonts w:eastAsia="Times New Roman" w:cs="Times New Roman"/>
                <w:lang w:eastAsia="en-GB"/>
              </w:rPr>
            </w:pPr>
            <w:r>
              <w:rPr>
                <w:rFonts w:eastAsia="Times New Roman" w:cs="Times New Roman"/>
                <w:lang w:eastAsia="en-GB"/>
              </w:rPr>
              <w:t>Confidence interval</w:t>
            </w:r>
          </w:p>
        </w:tc>
      </w:tr>
      <w:tr w:rsidR="00A6229F" w:rsidRPr="00CA1D38" w14:paraId="751A52FC" w14:textId="77777777" w:rsidTr="004349A8">
        <w:tc>
          <w:tcPr>
            <w:tcW w:w="1652" w:type="dxa"/>
          </w:tcPr>
          <w:p w14:paraId="0048B91F" w14:textId="77777777" w:rsidR="00A6229F" w:rsidRPr="00CA1D38" w:rsidRDefault="00A6229F" w:rsidP="00A6229F">
            <w:pPr>
              <w:rPr>
                <w:rFonts w:eastAsia="Times New Roman" w:cs="Times New Roman"/>
                <w:lang w:eastAsia="en-GB"/>
              </w:rPr>
            </w:pPr>
            <w:r>
              <w:rPr>
                <w:rFonts w:eastAsia="Times New Roman" w:cs="Times New Roman"/>
                <w:lang w:eastAsia="en-GB"/>
              </w:rPr>
              <w:t>CKD</w:t>
            </w:r>
          </w:p>
        </w:tc>
        <w:tc>
          <w:tcPr>
            <w:tcW w:w="6650" w:type="dxa"/>
          </w:tcPr>
          <w:p w14:paraId="00F293BC" w14:textId="77777777" w:rsidR="00A6229F" w:rsidRPr="00CA1D38" w:rsidRDefault="00A6229F" w:rsidP="00A6229F">
            <w:pPr>
              <w:rPr>
                <w:rFonts w:eastAsia="Times New Roman" w:cs="Times New Roman"/>
                <w:lang w:eastAsia="en-GB"/>
              </w:rPr>
            </w:pPr>
            <w:r>
              <w:rPr>
                <w:rFonts w:eastAsia="Times New Roman" w:cs="Times New Roman"/>
                <w:lang w:eastAsia="en-GB"/>
              </w:rPr>
              <w:t>Chronic kidney disease</w:t>
            </w:r>
          </w:p>
        </w:tc>
      </w:tr>
      <w:tr w:rsidR="00A6229F" w:rsidRPr="00CA1D38" w14:paraId="7FA283B2" w14:textId="77777777" w:rsidTr="004349A8">
        <w:tc>
          <w:tcPr>
            <w:tcW w:w="1652" w:type="dxa"/>
          </w:tcPr>
          <w:p w14:paraId="0DEE84E6" w14:textId="77777777" w:rsidR="00A6229F" w:rsidRPr="00CA1D38" w:rsidRDefault="00A6229F" w:rsidP="00A6229F">
            <w:pPr>
              <w:rPr>
                <w:rFonts w:eastAsia="Times New Roman" w:cs="Times New Roman"/>
                <w:lang w:eastAsia="en-GB"/>
              </w:rPr>
            </w:pPr>
            <w:r>
              <w:rPr>
                <w:rFonts w:eastAsia="Times New Roman" w:cs="Times New Roman"/>
                <w:lang w:eastAsia="en-GB"/>
              </w:rPr>
              <w:t>CPB</w:t>
            </w:r>
          </w:p>
        </w:tc>
        <w:tc>
          <w:tcPr>
            <w:tcW w:w="6650" w:type="dxa"/>
          </w:tcPr>
          <w:p w14:paraId="126D2148" w14:textId="77777777" w:rsidR="00A6229F" w:rsidRPr="00CA1D38" w:rsidRDefault="00A6229F" w:rsidP="00A6229F">
            <w:pPr>
              <w:rPr>
                <w:rFonts w:eastAsia="Times New Roman" w:cs="Times New Roman"/>
                <w:lang w:eastAsia="en-GB"/>
              </w:rPr>
            </w:pPr>
            <w:r>
              <w:rPr>
                <w:rFonts w:eastAsia="Times New Roman" w:cs="Times New Roman"/>
                <w:lang w:eastAsia="en-GB"/>
              </w:rPr>
              <w:t>Cardiopulmonary bypass</w:t>
            </w:r>
          </w:p>
        </w:tc>
      </w:tr>
      <w:tr w:rsidR="00A6229F" w:rsidRPr="00CA1D38" w14:paraId="7EC2F92B" w14:textId="77777777" w:rsidTr="004349A8">
        <w:tc>
          <w:tcPr>
            <w:tcW w:w="1652" w:type="dxa"/>
          </w:tcPr>
          <w:p w14:paraId="18A33AE1" w14:textId="77777777" w:rsidR="00A6229F" w:rsidRDefault="00A6229F" w:rsidP="00A6229F">
            <w:pPr>
              <w:rPr>
                <w:rFonts w:eastAsia="Times New Roman" w:cs="Times New Roman"/>
                <w:lang w:eastAsia="en-GB"/>
              </w:rPr>
            </w:pPr>
            <w:r>
              <w:rPr>
                <w:rFonts w:eastAsia="Times New Roman" w:cs="Times New Roman"/>
                <w:lang w:eastAsia="en-GB"/>
              </w:rPr>
              <w:t>CVI</w:t>
            </w:r>
          </w:p>
        </w:tc>
        <w:tc>
          <w:tcPr>
            <w:tcW w:w="6650" w:type="dxa"/>
          </w:tcPr>
          <w:p w14:paraId="49167CEA" w14:textId="77777777" w:rsidR="00A6229F" w:rsidRDefault="00A6229F" w:rsidP="00A6229F">
            <w:pPr>
              <w:rPr>
                <w:rFonts w:eastAsia="Times New Roman" w:cs="Times New Roman"/>
                <w:lang w:eastAsia="en-GB"/>
              </w:rPr>
            </w:pPr>
            <w:r>
              <w:rPr>
                <w:rFonts w:eastAsia="Times New Roman" w:cs="Times New Roman"/>
                <w:lang w:eastAsia="en-GB"/>
              </w:rPr>
              <w:t>C</w:t>
            </w:r>
            <w:r w:rsidRPr="002202EF">
              <w:rPr>
                <w:rFonts w:eastAsia="Times New Roman" w:cs="Times New Roman"/>
                <w:lang w:eastAsia="en-GB"/>
              </w:rPr>
              <w:t>umulative vasopressor index</w:t>
            </w:r>
          </w:p>
        </w:tc>
      </w:tr>
      <w:tr w:rsidR="00A6229F" w:rsidRPr="00CA1D38" w14:paraId="27F12BFF" w14:textId="77777777" w:rsidTr="004349A8">
        <w:tc>
          <w:tcPr>
            <w:tcW w:w="1652" w:type="dxa"/>
          </w:tcPr>
          <w:p w14:paraId="18DDD07F" w14:textId="77777777" w:rsidR="00A6229F" w:rsidRDefault="00A6229F" w:rsidP="00A6229F">
            <w:pPr>
              <w:rPr>
                <w:rFonts w:eastAsia="Times New Roman" w:cs="Times New Roman"/>
                <w:lang w:eastAsia="en-GB"/>
              </w:rPr>
            </w:pPr>
            <w:r>
              <w:rPr>
                <w:rFonts w:eastAsia="Times New Roman" w:cs="Times New Roman"/>
                <w:lang w:eastAsia="en-GB"/>
              </w:rPr>
              <w:t>CysC</w:t>
            </w:r>
          </w:p>
        </w:tc>
        <w:tc>
          <w:tcPr>
            <w:tcW w:w="6650" w:type="dxa"/>
          </w:tcPr>
          <w:p w14:paraId="109464F1" w14:textId="77777777" w:rsidR="00A6229F" w:rsidRDefault="00A6229F" w:rsidP="00A6229F">
            <w:pPr>
              <w:rPr>
                <w:rFonts w:eastAsia="Times New Roman" w:cs="Times New Roman"/>
                <w:lang w:eastAsia="en-GB"/>
              </w:rPr>
            </w:pPr>
            <w:r>
              <w:rPr>
                <w:rFonts w:eastAsia="Times New Roman" w:cs="Times New Roman"/>
                <w:lang w:eastAsia="en-GB"/>
              </w:rPr>
              <w:t>Cystatin C</w:t>
            </w:r>
          </w:p>
        </w:tc>
      </w:tr>
      <w:tr w:rsidR="00A6229F" w:rsidRPr="00CA1D38" w14:paraId="0E4E8F99" w14:textId="77777777" w:rsidTr="004349A8">
        <w:tc>
          <w:tcPr>
            <w:tcW w:w="1652" w:type="dxa"/>
          </w:tcPr>
          <w:p w14:paraId="6A31A32F" w14:textId="77777777" w:rsidR="00A6229F" w:rsidRDefault="00A6229F" w:rsidP="00A6229F">
            <w:pPr>
              <w:rPr>
                <w:rFonts w:eastAsia="Times New Roman" w:cs="Times New Roman"/>
                <w:lang w:eastAsia="en-GB"/>
              </w:rPr>
            </w:pPr>
            <w:r>
              <w:rPr>
                <w:rFonts w:eastAsia="Times New Roman" w:cs="Times New Roman"/>
                <w:lang w:eastAsia="en-GB"/>
              </w:rPr>
              <w:t>DAM</w:t>
            </w:r>
          </w:p>
        </w:tc>
        <w:tc>
          <w:tcPr>
            <w:tcW w:w="6650" w:type="dxa"/>
          </w:tcPr>
          <w:p w14:paraId="0D4E4234" w14:textId="77777777" w:rsidR="00A6229F" w:rsidRDefault="00A6229F" w:rsidP="00A6229F">
            <w:pPr>
              <w:rPr>
                <w:rFonts w:eastAsia="Times New Roman" w:cs="Times New Roman"/>
                <w:lang w:eastAsia="en-GB"/>
              </w:rPr>
            </w:pPr>
            <w:r>
              <w:rPr>
                <w:rFonts w:eastAsia="Times New Roman" w:cs="Times New Roman"/>
                <w:lang w:eastAsia="en-GB"/>
              </w:rPr>
              <w:t>Decision-analytic modelling</w:t>
            </w:r>
          </w:p>
        </w:tc>
      </w:tr>
      <w:tr w:rsidR="00A6229F" w:rsidRPr="00CA1D38" w14:paraId="07A2245F" w14:textId="77777777" w:rsidTr="004349A8">
        <w:tc>
          <w:tcPr>
            <w:tcW w:w="1652" w:type="dxa"/>
          </w:tcPr>
          <w:p w14:paraId="76E797BA" w14:textId="77777777" w:rsidR="00A6229F" w:rsidRDefault="00A6229F" w:rsidP="00A6229F">
            <w:pPr>
              <w:rPr>
                <w:rFonts w:eastAsia="Times New Roman" w:cs="Times New Roman"/>
                <w:lang w:eastAsia="en-GB"/>
              </w:rPr>
            </w:pPr>
            <w:r>
              <w:rPr>
                <w:rFonts w:eastAsia="Times New Roman" w:cs="Times New Roman"/>
                <w:lang w:eastAsia="en-GB"/>
              </w:rPr>
              <w:t>DAP</w:t>
            </w:r>
          </w:p>
        </w:tc>
        <w:tc>
          <w:tcPr>
            <w:tcW w:w="6650" w:type="dxa"/>
          </w:tcPr>
          <w:p w14:paraId="2DB4AEC9" w14:textId="77777777" w:rsidR="00A6229F" w:rsidRDefault="00A6229F" w:rsidP="00A6229F">
            <w:pPr>
              <w:rPr>
                <w:rFonts w:eastAsia="Times New Roman" w:cs="Times New Roman"/>
                <w:lang w:eastAsia="en-GB"/>
              </w:rPr>
            </w:pPr>
            <w:r>
              <w:rPr>
                <w:rFonts w:eastAsia="Times New Roman" w:cs="Times New Roman"/>
                <w:lang w:eastAsia="en-GB"/>
              </w:rPr>
              <w:t>Diagnostic assessment programme</w:t>
            </w:r>
          </w:p>
        </w:tc>
      </w:tr>
      <w:tr w:rsidR="00A6229F" w:rsidRPr="00CA1D38" w14:paraId="528C2995" w14:textId="77777777" w:rsidTr="004349A8">
        <w:tc>
          <w:tcPr>
            <w:tcW w:w="1652" w:type="dxa"/>
          </w:tcPr>
          <w:p w14:paraId="725A11B2" w14:textId="77777777" w:rsidR="00A6229F" w:rsidRPr="00CA1D38" w:rsidRDefault="00A6229F" w:rsidP="00A6229F">
            <w:pPr>
              <w:rPr>
                <w:rFonts w:eastAsia="Times New Roman" w:cs="Times New Roman"/>
                <w:lang w:eastAsia="en-GB"/>
              </w:rPr>
            </w:pPr>
            <w:r>
              <w:rPr>
                <w:rFonts w:eastAsia="Times New Roman" w:cs="Times New Roman"/>
                <w:lang w:eastAsia="en-GB"/>
              </w:rPr>
              <w:t>DM</w:t>
            </w:r>
          </w:p>
        </w:tc>
        <w:tc>
          <w:tcPr>
            <w:tcW w:w="6650" w:type="dxa"/>
          </w:tcPr>
          <w:p w14:paraId="0465DAEB" w14:textId="77777777" w:rsidR="00A6229F" w:rsidRPr="00CA1D38" w:rsidRDefault="00A6229F" w:rsidP="00A6229F">
            <w:pPr>
              <w:rPr>
                <w:rFonts w:eastAsia="Times New Roman" w:cs="Times New Roman"/>
                <w:lang w:eastAsia="en-GB"/>
              </w:rPr>
            </w:pPr>
            <w:r>
              <w:rPr>
                <w:rFonts w:eastAsia="Times New Roman" w:cs="Times New Roman"/>
                <w:lang w:eastAsia="en-GB"/>
              </w:rPr>
              <w:t>Diabetes mellitus</w:t>
            </w:r>
          </w:p>
        </w:tc>
      </w:tr>
      <w:tr w:rsidR="00A6229F" w:rsidRPr="00CA1D38" w14:paraId="0CFB9650" w14:textId="77777777" w:rsidTr="004349A8">
        <w:tc>
          <w:tcPr>
            <w:tcW w:w="1652" w:type="dxa"/>
          </w:tcPr>
          <w:p w14:paraId="66242C84" w14:textId="77777777" w:rsidR="00A6229F" w:rsidRDefault="00A6229F" w:rsidP="00A6229F">
            <w:pPr>
              <w:rPr>
                <w:rFonts w:eastAsia="Times New Roman" w:cs="Times New Roman"/>
                <w:lang w:eastAsia="en-GB"/>
              </w:rPr>
            </w:pPr>
            <w:r>
              <w:rPr>
                <w:rFonts w:eastAsia="Times New Roman" w:cs="Times New Roman"/>
                <w:lang w:eastAsia="en-GB"/>
              </w:rPr>
              <w:t>EAG</w:t>
            </w:r>
          </w:p>
        </w:tc>
        <w:tc>
          <w:tcPr>
            <w:tcW w:w="6650" w:type="dxa"/>
          </w:tcPr>
          <w:p w14:paraId="14CCB9AB" w14:textId="77777777" w:rsidR="00A6229F" w:rsidRDefault="00A6229F" w:rsidP="00A6229F">
            <w:pPr>
              <w:rPr>
                <w:rFonts w:eastAsia="Times New Roman" w:cs="Times New Roman"/>
                <w:lang w:eastAsia="en-GB"/>
              </w:rPr>
            </w:pPr>
            <w:r>
              <w:rPr>
                <w:rFonts w:eastAsia="Times New Roman" w:cs="Times New Roman"/>
                <w:lang w:eastAsia="en-GB"/>
              </w:rPr>
              <w:t>External assessment group</w:t>
            </w:r>
          </w:p>
        </w:tc>
      </w:tr>
      <w:tr w:rsidR="00A6229F" w:rsidRPr="00CA1D38" w14:paraId="3776C3B2" w14:textId="77777777" w:rsidTr="004349A8">
        <w:tc>
          <w:tcPr>
            <w:tcW w:w="1652" w:type="dxa"/>
          </w:tcPr>
          <w:p w14:paraId="2AC22F97" w14:textId="77777777" w:rsidR="00A6229F" w:rsidRPr="00CA1D38" w:rsidRDefault="00A6229F" w:rsidP="00A6229F">
            <w:pPr>
              <w:rPr>
                <w:rFonts w:eastAsia="Times New Roman" w:cs="Times New Roman"/>
                <w:lang w:eastAsia="en-GB"/>
              </w:rPr>
            </w:pPr>
            <w:r>
              <w:rPr>
                <w:rFonts w:eastAsia="Times New Roman" w:cs="Times New Roman"/>
                <w:lang w:eastAsia="en-GB"/>
              </w:rPr>
              <w:t>ED</w:t>
            </w:r>
          </w:p>
        </w:tc>
        <w:tc>
          <w:tcPr>
            <w:tcW w:w="6650" w:type="dxa"/>
          </w:tcPr>
          <w:p w14:paraId="76A873FE" w14:textId="77777777" w:rsidR="00A6229F" w:rsidRPr="00CA1D38" w:rsidRDefault="00A6229F" w:rsidP="00A6229F">
            <w:pPr>
              <w:rPr>
                <w:rFonts w:eastAsia="Times New Roman" w:cs="Times New Roman"/>
                <w:lang w:eastAsia="en-GB"/>
              </w:rPr>
            </w:pPr>
            <w:r>
              <w:rPr>
                <w:rFonts w:eastAsia="Times New Roman" w:cs="Times New Roman"/>
                <w:lang w:eastAsia="en-GB"/>
              </w:rPr>
              <w:t>Emergency department</w:t>
            </w:r>
          </w:p>
        </w:tc>
      </w:tr>
      <w:tr w:rsidR="00A6229F" w:rsidRPr="00CA1D38" w14:paraId="1CF87559" w14:textId="77777777" w:rsidTr="004349A8">
        <w:tc>
          <w:tcPr>
            <w:tcW w:w="1652" w:type="dxa"/>
          </w:tcPr>
          <w:p w14:paraId="623E5735" w14:textId="77777777" w:rsidR="00A6229F" w:rsidRPr="00CA1D38" w:rsidRDefault="00A6229F" w:rsidP="00A6229F">
            <w:pPr>
              <w:rPr>
                <w:rFonts w:eastAsia="Times New Roman" w:cs="Times New Roman"/>
                <w:lang w:eastAsia="en-GB"/>
              </w:rPr>
            </w:pPr>
            <w:r>
              <w:rPr>
                <w:rFonts w:eastAsia="Times New Roman" w:cs="Times New Roman"/>
                <w:lang w:eastAsia="en-GB"/>
              </w:rPr>
              <w:t>eGFR</w:t>
            </w:r>
          </w:p>
        </w:tc>
        <w:tc>
          <w:tcPr>
            <w:tcW w:w="6650" w:type="dxa"/>
          </w:tcPr>
          <w:p w14:paraId="0CA47A67" w14:textId="77777777" w:rsidR="00A6229F" w:rsidRPr="00CA1D38" w:rsidRDefault="00A6229F" w:rsidP="00A6229F">
            <w:pPr>
              <w:rPr>
                <w:rFonts w:eastAsia="Times New Roman" w:cs="Times New Roman"/>
                <w:lang w:eastAsia="en-GB"/>
              </w:rPr>
            </w:pPr>
            <w:r>
              <w:rPr>
                <w:rFonts w:eastAsia="Times New Roman" w:cs="Times New Roman"/>
                <w:lang w:eastAsia="en-GB"/>
              </w:rPr>
              <w:t>Estimated glomerular filtration rate</w:t>
            </w:r>
          </w:p>
        </w:tc>
      </w:tr>
      <w:tr w:rsidR="00A6229F" w:rsidRPr="00CA1D38" w14:paraId="2AE34D4B" w14:textId="77777777" w:rsidTr="004349A8">
        <w:tc>
          <w:tcPr>
            <w:tcW w:w="1652" w:type="dxa"/>
          </w:tcPr>
          <w:p w14:paraId="02BA8617" w14:textId="77777777" w:rsidR="00A6229F" w:rsidRDefault="00A6229F" w:rsidP="00A6229F">
            <w:pPr>
              <w:rPr>
                <w:rFonts w:eastAsia="Times New Roman" w:cs="Times New Roman"/>
                <w:lang w:eastAsia="en-GB"/>
              </w:rPr>
            </w:pPr>
            <w:r>
              <w:rPr>
                <w:rFonts w:eastAsia="Times New Roman" w:cs="Times New Roman"/>
                <w:lang w:eastAsia="en-GB"/>
              </w:rPr>
              <w:t>EQ-5D-3L</w:t>
            </w:r>
          </w:p>
        </w:tc>
        <w:tc>
          <w:tcPr>
            <w:tcW w:w="6650" w:type="dxa"/>
          </w:tcPr>
          <w:p w14:paraId="48B6E105" w14:textId="77777777" w:rsidR="00A6229F" w:rsidRDefault="00A6229F" w:rsidP="00A6229F">
            <w:pPr>
              <w:rPr>
                <w:rFonts w:eastAsia="Times New Roman" w:cs="Times New Roman"/>
                <w:lang w:eastAsia="en-GB"/>
              </w:rPr>
            </w:pPr>
            <w:r>
              <w:rPr>
                <w:rFonts w:eastAsia="Times New Roman" w:cs="Times New Roman"/>
                <w:lang w:eastAsia="en-GB"/>
              </w:rPr>
              <w:t>3-level EQ-5D</w:t>
            </w:r>
          </w:p>
        </w:tc>
      </w:tr>
      <w:tr w:rsidR="00A6229F" w:rsidRPr="00CA1D38" w14:paraId="36F7000C" w14:textId="77777777" w:rsidTr="004349A8">
        <w:tc>
          <w:tcPr>
            <w:tcW w:w="1652" w:type="dxa"/>
          </w:tcPr>
          <w:p w14:paraId="6D1903DF" w14:textId="77777777" w:rsidR="00A6229F" w:rsidRDefault="00A6229F" w:rsidP="00A6229F">
            <w:pPr>
              <w:rPr>
                <w:rFonts w:eastAsia="Times New Roman" w:cs="Times New Roman"/>
                <w:lang w:eastAsia="en-GB"/>
              </w:rPr>
            </w:pPr>
            <w:r>
              <w:rPr>
                <w:rFonts w:eastAsia="Times New Roman" w:cs="Times New Roman"/>
                <w:lang w:eastAsia="en-GB"/>
              </w:rPr>
              <w:t>EQ-5D-5L</w:t>
            </w:r>
          </w:p>
        </w:tc>
        <w:tc>
          <w:tcPr>
            <w:tcW w:w="6650" w:type="dxa"/>
          </w:tcPr>
          <w:p w14:paraId="73B662BE" w14:textId="77777777" w:rsidR="00A6229F" w:rsidRDefault="00A6229F" w:rsidP="00A6229F">
            <w:pPr>
              <w:rPr>
                <w:rFonts w:eastAsia="Times New Roman" w:cs="Times New Roman"/>
                <w:lang w:eastAsia="en-GB"/>
              </w:rPr>
            </w:pPr>
            <w:r>
              <w:rPr>
                <w:rFonts w:eastAsia="Times New Roman" w:cs="Times New Roman"/>
                <w:lang w:eastAsia="en-GB"/>
              </w:rPr>
              <w:t>5-level EQ-5D</w:t>
            </w:r>
          </w:p>
        </w:tc>
      </w:tr>
      <w:tr w:rsidR="00A6229F" w:rsidRPr="00CA1D38" w14:paraId="22CA21B8" w14:textId="77777777" w:rsidTr="004349A8">
        <w:tc>
          <w:tcPr>
            <w:tcW w:w="1652" w:type="dxa"/>
          </w:tcPr>
          <w:p w14:paraId="3CC98AED" w14:textId="77777777" w:rsidR="00A6229F" w:rsidRDefault="00A6229F" w:rsidP="00A6229F">
            <w:pPr>
              <w:rPr>
                <w:rFonts w:eastAsia="Times New Roman" w:cs="Times New Roman"/>
                <w:lang w:eastAsia="en-GB"/>
              </w:rPr>
            </w:pPr>
            <w:r>
              <w:rPr>
                <w:rFonts w:eastAsia="Times New Roman" w:cs="Times New Roman"/>
                <w:lang w:eastAsia="en-GB"/>
              </w:rPr>
              <w:t>ESRD</w:t>
            </w:r>
          </w:p>
        </w:tc>
        <w:tc>
          <w:tcPr>
            <w:tcW w:w="6650" w:type="dxa"/>
          </w:tcPr>
          <w:p w14:paraId="1AE37347" w14:textId="77777777" w:rsidR="00A6229F" w:rsidRDefault="00A6229F" w:rsidP="00A6229F">
            <w:pPr>
              <w:rPr>
                <w:rFonts w:eastAsia="Times New Roman" w:cs="Times New Roman"/>
                <w:lang w:eastAsia="en-GB"/>
              </w:rPr>
            </w:pPr>
            <w:r>
              <w:rPr>
                <w:rFonts w:eastAsia="Times New Roman" w:cs="Times New Roman"/>
                <w:lang w:eastAsia="en-GB"/>
              </w:rPr>
              <w:t>End-stage renal disease</w:t>
            </w:r>
          </w:p>
        </w:tc>
      </w:tr>
      <w:tr w:rsidR="00A6229F" w:rsidRPr="00CA1D38" w14:paraId="325B2447" w14:textId="77777777" w:rsidTr="004349A8">
        <w:tc>
          <w:tcPr>
            <w:tcW w:w="1652" w:type="dxa"/>
          </w:tcPr>
          <w:p w14:paraId="3F7C48CA" w14:textId="77777777" w:rsidR="00A6229F" w:rsidRPr="00CA1D38" w:rsidRDefault="00A6229F" w:rsidP="00A6229F">
            <w:pPr>
              <w:rPr>
                <w:rFonts w:eastAsia="Times New Roman" w:cs="Times New Roman"/>
                <w:lang w:eastAsia="en-GB"/>
              </w:rPr>
            </w:pPr>
            <w:r>
              <w:rPr>
                <w:rFonts w:eastAsia="Times New Roman" w:cs="Times New Roman"/>
                <w:lang w:eastAsia="en-GB"/>
              </w:rPr>
              <w:t>FN</w:t>
            </w:r>
          </w:p>
        </w:tc>
        <w:tc>
          <w:tcPr>
            <w:tcW w:w="6650" w:type="dxa"/>
          </w:tcPr>
          <w:p w14:paraId="1E014906" w14:textId="77777777" w:rsidR="00A6229F" w:rsidRPr="00CA1D38" w:rsidRDefault="00A6229F" w:rsidP="00A6229F">
            <w:pPr>
              <w:rPr>
                <w:rFonts w:eastAsia="Times New Roman" w:cs="Times New Roman"/>
                <w:lang w:eastAsia="en-GB"/>
              </w:rPr>
            </w:pPr>
            <w:r>
              <w:rPr>
                <w:rFonts w:eastAsia="Times New Roman" w:cs="Times New Roman"/>
                <w:lang w:eastAsia="en-GB"/>
              </w:rPr>
              <w:t>False negative</w:t>
            </w:r>
          </w:p>
        </w:tc>
      </w:tr>
      <w:tr w:rsidR="00A6229F" w:rsidRPr="00CA1D38" w14:paraId="1DBB9417" w14:textId="77777777" w:rsidTr="004349A8">
        <w:tc>
          <w:tcPr>
            <w:tcW w:w="1652" w:type="dxa"/>
          </w:tcPr>
          <w:p w14:paraId="6D8B7B00" w14:textId="77777777" w:rsidR="00A6229F" w:rsidRPr="00CA1D38" w:rsidRDefault="00A6229F" w:rsidP="00A6229F">
            <w:pPr>
              <w:rPr>
                <w:rFonts w:eastAsia="Times New Roman" w:cs="Times New Roman"/>
                <w:lang w:eastAsia="en-GB"/>
              </w:rPr>
            </w:pPr>
            <w:r>
              <w:rPr>
                <w:rFonts w:eastAsia="Times New Roman" w:cs="Times New Roman"/>
                <w:lang w:eastAsia="en-GB"/>
              </w:rPr>
              <w:t>FP</w:t>
            </w:r>
          </w:p>
        </w:tc>
        <w:tc>
          <w:tcPr>
            <w:tcW w:w="6650" w:type="dxa"/>
          </w:tcPr>
          <w:p w14:paraId="1AFAAC95" w14:textId="77777777" w:rsidR="00A6229F" w:rsidRPr="00CA1D38" w:rsidRDefault="00A6229F" w:rsidP="00A6229F">
            <w:pPr>
              <w:rPr>
                <w:rFonts w:eastAsia="Times New Roman" w:cs="Times New Roman"/>
                <w:lang w:eastAsia="en-GB"/>
              </w:rPr>
            </w:pPr>
            <w:r>
              <w:rPr>
                <w:rFonts w:eastAsia="Times New Roman" w:cs="Times New Roman"/>
                <w:lang w:eastAsia="en-GB"/>
              </w:rPr>
              <w:t>False positive</w:t>
            </w:r>
          </w:p>
        </w:tc>
      </w:tr>
      <w:tr w:rsidR="00A6229F" w:rsidRPr="00CA1D38" w14:paraId="7BFDD23C" w14:textId="77777777" w:rsidTr="004349A8">
        <w:tc>
          <w:tcPr>
            <w:tcW w:w="1652" w:type="dxa"/>
          </w:tcPr>
          <w:p w14:paraId="402D0687" w14:textId="77777777" w:rsidR="00A6229F" w:rsidRPr="00CA1D38" w:rsidRDefault="00A6229F" w:rsidP="00A6229F">
            <w:pPr>
              <w:rPr>
                <w:rFonts w:eastAsia="Times New Roman" w:cs="Times New Roman"/>
                <w:lang w:eastAsia="en-GB"/>
              </w:rPr>
            </w:pPr>
            <w:r>
              <w:rPr>
                <w:rFonts w:eastAsia="Times New Roman" w:cs="Times New Roman"/>
                <w:lang w:eastAsia="en-GB"/>
              </w:rPr>
              <w:t>FP</w:t>
            </w:r>
          </w:p>
        </w:tc>
        <w:tc>
          <w:tcPr>
            <w:tcW w:w="6650" w:type="dxa"/>
          </w:tcPr>
          <w:p w14:paraId="1A605086" w14:textId="77777777" w:rsidR="00A6229F" w:rsidRPr="00CA1D38" w:rsidRDefault="00A6229F" w:rsidP="00A6229F">
            <w:pPr>
              <w:rPr>
                <w:rFonts w:eastAsia="Times New Roman" w:cs="Times New Roman"/>
                <w:lang w:eastAsia="en-GB"/>
              </w:rPr>
            </w:pPr>
            <w:r>
              <w:rPr>
                <w:rFonts w:eastAsia="Times New Roman" w:cs="Times New Roman"/>
                <w:lang w:eastAsia="en-GB"/>
              </w:rPr>
              <w:t>False positive</w:t>
            </w:r>
          </w:p>
        </w:tc>
      </w:tr>
      <w:tr w:rsidR="00A6229F" w:rsidRPr="00CA1D38" w14:paraId="176FD43C" w14:textId="77777777" w:rsidTr="004349A8">
        <w:tc>
          <w:tcPr>
            <w:tcW w:w="1652" w:type="dxa"/>
          </w:tcPr>
          <w:p w14:paraId="5377326B" w14:textId="77777777" w:rsidR="00A6229F" w:rsidRDefault="00A6229F" w:rsidP="00A6229F">
            <w:pPr>
              <w:rPr>
                <w:rFonts w:eastAsia="Times New Roman" w:cs="Times New Roman"/>
                <w:lang w:eastAsia="en-GB"/>
              </w:rPr>
            </w:pPr>
            <w:r>
              <w:rPr>
                <w:rFonts w:eastAsia="Times New Roman" w:cs="Times New Roman"/>
                <w:lang w:eastAsia="en-GB"/>
              </w:rPr>
              <w:t>HD</w:t>
            </w:r>
          </w:p>
        </w:tc>
        <w:tc>
          <w:tcPr>
            <w:tcW w:w="6650" w:type="dxa"/>
          </w:tcPr>
          <w:p w14:paraId="1ED61EFF" w14:textId="77777777" w:rsidR="00A6229F" w:rsidRDefault="00A6229F" w:rsidP="00A6229F">
            <w:pPr>
              <w:rPr>
                <w:rFonts w:eastAsia="Times New Roman" w:cs="Times New Roman"/>
                <w:lang w:eastAsia="en-GB"/>
              </w:rPr>
            </w:pPr>
            <w:r>
              <w:rPr>
                <w:rFonts w:eastAsia="Times New Roman" w:cs="Times New Roman"/>
                <w:lang w:eastAsia="en-GB"/>
              </w:rPr>
              <w:t>Haemodialysis</w:t>
            </w:r>
          </w:p>
        </w:tc>
      </w:tr>
      <w:tr w:rsidR="00A6229F" w:rsidRPr="00CA1D38" w14:paraId="3F3F2F52" w14:textId="77777777" w:rsidTr="004349A8">
        <w:tc>
          <w:tcPr>
            <w:tcW w:w="1652" w:type="dxa"/>
          </w:tcPr>
          <w:p w14:paraId="382DD318" w14:textId="77777777" w:rsidR="00A6229F" w:rsidRDefault="00A6229F" w:rsidP="00A6229F">
            <w:pPr>
              <w:rPr>
                <w:rFonts w:eastAsia="Times New Roman" w:cs="Times New Roman"/>
                <w:lang w:eastAsia="en-GB"/>
              </w:rPr>
            </w:pPr>
            <w:r>
              <w:rPr>
                <w:rFonts w:eastAsia="Times New Roman" w:cs="Times New Roman"/>
                <w:lang w:eastAsia="en-GB"/>
              </w:rPr>
              <w:t>HR</w:t>
            </w:r>
          </w:p>
        </w:tc>
        <w:tc>
          <w:tcPr>
            <w:tcW w:w="6650" w:type="dxa"/>
          </w:tcPr>
          <w:p w14:paraId="51081CA1" w14:textId="77777777" w:rsidR="00A6229F" w:rsidRDefault="00A6229F" w:rsidP="00A6229F">
            <w:pPr>
              <w:rPr>
                <w:rFonts w:eastAsia="Times New Roman" w:cs="Times New Roman"/>
                <w:lang w:eastAsia="en-GB"/>
              </w:rPr>
            </w:pPr>
            <w:r>
              <w:rPr>
                <w:rFonts w:eastAsia="Times New Roman" w:cs="Times New Roman"/>
                <w:lang w:eastAsia="en-GB"/>
              </w:rPr>
              <w:t>Hazard ratio</w:t>
            </w:r>
          </w:p>
        </w:tc>
      </w:tr>
      <w:tr w:rsidR="00A6229F" w:rsidRPr="00CA1D38" w14:paraId="7B5C33A5" w14:textId="77777777" w:rsidTr="004349A8">
        <w:tc>
          <w:tcPr>
            <w:tcW w:w="1652" w:type="dxa"/>
          </w:tcPr>
          <w:p w14:paraId="760726AA" w14:textId="77777777" w:rsidR="00A6229F" w:rsidRDefault="00A6229F" w:rsidP="00A6229F">
            <w:pPr>
              <w:rPr>
                <w:rFonts w:eastAsia="Times New Roman" w:cs="Times New Roman"/>
                <w:lang w:eastAsia="en-GB"/>
              </w:rPr>
            </w:pPr>
            <w:r>
              <w:rPr>
                <w:rFonts w:eastAsia="Times New Roman" w:cs="Times New Roman"/>
                <w:lang w:eastAsia="en-GB"/>
              </w:rPr>
              <w:t>HRQOL</w:t>
            </w:r>
          </w:p>
        </w:tc>
        <w:tc>
          <w:tcPr>
            <w:tcW w:w="6650" w:type="dxa"/>
          </w:tcPr>
          <w:p w14:paraId="0B634BB6" w14:textId="77777777" w:rsidR="00A6229F" w:rsidRDefault="00A6229F" w:rsidP="00A6229F">
            <w:pPr>
              <w:rPr>
                <w:rFonts w:eastAsia="Times New Roman" w:cs="Times New Roman"/>
                <w:lang w:eastAsia="en-GB"/>
              </w:rPr>
            </w:pPr>
            <w:r>
              <w:rPr>
                <w:rFonts w:eastAsia="Times New Roman" w:cs="Times New Roman"/>
                <w:lang w:eastAsia="en-GB"/>
              </w:rPr>
              <w:t>Health-related quality of life</w:t>
            </w:r>
          </w:p>
        </w:tc>
      </w:tr>
      <w:tr w:rsidR="00A6229F" w:rsidRPr="00CA1D38" w14:paraId="36CC6930" w14:textId="77777777" w:rsidTr="004349A8">
        <w:tc>
          <w:tcPr>
            <w:tcW w:w="1652" w:type="dxa"/>
          </w:tcPr>
          <w:p w14:paraId="1B36396E" w14:textId="77777777" w:rsidR="00A6229F" w:rsidRDefault="00A6229F" w:rsidP="00A6229F">
            <w:pPr>
              <w:rPr>
                <w:rFonts w:eastAsia="Times New Roman" w:cs="Times New Roman"/>
                <w:lang w:eastAsia="en-GB"/>
              </w:rPr>
            </w:pPr>
            <w:r>
              <w:rPr>
                <w:rFonts w:eastAsia="Times New Roman" w:cs="Times New Roman"/>
                <w:lang w:eastAsia="en-GB"/>
              </w:rPr>
              <w:t>HRS</w:t>
            </w:r>
          </w:p>
        </w:tc>
        <w:tc>
          <w:tcPr>
            <w:tcW w:w="6650" w:type="dxa"/>
          </w:tcPr>
          <w:p w14:paraId="0A45E770" w14:textId="77777777" w:rsidR="00A6229F" w:rsidRDefault="00A6229F" w:rsidP="00A6229F">
            <w:pPr>
              <w:rPr>
                <w:rFonts w:eastAsia="Times New Roman" w:cs="Times New Roman"/>
                <w:lang w:eastAsia="en-GB"/>
              </w:rPr>
            </w:pPr>
            <w:r w:rsidRPr="004128F9">
              <w:rPr>
                <w:rFonts w:eastAsia="Times New Roman" w:cs="Times New Roman"/>
                <w:lang w:eastAsia="en-GB"/>
              </w:rPr>
              <w:t>Hepatorenal</w:t>
            </w:r>
            <w:r>
              <w:rPr>
                <w:rFonts w:eastAsia="Times New Roman" w:cs="Times New Roman"/>
                <w:lang w:eastAsia="en-GB"/>
              </w:rPr>
              <w:t xml:space="preserve"> </w:t>
            </w:r>
            <w:r w:rsidRPr="004128F9">
              <w:rPr>
                <w:rFonts w:eastAsia="Times New Roman" w:cs="Times New Roman"/>
                <w:lang w:eastAsia="en-GB"/>
              </w:rPr>
              <w:t>syndrome</w:t>
            </w:r>
          </w:p>
        </w:tc>
      </w:tr>
      <w:tr w:rsidR="00A6229F" w:rsidRPr="00CA1D38" w14:paraId="716E84E4" w14:textId="77777777" w:rsidTr="004349A8">
        <w:tc>
          <w:tcPr>
            <w:tcW w:w="1652" w:type="dxa"/>
          </w:tcPr>
          <w:p w14:paraId="5AEC2470" w14:textId="77777777" w:rsidR="00A6229F" w:rsidRPr="00CA1D38" w:rsidRDefault="00A6229F" w:rsidP="00A6229F">
            <w:pPr>
              <w:rPr>
                <w:rFonts w:eastAsia="Times New Roman" w:cs="Times New Roman"/>
                <w:lang w:eastAsia="en-GB"/>
              </w:rPr>
            </w:pPr>
            <w:r>
              <w:rPr>
                <w:rFonts w:eastAsia="Times New Roman" w:cs="Times New Roman"/>
                <w:lang w:eastAsia="en-GB"/>
              </w:rPr>
              <w:t>HSROC</w:t>
            </w:r>
          </w:p>
        </w:tc>
        <w:tc>
          <w:tcPr>
            <w:tcW w:w="6650" w:type="dxa"/>
          </w:tcPr>
          <w:p w14:paraId="303EB9E6" w14:textId="77777777" w:rsidR="00A6229F" w:rsidRPr="00CA1D38" w:rsidRDefault="00A6229F" w:rsidP="00A6229F">
            <w:pPr>
              <w:rPr>
                <w:rFonts w:eastAsia="Times New Roman" w:cs="Times New Roman"/>
                <w:lang w:eastAsia="en-GB"/>
              </w:rPr>
            </w:pPr>
            <w:r>
              <w:rPr>
                <w:rFonts w:eastAsia="Times New Roman" w:cs="Times New Roman"/>
                <w:lang w:eastAsia="en-GB"/>
              </w:rPr>
              <w:t>Hierarchical summary receiver operating curve</w:t>
            </w:r>
          </w:p>
        </w:tc>
      </w:tr>
      <w:tr w:rsidR="00A6229F" w:rsidRPr="00CA1D38" w14:paraId="25A33F43" w14:textId="77777777" w:rsidTr="004349A8">
        <w:tc>
          <w:tcPr>
            <w:tcW w:w="1652" w:type="dxa"/>
          </w:tcPr>
          <w:p w14:paraId="37ED24F3" w14:textId="77777777" w:rsidR="00A6229F" w:rsidRPr="00CA1D38" w:rsidRDefault="00A6229F" w:rsidP="00A6229F">
            <w:pPr>
              <w:rPr>
                <w:rFonts w:eastAsia="Times New Roman" w:cs="Times New Roman"/>
                <w:lang w:eastAsia="en-GB"/>
              </w:rPr>
            </w:pPr>
            <w:r>
              <w:rPr>
                <w:rFonts w:eastAsia="Times New Roman" w:cs="Times New Roman"/>
                <w:lang w:eastAsia="en-GB"/>
              </w:rPr>
              <w:t>HT</w:t>
            </w:r>
          </w:p>
        </w:tc>
        <w:tc>
          <w:tcPr>
            <w:tcW w:w="6650" w:type="dxa"/>
          </w:tcPr>
          <w:p w14:paraId="1FAF5D83" w14:textId="77777777" w:rsidR="00A6229F" w:rsidRPr="00CA1D38" w:rsidRDefault="00A6229F" w:rsidP="00A6229F">
            <w:pPr>
              <w:rPr>
                <w:rFonts w:eastAsia="Times New Roman" w:cs="Times New Roman"/>
                <w:lang w:eastAsia="en-GB"/>
              </w:rPr>
            </w:pPr>
            <w:r>
              <w:rPr>
                <w:rFonts w:eastAsia="Times New Roman" w:cs="Times New Roman"/>
                <w:lang w:eastAsia="en-GB"/>
              </w:rPr>
              <w:t>Hypertension</w:t>
            </w:r>
          </w:p>
        </w:tc>
      </w:tr>
      <w:tr w:rsidR="00A6229F" w:rsidRPr="00CA1D38" w14:paraId="4AEBE3C2" w14:textId="77777777" w:rsidTr="004349A8">
        <w:tc>
          <w:tcPr>
            <w:tcW w:w="1652" w:type="dxa"/>
          </w:tcPr>
          <w:p w14:paraId="02BEAA8F" w14:textId="77777777" w:rsidR="00A6229F" w:rsidRDefault="00A6229F" w:rsidP="00A6229F">
            <w:pPr>
              <w:rPr>
                <w:rFonts w:eastAsia="Times New Roman" w:cs="Times New Roman"/>
                <w:lang w:eastAsia="en-GB"/>
              </w:rPr>
            </w:pPr>
            <w:r>
              <w:rPr>
                <w:rFonts w:eastAsia="Times New Roman" w:cs="Times New Roman"/>
                <w:lang w:eastAsia="en-GB"/>
              </w:rPr>
              <w:t>ICER</w:t>
            </w:r>
          </w:p>
        </w:tc>
        <w:tc>
          <w:tcPr>
            <w:tcW w:w="6650" w:type="dxa"/>
          </w:tcPr>
          <w:p w14:paraId="67A1F2C8" w14:textId="77777777" w:rsidR="00A6229F" w:rsidRDefault="00A6229F" w:rsidP="00A6229F">
            <w:pPr>
              <w:rPr>
                <w:rFonts w:eastAsia="Times New Roman" w:cs="Times New Roman"/>
                <w:lang w:eastAsia="en-GB"/>
              </w:rPr>
            </w:pPr>
            <w:r>
              <w:rPr>
                <w:rFonts w:eastAsia="Times New Roman" w:cs="Times New Roman"/>
                <w:lang w:eastAsia="en-GB"/>
              </w:rPr>
              <w:t>Incremental cost-effectiveness ratio</w:t>
            </w:r>
          </w:p>
        </w:tc>
      </w:tr>
      <w:tr w:rsidR="00A6229F" w:rsidRPr="00CA1D38" w14:paraId="475D48C4" w14:textId="77777777" w:rsidTr="004349A8">
        <w:tc>
          <w:tcPr>
            <w:tcW w:w="1652" w:type="dxa"/>
          </w:tcPr>
          <w:p w14:paraId="568D790B" w14:textId="77777777" w:rsidR="00A6229F" w:rsidRPr="00CA1D38" w:rsidRDefault="00A6229F" w:rsidP="00A6229F">
            <w:pPr>
              <w:rPr>
                <w:rFonts w:eastAsia="Times New Roman" w:cs="Times New Roman"/>
                <w:lang w:eastAsia="en-GB"/>
              </w:rPr>
            </w:pPr>
            <w:r>
              <w:rPr>
                <w:rFonts w:eastAsia="Times New Roman" w:cs="Times New Roman"/>
                <w:lang w:eastAsia="en-GB"/>
              </w:rPr>
              <w:t>ICU</w:t>
            </w:r>
          </w:p>
        </w:tc>
        <w:tc>
          <w:tcPr>
            <w:tcW w:w="6650" w:type="dxa"/>
          </w:tcPr>
          <w:p w14:paraId="0C698699" w14:textId="77777777" w:rsidR="00A6229F" w:rsidRPr="00CA1D38" w:rsidRDefault="00A6229F" w:rsidP="00A6229F">
            <w:pPr>
              <w:rPr>
                <w:rFonts w:eastAsia="Times New Roman" w:cs="Times New Roman"/>
                <w:lang w:eastAsia="en-GB"/>
              </w:rPr>
            </w:pPr>
            <w:r>
              <w:rPr>
                <w:rFonts w:eastAsia="Times New Roman" w:cs="Times New Roman"/>
                <w:lang w:eastAsia="en-GB"/>
              </w:rPr>
              <w:t>Intensive care unit</w:t>
            </w:r>
          </w:p>
        </w:tc>
      </w:tr>
      <w:tr w:rsidR="00A6229F" w:rsidRPr="00CA1D38" w14:paraId="69162DDC" w14:textId="77777777" w:rsidTr="004349A8">
        <w:tc>
          <w:tcPr>
            <w:tcW w:w="1652" w:type="dxa"/>
          </w:tcPr>
          <w:p w14:paraId="60BD4EFC" w14:textId="77777777" w:rsidR="00A6229F" w:rsidRPr="00CA1D38" w:rsidRDefault="00A6229F" w:rsidP="00A6229F">
            <w:pPr>
              <w:rPr>
                <w:rFonts w:eastAsia="Times New Roman" w:cs="Times New Roman"/>
                <w:lang w:eastAsia="en-GB"/>
              </w:rPr>
            </w:pPr>
            <w:r>
              <w:rPr>
                <w:rFonts w:eastAsia="Times New Roman" w:cs="Times New Roman"/>
                <w:lang w:eastAsia="en-GB"/>
              </w:rPr>
              <w:t>IDI</w:t>
            </w:r>
          </w:p>
        </w:tc>
        <w:tc>
          <w:tcPr>
            <w:tcW w:w="6650" w:type="dxa"/>
          </w:tcPr>
          <w:p w14:paraId="598BF3D6" w14:textId="77777777" w:rsidR="00A6229F" w:rsidRPr="00CA1D38" w:rsidRDefault="00A6229F" w:rsidP="00A6229F">
            <w:pPr>
              <w:rPr>
                <w:rFonts w:eastAsia="Times New Roman" w:cs="Times New Roman"/>
                <w:lang w:eastAsia="en-GB"/>
              </w:rPr>
            </w:pPr>
            <w:r>
              <w:rPr>
                <w:rFonts w:eastAsia="Times New Roman" w:cs="Times New Roman"/>
                <w:lang w:eastAsia="en-GB"/>
              </w:rPr>
              <w:t>Integrated discrimination improvement</w:t>
            </w:r>
          </w:p>
        </w:tc>
      </w:tr>
      <w:tr w:rsidR="00A6229F" w:rsidRPr="00CA1D38" w14:paraId="1827E3BD" w14:textId="77777777" w:rsidTr="004349A8">
        <w:tc>
          <w:tcPr>
            <w:tcW w:w="1652" w:type="dxa"/>
          </w:tcPr>
          <w:p w14:paraId="12EA37F4" w14:textId="77777777" w:rsidR="00A6229F" w:rsidRPr="00CA1D38" w:rsidRDefault="00A6229F" w:rsidP="00A6229F">
            <w:pPr>
              <w:rPr>
                <w:rFonts w:eastAsia="Times New Roman" w:cs="Times New Roman"/>
                <w:lang w:eastAsia="en-GB"/>
              </w:rPr>
            </w:pPr>
            <w:r>
              <w:rPr>
                <w:rFonts w:eastAsia="Times New Roman" w:cs="Times New Roman"/>
                <w:lang w:eastAsia="en-GB"/>
              </w:rPr>
              <w:t>IGFBP-7</w:t>
            </w:r>
          </w:p>
        </w:tc>
        <w:tc>
          <w:tcPr>
            <w:tcW w:w="6650" w:type="dxa"/>
          </w:tcPr>
          <w:p w14:paraId="3E7135C0" w14:textId="77777777" w:rsidR="00A6229F" w:rsidRPr="00CA1D38" w:rsidRDefault="00A6229F" w:rsidP="00A6229F">
            <w:pPr>
              <w:rPr>
                <w:rFonts w:eastAsia="Times New Roman" w:cs="Times New Roman"/>
                <w:lang w:eastAsia="en-GB"/>
              </w:rPr>
            </w:pPr>
            <w:r>
              <w:rPr>
                <w:rFonts w:eastAsia="Times New Roman" w:cs="Times New Roman"/>
                <w:lang w:eastAsia="en-GB"/>
              </w:rPr>
              <w:t>Insulin-like growth factor-binding protein</w:t>
            </w:r>
          </w:p>
        </w:tc>
      </w:tr>
      <w:tr w:rsidR="00A6229F" w:rsidRPr="00CA1D38" w14:paraId="3164BF11" w14:textId="77777777" w:rsidTr="004349A8">
        <w:tc>
          <w:tcPr>
            <w:tcW w:w="1652" w:type="dxa"/>
          </w:tcPr>
          <w:p w14:paraId="4D588D18" w14:textId="77777777" w:rsidR="00A6229F" w:rsidRPr="00CA1D38" w:rsidRDefault="00A6229F" w:rsidP="00A6229F">
            <w:pPr>
              <w:rPr>
                <w:rFonts w:eastAsia="Times New Roman" w:cs="Times New Roman"/>
                <w:lang w:eastAsia="en-GB"/>
              </w:rPr>
            </w:pPr>
            <w:r>
              <w:rPr>
                <w:rFonts w:eastAsia="Times New Roman" w:cs="Times New Roman"/>
                <w:lang w:eastAsia="en-GB"/>
              </w:rPr>
              <w:t>INR</w:t>
            </w:r>
          </w:p>
        </w:tc>
        <w:tc>
          <w:tcPr>
            <w:tcW w:w="6650" w:type="dxa"/>
          </w:tcPr>
          <w:p w14:paraId="5929BDD7" w14:textId="77777777" w:rsidR="00A6229F" w:rsidRPr="00CA1D38" w:rsidRDefault="00A6229F" w:rsidP="00A6229F">
            <w:pPr>
              <w:rPr>
                <w:rFonts w:eastAsia="Times New Roman" w:cs="Times New Roman"/>
                <w:lang w:eastAsia="en-GB"/>
              </w:rPr>
            </w:pPr>
            <w:r>
              <w:rPr>
                <w:rFonts w:eastAsia="Times New Roman" w:cs="Times New Roman"/>
                <w:lang w:eastAsia="en-GB"/>
              </w:rPr>
              <w:t>I</w:t>
            </w:r>
            <w:r w:rsidRPr="001E2F25">
              <w:rPr>
                <w:rFonts w:eastAsia="Times New Roman" w:cs="Times New Roman"/>
                <w:lang w:eastAsia="en-GB"/>
              </w:rPr>
              <w:t>nternational normalized ratio</w:t>
            </w:r>
          </w:p>
        </w:tc>
      </w:tr>
      <w:tr w:rsidR="00A6229F" w:rsidRPr="00CA1D38" w14:paraId="220D2D7B" w14:textId="77777777" w:rsidTr="004349A8">
        <w:tc>
          <w:tcPr>
            <w:tcW w:w="1652" w:type="dxa"/>
          </w:tcPr>
          <w:p w14:paraId="0102C07A" w14:textId="77777777" w:rsidR="00A6229F" w:rsidRPr="00CA1D38" w:rsidRDefault="00A6229F" w:rsidP="00A6229F">
            <w:pPr>
              <w:rPr>
                <w:rFonts w:eastAsia="Times New Roman" w:cs="Times New Roman"/>
                <w:lang w:eastAsia="en-GB"/>
              </w:rPr>
            </w:pPr>
            <w:r>
              <w:rPr>
                <w:rFonts w:eastAsia="Times New Roman" w:cs="Times New Roman"/>
                <w:lang w:eastAsia="en-GB"/>
              </w:rPr>
              <w:t>ITU</w:t>
            </w:r>
          </w:p>
        </w:tc>
        <w:tc>
          <w:tcPr>
            <w:tcW w:w="6650" w:type="dxa"/>
          </w:tcPr>
          <w:p w14:paraId="619EBEDE" w14:textId="77777777" w:rsidR="00A6229F" w:rsidRPr="00CA1D38" w:rsidRDefault="00A6229F" w:rsidP="00A6229F">
            <w:pPr>
              <w:rPr>
                <w:rFonts w:eastAsia="Times New Roman" w:cs="Times New Roman"/>
                <w:lang w:eastAsia="en-GB"/>
              </w:rPr>
            </w:pPr>
            <w:r>
              <w:rPr>
                <w:rFonts w:eastAsia="Times New Roman" w:cs="Times New Roman"/>
                <w:lang w:eastAsia="en-GB"/>
              </w:rPr>
              <w:t>Intensive treatment unit</w:t>
            </w:r>
          </w:p>
        </w:tc>
      </w:tr>
      <w:tr w:rsidR="00A6229F" w:rsidRPr="00CA1D38" w14:paraId="27D27BCC" w14:textId="77777777" w:rsidTr="004349A8">
        <w:tc>
          <w:tcPr>
            <w:tcW w:w="1652" w:type="dxa"/>
          </w:tcPr>
          <w:p w14:paraId="6E969D06" w14:textId="77777777" w:rsidR="00A6229F" w:rsidRPr="00CA1D38" w:rsidRDefault="00A6229F" w:rsidP="00A6229F">
            <w:pPr>
              <w:rPr>
                <w:rFonts w:eastAsia="Times New Roman" w:cs="Times New Roman"/>
                <w:lang w:eastAsia="en-GB"/>
              </w:rPr>
            </w:pPr>
            <w:r>
              <w:rPr>
                <w:rFonts w:eastAsia="Times New Roman" w:cs="Times New Roman"/>
                <w:lang w:eastAsia="en-GB"/>
              </w:rPr>
              <w:t>KDIGO</w:t>
            </w:r>
          </w:p>
        </w:tc>
        <w:tc>
          <w:tcPr>
            <w:tcW w:w="6650" w:type="dxa"/>
          </w:tcPr>
          <w:p w14:paraId="2312EB1D" w14:textId="77777777" w:rsidR="00A6229F" w:rsidRPr="00CA1D38" w:rsidRDefault="00A6229F" w:rsidP="00A6229F">
            <w:pPr>
              <w:rPr>
                <w:rFonts w:eastAsia="Times New Roman" w:cs="Times New Roman"/>
                <w:lang w:eastAsia="en-GB"/>
              </w:rPr>
            </w:pPr>
            <w:r w:rsidRPr="00DF5610">
              <w:rPr>
                <w:rFonts w:eastAsia="Times New Roman" w:cs="Times New Roman"/>
                <w:lang w:eastAsia="en-GB"/>
              </w:rPr>
              <w:t>Kidney Disease: Improving Global Outcome</w:t>
            </w:r>
          </w:p>
        </w:tc>
      </w:tr>
      <w:tr w:rsidR="00A6229F" w:rsidRPr="00CA1D38" w14:paraId="3B22D814" w14:textId="77777777" w:rsidTr="004349A8">
        <w:tc>
          <w:tcPr>
            <w:tcW w:w="1652" w:type="dxa"/>
          </w:tcPr>
          <w:p w14:paraId="50E406CB" w14:textId="77777777" w:rsidR="00A6229F" w:rsidRPr="00CA1D38" w:rsidRDefault="00A6229F" w:rsidP="00A6229F">
            <w:pPr>
              <w:rPr>
                <w:rFonts w:eastAsia="Times New Roman" w:cs="Times New Roman"/>
                <w:lang w:eastAsia="en-GB"/>
              </w:rPr>
            </w:pPr>
            <w:r>
              <w:rPr>
                <w:rFonts w:eastAsia="Times New Roman" w:cs="Times New Roman"/>
                <w:lang w:eastAsia="en-GB"/>
              </w:rPr>
              <w:t>LIMS</w:t>
            </w:r>
          </w:p>
        </w:tc>
        <w:tc>
          <w:tcPr>
            <w:tcW w:w="6650" w:type="dxa"/>
          </w:tcPr>
          <w:p w14:paraId="56E570BD" w14:textId="77777777" w:rsidR="00A6229F" w:rsidRPr="00CA1D38" w:rsidRDefault="00A6229F" w:rsidP="00A6229F">
            <w:pPr>
              <w:rPr>
                <w:rFonts w:eastAsia="Times New Roman" w:cs="Times New Roman"/>
                <w:lang w:eastAsia="en-GB"/>
              </w:rPr>
            </w:pPr>
            <w:r>
              <w:rPr>
                <w:rFonts w:eastAsia="Times New Roman" w:cs="Times New Roman"/>
                <w:lang w:eastAsia="en-GB"/>
              </w:rPr>
              <w:t>Laboratory Information Management Systems</w:t>
            </w:r>
          </w:p>
        </w:tc>
      </w:tr>
      <w:tr w:rsidR="00A6229F" w:rsidRPr="00CA1D38" w14:paraId="35090E23" w14:textId="77777777" w:rsidTr="004349A8">
        <w:tc>
          <w:tcPr>
            <w:tcW w:w="1652" w:type="dxa"/>
          </w:tcPr>
          <w:p w14:paraId="42C853CD" w14:textId="77777777" w:rsidR="00A6229F" w:rsidRDefault="00A6229F" w:rsidP="00A6229F">
            <w:pPr>
              <w:rPr>
                <w:rFonts w:eastAsia="Times New Roman" w:cs="Times New Roman"/>
                <w:lang w:eastAsia="en-GB"/>
              </w:rPr>
            </w:pPr>
            <w:r>
              <w:rPr>
                <w:rFonts w:eastAsia="Times New Roman" w:cs="Times New Roman"/>
                <w:lang w:eastAsia="en-GB"/>
              </w:rPr>
              <w:t>LOS</w:t>
            </w:r>
          </w:p>
        </w:tc>
        <w:tc>
          <w:tcPr>
            <w:tcW w:w="6650" w:type="dxa"/>
          </w:tcPr>
          <w:p w14:paraId="1A43C5D4" w14:textId="77777777" w:rsidR="00A6229F" w:rsidRDefault="00A6229F" w:rsidP="00A6229F">
            <w:pPr>
              <w:rPr>
                <w:rFonts w:eastAsia="Times New Roman" w:cs="Times New Roman"/>
                <w:lang w:eastAsia="en-GB"/>
              </w:rPr>
            </w:pPr>
            <w:r>
              <w:rPr>
                <w:rFonts w:eastAsia="Times New Roman" w:cs="Times New Roman"/>
                <w:lang w:eastAsia="en-GB"/>
              </w:rPr>
              <w:t>Length of stay</w:t>
            </w:r>
          </w:p>
        </w:tc>
      </w:tr>
      <w:tr w:rsidR="00A6229F" w:rsidRPr="00CA1D38" w14:paraId="761A47A1" w14:textId="77777777" w:rsidTr="004349A8">
        <w:tc>
          <w:tcPr>
            <w:tcW w:w="1652" w:type="dxa"/>
          </w:tcPr>
          <w:p w14:paraId="3770306E" w14:textId="77777777" w:rsidR="00A6229F" w:rsidRDefault="00A6229F" w:rsidP="00A6229F">
            <w:pPr>
              <w:rPr>
                <w:rFonts w:eastAsia="Times New Roman" w:cs="Times New Roman"/>
                <w:lang w:eastAsia="en-GB"/>
              </w:rPr>
            </w:pPr>
            <w:r>
              <w:rPr>
                <w:rFonts w:eastAsia="Times New Roman" w:cs="Times New Roman"/>
                <w:lang w:eastAsia="en-GB"/>
              </w:rPr>
              <w:t>MELD</w:t>
            </w:r>
          </w:p>
        </w:tc>
        <w:tc>
          <w:tcPr>
            <w:tcW w:w="6650" w:type="dxa"/>
          </w:tcPr>
          <w:p w14:paraId="65FEAC06" w14:textId="77777777" w:rsidR="00A6229F" w:rsidRDefault="00A6229F" w:rsidP="00A6229F">
            <w:pPr>
              <w:rPr>
                <w:rFonts w:eastAsia="Times New Roman" w:cs="Times New Roman"/>
                <w:lang w:eastAsia="en-GB"/>
              </w:rPr>
            </w:pPr>
            <w:r w:rsidRPr="002A22FF">
              <w:rPr>
                <w:rFonts w:eastAsia="Times New Roman" w:cs="Times New Roman"/>
                <w:lang w:eastAsia="en-GB"/>
              </w:rPr>
              <w:t xml:space="preserve">Model for </w:t>
            </w:r>
            <w:r>
              <w:rPr>
                <w:rFonts w:eastAsia="Times New Roman" w:cs="Times New Roman"/>
                <w:lang w:eastAsia="en-GB"/>
              </w:rPr>
              <w:t>e</w:t>
            </w:r>
            <w:r w:rsidRPr="002A22FF">
              <w:rPr>
                <w:rFonts w:eastAsia="Times New Roman" w:cs="Times New Roman"/>
                <w:lang w:eastAsia="en-GB"/>
              </w:rPr>
              <w:t xml:space="preserve">nd </w:t>
            </w:r>
            <w:r>
              <w:rPr>
                <w:rFonts w:eastAsia="Times New Roman" w:cs="Times New Roman"/>
                <w:lang w:eastAsia="en-GB"/>
              </w:rPr>
              <w:t>s</w:t>
            </w:r>
            <w:r w:rsidRPr="002A22FF">
              <w:rPr>
                <w:rFonts w:eastAsia="Times New Roman" w:cs="Times New Roman"/>
                <w:lang w:eastAsia="en-GB"/>
              </w:rPr>
              <w:t xml:space="preserve">tage </w:t>
            </w:r>
            <w:r>
              <w:rPr>
                <w:rFonts w:eastAsia="Times New Roman" w:cs="Times New Roman"/>
                <w:lang w:eastAsia="en-GB"/>
              </w:rPr>
              <w:t>l</w:t>
            </w:r>
            <w:r w:rsidRPr="002A22FF">
              <w:rPr>
                <w:rFonts w:eastAsia="Times New Roman" w:cs="Times New Roman"/>
                <w:lang w:eastAsia="en-GB"/>
              </w:rPr>
              <w:t xml:space="preserve">iver </w:t>
            </w:r>
            <w:r>
              <w:rPr>
                <w:rFonts w:eastAsia="Times New Roman" w:cs="Times New Roman"/>
                <w:lang w:eastAsia="en-GB"/>
              </w:rPr>
              <w:t>d</w:t>
            </w:r>
            <w:r w:rsidRPr="002A22FF">
              <w:rPr>
                <w:rFonts w:eastAsia="Times New Roman" w:cs="Times New Roman"/>
                <w:lang w:eastAsia="en-GB"/>
              </w:rPr>
              <w:t>isease</w:t>
            </w:r>
          </w:p>
        </w:tc>
      </w:tr>
      <w:tr w:rsidR="00A6229F" w:rsidRPr="00CA1D38" w14:paraId="56EABEFF" w14:textId="77777777" w:rsidTr="004349A8">
        <w:tc>
          <w:tcPr>
            <w:tcW w:w="1652" w:type="dxa"/>
          </w:tcPr>
          <w:p w14:paraId="693AE971" w14:textId="77777777" w:rsidR="00A6229F" w:rsidRDefault="00A6229F" w:rsidP="00A6229F">
            <w:pPr>
              <w:rPr>
                <w:rFonts w:eastAsia="Times New Roman" w:cs="Times New Roman"/>
                <w:lang w:eastAsia="en-GB"/>
              </w:rPr>
            </w:pPr>
            <w:r>
              <w:rPr>
                <w:rFonts w:eastAsia="Times New Roman" w:cs="Times New Roman"/>
                <w:lang w:eastAsia="en-GB"/>
              </w:rPr>
              <w:t>NA</w:t>
            </w:r>
          </w:p>
        </w:tc>
        <w:tc>
          <w:tcPr>
            <w:tcW w:w="6650" w:type="dxa"/>
          </w:tcPr>
          <w:p w14:paraId="141A7AEE" w14:textId="77777777" w:rsidR="00A6229F" w:rsidRDefault="00A6229F" w:rsidP="00A6229F">
            <w:pPr>
              <w:rPr>
                <w:rFonts w:eastAsia="Times New Roman" w:cs="Times New Roman"/>
                <w:lang w:eastAsia="en-GB"/>
              </w:rPr>
            </w:pPr>
            <w:r>
              <w:rPr>
                <w:rFonts w:eastAsia="Times New Roman" w:cs="Times New Roman"/>
                <w:lang w:eastAsia="en-GB"/>
              </w:rPr>
              <w:t>Not applicable</w:t>
            </w:r>
          </w:p>
        </w:tc>
      </w:tr>
      <w:tr w:rsidR="00A6229F" w:rsidRPr="00CA1D38" w14:paraId="3BF1240B" w14:textId="77777777" w:rsidTr="004349A8">
        <w:tc>
          <w:tcPr>
            <w:tcW w:w="1652" w:type="dxa"/>
          </w:tcPr>
          <w:p w14:paraId="06AE21DE" w14:textId="77777777" w:rsidR="00A6229F" w:rsidRPr="00CA1D38" w:rsidRDefault="00A6229F" w:rsidP="00A6229F">
            <w:pPr>
              <w:rPr>
                <w:rFonts w:eastAsia="Times New Roman" w:cs="Times New Roman"/>
                <w:lang w:eastAsia="en-GB"/>
              </w:rPr>
            </w:pPr>
            <w:r>
              <w:rPr>
                <w:rFonts w:eastAsia="Times New Roman" w:cs="Times New Roman"/>
                <w:lang w:eastAsia="en-GB"/>
              </w:rPr>
              <w:t>NEWS</w:t>
            </w:r>
          </w:p>
        </w:tc>
        <w:tc>
          <w:tcPr>
            <w:tcW w:w="6650" w:type="dxa"/>
          </w:tcPr>
          <w:p w14:paraId="61560455" w14:textId="77777777" w:rsidR="00A6229F" w:rsidRPr="00CA1D38" w:rsidRDefault="00A6229F" w:rsidP="00A6229F">
            <w:pPr>
              <w:rPr>
                <w:rFonts w:eastAsia="Times New Roman" w:cs="Times New Roman"/>
                <w:lang w:eastAsia="en-GB"/>
              </w:rPr>
            </w:pPr>
            <w:r w:rsidRPr="00107A34">
              <w:rPr>
                <w:rFonts w:eastAsia="Times New Roman" w:cs="Times New Roman"/>
                <w:lang w:eastAsia="en-GB"/>
              </w:rPr>
              <w:t>National Early Warning Score</w:t>
            </w:r>
          </w:p>
        </w:tc>
      </w:tr>
      <w:tr w:rsidR="00A6229F" w:rsidRPr="00CA1D38" w14:paraId="22AC15BB" w14:textId="77777777" w:rsidTr="004349A8">
        <w:tc>
          <w:tcPr>
            <w:tcW w:w="1652" w:type="dxa"/>
          </w:tcPr>
          <w:p w14:paraId="2D009ACE" w14:textId="77777777" w:rsidR="00A6229F" w:rsidRPr="00CA1D38" w:rsidRDefault="00A6229F" w:rsidP="00A6229F">
            <w:pPr>
              <w:rPr>
                <w:rFonts w:eastAsia="Times New Roman" w:cs="Times New Roman"/>
                <w:lang w:eastAsia="en-GB"/>
              </w:rPr>
            </w:pPr>
            <w:r>
              <w:rPr>
                <w:rFonts w:eastAsia="Times New Roman" w:cs="Times New Roman"/>
                <w:lang w:eastAsia="en-GB"/>
              </w:rPr>
              <w:t>NGAL</w:t>
            </w:r>
          </w:p>
        </w:tc>
        <w:tc>
          <w:tcPr>
            <w:tcW w:w="6650" w:type="dxa"/>
          </w:tcPr>
          <w:p w14:paraId="0B3F9E64" w14:textId="77777777" w:rsidR="00A6229F" w:rsidRPr="00CA1D38" w:rsidRDefault="00A6229F" w:rsidP="00A6229F">
            <w:pPr>
              <w:rPr>
                <w:rFonts w:eastAsia="Times New Roman" w:cs="Times New Roman"/>
                <w:lang w:eastAsia="en-GB"/>
              </w:rPr>
            </w:pPr>
            <w:r>
              <w:rPr>
                <w:rFonts w:eastAsia="Times New Roman" w:cs="Times New Roman"/>
                <w:lang w:eastAsia="en-GB"/>
              </w:rPr>
              <w:t>Neutrophil gelatinase-associated lipocalin</w:t>
            </w:r>
          </w:p>
        </w:tc>
      </w:tr>
      <w:tr w:rsidR="00A6229F" w:rsidRPr="00CA1D38" w14:paraId="1210486D" w14:textId="77777777" w:rsidTr="004349A8">
        <w:tc>
          <w:tcPr>
            <w:tcW w:w="1652" w:type="dxa"/>
          </w:tcPr>
          <w:p w14:paraId="3ECA71A3" w14:textId="77777777" w:rsidR="00A6229F" w:rsidRDefault="00A6229F" w:rsidP="00A6229F">
            <w:pPr>
              <w:rPr>
                <w:rFonts w:eastAsia="Times New Roman" w:cs="Times New Roman"/>
                <w:lang w:eastAsia="en-GB"/>
              </w:rPr>
            </w:pPr>
            <w:r>
              <w:rPr>
                <w:rFonts w:eastAsia="Times New Roman" w:cs="Times New Roman"/>
                <w:lang w:eastAsia="en-GB"/>
              </w:rPr>
              <w:t>NHS</w:t>
            </w:r>
          </w:p>
        </w:tc>
        <w:tc>
          <w:tcPr>
            <w:tcW w:w="6650" w:type="dxa"/>
          </w:tcPr>
          <w:p w14:paraId="777657B9" w14:textId="77777777" w:rsidR="00A6229F" w:rsidRDefault="00A6229F" w:rsidP="00A6229F">
            <w:pPr>
              <w:rPr>
                <w:rFonts w:eastAsia="Times New Roman" w:cs="Times New Roman"/>
                <w:lang w:eastAsia="en-GB"/>
              </w:rPr>
            </w:pPr>
            <w:r>
              <w:rPr>
                <w:rFonts w:eastAsia="Times New Roman" w:cs="Times New Roman"/>
                <w:lang w:eastAsia="en-GB"/>
              </w:rPr>
              <w:t>National health service</w:t>
            </w:r>
          </w:p>
        </w:tc>
      </w:tr>
      <w:tr w:rsidR="00A6229F" w:rsidRPr="00CA1D38" w14:paraId="4F903319" w14:textId="77777777" w:rsidTr="004349A8">
        <w:tc>
          <w:tcPr>
            <w:tcW w:w="1652" w:type="dxa"/>
          </w:tcPr>
          <w:p w14:paraId="15B72696" w14:textId="77777777" w:rsidR="00A6229F" w:rsidRPr="00CA1D38" w:rsidRDefault="00A6229F" w:rsidP="00A6229F">
            <w:pPr>
              <w:rPr>
                <w:rFonts w:eastAsia="Times New Roman" w:cs="Times New Roman"/>
                <w:lang w:eastAsia="en-GB"/>
              </w:rPr>
            </w:pPr>
            <w:r>
              <w:rPr>
                <w:rFonts w:eastAsia="Times New Roman" w:cs="Times New Roman"/>
                <w:lang w:eastAsia="en-GB"/>
              </w:rPr>
              <w:t>NICE</w:t>
            </w:r>
          </w:p>
        </w:tc>
        <w:tc>
          <w:tcPr>
            <w:tcW w:w="6650" w:type="dxa"/>
          </w:tcPr>
          <w:p w14:paraId="2E5009AE" w14:textId="77777777" w:rsidR="00A6229F" w:rsidRPr="00CA1D38" w:rsidRDefault="00A6229F" w:rsidP="00A6229F">
            <w:pPr>
              <w:rPr>
                <w:rFonts w:eastAsia="Times New Roman" w:cs="Times New Roman"/>
                <w:lang w:eastAsia="en-GB"/>
              </w:rPr>
            </w:pPr>
            <w:r>
              <w:rPr>
                <w:rFonts w:eastAsia="Times New Roman" w:cs="Times New Roman"/>
                <w:lang w:eastAsia="en-GB"/>
              </w:rPr>
              <w:t>National Institute for Health and Care Excellence</w:t>
            </w:r>
          </w:p>
        </w:tc>
      </w:tr>
      <w:tr w:rsidR="00A6229F" w:rsidRPr="00CA1D38" w14:paraId="15FBC0B2" w14:textId="77777777" w:rsidTr="004349A8">
        <w:tc>
          <w:tcPr>
            <w:tcW w:w="1652" w:type="dxa"/>
          </w:tcPr>
          <w:p w14:paraId="6A052C95" w14:textId="77777777" w:rsidR="00A6229F" w:rsidRDefault="00A6229F" w:rsidP="00A6229F">
            <w:pPr>
              <w:rPr>
                <w:rFonts w:eastAsia="Times New Roman" w:cs="Times New Roman"/>
                <w:lang w:eastAsia="en-GB"/>
              </w:rPr>
            </w:pPr>
            <w:r>
              <w:rPr>
                <w:rFonts w:eastAsia="Times New Roman" w:cs="Times New Roman"/>
                <w:lang w:eastAsia="en-GB"/>
              </w:rPr>
              <w:t>NR</w:t>
            </w:r>
          </w:p>
        </w:tc>
        <w:tc>
          <w:tcPr>
            <w:tcW w:w="6650" w:type="dxa"/>
          </w:tcPr>
          <w:p w14:paraId="638C3C8C" w14:textId="77777777" w:rsidR="00A6229F" w:rsidRDefault="00A6229F" w:rsidP="00A6229F">
            <w:pPr>
              <w:rPr>
                <w:rFonts w:eastAsia="Times New Roman" w:cs="Times New Roman"/>
                <w:lang w:eastAsia="en-GB"/>
              </w:rPr>
            </w:pPr>
            <w:r>
              <w:rPr>
                <w:rFonts w:eastAsia="Times New Roman" w:cs="Times New Roman"/>
                <w:lang w:eastAsia="en-GB"/>
              </w:rPr>
              <w:t>Not reported</w:t>
            </w:r>
          </w:p>
        </w:tc>
      </w:tr>
      <w:tr w:rsidR="00A6229F" w:rsidRPr="00CA1D38" w14:paraId="3175FDAE" w14:textId="77777777" w:rsidTr="004349A8">
        <w:tc>
          <w:tcPr>
            <w:tcW w:w="1652" w:type="dxa"/>
          </w:tcPr>
          <w:p w14:paraId="761C2D79" w14:textId="77777777" w:rsidR="00A6229F" w:rsidRPr="00CA1D38" w:rsidRDefault="00A6229F" w:rsidP="00A6229F">
            <w:pPr>
              <w:rPr>
                <w:rFonts w:eastAsia="Times New Roman" w:cs="Times New Roman"/>
                <w:lang w:eastAsia="en-GB"/>
              </w:rPr>
            </w:pPr>
            <w:r>
              <w:rPr>
                <w:rFonts w:eastAsia="Times New Roman" w:cs="Times New Roman"/>
                <w:lang w:eastAsia="en-GB"/>
              </w:rPr>
              <w:t>NRI</w:t>
            </w:r>
          </w:p>
        </w:tc>
        <w:tc>
          <w:tcPr>
            <w:tcW w:w="6650" w:type="dxa"/>
          </w:tcPr>
          <w:p w14:paraId="32097FBB" w14:textId="77777777" w:rsidR="00A6229F" w:rsidRPr="00CA1D38" w:rsidRDefault="00A6229F" w:rsidP="00A6229F">
            <w:pPr>
              <w:rPr>
                <w:rFonts w:eastAsia="Times New Roman" w:cs="Times New Roman"/>
                <w:lang w:eastAsia="en-GB"/>
              </w:rPr>
            </w:pPr>
            <w:r>
              <w:rPr>
                <w:rFonts w:eastAsia="Times New Roman" w:cs="Times New Roman"/>
                <w:lang w:eastAsia="en-GB"/>
              </w:rPr>
              <w:t>Net reclassification improvement</w:t>
            </w:r>
          </w:p>
        </w:tc>
      </w:tr>
      <w:tr w:rsidR="00A6229F" w:rsidRPr="00CA1D38" w14:paraId="3092ABAE" w14:textId="77777777" w:rsidTr="004349A8">
        <w:tc>
          <w:tcPr>
            <w:tcW w:w="1652" w:type="dxa"/>
          </w:tcPr>
          <w:p w14:paraId="1691C066" w14:textId="77777777" w:rsidR="00A6229F" w:rsidRPr="00CA1D38" w:rsidRDefault="00A6229F" w:rsidP="00A6229F">
            <w:pPr>
              <w:rPr>
                <w:rFonts w:eastAsia="Times New Roman" w:cs="Times New Roman"/>
                <w:lang w:eastAsia="en-GB"/>
              </w:rPr>
            </w:pPr>
            <w:r>
              <w:rPr>
                <w:rFonts w:eastAsia="Times New Roman" w:cs="Times New Roman"/>
                <w:lang w:eastAsia="en-GB"/>
              </w:rPr>
              <w:t>OR</w:t>
            </w:r>
          </w:p>
        </w:tc>
        <w:tc>
          <w:tcPr>
            <w:tcW w:w="6650" w:type="dxa"/>
          </w:tcPr>
          <w:p w14:paraId="708EC7C4" w14:textId="77777777" w:rsidR="00A6229F" w:rsidRPr="00CA1D38" w:rsidRDefault="00A6229F" w:rsidP="00A6229F">
            <w:pPr>
              <w:rPr>
                <w:rFonts w:eastAsia="Times New Roman" w:cs="Times New Roman"/>
                <w:lang w:eastAsia="en-GB"/>
              </w:rPr>
            </w:pPr>
            <w:r>
              <w:rPr>
                <w:rFonts w:eastAsia="Times New Roman" w:cs="Times New Roman"/>
                <w:lang w:eastAsia="en-GB"/>
              </w:rPr>
              <w:t>Odds ratio</w:t>
            </w:r>
          </w:p>
        </w:tc>
      </w:tr>
      <w:tr w:rsidR="00A6229F" w:rsidRPr="00CA1D38" w14:paraId="69F52314" w14:textId="77777777" w:rsidTr="004349A8">
        <w:tc>
          <w:tcPr>
            <w:tcW w:w="1652" w:type="dxa"/>
          </w:tcPr>
          <w:p w14:paraId="05D10742" w14:textId="77777777" w:rsidR="00A6229F" w:rsidRDefault="00A6229F" w:rsidP="00A6229F">
            <w:pPr>
              <w:rPr>
                <w:rFonts w:eastAsia="Times New Roman" w:cs="Times New Roman"/>
                <w:lang w:eastAsia="en-GB"/>
              </w:rPr>
            </w:pPr>
            <w:r>
              <w:rPr>
                <w:rFonts w:eastAsia="Times New Roman" w:cs="Times New Roman"/>
                <w:lang w:eastAsia="en-GB"/>
              </w:rPr>
              <w:t>p.a.</w:t>
            </w:r>
          </w:p>
        </w:tc>
        <w:tc>
          <w:tcPr>
            <w:tcW w:w="6650" w:type="dxa"/>
          </w:tcPr>
          <w:p w14:paraId="3F1028AC" w14:textId="77777777" w:rsidR="00A6229F" w:rsidRDefault="00A6229F" w:rsidP="00A6229F">
            <w:pPr>
              <w:rPr>
                <w:rFonts w:eastAsia="Times New Roman" w:cs="Times New Roman"/>
                <w:lang w:eastAsia="en-GB"/>
              </w:rPr>
            </w:pPr>
            <w:r>
              <w:rPr>
                <w:rFonts w:eastAsia="Times New Roman" w:cs="Times New Roman"/>
                <w:lang w:eastAsia="en-GB"/>
              </w:rPr>
              <w:t>Per annum</w:t>
            </w:r>
          </w:p>
        </w:tc>
      </w:tr>
      <w:tr w:rsidR="00A6229F" w:rsidRPr="00CA1D38" w14:paraId="2902EF1B" w14:textId="77777777" w:rsidTr="004349A8">
        <w:tc>
          <w:tcPr>
            <w:tcW w:w="1652" w:type="dxa"/>
          </w:tcPr>
          <w:p w14:paraId="7C4F92E0" w14:textId="77777777" w:rsidR="00A6229F" w:rsidRDefault="00A6229F" w:rsidP="00A6229F">
            <w:pPr>
              <w:rPr>
                <w:rFonts w:eastAsia="Times New Roman" w:cs="Times New Roman"/>
                <w:lang w:eastAsia="en-GB"/>
              </w:rPr>
            </w:pPr>
            <w:r>
              <w:rPr>
                <w:rFonts w:eastAsia="Times New Roman" w:cs="Times New Roman"/>
                <w:lang w:eastAsia="en-GB"/>
              </w:rPr>
              <w:t>PD</w:t>
            </w:r>
          </w:p>
        </w:tc>
        <w:tc>
          <w:tcPr>
            <w:tcW w:w="6650" w:type="dxa"/>
          </w:tcPr>
          <w:p w14:paraId="13C288B3" w14:textId="77777777" w:rsidR="00A6229F" w:rsidRDefault="00A6229F" w:rsidP="00A6229F">
            <w:pPr>
              <w:rPr>
                <w:rFonts w:eastAsia="Times New Roman" w:cs="Times New Roman"/>
                <w:lang w:eastAsia="en-GB"/>
              </w:rPr>
            </w:pPr>
            <w:r>
              <w:rPr>
                <w:rFonts w:eastAsia="Times New Roman" w:cs="Times New Roman"/>
                <w:lang w:eastAsia="en-GB"/>
              </w:rPr>
              <w:t>Periotoneal dialysis</w:t>
            </w:r>
          </w:p>
        </w:tc>
      </w:tr>
      <w:tr w:rsidR="00A6229F" w:rsidRPr="00CA1D38" w14:paraId="28462DD2" w14:textId="77777777" w:rsidTr="004349A8">
        <w:tc>
          <w:tcPr>
            <w:tcW w:w="1652" w:type="dxa"/>
          </w:tcPr>
          <w:p w14:paraId="709B9B7F" w14:textId="77777777" w:rsidR="00A6229F" w:rsidRPr="00CA1D38" w:rsidRDefault="00A6229F" w:rsidP="00A6229F">
            <w:pPr>
              <w:rPr>
                <w:rFonts w:eastAsia="Times New Roman" w:cs="Times New Roman"/>
                <w:lang w:eastAsia="en-GB"/>
              </w:rPr>
            </w:pPr>
            <w:r>
              <w:rPr>
                <w:rFonts w:eastAsia="Times New Roman" w:cs="Times New Roman"/>
                <w:lang w:eastAsia="en-GB"/>
              </w:rPr>
              <w:t>PICU</w:t>
            </w:r>
          </w:p>
        </w:tc>
        <w:tc>
          <w:tcPr>
            <w:tcW w:w="6650" w:type="dxa"/>
          </w:tcPr>
          <w:p w14:paraId="1CA95C49" w14:textId="77777777" w:rsidR="00A6229F" w:rsidRPr="00CA1D38" w:rsidRDefault="00A6229F" w:rsidP="00A6229F">
            <w:pPr>
              <w:rPr>
                <w:rFonts w:eastAsia="Times New Roman" w:cs="Times New Roman"/>
                <w:lang w:eastAsia="en-GB"/>
              </w:rPr>
            </w:pPr>
            <w:r>
              <w:rPr>
                <w:rFonts w:eastAsia="Times New Roman" w:cs="Times New Roman"/>
                <w:lang w:eastAsia="en-GB"/>
              </w:rPr>
              <w:t>Paediatric intensive care unit</w:t>
            </w:r>
          </w:p>
        </w:tc>
      </w:tr>
      <w:tr w:rsidR="00A6229F" w:rsidRPr="00CA1D38" w14:paraId="1FDC7449" w14:textId="77777777" w:rsidTr="004349A8">
        <w:tc>
          <w:tcPr>
            <w:tcW w:w="1652" w:type="dxa"/>
          </w:tcPr>
          <w:p w14:paraId="275887D7" w14:textId="77777777" w:rsidR="00A6229F" w:rsidRPr="00CA1D38" w:rsidRDefault="00A6229F" w:rsidP="00A6229F">
            <w:pPr>
              <w:rPr>
                <w:rFonts w:eastAsia="Times New Roman" w:cs="Times New Roman"/>
                <w:lang w:eastAsia="en-GB"/>
              </w:rPr>
            </w:pPr>
            <w:r>
              <w:rPr>
                <w:rFonts w:eastAsia="Times New Roman" w:cs="Times New Roman"/>
                <w:lang w:eastAsia="en-GB"/>
              </w:rPr>
              <w:t>pNGAL</w:t>
            </w:r>
          </w:p>
        </w:tc>
        <w:tc>
          <w:tcPr>
            <w:tcW w:w="6650" w:type="dxa"/>
          </w:tcPr>
          <w:p w14:paraId="0A5FFF94" w14:textId="77777777" w:rsidR="00A6229F" w:rsidRPr="00CA1D38" w:rsidRDefault="00A6229F" w:rsidP="00A6229F">
            <w:pPr>
              <w:rPr>
                <w:rFonts w:eastAsia="Times New Roman" w:cs="Times New Roman"/>
                <w:lang w:eastAsia="en-GB"/>
              </w:rPr>
            </w:pPr>
            <w:r>
              <w:rPr>
                <w:rFonts w:eastAsia="Times New Roman" w:cs="Times New Roman"/>
                <w:lang w:eastAsia="en-GB"/>
              </w:rPr>
              <w:t>Plasma neutrophil gelatinase-associated lipocalin</w:t>
            </w:r>
          </w:p>
        </w:tc>
      </w:tr>
      <w:tr w:rsidR="00A6229F" w:rsidRPr="00CA1D38" w14:paraId="6567859F" w14:textId="77777777" w:rsidTr="004349A8">
        <w:tc>
          <w:tcPr>
            <w:tcW w:w="1652" w:type="dxa"/>
          </w:tcPr>
          <w:p w14:paraId="6765CBBD" w14:textId="77777777" w:rsidR="00A6229F" w:rsidRPr="00CA1D38" w:rsidRDefault="00A6229F" w:rsidP="00A6229F">
            <w:pPr>
              <w:rPr>
                <w:rFonts w:eastAsia="Times New Roman" w:cs="Times New Roman"/>
                <w:lang w:eastAsia="en-GB"/>
              </w:rPr>
            </w:pPr>
            <w:r>
              <w:rPr>
                <w:rFonts w:eastAsia="Times New Roman" w:cs="Times New Roman"/>
                <w:lang w:eastAsia="en-GB"/>
              </w:rPr>
              <w:t>PRISMA</w:t>
            </w:r>
          </w:p>
        </w:tc>
        <w:tc>
          <w:tcPr>
            <w:tcW w:w="6650" w:type="dxa"/>
          </w:tcPr>
          <w:p w14:paraId="47460CD8" w14:textId="77777777" w:rsidR="00A6229F" w:rsidRPr="00CA1D38" w:rsidRDefault="00A6229F" w:rsidP="00A6229F">
            <w:pPr>
              <w:rPr>
                <w:rFonts w:eastAsia="Times New Roman" w:cs="Times New Roman"/>
                <w:lang w:eastAsia="en-GB"/>
              </w:rPr>
            </w:pPr>
            <w:r>
              <w:rPr>
                <w:rFonts w:eastAsia="Times New Roman" w:cs="Times New Roman"/>
                <w:lang w:eastAsia="en-GB"/>
              </w:rPr>
              <w:t>Preferred reporting items for systematic reviews and meta-analyses</w:t>
            </w:r>
          </w:p>
        </w:tc>
      </w:tr>
      <w:tr w:rsidR="00A6229F" w:rsidRPr="00CA1D38" w14:paraId="27C07167" w14:textId="77777777" w:rsidTr="004349A8">
        <w:tc>
          <w:tcPr>
            <w:tcW w:w="1652" w:type="dxa"/>
          </w:tcPr>
          <w:p w14:paraId="4F7E05B8" w14:textId="77777777" w:rsidR="00A6229F" w:rsidRPr="00CA1D38" w:rsidRDefault="00A6229F" w:rsidP="00A6229F">
            <w:pPr>
              <w:rPr>
                <w:rFonts w:eastAsia="Times New Roman" w:cs="Times New Roman"/>
                <w:lang w:eastAsia="en-GB"/>
              </w:rPr>
            </w:pPr>
            <w:r>
              <w:rPr>
                <w:rFonts w:eastAsia="Times New Roman" w:cs="Times New Roman"/>
                <w:lang w:eastAsia="en-GB"/>
              </w:rPr>
              <w:t>PROBAST</w:t>
            </w:r>
          </w:p>
        </w:tc>
        <w:tc>
          <w:tcPr>
            <w:tcW w:w="6650" w:type="dxa"/>
          </w:tcPr>
          <w:p w14:paraId="30AE3F55" w14:textId="77777777" w:rsidR="00A6229F" w:rsidRPr="00CA1D38" w:rsidRDefault="00A6229F" w:rsidP="00A6229F">
            <w:pPr>
              <w:rPr>
                <w:rFonts w:eastAsia="Times New Roman" w:cs="Times New Roman"/>
                <w:lang w:eastAsia="en-GB"/>
              </w:rPr>
            </w:pPr>
            <w:r w:rsidRPr="00AC6920">
              <w:rPr>
                <w:rFonts w:eastAsia="Times New Roman" w:cs="Times New Roman"/>
                <w:lang w:eastAsia="en-GB"/>
              </w:rPr>
              <w:t>Prediction model Risk Of Bias ASsessment Tool</w:t>
            </w:r>
          </w:p>
        </w:tc>
      </w:tr>
      <w:tr w:rsidR="00A6229F" w:rsidRPr="00CA1D38" w14:paraId="009895B1" w14:textId="77777777" w:rsidTr="004349A8">
        <w:tc>
          <w:tcPr>
            <w:tcW w:w="1652" w:type="dxa"/>
          </w:tcPr>
          <w:p w14:paraId="1CCB47E0" w14:textId="77777777" w:rsidR="00A6229F" w:rsidRDefault="00A6229F" w:rsidP="00A6229F">
            <w:pPr>
              <w:rPr>
                <w:rFonts w:eastAsia="Times New Roman" w:cs="Times New Roman"/>
                <w:lang w:eastAsia="en-GB"/>
              </w:rPr>
            </w:pPr>
            <w:r>
              <w:rPr>
                <w:rFonts w:eastAsia="Times New Roman" w:cs="Times New Roman"/>
                <w:lang w:eastAsia="en-GB"/>
              </w:rPr>
              <w:t>PSA</w:t>
            </w:r>
          </w:p>
        </w:tc>
        <w:tc>
          <w:tcPr>
            <w:tcW w:w="6650" w:type="dxa"/>
          </w:tcPr>
          <w:p w14:paraId="3D910C7B" w14:textId="77777777" w:rsidR="00A6229F" w:rsidRDefault="00A6229F" w:rsidP="00A6229F">
            <w:pPr>
              <w:rPr>
                <w:rFonts w:eastAsia="Times New Roman" w:cs="Times New Roman"/>
                <w:lang w:eastAsia="en-GB"/>
              </w:rPr>
            </w:pPr>
            <w:r>
              <w:rPr>
                <w:rFonts w:eastAsia="Times New Roman" w:cs="Times New Roman"/>
                <w:lang w:eastAsia="en-GB"/>
              </w:rPr>
              <w:t>Probabilistic sensitivity analysis</w:t>
            </w:r>
          </w:p>
        </w:tc>
      </w:tr>
      <w:tr w:rsidR="00A6229F" w:rsidRPr="00CA1D38" w14:paraId="6F1D25AE" w14:textId="77777777" w:rsidTr="004349A8">
        <w:tc>
          <w:tcPr>
            <w:tcW w:w="1652" w:type="dxa"/>
          </w:tcPr>
          <w:p w14:paraId="78B353F4" w14:textId="77777777" w:rsidR="00A6229F" w:rsidRDefault="00A6229F" w:rsidP="00A6229F">
            <w:pPr>
              <w:rPr>
                <w:rFonts w:eastAsia="Times New Roman" w:cs="Times New Roman"/>
                <w:lang w:eastAsia="en-GB"/>
              </w:rPr>
            </w:pPr>
            <w:r>
              <w:rPr>
                <w:rFonts w:eastAsia="Times New Roman" w:cs="Times New Roman"/>
                <w:lang w:eastAsia="en-GB"/>
              </w:rPr>
              <w:t>PSS</w:t>
            </w:r>
          </w:p>
        </w:tc>
        <w:tc>
          <w:tcPr>
            <w:tcW w:w="6650" w:type="dxa"/>
          </w:tcPr>
          <w:p w14:paraId="12A8C1BD" w14:textId="77777777" w:rsidR="00A6229F" w:rsidRDefault="00A6229F" w:rsidP="00A6229F">
            <w:pPr>
              <w:rPr>
                <w:rFonts w:eastAsia="Times New Roman" w:cs="Times New Roman"/>
                <w:lang w:eastAsia="en-GB"/>
              </w:rPr>
            </w:pPr>
            <w:r>
              <w:rPr>
                <w:rFonts w:eastAsia="Times New Roman" w:cs="Times New Roman"/>
                <w:lang w:eastAsia="en-GB"/>
              </w:rPr>
              <w:t>Personal social services</w:t>
            </w:r>
          </w:p>
        </w:tc>
      </w:tr>
      <w:tr w:rsidR="00A6229F" w:rsidRPr="00CA1D38" w14:paraId="4F2DEA2D" w14:textId="77777777" w:rsidTr="004349A8">
        <w:tc>
          <w:tcPr>
            <w:tcW w:w="1652" w:type="dxa"/>
          </w:tcPr>
          <w:p w14:paraId="4C3B82FD" w14:textId="77777777" w:rsidR="00A6229F" w:rsidRDefault="00A6229F" w:rsidP="00A6229F">
            <w:pPr>
              <w:rPr>
                <w:rFonts w:eastAsia="Times New Roman" w:cs="Times New Roman"/>
                <w:lang w:eastAsia="en-GB"/>
              </w:rPr>
            </w:pPr>
            <w:r>
              <w:rPr>
                <w:rFonts w:eastAsia="Times New Roman" w:cs="Times New Roman"/>
                <w:lang w:eastAsia="en-GB"/>
              </w:rPr>
              <w:t>PSSRU</w:t>
            </w:r>
          </w:p>
        </w:tc>
        <w:tc>
          <w:tcPr>
            <w:tcW w:w="6650" w:type="dxa"/>
          </w:tcPr>
          <w:p w14:paraId="221D0AA4" w14:textId="77777777" w:rsidR="00A6229F" w:rsidRDefault="00A6229F" w:rsidP="00A6229F">
            <w:pPr>
              <w:rPr>
                <w:rFonts w:eastAsia="Times New Roman" w:cs="Times New Roman"/>
                <w:lang w:eastAsia="en-GB"/>
              </w:rPr>
            </w:pPr>
            <w:r>
              <w:rPr>
                <w:rFonts w:eastAsia="Times New Roman" w:cs="Times New Roman"/>
                <w:lang w:eastAsia="en-GB"/>
              </w:rPr>
              <w:t>Personal social services research unit</w:t>
            </w:r>
          </w:p>
        </w:tc>
      </w:tr>
      <w:tr w:rsidR="00A6229F" w:rsidRPr="00CA1D38" w14:paraId="30286BEB" w14:textId="77777777" w:rsidTr="004349A8">
        <w:tc>
          <w:tcPr>
            <w:tcW w:w="1652" w:type="dxa"/>
          </w:tcPr>
          <w:p w14:paraId="2F7DADD2" w14:textId="77777777" w:rsidR="00A6229F" w:rsidRDefault="00A6229F" w:rsidP="00A6229F">
            <w:pPr>
              <w:rPr>
                <w:rFonts w:eastAsia="Times New Roman" w:cs="Times New Roman"/>
                <w:lang w:eastAsia="en-GB"/>
              </w:rPr>
            </w:pPr>
            <w:r>
              <w:rPr>
                <w:rFonts w:eastAsia="Times New Roman" w:cs="Times New Roman"/>
                <w:lang w:eastAsia="en-GB"/>
              </w:rPr>
              <w:t>QALY</w:t>
            </w:r>
          </w:p>
        </w:tc>
        <w:tc>
          <w:tcPr>
            <w:tcW w:w="6650" w:type="dxa"/>
          </w:tcPr>
          <w:p w14:paraId="0382133B" w14:textId="77777777" w:rsidR="00A6229F" w:rsidRDefault="00A6229F" w:rsidP="00A6229F">
            <w:pPr>
              <w:rPr>
                <w:rFonts w:eastAsia="Times New Roman" w:cs="Times New Roman"/>
                <w:lang w:eastAsia="en-GB"/>
              </w:rPr>
            </w:pPr>
            <w:r>
              <w:rPr>
                <w:rFonts w:eastAsia="Times New Roman" w:cs="Times New Roman"/>
                <w:lang w:eastAsia="en-GB"/>
              </w:rPr>
              <w:t>Quality adjusted life year</w:t>
            </w:r>
          </w:p>
        </w:tc>
      </w:tr>
      <w:tr w:rsidR="00A6229F" w:rsidRPr="00CA1D38" w14:paraId="27276CEE" w14:textId="77777777" w:rsidTr="004349A8">
        <w:tc>
          <w:tcPr>
            <w:tcW w:w="1652" w:type="dxa"/>
          </w:tcPr>
          <w:p w14:paraId="19C0D3AA" w14:textId="77777777" w:rsidR="00A6229F" w:rsidRPr="00CA1D38" w:rsidRDefault="00A6229F" w:rsidP="00A6229F">
            <w:pPr>
              <w:rPr>
                <w:rFonts w:eastAsia="Times New Roman" w:cs="Times New Roman"/>
                <w:lang w:eastAsia="en-GB"/>
              </w:rPr>
            </w:pPr>
            <w:r>
              <w:rPr>
                <w:rFonts w:eastAsia="Times New Roman" w:cs="Times New Roman"/>
                <w:lang w:eastAsia="en-GB"/>
              </w:rPr>
              <w:t>QUADAS-2</w:t>
            </w:r>
          </w:p>
        </w:tc>
        <w:tc>
          <w:tcPr>
            <w:tcW w:w="6650" w:type="dxa"/>
          </w:tcPr>
          <w:p w14:paraId="1584EA91" w14:textId="77777777" w:rsidR="00A6229F" w:rsidRPr="00CA1D38" w:rsidRDefault="00A6229F" w:rsidP="00A6229F">
            <w:pPr>
              <w:rPr>
                <w:rFonts w:eastAsia="Times New Roman" w:cs="Times New Roman"/>
                <w:lang w:eastAsia="en-GB"/>
              </w:rPr>
            </w:pPr>
            <w:r>
              <w:rPr>
                <w:rFonts w:eastAsia="Times New Roman" w:cs="Times New Roman"/>
                <w:lang w:eastAsia="en-GB"/>
              </w:rPr>
              <w:t>Quality Assessment of Diagnostic Accuracy Studies, version 2</w:t>
            </w:r>
          </w:p>
        </w:tc>
      </w:tr>
      <w:tr w:rsidR="00A6229F" w:rsidRPr="00CA1D38" w14:paraId="1FE46BA5" w14:textId="77777777" w:rsidTr="004349A8">
        <w:tc>
          <w:tcPr>
            <w:tcW w:w="1652" w:type="dxa"/>
          </w:tcPr>
          <w:p w14:paraId="2E8ABF67" w14:textId="77777777" w:rsidR="00A6229F" w:rsidRDefault="00A6229F" w:rsidP="00A6229F">
            <w:pPr>
              <w:rPr>
                <w:rFonts w:eastAsia="Times New Roman" w:cs="Times New Roman"/>
                <w:lang w:eastAsia="en-GB"/>
              </w:rPr>
            </w:pPr>
            <w:r>
              <w:rPr>
                <w:rFonts w:eastAsia="Times New Roman" w:cs="Times New Roman"/>
                <w:lang w:eastAsia="en-GB"/>
              </w:rPr>
              <w:t>RACHS</w:t>
            </w:r>
          </w:p>
        </w:tc>
        <w:tc>
          <w:tcPr>
            <w:tcW w:w="6650" w:type="dxa"/>
          </w:tcPr>
          <w:p w14:paraId="1BDD9D33" w14:textId="77777777" w:rsidR="00A6229F" w:rsidRDefault="00A6229F" w:rsidP="00A6229F">
            <w:pPr>
              <w:rPr>
                <w:rFonts w:eastAsia="Times New Roman" w:cs="Times New Roman"/>
                <w:lang w:eastAsia="en-GB"/>
              </w:rPr>
            </w:pPr>
            <w:r>
              <w:rPr>
                <w:rFonts w:eastAsia="Times New Roman" w:cs="Times New Roman"/>
                <w:lang w:eastAsia="en-GB"/>
              </w:rPr>
              <w:t>Risk adjustment for congenital heart surgery</w:t>
            </w:r>
          </w:p>
        </w:tc>
      </w:tr>
      <w:tr w:rsidR="00A6229F" w:rsidRPr="00CA1D38" w14:paraId="3593656A" w14:textId="77777777" w:rsidTr="004349A8">
        <w:tc>
          <w:tcPr>
            <w:tcW w:w="1652" w:type="dxa"/>
          </w:tcPr>
          <w:p w14:paraId="190262AC" w14:textId="77777777" w:rsidR="00A6229F" w:rsidRPr="00CA1D38" w:rsidRDefault="00A6229F" w:rsidP="00A6229F">
            <w:pPr>
              <w:rPr>
                <w:rFonts w:eastAsia="Times New Roman" w:cs="Times New Roman"/>
                <w:lang w:eastAsia="en-GB"/>
              </w:rPr>
            </w:pPr>
            <w:r>
              <w:rPr>
                <w:rFonts w:eastAsia="Times New Roman" w:cs="Times New Roman"/>
                <w:lang w:eastAsia="en-GB"/>
              </w:rPr>
              <w:t>RCT</w:t>
            </w:r>
          </w:p>
        </w:tc>
        <w:tc>
          <w:tcPr>
            <w:tcW w:w="6650" w:type="dxa"/>
          </w:tcPr>
          <w:p w14:paraId="0B903023" w14:textId="77777777" w:rsidR="00A6229F" w:rsidRPr="00CA1D38" w:rsidRDefault="00A6229F" w:rsidP="00A6229F">
            <w:pPr>
              <w:rPr>
                <w:rFonts w:eastAsia="Times New Roman" w:cs="Times New Roman"/>
                <w:lang w:eastAsia="en-GB"/>
              </w:rPr>
            </w:pPr>
            <w:r>
              <w:rPr>
                <w:rFonts w:eastAsia="Times New Roman" w:cs="Times New Roman"/>
                <w:lang w:eastAsia="en-GB"/>
              </w:rPr>
              <w:t>Randomised controlled trial</w:t>
            </w:r>
          </w:p>
        </w:tc>
      </w:tr>
      <w:tr w:rsidR="00A6229F" w:rsidRPr="00CA1D38" w14:paraId="4EF8E747" w14:textId="77777777" w:rsidTr="004349A8">
        <w:tc>
          <w:tcPr>
            <w:tcW w:w="1652" w:type="dxa"/>
          </w:tcPr>
          <w:p w14:paraId="72A65DE9" w14:textId="77777777" w:rsidR="00A6229F" w:rsidRPr="00CA1D38" w:rsidRDefault="00A6229F" w:rsidP="00A6229F">
            <w:pPr>
              <w:rPr>
                <w:rFonts w:eastAsia="Times New Roman" w:cs="Times New Roman"/>
                <w:lang w:eastAsia="en-GB"/>
              </w:rPr>
            </w:pPr>
            <w:r>
              <w:rPr>
                <w:rFonts w:eastAsia="Times New Roman" w:cs="Times New Roman"/>
                <w:lang w:eastAsia="en-GB"/>
              </w:rPr>
              <w:t>RIFLE</w:t>
            </w:r>
          </w:p>
        </w:tc>
        <w:tc>
          <w:tcPr>
            <w:tcW w:w="6650" w:type="dxa"/>
          </w:tcPr>
          <w:p w14:paraId="736D9BA4" w14:textId="77777777" w:rsidR="00A6229F" w:rsidRPr="00CA1D38" w:rsidRDefault="00A6229F" w:rsidP="00A6229F">
            <w:pPr>
              <w:rPr>
                <w:rFonts w:eastAsia="Times New Roman" w:cs="Times New Roman"/>
                <w:lang w:eastAsia="en-GB"/>
              </w:rPr>
            </w:pPr>
            <w:r w:rsidRPr="00DF5610">
              <w:rPr>
                <w:rFonts w:eastAsia="Times New Roman" w:cs="Times New Roman"/>
                <w:lang w:eastAsia="en-GB"/>
              </w:rPr>
              <w:t>Risk, Failure, Loss of kidney function, End-stage disease</w:t>
            </w:r>
          </w:p>
        </w:tc>
      </w:tr>
      <w:tr w:rsidR="00A6229F" w:rsidRPr="00CA1D38" w14:paraId="51371F90" w14:textId="77777777" w:rsidTr="004349A8">
        <w:tc>
          <w:tcPr>
            <w:tcW w:w="1652" w:type="dxa"/>
          </w:tcPr>
          <w:p w14:paraId="3DCD5CA5" w14:textId="77777777" w:rsidR="00A6229F" w:rsidRPr="00CA1D38" w:rsidRDefault="00A6229F" w:rsidP="00A6229F">
            <w:pPr>
              <w:rPr>
                <w:rFonts w:eastAsia="Times New Roman" w:cs="Times New Roman"/>
                <w:lang w:eastAsia="en-GB"/>
              </w:rPr>
            </w:pPr>
            <w:r>
              <w:rPr>
                <w:rFonts w:eastAsia="Times New Roman" w:cs="Times New Roman"/>
                <w:lang w:eastAsia="en-GB"/>
              </w:rPr>
              <w:t>ROC</w:t>
            </w:r>
          </w:p>
        </w:tc>
        <w:tc>
          <w:tcPr>
            <w:tcW w:w="6650" w:type="dxa"/>
          </w:tcPr>
          <w:p w14:paraId="0A67F538" w14:textId="77777777" w:rsidR="00A6229F" w:rsidRPr="00CA1D38" w:rsidRDefault="00A6229F" w:rsidP="00A6229F">
            <w:pPr>
              <w:rPr>
                <w:rFonts w:eastAsia="Times New Roman" w:cs="Times New Roman"/>
                <w:lang w:eastAsia="en-GB"/>
              </w:rPr>
            </w:pPr>
            <w:r>
              <w:rPr>
                <w:rFonts w:eastAsia="Times New Roman" w:cs="Times New Roman"/>
                <w:lang w:eastAsia="en-GB"/>
              </w:rPr>
              <w:t>Receiver operating characteristics</w:t>
            </w:r>
          </w:p>
        </w:tc>
      </w:tr>
      <w:tr w:rsidR="00A6229F" w:rsidRPr="00CA1D38" w14:paraId="6D8EF9F3" w14:textId="77777777" w:rsidTr="004349A8">
        <w:tc>
          <w:tcPr>
            <w:tcW w:w="1652" w:type="dxa"/>
          </w:tcPr>
          <w:p w14:paraId="4AC2B652" w14:textId="77777777" w:rsidR="00A6229F" w:rsidRPr="00CA1D38" w:rsidRDefault="00A6229F" w:rsidP="00A6229F">
            <w:pPr>
              <w:rPr>
                <w:rFonts w:eastAsia="Times New Roman" w:cs="Times New Roman"/>
                <w:lang w:eastAsia="en-GB"/>
              </w:rPr>
            </w:pPr>
            <w:r>
              <w:rPr>
                <w:rFonts w:eastAsia="Times New Roman" w:cs="Times New Roman"/>
                <w:lang w:eastAsia="en-GB"/>
              </w:rPr>
              <w:t>ROSC</w:t>
            </w:r>
          </w:p>
        </w:tc>
        <w:tc>
          <w:tcPr>
            <w:tcW w:w="6650" w:type="dxa"/>
          </w:tcPr>
          <w:p w14:paraId="2AD94DEB" w14:textId="77777777" w:rsidR="00A6229F" w:rsidRPr="00CA1D38" w:rsidRDefault="00A6229F" w:rsidP="00A6229F">
            <w:pPr>
              <w:rPr>
                <w:rFonts w:eastAsia="Times New Roman" w:cs="Times New Roman"/>
                <w:lang w:eastAsia="en-GB"/>
              </w:rPr>
            </w:pPr>
            <w:r>
              <w:rPr>
                <w:rFonts w:eastAsia="Times New Roman" w:cs="Times New Roman"/>
                <w:lang w:eastAsia="en-GB"/>
              </w:rPr>
              <w:t>R</w:t>
            </w:r>
            <w:r w:rsidRPr="00F9197D">
              <w:rPr>
                <w:rFonts w:eastAsia="Times New Roman" w:cs="Times New Roman"/>
                <w:lang w:eastAsia="en-GB"/>
              </w:rPr>
              <w:t>eturn of spontaneous circulation</w:t>
            </w:r>
          </w:p>
        </w:tc>
      </w:tr>
      <w:tr w:rsidR="00A6229F" w:rsidRPr="00CA1D38" w14:paraId="60C78286" w14:textId="77777777" w:rsidTr="004349A8">
        <w:tc>
          <w:tcPr>
            <w:tcW w:w="1652" w:type="dxa"/>
          </w:tcPr>
          <w:p w14:paraId="2117C75B" w14:textId="77777777" w:rsidR="00A6229F" w:rsidRDefault="00A6229F" w:rsidP="00A6229F">
            <w:pPr>
              <w:rPr>
                <w:rFonts w:eastAsia="Times New Roman" w:cs="Times New Roman"/>
                <w:lang w:eastAsia="en-GB"/>
              </w:rPr>
            </w:pPr>
            <w:r>
              <w:rPr>
                <w:rFonts w:eastAsia="Times New Roman" w:cs="Times New Roman"/>
                <w:lang w:eastAsia="en-GB"/>
              </w:rPr>
              <w:t>RR</w:t>
            </w:r>
          </w:p>
        </w:tc>
        <w:tc>
          <w:tcPr>
            <w:tcW w:w="6650" w:type="dxa"/>
          </w:tcPr>
          <w:p w14:paraId="2847AD13" w14:textId="77777777" w:rsidR="00A6229F" w:rsidRDefault="00A6229F" w:rsidP="00A6229F">
            <w:pPr>
              <w:rPr>
                <w:rFonts w:eastAsia="Times New Roman" w:cs="Times New Roman"/>
                <w:lang w:eastAsia="en-GB"/>
              </w:rPr>
            </w:pPr>
            <w:r>
              <w:rPr>
                <w:rFonts w:eastAsia="Times New Roman" w:cs="Times New Roman"/>
                <w:lang w:eastAsia="en-GB"/>
              </w:rPr>
              <w:t>Relative risk</w:t>
            </w:r>
          </w:p>
        </w:tc>
      </w:tr>
      <w:tr w:rsidR="00A6229F" w:rsidRPr="00CA1D38" w14:paraId="1F2EDD60" w14:textId="77777777" w:rsidTr="004349A8">
        <w:tc>
          <w:tcPr>
            <w:tcW w:w="1652" w:type="dxa"/>
          </w:tcPr>
          <w:p w14:paraId="60E7399A" w14:textId="77777777" w:rsidR="00A6229F" w:rsidRPr="00CA1D38" w:rsidRDefault="00A6229F" w:rsidP="00A6229F">
            <w:pPr>
              <w:rPr>
                <w:rFonts w:eastAsia="Times New Roman" w:cs="Times New Roman"/>
                <w:lang w:eastAsia="en-GB"/>
              </w:rPr>
            </w:pPr>
            <w:r>
              <w:rPr>
                <w:rFonts w:eastAsia="Times New Roman" w:cs="Times New Roman"/>
                <w:lang w:eastAsia="en-GB"/>
              </w:rPr>
              <w:t>RRT</w:t>
            </w:r>
          </w:p>
        </w:tc>
        <w:tc>
          <w:tcPr>
            <w:tcW w:w="6650" w:type="dxa"/>
          </w:tcPr>
          <w:p w14:paraId="2199AA81" w14:textId="77777777" w:rsidR="00A6229F" w:rsidRPr="00CA1D38" w:rsidRDefault="00A6229F" w:rsidP="00A6229F">
            <w:pPr>
              <w:rPr>
                <w:rFonts w:eastAsia="Times New Roman" w:cs="Times New Roman"/>
                <w:lang w:eastAsia="en-GB"/>
              </w:rPr>
            </w:pPr>
            <w:r>
              <w:rPr>
                <w:rFonts w:eastAsia="Times New Roman" w:cs="Times New Roman"/>
                <w:lang w:eastAsia="en-GB"/>
              </w:rPr>
              <w:t>Renal replacement therapy</w:t>
            </w:r>
          </w:p>
        </w:tc>
      </w:tr>
      <w:tr w:rsidR="00A6229F" w:rsidRPr="00CA1D38" w14:paraId="1F97BACE" w14:textId="77777777" w:rsidTr="004349A8">
        <w:tc>
          <w:tcPr>
            <w:tcW w:w="1652" w:type="dxa"/>
          </w:tcPr>
          <w:p w14:paraId="63EF5C6D" w14:textId="77777777" w:rsidR="00A6229F" w:rsidRPr="00CA1D38" w:rsidRDefault="00A6229F" w:rsidP="00A6229F">
            <w:pPr>
              <w:rPr>
                <w:rFonts w:eastAsia="Times New Roman" w:cs="Times New Roman"/>
                <w:lang w:eastAsia="en-GB"/>
              </w:rPr>
            </w:pPr>
            <w:r>
              <w:rPr>
                <w:rFonts w:eastAsia="Times New Roman" w:cs="Times New Roman"/>
                <w:lang w:eastAsia="en-GB"/>
              </w:rPr>
              <w:t>SAPS III</w:t>
            </w:r>
          </w:p>
        </w:tc>
        <w:tc>
          <w:tcPr>
            <w:tcW w:w="6650" w:type="dxa"/>
          </w:tcPr>
          <w:p w14:paraId="70B9B669" w14:textId="77777777" w:rsidR="00A6229F" w:rsidRPr="00CA1D38" w:rsidRDefault="00A6229F" w:rsidP="00A6229F">
            <w:pPr>
              <w:rPr>
                <w:rFonts w:eastAsia="Times New Roman" w:cs="Times New Roman"/>
                <w:lang w:eastAsia="en-GB"/>
              </w:rPr>
            </w:pPr>
            <w:r>
              <w:rPr>
                <w:rFonts w:eastAsia="Times New Roman" w:cs="Times New Roman"/>
                <w:lang w:eastAsia="en-GB"/>
              </w:rPr>
              <w:t>S</w:t>
            </w:r>
            <w:r w:rsidRPr="001E2F25">
              <w:rPr>
                <w:rFonts w:eastAsia="Times New Roman" w:cs="Times New Roman"/>
                <w:lang w:eastAsia="en-GB"/>
              </w:rPr>
              <w:t>implified acute physiology</w:t>
            </w:r>
            <w:r>
              <w:rPr>
                <w:rFonts w:eastAsia="Times New Roman" w:cs="Times New Roman"/>
                <w:lang w:eastAsia="en-GB"/>
              </w:rPr>
              <w:t xml:space="preserve"> </w:t>
            </w:r>
            <w:r w:rsidRPr="001E2F25">
              <w:rPr>
                <w:rFonts w:eastAsia="Times New Roman" w:cs="Times New Roman"/>
                <w:lang w:eastAsia="en-GB"/>
              </w:rPr>
              <w:t>score III</w:t>
            </w:r>
          </w:p>
        </w:tc>
      </w:tr>
      <w:tr w:rsidR="00A6229F" w:rsidRPr="00CA1D38" w14:paraId="2A21F5C2" w14:textId="77777777" w:rsidTr="004349A8">
        <w:tc>
          <w:tcPr>
            <w:tcW w:w="1652" w:type="dxa"/>
          </w:tcPr>
          <w:p w14:paraId="1AE6309A" w14:textId="77777777" w:rsidR="00A6229F" w:rsidRPr="00CA1D38" w:rsidRDefault="00A6229F" w:rsidP="00A6229F">
            <w:pPr>
              <w:rPr>
                <w:rFonts w:eastAsia="Times New Roman" w:cs="Times New Roman"/>
                <w:lang w:eastAsia="en-GB"/>
              </w:rPr>
            </w:pPr>
            <w:r>
              <w:rPr>
                <w:rFonts w:eastAsia="Times New Roman" w:cs="Times New Roman"/>
                <w:lang w:eastAsia="en-GB"/>
              </w:rPr>
              <w:t>sCr</w:t>
            </w:r>
          </w:p>
        </w:tc>
        <w:tc>
          <w:tcPr>
            <w:tcW w:w="6650" w:type="dxa"/>
          </w:tcPr>
          <w:p w14:paraId="0BE34D87" w14:textId="77777777" w:rsidR="00A6229F" w:rsidRPr="00CA1D38" w:rsidRDefault="00A6229F" w:rsidP="00A6229F">
            <w:pPr>
              <w:rPr>
                <w:rFonts w:eastAsia="Times New Roman" w:cs="Times New Roman"/>
                <w:lang w:eastAsia="en-GB"/>
              </w:rPr>
            </w:pPr>
            <w:r>
              <w:rPr>
                <w:rFonts w:eastAsia="Times New Roman" w:cs="Times New Roman"/>
                <w:lang w:eastAsia="en-GB"/>
              </w:rPr>
              <w:t>Serum creatinine</w:t>
            </w:r>
          </w:p>
        </w:tc>
      </w:tr>
      <w:tr w:rsidR="00A6229F" w:rsidRPr="00CA1D38" w14:paraId="26F92FCD" w14:textId="77777777" w:rsidTr="004349A8">
        <w:tc>
          <w:tcPr>
            <w:tcW w:w="1652" w:type="dxa"/>
          </w:tcPr>
          <w:p w14:paraId="73DDD26A" w14:textId="77777777" w:rsidR="00A6229F" w:rsidRPr="00CA1D38" w:rsidRDefault="00A6229F" w:rsidP="00A6229F">
            <w:pPr>
              <w:rPr>
                <w:rFonts w:eastAsia="Times New Roman" w:cs="Times New Roman"/>
                <w:lang w:eastAsia="en-GB"/>
              </w:rPr>
            </w:pPr>
            <w:r>
              <w:rPr>
                <w:rFonts w:eastAsia="Times New Roman" w:cs="Times New Roman"/>
                <w:lang w:eastAsia="en-GB"/>
              </w:rPr>
              <w:t>SEM</w:t>
            </w:r>
          </w:p>
        </w:tc>
        <w:tc>
          <w:tcPr>
            <w:tcW w:w="6650" w:type="dxa"/>
          </w:tcPr>
          <w:p w14:paraId="1FDE1C87" w14:textId="77777777" w:rsidR="00A6229F" w:rsidRPr="00CA1D38" w:rsidRDefault="00A6229F" w:rsidP="00A6229F">
            <w:pPr>
              <w:rPr>
                <w:rFonts w:eastAsia="Times New Roman" w:cs="Times New Roman"/>
                <w:lang w:eastAsia="en-GB"/>
              </w:rPr>
            </w:pPr>
            <w:r>
              <w:rPr>
                <w:rFonts w:eastAsia="Times New Roman" w:cs="Times New Roman"/>
                <w:lang w:eastAsia="en-GB"/>
              </w:rPr>
              <w:t>Standard error of the mean</w:t>
            </w:r>
          </w:p>
        </w:tc>
      </w:tr>
      <w:tr w:rsidR="00A6229F" w:rsidRPr="00CA1D38" w14:paraId="760AA1C8" w14:textId="77777777" w:rsidTr="004349A8">
        <w:tc>
          <w:tcPr>
            <w:tcW w:w="1652" w:type="dxa"/>
          </w:tcPr>
          <w:p w14:paraId="40AB8D43" w14:textId="77777777" w:rsidR="00A6229F" w:rsidRDefault="00A6229F" w:rsidP="00A6229F">
            <w:pPr>
              <w:rPr>
                <w:rFonts w:eastAsia="Times New Roman" w:cs="Times New Roman"/>
                <w:lang w:eastAsia="en-GB"/>
              </w:rPr>
            </w:pPr>
            <w:r>
              <w:rPr>
                <w:rFonts w:eastAsia="Times New Roman" w:cs="Times New Roman"/>
                <w:lang w:eastAsia="en-GB"/>
              </w:rPr>
              <w:t>SHARP</w:t>
            </w:r>
          </w:p>
        </w:tc>
        <w:tc>
          <w:tcPr>
            <w:tcW w:w="6650" w:type="dxa"/>
          </w:tcPr>
          <w:p w14:paraId="10570940" w14:textId="77777777" w:rsidR="00A6229F" w:rsidRDefault="00A6229F" w:rsidP="00A6229F">
            <w:pPr>
              <w:rPr>
                <w:rFonts w:eastAsia="Times New Roman" w:cs="Times New Roman"/>
                <w:lang w:eastAsia="en-GB"/>
              </w:rPr>
            </w:pPr>
            <w:r w:rsidRPr="00630520">
              <w:rPr>
                <w:rFonts w:eastAsia="Times New Roman" w:cs="Times New Roman"/>
                <w:lang w:eastAsia="en-GB"/>
              </w:rPr>
              <w:t>Study of Heart and Renal Protection</w:t>
            </w:r>
          </w:p>
        </w:tc>
      </w:tr>
      <w:tr w:rsidR="00A6229F" w:rsidRPr="00CA1D38" w14:paraId="2DD3BAF9" w14:textId="77777777" w:rsidTr="004349A8">
        <w:tc>
          <w:tcPr>
            <w:tcW w:w="1652" w:type="dxa"/>
          </w:tcPr>
          <w:p w14:paraId="10ED6514" w14:textId="77777777" w:rsidR="00A6229F" w:rsidRDefault="00A6229F" w:rsidP="00A6229F">
            <w:pPr>
              <w:rPr>
                <w:rFonts w:eastAsia="Times New Roman" w:cs="Times New Roman"/>
                <w:lang w:eastAsia="en-GB"/>
              </w:rPr>
            </w:pPr>
            <w:r>
              <w:rPr>
                <w:rFonts w:eastAsia="Times New Roman" w:cs="Times New Roman"/>
                <w:lang w:eastAsia="en-GB"/>
              </w:rPr>
              <w:t>SOFA</w:t>
            </w:r>
          </w:p>
        </w:tc>
        <w:tc>
          <w:tcPr>
            <w:tcW w:w="6650" w:type="dxa"/>
          </w:tcPr>
          <w:p w14:paraId="7E4B67A2" w14:textId="77777777" w:rsidR="00A6229F" w:rsidRDefault="00A6229F" w:rsidP="00A6229F">
            <w:pPr>
              <w:rPr>
                <w:rFonts w:eastAsia="Times New Roman" w:cs="Times New Roman"/>
                <w:lang w:eastAsia="en-GB"/>
              </w:rPr>
            </w:pPr>
            <w:r>
              <w:rPr>
                <w:rFonts w:eastAsia="Times New Roman" w:cs="Times New Roman"/>
                <w:lang w:eastAsia="en-GB"/>
              </w:rPr>
              <w:t>S</w:t>
            </w:r>
            <w:r w:rsidRPr="00D2156D">
              <w:rPr>
                <w:rFonts w:eastAsia="Times New Roman" w:cs="Times New Roman"/>
                <w:lang w:eastAsia="en-GB"/>
              </w:rPr>
              <w:t>equential organ failure assessment</w:t>
            </w:r>
          </w:p>
        </w:tc>
      </w:tr>
      <w:tr w:rsidR="00A6229F" w:rsidRPr="00CA1D38" w14:paraId="6CFAC1C8" w14:textId="77777777" w:rsidTr="004349A8">
        <w:tc>
          <w:tcPr>
            <w:tcW w:w="1652" w:type="dxa"/>
          </w:tcPr>
          <w:p w14:paraId="2EB8A585" w14:textId="77777777" w:rsidR="00A6229F" w:rsidRPr="00CA1D38" w:rsidRDefault="00A6229F" w:rsidP="00A6229F">
            <w:pPr>
              <w:rPr>
                <w:rFonts w:eastAsia="Times New Roman" w:cs="Times New Roman"/>
                <w:lang w:eastAsia="en-GB"/>
              </w:rPr>
            </w:pPr>
            <w:r>
              <w:rPr>
                <w:rFonts w:eastAsia="Times New Roman" w:cs="Times New Roman"/>
                <w:lang w:eastAsia="en-GB"/>
              </w:rPr>
              <w:t>TIMP-2</w:t>
            </w:r>
          </w:p>
        </w:tc>
        <w:tc>
          <w:tcPr>
            <w:tcW w:w="6650" w:type="dxa"/>
          </w:tcPr>
          <w:p w14:paraId="7CB2A898" w14:textId="77777777" w:rsidR="00A6229F" w:rsidRPr="00CA1D38" w:rsidRDefault="00A6229F" w:rsidP="00A6229F">
            <w:pPr>
              <w:rPr>
                <w:rFonts w:eastAsia="Times New Roman" w:cs="Times New Roman"/>
                <w:lang w:eastAsia="en-GB"/>
              </w:rPr>
            </w:pPr>
            <w:r>
              <w:rPr>
                <w:rFonts w:eastAsia="Times New Roman" w:cs="Times New Roman"/>
                <w:lang w:eastAsia="en-GB"/>
              </w:rPr>
              <w:t>Tissue inhibitor of metalloproteinase-2</w:t>
            </w:r>
          </w:p>
        </w:tc>
      </w:tr>
      <w:tr w:rsidR="00A6229F" w:rsidRPr="00CA1D38" w14:paraId="052BEDA5" w14:textId="77777777" w:rsidTr="004349A8">
        <w:tc>
          <w:tcPr>
            <w:tcW w:w="1652" w:type="dxa"/>
          </w:tcPr>
          <w:p w14:paraId="6AE90B84" w14:textId="77777777" w:rsidR="00A6229F" w:rsidRPr="00CA1D38" w:rsidRDefault="00A6229F" w:rsidP="00A6229F">
            <w:pPr>
              <w:rPr>
                <w:rFonts w:eastAsia="Times New Roman" w:cs="Times New Roman"/>
                <w:lang w:eastAsia="en-GB"/>
              </w:rPr>
            </w:pPr>
            <w:r>
              <w:rPr>
                <w:rFonts w:eastAsia="Times New Roman" w:cs="Times New Roman"/>
                <w:lang w:eastAsia="en-GB"/>
              </w:rPr>
              <w:t>TP</w:t>
            </w:r>
          </w:p>
        </w:tc>
        <w:tc>
          <w:tcPr>
            <w:tcW w:w="6650" w:type="dxa"/>
          </w:tcPr>
          <w:p w14:paraId="096BBC85" w14:textId="77777777" w:rsidR="00A6229F" w:rsidRPr="00CA1D38" w:rsidRDefault="00A6229F" w:rsidP="00A6229F">
            <w:pPr>
              <w:rPr>
                <w:rFonts w:eastAsia="Times New Roman" w:cs="Times New Roman"/>
                <w:lang w:eastAsia="en-GB"/>
              </w:rPr>
            </w:pPr>
            <w:r>
              <w:rPr>
                <w:rFonts w:eastAsia="Times New Roman" w:cs="Times New Roman"/>
                <w:lang w:eastAsia="en-GB"/>
              </w:rPr>
              <w:t>True positive</w:t>
            </w:r>
          </w:p>
        </w:tc>
      </w:tr>
      <w:tr w:rsidR="00A6229F" w:rsidRPr="00CA1D38" w14:paraId="3D87D829" w14:textId="77777777" w:rsidTr="004349A8">
        <w:tc>
          <w:tcPr>
            <w:tcW w:w="1652" w:type="dxa"/>
          </w:tcPr>
          <w:p w14:paraId="014896AE" w14:textId="77777777" w:rsidR="00A6229F" w:rsidRDefault="00A6229F" w:rsidP="00A6229F">
            <w:pPr>
              <w:rPr>
                <w:rFonts w:eastAsia="Times New Roman" w:cs="Times New Roman"/>
                <w:lang w:eastAsia="en-GB"/>
              </w:rPr>
            </w:pPr>
            <w:r w:rsidRPr="008E0AAF">
              <w:rPr>
                <w:rFonts w:eastAsia="Times New Roman" w:cs="Times New Roman"/>
                <w:lang w:eastAsia="en-GB"/>
              </w:rPr>
              <w:t>uL-FABP</w:t>
            </w:r>
          </w:p>
        </w:tc>
        <w:tc>
          <w:tcPr>
            <w:tcW w:w="6650" w:type="dxa"/>
          </w:tcPr>
          <w:p w14:paraId="58C94C7A" w14:textId="77777777" w:rsidR="00A6229F" w:rsidRDefault="00A6229F" w:rsidP="00A6229F">
            <w:pPr>
              <w:rPr>
                <w:rFonts w:eastAsia="Times New Roman" w:cs="Times New Roman"/>
                <w:lang w:eastAsia="en-GB"/>
              </w:rPr>
            </w:pPr>
            <w:r>
              <w:rPr>
                <w:rFonts w:eastAsia="Times New Roman" w:cs="Times New Roman"/>
                <w:lang w:eastAsia="en-GB"/>
              </w:rPr>
              <w:t>Urinary liver-type fatty acid-binding protein</w:t>
            </w:r>
          </w:p>
        </w:tc>
      </w:tr>
      <w:tr w:rsidR="00A6229F" w:rsidRPr="00CA1D38" w14:paraId="1EB4FA09" w14:textId="77777777" w:rsidTr="004349A8">
        <w:tc>
          <w:tcPr>
            <w:tcW w:w="1652" w:type="dxa"/>
          </w:tcPr>
          <w:p w14:paraId="1F7C7B28" w14:textId="77777777" w:rsidR="00A6229F" w:rsidRPr="00CA1D38" w:rsidRDefault="00A6229F" w:rsidP="00A6229F">
            <w:pPr>
              <w:rPr>
                <w:rFonts w:eastAsia="Times New Roman" w:cs="Times New Roman"/>
                <w:lang w:eastAsia="en-GB"/>
              </w:rPr>
            </w:pPr>
            <w:r>
              <w:rPr>
                <w:rFonts w:eastAsia="Times New Roman" w:cs="Times New Roman"/>
                <w:lang w:eastAsia="en-GB"/>
              </w:rPr>
              <w:t>uNGAL</w:t>
            </w:r>
          </w:p>
        </w:tc>
        <w:tc>
          <w:tcPr>
            <w:tcW w:w="6650" w:type="dxa"/>
          </w:tcPr>
          <w:p w14:paraId="058D7458" w14:textId="77777777" w:rsidR="00A6229F" w:rsidRPr="00CA1D38" w:rsidRDefault="00A6229F" w:rsidP="00A6229F">
            <w:pPr>
              <w:rPr>
                <w:rFonts w:eastAsia="Times New Roman" w:cs="Times New Roman"/>
                <w:lang w:eastAsia="en-GB"/>
              </w:rPr>
            </w:pPr>
            <w:r>
              <w:rPr>
                <w:rFonts w:eastAsia="Times New Roman" w:cs="Times New Roman"/>
                <w:lang w:eastAsia="en-GB"/>
              </w:rPr>
              <w:t>Urine neutrophil gelatinase-associated lipocalin</w:t>
            </w:r>
          </w:p>
        </w:tc>
      </w:tr>
      <w:tr w:rsidR="00A6229F" w:rsidRPr="00CA1D38" w14:paraId="0A215C89" w14:textId="77777777" w:rsidTr="004349A8">
        <w:tc>
          <w:tcPr>
            <w:tcW w:w="1652" w:type="dxa"/>
          </w:tcPr>
          <w:p w14:paraId="1FE8E93D" w14:textId="77777777" w:rsidR="00A6229F" w:rsidRDefault="00A6229F" w:rsidP="00A6229F">
            <w:pPr>
              <w:rPr>
                <w:rFonts w:eastAsia="Times New Roman" w:cs="Times New Roman"/>
                <w:lang w:eastAsia="en-GB"/>
              </w:rPr>
            </w:pPr>
            <w:r>
              <w:rPr>
                <w:rFonts w:eastAsia="Times New Roman" w:cs="Times New Roman"/>
                <w:lang w:eastAsia="en-GB"/>
              </w:rPr>
              <w:t>UTI</w:t>
            </w:r>
          </w:p>
        </w:tc>
        <w:tc>
          <w:tcPr>
            <w:tcW w:w="6650" w:type="dxa"/>
          </w:tcPr>
          <w:p w14:paraId="454884F4" w14:textId="77777777" w:rsidR="00A6229F" w:rsidRDefault="00A6229F" w:rsidP="00A6229F">
            <w:pPr>
              <w:rPr>
                <w:rFonts w:eastAsia="Times New Roman" w:cs="Times New Roman"/>
                <w:lang w:eastAsia="en-GB"/>
              </w:rPr>
            </w:pPr>
            <w:r>
              <w:rPr>
                <w:rFonts w:eastAsia="Times New Roman" w:cs="Times New Roman"/>
                <w:lang w:eastAsia="en-GB"/>
              </w:rPr>
              <w:t>Urinary tract infection</w:t>
            </w:r>
          </w:p>
        </w:tc>
      </w:tr>
      <w:tr w:rsidR="00A6229F" w:rsidRPr="00CA1D38" w14:paraId="684506BA" w14:textId="77777777" w:rsidTr="004349A8">
        <w:tc>
          <w:tcPr>
            <w:tcW w:w="1652" w:type="dxa"/>
          </w:tcPr>
          <w:p w14:paraId="3CE7A9B8" w14:textId="77777777" w:rsidR="00A6229F" w:rsidRDefault="00A6229F" w:rsidP="00A6229F">
            <w:pPr>
              <w:rPr>
                <w:rFonts w:eastAsia="Times New Roman" w:cs="Times New Roman"/>
                <w:lang w:eastAsia="en-GB"/>
              </w:rPr>
            </w:pPr>
            <w:r>
              <w:rPr>
                <w:rFonts w:eastAsia="Times New Roman" w:cs="Times New Roman"/>
                <w:lang w:eastAsia="en-GB"/>
              </w:rPr>
              <w:t>WTP</w:t>
            </w:r>
          </w:p>
        </w:tc>
        <w:tc>
          <w:tcPr>
            <w:tcW w:w="6650" w:type="dxa"/>
          </w:tcPr>
          <w:p w14:paraId="1E66C94B" w14:textId="77777777" w:rsidR="00A6229F" w:rsidRDefault="00A6229F" w:rsidP="00A6229F">
            <w:pPr>
              <w:rPr>
                <w:rFonts w:eastAsia="Times New Roman" w:cs="Times New Roman"/>
                <w:lang w:eastAsia="en-GB"/>
              </w:rPr>
            </w:pPr>
            <w:r>
              <w:rPr>
                <w:rFonts w:eastAsia="Times New Roman" w:cs="Times New Roman"/>
                <w:lang w:eastAsia="en-GB"/>
              </w:rPr>
              <w:t>Willingness to pay</w:t>
            </w:r>
          </w:p>
        </w:tc>
      </w:tr>
    </w:tbl>
    <w:p w14:paraId="66F4E4E2" w14:textId="77777777" w:rsidR="002F0133" w:rsidRDefault="002F0133" w:rsidP="008A7464">
      <w:pPr>
        <w:rPr>
          <w:lang w:val="en-GB" w:eastAsia="en-GB" w:bidi="ar-SA"/>
        </w:rPr>
      </w:pPr>
    </w:p>
    <w:p w14:paraId="5BFDAFAE" w14:textId="77777777" w:rsidR="002F0133" w:rsidRDefault="002F0133" w:rsidP="008A7464">
      <w:pPr>
        <w:spacing w:after="200" w:line="276" w:lineRule="auto"/>
        <w:rPr>
          <w:lang w:val="en-GB" w:eastAsia="en-GB" w:bidi="ar-SA"/>
        </w:rPr>
      </w:pPr>
      <w:r>
        <w:rPr>
          <w:lang w:val="en-GB" w:eastAsia="en-GB" w:bidi="ar-SA"/>
        </w:rPr>
        <w:br w:type="page"/>
      </w:r>
    </w:p>
    <w:p w14:paraId="2E499089" w14:textId="6DA42890" w:rsidR="002F0133" w:rsidRDefault="002F0133" w:rsidP="008A7464">
      <w:pPr>
        <w:pStyle w:val="Heading1"/>
      </w:pPr>
      <w:bookmarkStart w:id="41" w:name="_Toc386459558"/>
      <w:r>
        <w:t xml:space="preserve">Plain English summary </w:t>
      </w:r>
    </w:p>
    <w:p w14:paraId="573AA7F1" w14:textId="77777777" w:rsidR="002F0133" w:rsidRDefault="002F0133" w:rsidP="008A7464">
      <w:pPr>
        <w:rPr>
          <w:rFonts w:cs="Times New Roman"/>
          <w:szCs w:val="24"/>
        </w:rPr>
      </w:pPr>
    </w:p>
    <w:p w14:paraId="5FEDA112" w14:textId="37A5ACCC" w:rsidR="00720610" w:rsidRDefault="00720610" w:rsidP="00720610">
      <w:pPr>
        <w:rPr>
          <w:rFonts w:cs="Times New Roman"/>
          <w:szCs w:val="24"/>
        </w:rPr>
      </w:pPr>
      <w:r>
        <w:rPr>
          <w:rFonts w:cs="Times New Roman"/>
          <w:szCs w:val="24"/>
        </w:rPr>
        <w:t xml:space="preserve">Among people who are very ill or have received surgery, the kidneys may suddenly stop to work properly. This is known as acute kidney injury (AKI). AKI can progress to serious kidney problems and can be fatal. </w:t>
      </w:r>
      <w:r w:rsidR="007B43B0">
        <w:rPr>
          <w:rFonts w:cs="Times New Roman"/>
          <w:szCs w:val="24"/>
        </w:rPr>
        <w:t>Currently</w:t>
      </w:r>
      <w:r>
        <w:rPr>
          <w:rFonts w:cs="Times New Roman"/>
          <w:szCs w:val="24"/>
        </w:rPr>
        <w:t xml:space="preserve">, </w:t>
      </w:r>
      <w:r w:rsidR="0071011B">
        <w:rPr>
          <w:rFonts w:cs="Times New Roman"/>
          <w:szCs w:val="24"/>
        </w:rPr>
        <w:t>t</w:t>
      </w:r>
      <w:r w:rsidR="007528C5">
        <w:rPr>
          <w:rFonts w:cs="Times New Roman"/>
          <w:szCs w:val="24"/>
        </w:rPr>
        <w:t xml:space="preserve">o decide whether AKI is present, doctors use </w:t>
      </w:r>
      <w:r>
        <w:rPr>
          <w:rFonts w:cs="Times New Roman"/>
          <w:szCs w:val="24"/>
        </w:rPr>
        <w:t xml:space="preserve">the level of creatinine (a waste product filtered by the kidneys) in the blood or urine. However, creatinine levels are not a precise indicator and they can take hours or days to rise – this may lead to delays in AKI recognition. Novel biomarkers may help </w:t>
      </w:r>
      <w:r w:rsidR="007528C5">
        <w:rPr>
          <w:rFonts w:cs="Times New Roman"/>
          <w:szCs w:val="24"/>
        </w:rPr>
        <w:t>doctors</w:t>
      </w:r>
      <w:r>
        <w:rPr>
          <w:rFonts w:cs="Times New Roman"/>
          <w:szCs w:val="24"/>
        </w:rPr>
        <w:t xml:space="preserve"> recognise the presence of AKI earlier and treat patients promptly. This work evaluates </w:t>
      </w:r>
      <w:r w:rsidR="007528C5">
        <w:rPr>
          <w:rFonts w:cs="Times New Roman"/>
          <w:szCs w:val="24"/>
        </w:rPr>
        <w:t xml:space="preserve">current </w:t>
      </w:r>
      <w:r>
        <w:rPr>
          <w:rFonts w:cs="Times New Roman"/>
          <w:szCs w:val="24"/>
        </w:rPr>
        <w:t>evidence</w:t>
      </w:r>
      <w:r w:rsidR="007528C5">
        <w:rPr>
          <w:rFonts w:cs="Times New Roman"/>
          <w:szCs w:val="24"/>
        </w:rPr>
        <w:t xml:space="preserve"> on the use of </w:t>
      </w:r>
      <w:r>
        <w:rPr>
          <w:rFonts w:cs="Times New Roman"/>
          <w:szCs w:val="24"/>
        </w:rPr>
        <w:t>biomarker</w:t>
      </w:r>
      <w:r w:rsidR="007528C5">
        <w:rPr>
          <w:rFonts w:cs="Times New Roman"/>
          <w:szCs w:val="24"/>
        </w:rPr>
        <w:t>s for AKI</w:t>
      </w:r>
      <w:r>
        <w:rPr>
          <w:rFonts w:cs="Times New Roman"/>
          <w:szCs w:val="24"/>
        </w:rPr>
        <w:t>with respect to clinical usefulness and cost</w:t>
      </w:r>
      <w:r w:rsidR="007528C5">
        <w:rPr>
          <w:rFonts w:cs="Times New Roman"/>
          <w:szCs w:val="24"/>
        </w:rPr>
        <w:t>s</w:t>
      </w:r>
      <w:r>
        <w:rPr>
          <w:rFonts w:cs="Times New Roman"/>
          <w:szCs w:val="24"/>
        </w:rPr>
        <w:t>.</w:t>
      </w:r>
    </w:p>
    <w:p w14:paraId="3A490D6D" w14:textId="77777777" w:rsidR="00720610" w:rsidRDefault="00720610" w:rsidP="00720610">
      <w:pPr>
        <w:rPr>
          <w:rFonts w:cs="Times New Roman"/>
          <w:szCs w:val="24"/>
        </w:rPr>
      </w:pPr>
    </w:p>
    <w:p w14:paraId="1F94D8EE" w14:textId="69E2EE04" w:rsidR="00720610" w:rsidRDefault="00720610" w:rsidP="00720610">
      <w:pPr>
        <w:rPr>
          <w:rFonts w:cs="Times New Roman"/>
          <w:szCs w:val="24"/>
        </w:rPr>
      </w:pPr>
      <w:r>
        <w:rPr>
          <w:rFonts w:cs="Times New Roman"/>
          <w:szCs w:val="24"/>
        </w:rPr>
        <w:t xml:space="preserve">We reviewed the current evidence on the use of biomarkers for assessing the risk of AKI in people who are very ill and assessed whether they are of good value for the NHS. We assessed the ARCHITECT urine NGAL, urine and plasma BioPorto NGAL and urine NephroCheck biomarkers. </w:t>
      </w:r>
    </w:p>
    <w:p w14:paraId="2C52DD22" w14:textId="77777777" w:rsidR="00720610" w:rsidRDefault="00720610" w:rsidP="00720610">
      <w:pPr>
        <w:rPr>
          <w:rFonts w:cs="Times New Roman"/>
          <w:szCs w:val="24"/>
        </w:rPr>
      </w:pPr>
    </w:p>
    <w:p w14:paraId="01FA1D73" w14:textId="6A8CAFB9" w:rsidR="00720610" w:rsidRDefault="00720610" w:rsidP="00720610">
      <w:pPr>
        <w:rPr>
          <w:rFonts w:cs="Times New Roman"/>
          <w:szCs w:val="24"/>
          <w:lang w:eastAsia="en-GB"/>
        </w:rPr>
      </w:pPr>
      <w:r>
        <w:rPr>
          <w:rFonts w:cs="Times New Roman"/>
          <w:szCs w:val="24"/>
        </w:rPr>
        <w:t>We checked studies published up to June 2019 and found 56 relevant studies (</w:t>
      </w:r>
      <w:r>
        <w:rPr>
          <w:rFonts w:cs="Times New Roman"/>
          <w:szCs w:val="24"/>
          <w:lang w:eastAsia="en-GB"/>
        </w:rPr>
        <w:t>17,967 patients). Most studies were conducted outside the UK and investigated people already admitted to critical care. We combined the results of the studies and found that NephroCheck and NGAL biomarkers might potentially be useful in identifying AKI or pre-empting AKI in some circumstances. However, studies differed in patient characteristics, clinical setting, and the way biomarkers were used. This could explain why the number of people correctly identified and missed by the biomarkers varied across studies.</w:t>
      </w:r>
      <w:r w:rsidRPr="00341062">
        <w:rPr>
          <w:rFonts w:cs="Times New Roman"/>
          <w:szCs w:val="24"/>
          <w:lang w:eastAsia="en-GB"/>
        </w:rPr>
        <w:t xml:space="preserve"> </w:t>
      </w:r>
      <w:r>
        <w:rPr>
          <w:rFonts w:cs="Times New Roman"/>
          <w:szCs w:val="24"/>
          <w:lang w:eastAsia="en-GB"/>
        </w:rPr>
        <w:t xml:space="preserve">Hence, we do not completely trust our pooled results. </w:t>
      </w:r>
    </w:p>
    <w:p w14:paraId="73486BD0" w14:textId="77777777" w:rsidR="00720610" w:rsidRDefault="00720610" w:rsidP="00720610">
      <w:pPr>
        <w:rPr>
          <w:rFonts w:cs="Times New Roman"/>
          <w:szCs w:val="24"/>
          <w:lang w:eastAsia="en-GB"/>
        </w:rPr>
      </w:pPr>
    </w:p>
    <w:p w14:paraId="3C5CFCC2" w14:textId="493FFBC5" w:rsidR="00720610" w:rsidRDefault="007528C5" w:rsidP="00720610">
      <w:pPr>
        <w:rPr>
          <w:rFonts w:cs="Times New Roman"/>
          <w:szCs w:val="24"/>
          <w:lang w:eastAsia="en-GB"/>
        </w:rPr>
      </w:pPr>
      <w:r>
        <w:rPr>
          <w:rFonts w:cs="Times New Roman"/>
          <w:szCs w:val="24"/>
          <w:lang w:eastAsia="en-GB"/>
        </w:rPr>
        <w:t>W</w:t>
      </w:r>
      <w:r w:rsidR="00720610">
        <w:rPr>
          <w:rFonts w:cs="Times New Roman"/>
          <w:szCs w:val="24"/>
          <w:lang w:eastAsia="en-GB"/>
        </w:rPr>
        <w:t>e found</w:t>
      </w:r>
      <w:r>
        <w:rPr>
          <w:rFonts w:cs="Times New Roman"/>
          <w:szCs w:val="24"/>
          <w:lang w:eastAsia="en-GB"/>
        </w:rPr>
        <w:t xml:space="preserve"> also</w:t>
      </w:r>
      <w:r w:rsidR="00720610">
        <w:rPr>
          <w:rFonts w:cs="Times New Roman"/>
          <w:szCs w:val="24"/>
          <w:lang w:eastAsia="en-GB"/>
        </w:rPr>
        <w:t xml:space="preserve"> that AKI is associated with substantial cost</w:t>
      </w:r>
      <w:r>
        <w:rPr>
          <w:rFonts w:cs="Times New Roman"/>
          <w:szCs w:val="24"/>
          <w:lang w:eastAsia="en-GB"/>
        </w:rPr>
        <w:t>s for the NHS</w:t>
      </w:r>
      <w:r w:rsidR="00720610">
        <w:rPr>
          <w:rFonts w:cs="Times New Roman"/>
          <w:szCs w:val="24"/>
          <w:lang w:eastAsia="en-GB"/>
        </w:rPr>
        <w:t>, but there was insufficient good quality evidence to decide which biomarker (if any) offered the best value for money.</w:t>
      </w:r>
    </w:p>
    <w:p w14:paraId="2B7672DE" w14:textId="77777777" w:rsidR="002F0133" w:rsidRDefault="002F0133">
      <w:pPr>
        <w:spacing w:after="200" w:line="276" w:lineRule="auto"/>
        <w:rPr>
          <w:rFonts w:cs="Times New Roman"/>
          <w:szCs w:val="24"/>
          <w:lang w:eastAsia="en-GB"/>
        </w:rPr>
      </w:pPr>
      <w:r>
        <w:rPr>
          <w:rFonts w:cs="Times New Roman"/>
          <w:szCs w:val="24"/>
          <w:lang w:eastAsia="en-GB"/>
        </w:rPr>
        <w:br w:type="page"/>
      </w:r>
    </w:p>
    <w:bookmarkEnd w:id="41"/>
    <w:p w14:paraId="5104BF5B" w14:textId="696E359A" w:rsidR="00600F37" w:rsidRDefault="00600F37" w:rsidP="00600F37">
      <w:pPr>
        <w:pStyle w:val="Heading1"/>
      </w:pPr>
      <w:r>
        <w:t xml:space="preserve">Scientific summary </w:t>
      </w:r>
    </w:p>
    <w:p w14:paraId="3E2DD662" w14:textId="77777777" w:rsidR="00600F37" w:rsidRDefault="00600F37" w:rsidP="00600F37"/>
    <w:p w14:paraId="7F863CA6" w14:textId="77777777" w:rsidR="00600F37" w:rsidRPr="00C153D1" w:rsidRDefault="00600F37" w:rsidP="00600F37">
      <w:pPr>
        <w:rPr>
          <w:rFonts w:eastAsia="Times New Roman" w:cs="Times New Roman"/>
          <w:b/>
        </w:rPr>
      </w:pPr>
      <w:r w:rsidRPr="00C153D1">
        <w:rPr>
          <w:rFonts w:eastAsia="Times New Roman" w:cs="Times New Roman"/>
          <w:b/>
        </w:rPr>
        <w:t>Background</w:t>
      </w:r>
    </w:p>
    <w:p w14:paraId="0F5F5B1F" w14:textId="36AA95F9" w:rsidR="00BE6AF1" w:rsidRDefault="00BE6AF1" w:rsidP="00BE6AF1">
      <w:pPr>
        <w:rPr>
          <w:rFonts w:eastAsia="Times New Roman" w:cs="Times New Roman"/>
        </w:rPr>
      </w:pPr>
      <w:r w:rsidRPr="009407C9">
        <w:rPr>
          <w:rFonts w:eastAsia="Times New Roman" w:cs="Times New Roman"/>
        </w:rPr>
        <w:t xml:space="preserve">Acute kidney injury (AKI) is a common and serious complication that typically occurs in the context of an acute critical illness or during a postoperative period. It is associated with prolonged hospital stay, </w:t>
      </w:r>
      <w:r>
        <w:rPr>
          <w:rFonts w:eastAsia="Times New Roman" w:cs="Times New Roman"/>
        </w:rPr>
        <w:t>increased</w:t>
      </w:r>
      <w:r w:rsidRPr="009407C9">
        <w:rPr>
          <w:rFonts w:eastAsia="Times New Roman" w:cs="Times New Roman"/>
        </w:rPr>
        <w:t xml:space="preserve"> morbidity and increased mortality. </w:t>
      </w:r>
      <w:r w:rsidRPr="00E41F79">
        <w:rPr>
          <w:rFonts w:eastAsia="Times New Roman" w:cs="Times New Roman"/>
        </w:rPr>
        <w:t>Earlier detection of kidney injury may facilitate the adoption of strategies to preserve renal function and prevent further progression of kidney disease.</w:t>
      </w:r>
    </w:p>
    <w:p w14:paraId="58377752" w14:textId="77777777" w:rsidR="00BE6AF1" w:rsidRDefault="00BE6AF1" w:rsidP="00BE6AF1">
      <w:pPr>
        <w:rPr>
          <w:rFonts w:eastAsia="Times New Roman" w:cs="Times New Roman"/>
        </w:rPr>
      </w:pPr>
    </w:p>
    <w:p w14:paraId="62E9746E" w14:textId="7640EB7C" w:rsidR="00BE6AF1" w:rsidRDefault="00BE6AF1" w:rsidP="00BE6AF1">
      <w:pPr>
        <w:rPr>
          <w:rFonts w:eastAsia="Times New Roman" w:cs="Times New Roman"/>
        </w:rPr>
      </w:pPr>
      <w:r>
        <w:rPr>
          <w:rFonts w:eastAsia="Times New Roman" w:cs="Times New Roman"/>
        </w:rPr>
        <w:t>Currently</w:t>
      </w:r>
      <w:r w:rsidRPr="009407C9">
        <w:rPr>
          <w:rFonts w:eastAsia="Times New Roman" w:cs="Times New Roman"/>
        </w:rPr>
        <w:t xml:space="preserve">, AKI diagnosis relies on a rise in serum creatinine levels and/or a fall in urine output. Despite its widespread use in the monitoring of kidney health and disease, creatinine is an imperfect marker of kidney function because its level in the blood is not solely dependent on kidney function, and changes in creatinine lag </w:t>
      </w:r>
      <w:r>
        <w:rPr>
          <w:rFonts w:eastAsia="Times New Roman" w:cs="Times New Roman"/>
        </w:rPr>
        <w:t>behind reductions in</w:t>
      </w:r>
      <w:r w:rsidRPr="009407C9">
        <w:rPr>
          <w:rFonts w:eastAsia="Times New Roman" w:cs="Times New Roman"/>
        </w:rPr>
        <w:t xml:space="preserve"> kidney function. The limitations have led to the search for novel biomarkers </w:t>
      </w:r>
      <w:r>
        <w:rPr>
          <w:rFonts w:eastAsia="Times New Roman" w:cs="Times New Roman"/>
        </w:rPr>
        <w:t>which</w:t>
      </w:r>
      <w:r w:rsidRPr="009407C9">
        <w:rPr>
          <w:rFonts w:eastAsia="Times New Roman" w:cs="Times New Roman"/>
        </w:rPr>
        <w:t xml:space="preserve"> may detect kidney </w:t>
      </w:r>
      <w:r w:rsidR="006E1EE5">
        <w:rPr>
          <w:rFonts w:eastAsia="Times New Roman" w:cs="Times New Roman"/>
        </w:rPr>
        <w:t xml:space="preserve">stress or </w:t>
      </w:r>
      <w:r w:rsidRPr="009407C9">
        <w:rPr>
          <w:rFonts w:eastAsia="Times New Roman" w:cs="Times New Roman"/>
        </w:rPr>
        <w:t>damage earlier and more reliably.</w:t>
      </w:r>
    </w:p>
    <w:p w14:paraId="31249287" w14:textId="77777777" w:rsidR="00BE6AF1" w:rsidRDefault="00BE6AF1" w:rsidP="00BE6AF1">
      <w:pPr>
        <w:rPr>
          <w:rFonts w:eastAsia="Times New Roman" w:cs="Times New Roman"/>
        </w:rPr>
      </w:pPr>
    </w:p>
    <w:p w14:paraId="63161477" w14:textId="3396E81D" w:rsidR="00BE6AF1" w:rsidRPr="00C153D1" w:rsidRDefault="00BE6AF1" w:rsidP="00BE6AF1">
      <w:pPr>
        <w:rPr>
          <w:rFonts w:eastAsia="Times New Roman" w:cs="Times New Roman"/>
        </w:rPr>
      </w:pPr>
      <w:r w:rsidRPr="00604EDF">
        <w:rPr>
          <w:rFonts w:eastAsia="Times New Roman" w:cs="Times New Roman"/>
        </w:rPr>
        <w:t xml:space="preserve">Biomarker tests for AKI include NGAL (neutrophil gelatinase-associated lipocalin), which can be measured </w:t>
      </w:r>
      <w:r w:rsidR="006E1EE5">
        <w:rPr>
          <w:rFonts w:eastAsia="Times New Roman" w:cs="Times New Roman"/>
        </w:rPr>
        <w:t xml:space="preserve">in </w:t>
      </w:r>
      <w:r w:rsidRPr="00604EDF">
        <w:rPr>
          <w:rFonts w:eastAsia="Times New Roman" w:cs="Times New Roman"/>
        </w:rPr>
        <w:t xml:space="preserve">urine or blood. NGAL is released from neutrophils and is induced by inflammation, indicating tubular injury. Another </w:t>
      </w:r>
      <w:r>
        <w:rPr>
          <w:rFonts w:eastAsia="Times New Roman" w:cs="Times New Roman"/>
        </w:rPr>
        <w:t xml:space="preserve">recent </w:t>
      </w:r>
      <w:r w:rsidRPr="00604EDF">
        <w:rPr>
          <w:rFonts w:eastAsia="Times New Roman" w:cs="Times New Roman"/>
        </w:rPr>
        <w:t xml:space="preserve">biomarker for AKI is NephroCheck, </w:t>
      </w:r>
      <w:r>
        <w:rPr>
          <w:rFonts w:eastAsia="Times New Roman" w:cs="Times New Roman"/>
        </w:rPr>
        <w:t xml:space="preserve">which tests for the presence of </w:t>
      </w:r>
      <w:r w:rsidRPr="00604EDF">
        <w:rPr>
          <w:rFonts w:eastAsia="Times New Roman" w:cs="Times New Roman"/>
        </w:rPr>
        <w:t>tissue inhibitor of metalloproteinase-2 (TIMP-2) and insulin-like growth factor-binding protein 7 (IGFBP-7)</w:t>
      </w:r>
      <w:r>
        <w:rPr>
          <w:rFonts w:eastAsia="Times New Roman" w:cs="Times New Roman"/>
        </w:rPr>
        <w:t xml:space="preserve"> in the urine</w:t>
      </w:r>
      <w:r w:rsidRPr="00604EDF">
        <w:rPr>
          <w:rFonts w:eastAsia="Times New Roman" w:cs="Times New Roman"/>
        </w:rPr>
        <w:t xml:space="preserve">. Both TIMP-2 and IGFBP7 are cell-cycle arrest proteins </w:t>
      </w:r>
      <w:r>
        <w:rPr>
          <w:rFonts w:eastAsia="Times New Roman" w:cs="Times New Roman"/>
        </w:rPr>
        <w:t>and used</w:t>
      </w:r>
      <w:r w:rsidRPr="00604EDF">
        <w:rPr>
          <w:rFonts w:eastAsia="Times New Roman" w:cs="Times New Roman"/>
        </w:rPr>
        <w:t xml:space="preserve"> as markers of cellular stress in the early phase of tubular cell injury. </w:t>
      </w:r>
      <w:r>
        <w:rPr>
          <w:rFonts w:eastAsia="Times New Roman" w:cs="Times New Roman"/>
        </w:rPr>
        <w:t>Both NephroCheck and NGAL immonoassays are intended to be used in conjunction with existing clinical care. This assessment focuses specifically on the ARCHITECT and Alinity u</w:t>
      </w:r>
      <w:r w:rsidRPr="00604EDF">
        <w:rPr>
          <w:rFonts w:eastAsia="Times New Roman" w:cs="Times New Roman"/>
        </w:rPr>
        <w:t xml:space="preserve">rine NGAL assays (Abbott), the </w:t>
      </w:r>
      <w:r>
        <w:rPr>
          <w:rFonts w:eastAsia="Times New Roman" w:cs="Times New Roman"/>
        </w:rPr>
        <w:t xml:space="preserve">BioPorto urine and plasma </w:t>
      </w:r>
      <w:r w:rsidRPr="00604EDF">
        <w:rPr>
          <w:rFonts w:eastAsia="Times New Roman" w:cs="Times New Roman"/>
        </w:rPr>
        <w:t xml:space="preserve">NGAL </w:t>
      </w:r>
      <w:r>
        <w:rPr>
          <w:rFonts w:eastAsia="Times New Roman" w:cs="Times New Roman"/>
        </w:rPr>
        <w:t xml:space="preserve">tests </w:t>
      </w:r>
      <w:r w:rsidRPr="00604EDF">
        <w:rPr>
          <w:rFonts w:eastAsia="Times New Roman" w:cs="Times New Roman"/>
        </w:rPr>
        <w:t>(BioPorto Diagnostics)</w:t>
      </w:r>
      <w:r>
        <w:rPr>
          <w:rFonts w:eastAsia="Times New Roman" w:cs="Times New Roman"/>
        </w:rPr>
        <w:t xml:space="preserve">, and the NephroCheck test (Astute Medical).  </w:t>
      </w:r>
    </w:p>
    <w:p w14:paraId="611C07BF" w14:textId="77777777" w:rsidR="00BE6AF1" w:rsidRDefault="00BE6AF1" w:rsidP="00BE6AF1">
      <w:pPr>
        <w:rPr>
          <w:rFonts w:eastAsia="Times New Roman" w:cs="Times New Roman"/>
        </w:rPr>
      </w:pPr>
    </w:p>
    <w:p w14:paraId="0B622785" w14:textId="40CD13AF" w:rsidR="00BE6AF1" w:rsidRPr="00604EDF" w:rsidRDefault="00BE6AF1" w:rsidP="00BE6AF1">
      <w:pPr>
        <w:rPr>
          <w:rFonts w:eastAsia="Times New Roman" w:cs="Times New Roman"/>
        </w:rPr>
      </w:pPr>
      <w:r w:rsidRPr="00604EDF">
        <w:rPr>
          <w:rFonts w:eastAsia="Times New Roman" w:cs="Times New Roman"/>
        </w:rPr>
        <w:t xml:space="preserve">If these biomarkers </w:t>
      </w:r>
      <w:r>
        <w:rPr>
          <w:rFonts w:eastAsia="Times New Roman" w:cs="Times New Roman"/>
        </w:rPr>
        <w:t xml:space="preserve"> </w:t>
      </w:r>
      <w:r w:rsidR="006E1EE5">
        <w:rPr>
          <w:rFonts w:eastAsia="Times New Roman" w:cs="Times New Roman"/>
        </w:rPr>
        <w:t xml:space="preserve">allow early identification of </w:t>
      </w:r>
      <w:r>
        <w:rPr>
          <w:rFonts w:eastAsia="Times New Roman" w:cs="Times New Roman"/>
        </w:rPr>
        <w:t xml:space="preserve">patients at risk of AKI, they </w:t>
      </w:r>
      <w:r w:rsidRPr="00604EDF">
        <w:rPr>
          <w:rFonts w:eastAsia="Times New Roman" w:cs="Times New Roman"/>
        </w:rPr>
        <w:t>could potential</w:t>
      </w:r>
      <w:r w:rsidR="006E1EE5">
        <w:rPr>
          <w:rFonts w:eastAsia="Times New Roman" w:cs="Times New Roman"/>
        </w:rPr>
        <w:t>ly</w:t>
      </w:r>
      <w:r w:rsidRPr="00604EDF">
        <w:rPr>
          <w:rFonts w:eastAsia="Times New Roman" w:cs="Times New Roman"/>
        </w:rPr>
        <w:t xml:space="preserve"> </w:t>
      </w:r>
      <w:r>
        <w:rPr>
          <w:rFonts w:eastAsia="Times New Roman" w:cs="Times New Roman"/>
        </w:rPr>
        <w:t xml:space="preserve">enhance </w:t>
      </w:r>
      <w:r w:rsidRPr="00604EDF">
        <w:rPr>
          <w:rFonts w:eastAsia="Times New Roman" w:cs="Times New Roman"/>
        </w:rPr>
        <w:t xml:space="preserve">current AKI management by enabling timely measures </w:t>
      </w:r>
      <w:r>
        <w:rPr>
          <w:rFonts w:eastAsia="Times New Roman" w:cs="Times New Roman"/>
        </w:rPr>
        <w:t>to</w:t>
      </w:r>
      <w:r w:rsidRPr="00604EDF">
        <w:rPr>
          <w:rFonts w:eastAsia="Times New Roman" w:cs="Times New Roman"/>
        </w:rPr>
        <w:t xml:space="preserve"> prevent progression </w:t>
      </w:r>
      <w:r>
        <w:rPr>
          <w:rFonts w:eastAsia="Times New Roman" w:cs="Times New Roman"/>
        </w:rPr>
        <w:t>of</w:t>
      </w:r>
      <w:r w:rsidRPr="00604EDF">
        <w:rPr>
          <w:rFonts w:eastAsia="Times New Roman" w:cs="Times New Roman"/>
        </w:rPr>
        <w:t xml:space="preserve"> kidney injury</w:t>
      </w:r>
      <w:r>
        <w:rPr>
          <w:rFonts w:eastAsia="Times New Roman" w:cs="Times New Roman"/>
        </w:rPr>
        <w:t>,</w:t>
      </w:r>
      <w:r w:rsidRPr="00604EDF">
        <w:rPr>
          <w:rFonts w:eastAsia="Times New Roman" w:cs="Times New Roman"/>
        </w:rPr>
        <w:t xml:space="preserve"> </w:t>
      </w:r>
      <w:r>
        <w:rPr>
          <w:rFonts w:eastAsia="Times New Roman" w:cs="Times New Roman"/>
        </w:rPr>
        <w:t>and</w:t>
      </w:r>
      <w:r w:rsidRPr="00604EDF">
        <w:rPr>
          <w:rFonts w:eastAsia="Times New Roman" w:cs="Times New Roman"/>
        </w:rPr>
        <w:t xml:space="preserve"> by informing decisions about the ‘step down’ of low risk patients to a lower level of hospital care, reducing the use of hospital resources.</w:t>
      </w:r>
      <w:r>
        <w:rPr>
          <w:rFonts w:eastAsia="Times New Roman" w:cs="Times New Roman"/>
        </w:rPr>
        <w:t xml:space="preserve"> </w:t>
      </w:r>
    </w:p>
    <w:p w14:paraId="34F647EA" w14:textId="77777777" w:rsidR="00600F37" w:rsidRPr="00C153D1" w:rsidRDefault="00600F37" w:rsidP="00600F37">
      <w:pPr>
        <w:rPr>
          <w:rFonts w:eastAsia="Times New Roman" w:cs="Times New Roman"/>
          <w:b/>
        </w:rPr>
      </w:pPr>
    </w:p>
    <w:p w14:paraId="6731A43D" w14:textId="77777777" w:rsidR="00600F37" w:rsidRPr="00C153D1" w:rsidRDefault="00600F37" w:rsidP="00600F37">
      <w:pPr>
        <w:rPr>
          <w:rFonts w:eastAsia="Times New Roman" w:cs="Times New Roman"/>
          <w:b/>
        </w:rPr>
      </w:pPr>
      <w:r w:rsidRPr="00C153D1">
        <w:rPr>
          <w:rFonts w:eastAsia="Times New Roman" w:cs="Times New Roman"/>
          <w:b/>
        </w:rPr>
        <w:t>Objectives</w:t>
      </w:r>
    </w:p>
    <w:p w14:paraId="767695E4" w14:textId="6D0D5F0E" w:rsidR="00600F37" w:rsidRPr="00E41F79" w:rsidRDefault="00600F37" w:rsidP="00600F37">
      <w:pPr>
        <w:rPr>
          <w:rFonts w:eastAsia="Times New Roman" w:cs="Times New Roman"/>
          <w:lang w:eastAsia="en-GB"/>
        </w:rPr>
      </w:pPr>
      <w:r w:rsidRPr="00E41F79">
        <w:rPr>
          <w:rFonts w:eastAsia="Times New Roman" w:cs="Times New Roman"/>
        </w:rPr>
        <w:t xml:space="preserve">The </w:t>
      </w:r>
      <w:r>
        <w:rPr>
          <w:rFonts w:eastAsia="Times New Roman" w:cs="Times New Roman"/>
        </w:rPr>
        <w:t>aim of this project</w:t>
      </w:r>
      <w:r w:rsidRPr="00E41F79">
        <w:rPr>
          <w:rFonts w:eastAsia="Times New Roman" w:cs="Times New Roman"/>
        </w:rPr>
        <w:t xml:space="preserve"> was to summarise the current evidence on the clinical and cost-effectiveness of</w:t>
      </w:r>
      <w:r>
        <w:rPr>
          <w:rFonts w:eastAsia="Times New Roman" w:cs="Times New Roman"/>
        </w:rPr>
        <w:t xml:space="preserve"> the </w:t>
      </w:r>
      <w:r w:rsidRPr="00E41F79">
        <w:rPr>
          <w:rFonts w:eastAsia="Times New Roman" w:cs="Times New Roman"/>
        </w:rPr>
        <w:t xml:space="preserve">NephroCheck test, </w:t>
      </w:r>
      <w:r>
        <w:rPr>
          <w:rFonts w:eastAsia="Times New Roman" w:cs="Times New Roman"/>
        </w:rPr>
        <w:t xml:space="preserve">the </w:t>
      </w:r>
      <w:r w:rsidRPr="00E41F79">
        <w:rPr>
          <w:rFonts w:eastAsia="Times New Roman" w:cs="Times New Roman"/>
        </w:rPr>
        <w:t xml:space="preserve">ARCHITECT and Alinity Urine NGAL assays, </w:t>
      </w:r>
      <w:r>
        <w:rPr>
          <w:rFonts w:eastAsia="Times New Roman" w:cs="Times New Roman"/>
        </w:rPr>
        <w:t xml:space="preserve">the </w:t>
      </w:r>
      <w:r w:rsidR="009D7F5A">
        <w:rPr>
          <w:rFonts w:eastAsia="Times New Roman" w:cs="Times New Roman"/>
        </w:rPr>
        <w:t>BioPorto</w:t>
      </w:r>
      <w:r>
        <w:rPr>
          <w:rFonts w:eastAsia="Times New Roman" w:cs="Times New Roman"/>
        </w:rPr>
        <w:t xml:space="preserve"> urine and plasma </w:t>
      </w:r>
      <w:r w:rsidRPr="00E41F79">
        <w:rPr>
          <w:rFonts w:eastAsia="Times New Roman" w:cs="Times New Roman"/>
        </w:rPr>
        <w:t xml:space="preserve">NGAL </w:t>
      </w:r>
      <w:r>
        <w:rPr>
          <w:rFonts w:eastAsia="Times New Roman" w:cs="Times New Roman"/>
        </w:rPr>
        <w:t xml:space="preserve">tests </w:t>
      </w:r>
      <w:r w:rsidRPr="00E41F79">
        <w:rPr>
          <w:rFonts w:eastAsia="Times New Roman" w:cs="Times New Roman"/>
        </w:rPr>
        <w:t>to assess the risk of AKI in critically ill</w:t>
      </w:r>
      <w:r>
        <w:rPr>
          <w:rFonts w:eastAsia="Times New Roman" w:cs="Times New Roman"/>
        </w:rPr>
        <w:t>, hospitali</w:t>
      </w:r>
      <w:r w:rsidR="00523940">
        <w:rPr>
          <w:rFonts w:eastAsia="Times New Roman" w:cs="Times New Roman"/>
        </w:rPr>
        <w:t>s</w:t>
      </w:r>
      <w:r>
        <w:rPr>
          <w:rFonts w:eastAsia="Times New Roman" w:cs="Times New Roman"/>
        </w:rPr>
        <w:t xml:space="preserve">ed, </w:t>
      </w:r>
      <w:r w:rsidRPr="00E41F79">
        <w:rPr>
          <w:rFonts w:eastAsia="Times New Roman" w:cs="Times New Roman"/>
        </w:rPr>
        <w:t xml:space="preserve">patients </w:t>
      </w:r>
      <w:r>
        <w:rPr>
          <w:rFonts w:eastAsia="Times New Roman" w:cs="Times New Roman"/>
        </w:rPr>
        <w:t xml:space="preserve">(adults and children) </w:t>
      </w:r>
      <w:r w:rsidRPr="00E41F79">
        <w:rPr>
          <w:rFonts w:eastAsia="Times New Roman" w:cs="Times New Roman"/>
        </w:rPr>
        <w:t xml:space="preserve">who are considered for admission to critical care. </w:t>
      </w:r>
    </w:p>
    <w:p w14:paraId="3E6154F3" w14:textId="77777777" w:rsidR="00600F37" w:rsidRPr="00E41F79" w:rsidRDefault="00600F37" w:rsidP="00600F37">
      <w:pPr>
        <w:rPr>
          <w:rFonts w:eastAsia="Times New Roman" w:cs="Times New Roman"/>
          <w:lang w:eastAsia="en-GB"/>
        </w:rPr>
      </w:pPr>
    </w:p>
    <w:p w14:paraId="78B3D8B8" w14:textId="77777777" w:rsidR="00600F37" w:rsidRPr="00C153D1" w:rsidRDefault="00600F37" w:rsidP="00600F37">
      <w:pPr>
        <w:rPr>
          <w:rFonts w:eastAsia="Times New Roman" w:cs="Times New Roman"/>
        </w:rPr>
      </w:pPr>
    </w:p>
    <w:p w14:paraId="268E0068" w14:textId="77777777" w:rsidR="00600F37" w:rsidRPr="005405F9" w:rsidRDefault="00600F37" w:rsidP="00600F37">
      <w:pPr>
        <w:rPr>
          <w:rFonts w:eastAsia="Times New Roman" w:cs="Times New Roman"/>
          <w:b/>
          <w:i/>
        </w:rPr>
      </w:pPr>
      <w:r w:rsidRPr="00C153D1">
        <w:rPr>
          <w:rFonts w:eastAsia="Times New Roman" w:cs="Times New Roman"/>
          <w:b/>
        </w:rPr>
        <w:t>Methods</w:t>
      </w:r>
      <w:r>
        <w:rPr>
          <w:rFonts w:eastAsia="Times New Roman" w:cs="Times New Roman"/>
          <w:b/>
        </w:rPr>
        <w:t xml:space="preserve"> </w:t>
      </w:r>
    </w:p>
    <w:p w14:paraId="30B26F79" w14:textId="77777777" w:rsidR="00600F37" w:rsidRPr="005075BA" w:rsidRDefault="00600F37" w:rsidP="00600F37">
      <w:pPr>
        <w:rPr>
          <w:rFonts w:eastAsia="Calibri" w:cs="Times New Roman"/>
          <w:b/>
          <w:i/>
          <w:szCs w:val="24"/>
        </w:rPr>
      </w:pPr>
      <w:r w:rsidRPr="005075BA">
        <w:rPr>
          <w:rFonts w:eastAsia="Calibri" w:cs="Times New Roman"/>
          <w:b/>
          <w:i/>
          <w:szCs w:val="24"/>
        </w:rPr>
        <w:t>Assessment of clinical effectiveness</w:t>
      </w:r>
    </w:p>
    <w:p w14:paraId="486B38B1" w14:textId="77777777" w:rsidR="00600F37" w:rsidRDefault="00600F37" w:rsidP="00600F37">
      <w:pPr>
        <w:rPr>
          <w:rFonts w:eastAsia="Calibri" w:cs="Times New Roman"/>
          <w:szCs w:val="24"/>
        </w:rPr>
      </w:pPr>
      <w:r>
        <w:rPr>
          <w:rFonts w:eastAsia="Calibri" w:cs="Times New Roman"/>
          <w:szCs w:val="24"/>
        </w:rPr>
        <w:t xml:space="preserve">Comprehensive electronic searches were undertaken to identify relevant reports of published studies up to June 2019. </w:t>
      </w:r>
    </w:p>
    <w:p w14:paraId="546ABFEE" w14:textId="77777777" w:rsidR="00600F37" w:rsidRDefault="00600F37" w:rsidP="00600F37">
      <w:pPr>
        <w:rPr>
          <w:rFonts w:eastAsia="Calibri" w:cs="Times New Roman"/>
          <w:szCs w:val="24"/>
        </w:rPr>
      </w:pPr>
    </w:p>
    <w:p w14:paraId="1E52014D" w14:textId="406A7209" w:rsidR="00600F37" w:rsidRDefault="00600F37" w:rsidP="00600F37">
      <w:pPr>
        <w:rPr>
          <w:rFonts w:eastAsia="Calibri" w:cs="Times New Roman"/>
          <w:szCs w:val="24"/>
        </w:rPr>
      </w:pPr>
      <w:r>
        <w:rPr>
          <w:rFonts w:eastAsia="Calibri" w:cs="Times New Roman"/>
          <w:szCs w:val="24"/>
        </w:rPr>
        <w:t xml:space="preserve">The population of interest was critically ill people at risk of developing AKI who are considered for admission to critical care. Studies were eligible for inclusion only if they enrolled at least 100 participants at risk of AKI. The biomarkers under investigation were </w:t>
      </w:r>
      <w:r w:rsidRPr="00155723">
        <w:rPr>
          <w:rFonts w:eastAsia="Calibri" w:cs="Times New Roman"/>
          <w:szCs w:val="24"/>
        </w:rPr>
        <w:t>the NephoCheck test (Astute Medical)</w:t>
      </w:r>
      <w:r>
        <w:rPr>
          <w:rFonts w:eastAsia="Calibri" w:cs="Times New Roman"/>
          <w:szCs w:val="24"/>
        </w:rPr>
        <w:t xml:space="preserve">, </w:t>
      </w:r>
      <w:r w:rsidRPr="00155723">
        <w:rPr>
          <w:rFonts w:eastAsia="Calibri" w:cs="Times New Roman"/>
          <w:szCs w:val="24"/>
        </w:rPr>
        <w:t>the ARCHITECT and Alinity Urine NGAL assays (Abbott)</w:t>
      </w:r>
      <w:r>
        <w:rPr>
          <w:rFonts w:eastAsia="Calibri" w:cs="Times New Roman"/>
          <w:szCs w:val="24"/>
        </w:rPr>
        <w:t xml:space="preserve">, </w:t>
      </w:r>
      <w:r w:rsidRPr="00155723">
        <w:rPr>
          <w:rFonts w:eastAsia="Calibri" w:cs="Times New Roman"/>
          <w:szCs w:val="24"/>
        </w:rPr>
        <w:t xml:space="preserve">the </w:t>
      </w:r>
      <w:r>
        <w:rPr>
          <w:rFonts w:eastAsia="Calibri" w:cs="Times New Roman"/>
          <w:szCs w:val="24"/>
        </w:rPr>
        <w:t xml:space="preserve">urine and plasma </w:t>
      </w:r>
      <w:r w:rsidR="009D7F5A">
        <w:rPr>
          <w:rFonts w:eastAsia="Calibri" w:cs="Times New Roman"/>
          <w:szCs w:val="24"/>
        </w:rPr>
        <w:t>BioPorto</w:t>
      </w:r>
      <w:r w:rsidRPr="00155723">
        <w:rPr>
          <w:rFonts w:eastAsia="Calibri" w:cs="Times New Roman"/>
          <w:szCs w:val="24"/>
        </w:rPr>
        <w:t xml:space="preserve"> </w:t>
      </w:r>
      <w:r>
        <w:rPr>
          <w:rFonts w:eastAsia="Calibri" w:cs="Times New Roman"/>
          <w:szCs w:val="24"/>
        </w:rPr>
        <w:t>tests (</w:t>
      </w:r>
      <w:r w:rsidR="009D7F5A">
        <w:rPr>
          <w:rFonts w:eastAsia="Calibri" w:cs="Times New Roman"/>
          <w:szCs w:val="24"/>
        </w:rPr>
        <w:t>BioPorto</w:t>
      </w:r>
      <w:r>
        <w:rPr>
          <w:rFonts w:eastAsia="Calibri" w:cs="Times New Roman"/>
          <w:szCs w:val="24"/>
        </w:rPr>
        <w:t xml:space="preserve"> </w:t>
      </w:r>
      <w:r w:rsidRPr="00155723">
        <w:rPr>
          <w:rFonts w:eastAsia="Calibri" w:cs="Times New Roman"/>
          <w:szCs w:val="24"/>
        </w:rPr>
        <w:t>Diagnostics)</w:t>
      </w:r>
      <w:r>
        <w:rPr>
          <w:rFonts w:eastAsia="Calibri" w:cs="Times New Roman"/>
          <w:szCs w:val="24"/>
        </w:rPr>
        <w:t xml:space="preserve">, </w:t>
      </w:r>
      <w:r w:rsidRPr="00155723">
        <w:rPr>
          <w:rFonts w:eastAsia="Calibri" w:cs="Times New Roman"/>
          <w:szCs w:val="24"/>
        </w:rPr>
        <w:t>used in conjunction with existing care</w:t>
      </w:r>
      <w:r>
        <w:rPr>
          <w:rFonts w:eastAsia="Calibri" w:cs="Times New Roman"/>
          <w:szCs w:val="24"/>
        </w:rPr>
        <w:t>. At present, there is no universally accepted reference standard for diagnosing AKI. The relevant comparator for this assessment was existing clinical criteria for monitoring serum creatinine and urine output in conjunction with clinical judgement, and in line with current clinical classification systems</w:t>
      </w:r>
      <w:r w:rsidRPr="00155723">
        <w:t xml:space="preserve"> </w:t>
      </w:r>
      <w:r>
        <w:rPr>
          <w:rFonts w:eastAsia="Calibri" w:cs="Times New Roman"/>
          <w:szCs w:val="24"/>
        </w:rPr>
        <w:t>(RIFLE, paediatric-modified RIFLE</w:t>
      </w:r>
      <w:r w:rsidRPr="00155723">
        <w:rPr>
          <w:rFonts w:eastAsia="Calibri" w:cs="Times New Roman"/>
          <w:szCs w:val="24"/>
        </w:rPr>
        <w:t>,</w:t>
      </w:r>
      <w:r>
        <w:rPr>
          <w:rFonts w:eastAsia="Calibri" w:cs="Times New Roman"/>
          <w:szCs w:val="24"/>
        </w:rPr>
        <w:t xml:space="preserve"> AKIN </w:t>
      </w:r>
      <w:r w:rsidRPr="00155723">
        <w:rPr>
          <w:rFonts w:eastAsia="Calibri" w:cs="Times New Roman"/>
          <w:szCs w:val="24"/>
        </w:rPr>
        <w:t>and KDIGO</w:t>
      </w:r>
      <w:r>
        <w:rPr>
          <w:rFonts w:eastAsia="Calibri" w:cs="Times New Roman"/>
          <w:szCs w:val="24"/>
        </w:rPr>
        <w:t>)</w:t>
      </w:r>
      <w:r w:rsidRPr="00155723">
        <w:rPr>
          <w:rFonts w:eastAsia="Calibri" w:cs="Times New Roman"/>
          <w:szCs w:val="24"/>
        </w:rPr>
        <w:t xml:space="preserve"> (see NICE </w:t>
      </w:r>
      <w:r>
        <w:rPr>
          <w:rFonts w:eastAsia="Calibri" w:cs="Times New Roman"/>
          <w:szCs w:val="24"/>
        </w:rPr>
        <w:t>Clinical Guidance</w:t>
      </w:r>
      <w:r w:rsidRPr="00155723">
        <w:rPr>
          <w:rFonts w:eastAsia="Calibri" w:cs="Times New Roman"/>
          <w:szCs w:val="24"/>
        </w:rPr>
        <w:t xml:space="preserve"> 169 on</w:t>
      </w:r>
      <w:r>
        <w:rPr>
          <w:rFonts w:eastAsia="Calibri" w:cs="Times New Roman"/>
          <w:szCs w:val="24"/>
        </w:rPr>
        <w:t xml:space="preserve"> the </w:t>
      </w:r>
      <w:r w:rsidRPr="00155723">
        <w:rPr>
          <w:rFonts w:eastAsia="Calibri" w:cs="Times New Roman"/>
          <w:szCs w:val="24"/>
        </w:rPr>
        <w:t>prevention</w:t>
      </w:r>
      <w:r>
        <w:rPr>
          <w:rFonts w:eastAsia="Calibri" w:cs="Times New Roman"/>
          <w:szCs w:val="24"/>
        </w:rPr>
        <w:t>,</w:t>
      </w:r>
      <w:r w:rsidRPr="00155723">
        <w:rPr>
          <w:rFonts w:eastAsia="Calibri" w:cs="Times New Roman"/>
          <w:szCs w:val="24"/>
        </w:rPr>
        <w:t xml:space="preserve"> detection and management of AKI).</w:t>
      </w:r>
    </w:p>
    <w:p w14:paraId="4B08B9C5" w14:textId="77777777" w:rsidR="00600F37" w:rsidRDefault="00600F37" w:rsidP="00600F37">
      <w:pPr>
        <w:rPr>
          <w:rFonts w:eastAsia="Calibri" w:cs="Times New Roman"/>
          <w:szCs w:val="24"/>
        </w:rPr>
      </w:pPr>
    </w:p>
    <w:p w14:paraId="28CB8965" w14:textId="77777777" w:rsidR="00600F37" w:rsidRDefault="00600F37" w:rsidP="00600F37">
      <w:pPr>
        <w:rPr>
          <w:rFonts w:eastAsia="Calibri" w:cs="Times New Roman"/>
          <w:szCs w:val="24"/>
        </w:rPr>
      </w:pPr>
      <w:r>
        <w:rPr>
          <w:rFonts w:eastAsia="Calibri" w:cs="Times New Roman"/>
          <w:szCs w:val="24"/>
        </w:rPr>
        <w:t>The outcomes of interest were: detection of AKI, prediction of AKI, prediction of mortality, prediction of the need for long-term renal replacement therapy (RRT) and prediction of developing chronic kidney disease (CKD) over 90 days post-AKI.</w:t>
      </w:r>
    </w:p>
    <w:p w14:paraId="23629E77" w14:textId="77777777" w:rsidR="00600F37" w:rsidRDefault="00600F37" w:rsidP="00600F37">
      <w:pPr>
        <w:rPr>
          <w:rFonts w:eastAsia="Calibri" w:cs="Times New Roman"/>
          <w:szCs w:val="24"/>
        </w:rPr>
      </w:pPr>
    </w:p>
    <w:p w14:paraId="19660C9B" w14:textId="77777777" w:rsidR="00600F37" w:rsidRDefault="00600F37" w:rsidP="00600F37">
      <w:pPr>
        <w:rPr>
          <w:rFonts w:eastAsia="Calibri" w:cs="Times New Roman"/>
          <w:szCs w:val="24"/>
        </w:rPr>
      </w:pPr>
      <w:r>
        <w:rPr>
          <w:rFonts w:eastAsia="Calibri" w:cs="Times New Roman"/>
          <w:szCs w:val="24"/>
        </w:rPr>
        <w:t>The quality of included studies was assessed using the QUADAS-2 and PROBAST tools.</w:t>
      </w:r>
    </w:p>
    <w:p w14:paraId="7AFE53D2" w14:textId="77777777" w:rsidR="00600F37" w:rsidRDefault="00600F37" w:rsidP="00600F37">
      <w:pPr>
        <w:rPr>
          <w:rFonts w:eastAsia="Calibri" w:cs="Times New Roman"/>
          <w:szCs w:val="24"/>
        </w:rPr>
      </w:pPr>
    </w:p>
    <w:p w14:paraId="09E2A45E" w14:textId="77777777" w:rsidR="00600F37" w:rsidRPr="00E2410C" w:rsidRDefault="00600F37" w:rsidP="00600F37">
      <w:pPr>
        <w:rPr>
          <w:rFonts w:eastAsia="Calibri" w:cs="Times New Roman"/>
          <w:b/>
          <w:i/>
          <w:szCs w:val="24"/>
        </w:rPr>
      </w:pPr>
      <w:r w:rsidRPr="00E2410C">
        <w:rPr>
          <w:rFonts w:eastAsia="Calibri" w:cs="Times New Roman"/>
          <w:b/>
          <w:i/>
          <w:szCs w:val="24"/>
        </w:rPr>
        <w:t>Assessment of cost-effectiveness</w:t>
      </w:r>
    </w:p>
    <w:p w14:paraId="56C84E0A" w14:textId="7233ABBF" w:rsidR="00600F37" w:rsidRDefault="006E1EE5" w:rsidP="00600F37">
      <w:pPr>
        <w:rPr>
          <w:lang w:eastAsia="en-GB"/>
        </w:rPr>
      </w:pPr>
      <w:r>
        <w:rPr>
          <w:rFonts w:eastAsia="Times New Roman" w:cs="Times New Roman"/>
        </w:rPr>
        <w:t xml:space="preserve">A decision tree, using a linked evidence approach based on observational data, was used to model the impact of test accuracy </w:t>
      </w:r>
      <w:r w:rsidR="009055D4">
        <w:rPr>
          <w:rFonts w:eastAsia="Times New Roman" w:cs="Times New Roman"/>
        </w:rPr>
        <w:t>on AKI status and associated 90-</w:t>
      </w:r>
      <w:r>
        <w:rPr>
          <w:rFonts w:eastAsia="Times New Roman" w:cs="Times New Roman"/>
        </w:rPr>
        <w:t>day costs and outcomes, including</w:t>
      </w:r>
      <w:r w:rsidR="00600F37">
        <w:rPr>
          <w:lang w:eastAsia="en-GB"/>
        </w:rPr>
        <w:t xml:space="preserve"> need for ICU care, length of hospital stay, 90-day mortality or development of CKD</w:t>
      </w:r>
      <w:r>
        <w:rPr>
          <w:lang w:eastAsia="en-GB"/>
        </w:rPr>
        <w:t>.</w:t>
      </w:r>
      <w:r w:rsidR="00600F37">
        <w:rPr>
          <w:lang w:eastAsia="en-GB"/>
        </w:rPr>
        <w:t xml:space="preserve"> These </w:t>
      </w:r>
      <w:r>
        <w:rPr>
          <w:lang w:eastAsia="en-GB"/>
        </w:rPr>
        <w:t xml:space="preserve">observational </w:t>
      </w:r>
      <w:r w:rsidR="00600F37">
        <w:rPr>
          <w:lang w:eastAsia="en-GB"/>
        </w:rPr>
        <w:t>associations necessitate causal assumptions, but while a causal link between AKI and poor outcomes is plausible, the extent of this relationship is uncertain and controversial. These hypothesised links are tested extensively in sensitivity analysis.</w:t>
      </w:r>
    </w:p>
    <w:p w14:paraId="5D66AFB2" w14:textId="77777777" w:rsidR="00600F37" w:rsidRDefault="00600F37" w:rsidP="00600F37">
      <w:pPr>
        <w:rPr>
          <w:rFonts w:cs="Times New Roman"/>
        </w:rPr>
      </w:pPr>
    </w:p>
    <w:p w14:paraId="476F263E" w14:textId="4350C602" w:rsidR="00600F37" w:rsidRDefault="00600F37" w:rsidP="00600F37">
      <w:pPr>
        <w:rPr>
          <w:rFonts w:cs="Times New Roman"/>
        </w:rPr>
      </w:pPr>
      <w:r>
        <w:rPr>
          <w:rFonts w:cs="Times New Roman"/>
        </w:rPr>
        <w:t>The surviving proportion</w:t>
      </w:r>
      <w:r w:rsidRPr="001243C3">
        <w:rPr>
          <w:rFonts w:cs="Times New Roman"/>
        </w:rPr>
        <w:t xml:space="preserve"> </w:t>
      </w:r>
      <w:r>
        <w:rPr>
          <w:rFonts w:cs="Times New Roman"/>
        </w:rPr>
        <w:t xml:space="preserve">from each decision tree pathway at 90 days </w:t>
      </w:r>
      <w:r w:rsidRPr="001243C3">
        <w:rPr>
          <w:rFonts w:cs="Times New Roman"/>
        </w:rPr>
        <w:t>enter</w:t>
      </w:r>
      <w:r w:rsidR="00523940">
        <w:rPr>
          <w:rFonts w:cs="Times New Roman"/>
        </w:rPr>
        <w:t>ed</w:t>
      </w:r>
      <w:r w:rsidRPr="001243C3">
        <w:rPr>
          <w:rFonts w:cs="Times New Roman"/>
        </w:rPr>
        <w:t xml:space="preserve"> a </w:t>
      </w:r>
      <w:r w:rsidR="00774FBB" w:rsidRPr="001243C3">
        <w:rPr>
          <w:rFonts w:cs="Times New Roman"/>
        </w:rPr>
        <w:t>Markov</w:t>
      </w:r>
      <w:r w:rsidR="00774FBB">
        <w:rPr>
          <w:rFonts w:cs="Times New Roman"/>
        </w:rPr>
        <w:t xml:space="preserve"> cohort </w:t>
      </w:r>
      <w:r w:rsidRPr="001243C3">
        <w:rPr>
          <w:rFonts w:cs="Times New Roman"/>
        </w:rPr>
        <w:t xml:space="preserve">model </w:t>
      </w:r>
      <w:r>
        <w:rPr>
          <w:rFonts w:cs="Times New Roman"/>
        </w:rPr>
        <w:t>(starting age = 63) with six mutually exclusive health states (out-patient follow up, CKD stages 1-4</w:t>
      </w:r>
      <w:r w:rsidRPr="001243C3">
        <w:rPr>
          <w:rFonts w:cs="Times New Roman"/>
        </w:rPr>
        <w:t>, end stage renal disease</w:t>
      </w:r>
      <w:r>
        <w:rPr>
          <w:rFonts w:cs="Times New Roman"/>
        </w:rPr>
        <w:t xml:space="preserve"> </w:t>
      </w:r>
      <w:r w:rsidR="00523940">
        <w:rPr>
          <w:rFonts w:cs="Times New Roman"/>
        </w:rPr>
        <w:t>[</w:t>
      </w:r>
      <w:r>
        <w:rPr>
          <w:rFonts w:cs="Times New Roman"/>
        </w:rPr>
        <w:t>ESRD</w:t>
      </w:r>
      <w:r w:rsidR="00523940">
        <w:rPr>
          <w:rFonts w:cs="Times New Roman"/>
        </w:rPr>
        <w:t>]</w:t>
      </w:r>
      <w:r w:rsidRPr="001243C3">
        <w:rPr>
          <w:rFonts w:cs="Times New Roman"/>
        </w:rPr>
        <w:t xml:space="preserve"> without dialysis, </w:t>
      </w:r>
      <w:r>
        <w:rPr>
          <w:rFonts w:cs="Times New Roman"/>
        </w:rPr>
        <w:t>ESRD</w:t>
      </w:r>
      <w:r w:rsidRPr="001243C3">
        <w:rPr>
          <w:rFonts w:cs="Times New Roman"/>
        </w:rPr>
        <w:t xml:space="preserve"> with dialysis, transplantation </w:t>
      </w:r>
      <w:r>
        <w:rPr>
          <w:rFonts w:cs="Times New Roman"/>
        </w:rPr>
        <w:t xml:space="preserve">and death).  The cohort can enter the Markov model in the outpatient or CKD states with the starting proportions dependent on the experience of AKI up to 90 days.  </w:t>
      </w:r>
    </w:p>
    <w:p w14:paraId="0E1AE58E" w14:textId="77777777" w:rsidR="00600F37" w:rsidRDefault="00600F37" w:rsidP="00600F37">
      <w:pPr>
        <w:rPr>
          <w:rFonts w:cs="Times New Roman"/>
        </w:rPr>
      </w:pPr>
    </w:p>
    <w:p w14:paraId="38E52193" w14:textId="6F992A65" w:rsidR="00600F37" w:rsidRDefault="00600F37" w:rsidP="00600F37">
      <w:pPr>
        <w:rPr>
          <w:rFonts w:cs="Times New Roman"/>
        </w:rPr>
      </w:pPr>
      <w:r>
        <w:rPr>
          <w:rFonts w:cs="Times New Roman"/>
        </w:rPr>
        <w:t xml:space="preserve">NHS perspective costs (2018 </w:t>
      </w:r>
      <w:r w:rsidR="00774FBB">
        <w:rPr>
          <w:rFonts w:cs="Times New Roman"/>
        </w:rPr>
        <w:t xml:space="preserve">GBP </w:t>
      </w:r>
      <w:r>
        <w:rPr>
          <w:rFonts w:cs="Times New Roman"/>
        </w:rPr>
        <w:t xml:space="preserve">values) in the first 90 days included </w:t>
      </w:r>
      <w:r w:rsidR="006D288B">
        <w:rPr>
          <w:rFonts w:cs="Times New Roman"/>
        </w:rPr>
        <w:t>costs of</w:t>
      </w:r>
      <w:r>
        <w:rPr>
          <w:rFonts w:cs="Times New Roman"/>
        </w:rPr>
        <w:t xml:space="preserve"> diagnostic biomarker</w:t>
      </w:r>
      <w:r w:rsidR="006D288B">
        <w:rPr>
          <w:rFonts w:cs="Times New Roman"/>
        </w:rPr>
        <w:t>s</w:t>
      </w:r>
      <w:r>
        <w:rPr>
          <w:rFonts w:cs="Times New Roman"/>
        </w:rPr>
        <w:t>, three days of a KDIGO care bundle for test</w:t>
      </w:r>
      <w:r w:rsidR="00523940">
        <w:rPr>
          <w:rFonts w:cs="Times New Roman"/>
        </w:rPr>
        <w:t>-</w:t>
      </w:r>
      <w:r>
        <w:rPr>
          <w:rFonts w:cs="Times New Roman"/>
        </w:rPr>
        <w:t xml:space="preserve">positive patients, </w:t>
      </w:r>
      <w:r w:rsidR="005B04C0">
        <w:rPr>
          <w:rFonts w:cs="Times New Roman"/>
        </w:rPr>
        <w:t xml:space="preserve">and </w:t>
      </w:r>
      <w:r>
        <w:rPr>
          <w:rFonts w:cs="Times New Roman"/>
        </w:rPr>
        <w:t xml:space="preserve">hospital </w:t>
      </w:r>
      <w:r w:rsidR="006D288B">
        <w:rPr>
          <w:rFonts w:cs="Times New Roman"/>
        </w:rPr>
        <w:t xml:space="preserve">costs </w:t>
      </w:r>
      <w:r>
        <w:rPr>
          <w:rFonts w:cs="Times New Roman"/>
        </w:rPr>
        <w:t xml:space="preserve">including days in ICU, on ward and need for acute RRT. </w:t>
      </w:r>
      <w:r w:rsidR="005B04C0">
        <w:rPr>
          <w:rFonts w:eastAsia="Times New Roman" w:cs="Times New Roman"/>
        </w:rPr>
        <w:t xml:space="preserve">Markov health state costs included </w:t>
      </w:r>
      <w:r>
        <w:rPr>
          <w:rFonts w:cs="Times New Roman"/>
        </w:rPr>
        <w:t>post-discharge</w:t>
      </w:r>
      <w:r w:rsidR="005B04C0">
        <w:rPr>
          <w:rFonts w:cs="Times New Roman"/>
        </w:rPr>
        <w:t xml:space="preserve"> follow up and </w:t>
      </w:r>
      <w:r>
        <w:rPr>
          <w:rFonts w:cs="Times New Roman"/>
        </w:rPr>
        <w:t>costs of CKD, ESRD</w:t>
      </w:r>
      <w:r w:rsidR="005B04C0">
        <w:rPr>
          <w:rFonts w:cs="Times New Roman"/>
        </w:rPr>
        <w:t xml:space="preserve">, </w:t>
      </w:r>
      <w:r>
        <w:rPr>
          <w:rFonts w:cs="Times New Roman"/>
        </w:rPr>
        <w:t xml:space="preserve">long-term dialysis, transplantation, </w:t>
      </w:r>
      <w:r w:rsidR="007B735E">
        <w:rPr>
          <w:rFonts w:cs="Times New Roman"/>
        </w:rPr>
        <w:t xml:space="preserve">immunosuppression </w:t>
      </w:r>
      <w:r>
        <w:rPr>
          <w:rFonts w:cs="Times New Roman"/>
        </w:rPr>
        <w:t xml:space="preserve">and post-transplant follow-up. </w:t>
      </w:r>
    </w:p>
    <w:p w14:paraId="4945C597" w14:textId="77777777" w:rsidR="00600F37" w:rsidRDefault="00600F37" w:rsidP="00600F37">
      <w:pPr>
        <w:rPr>
          <w:rFonts w:cs="Times New Roman"/>
        </w:rPr>
      </w:pPr>
    </w:p>
    <w:p w14:paraId="14BA0CBF" w14:textId="424598EF" w:rsidR="00600F37" w:rsidRDefault="00600F37" w:rsidP="00600F37">
      <w:pPr>
        <w:rPr>
          <w:rFonts w:cs="Times New Roman"/>
        </w:rPr>
      </w:pPr>
      <w:r>
        <w:rPr>
          <w:rFonts w:cs="Times New Roman"/>
        </w:rPr>
        <w:t>Health state utility values</w:t>
      </w:r>
      <w:r w:rsidR="005B04C0">
        <w:rPr>
          <w:rFonts w:cs="Times New Roman"/>
        </w:rPr>
        <w:t xml:space="preserve"> (HSUVs) were</w:t>
      </w:r>
      <w:r>
        <w:rPr>
          <w:rFonts w:cs="Times New Roman"/>
        </w:rPr>
        <w:t xml:space="preserve"> </w:t>
      </w:r>
      <w:r w:rsidR="005B04C0">
        <w:rPr>
          <w:rFonts w:cs="Times New Roman"/>
        </w:rPr>
        <w:t>sourced</w:t>
      </w:r>
      <w:r>
        <w:rPr>
          <w:rFonts w:cs="Times New Roman"/>
        </w:rPr>
        <w:t xml:space="preserve"> from the literature</w:t>
      </w:r>
      <w:r w:rsidR="005B04C0">
        <w:rPr>
          <w:rFonts w:cs="Times New Roman"/>
        </w:rPr>
        <w:t xml:space="preserve"> </w:t>
      </w:r>
      <w:r w:rsidR="005B04C0">
        <w:rPr>
          <w:rFonts w:eastAsia="Times New Roman" w:cs="Times New Roman"/>
        </w:rPr>
        <w:t>based on EQ-5D where possible, and</w:t>
      </w:r>
      <w:r>
        <w:rPr>
          <w:rFonts w:cs="Times New Roman"/>
        </w:rPr>
        <w:t xml:space="preserve"> were combined with mortality estimates for each health state to calculate QALYs. </w:t>
      </w:r>
      <w:r w:rsidR="005B04C0">
        <w:rPr>
          <w:rFonts w:cs="Times New Roman"/>
        </w:rPr>
        <w:t>U</w:t>
      </w:r>
      <w:r>
        <w:rPr>
          <w:rFonts w:cs="Times New Roman"/>
        </w:rPr>
        <w:t>tilities</w:t>
      </w:r>
      <w:r w:rsidRPr="006B1905">
        <w:rPr>
          <w:rFonts w:cs="Times New Roman"/>
        </w:rPr>
        <w:t xml:space="preserve"> were </w:t>
      </w:r>
      <w:r>
        <w:rPr>
          <w:rFonts w:cs="Times New Roman"/>
        </w:rPr>
        <w:t xml:space="preserve">applied </w:t>
      </w:r>
      <w:r w:rsidR="005B04C0">
        <w:rPr>
          <w:rFonts w:cs="Times New Roman"/>
        </w:rPr>
        <w:t xml:space="preserve"> separately for the duration of stay in </w:t>
      </w:r>
      <w:r w:rsidRPr="006B1905">
        <w:rPr>
          <w:rFonts w:cs="Times New Roman"/>
        </w:rPr>
        <w:t>ICU, hospital ward</w:t>
      </w:r>
      <w:r>
        <w:rPr>
          <w:rFonts w:cs="Times New Roman"/>
        </w:rPr>
        <w:t>,</w:t>
      </w:r>
      <w:r w:rsidRPr="006B1905">
        <w:rPr>
          <w:rFonts w:cs="Times New Roman"/>
        </w:rPr>
        <w:t xml:space="preserve"> or discharged</w:t>
      </w:r>
      <w:r w:rsidR="005B04C0">
        <w:rPr>
          <w:rFonts w:cs="Times New Roman"/>
        </w:rPr>
        <w:t xml:space="preserve"> up to day 90 with an additional utility decrement for acute RRT and to each Markov health state</w:t>
      </w:r>
      <w:r w:rsidRPr="006B1905">
        <w:rPr>
          <w:rFonts w:cs="Times New Roman"/>
        </w:rPr>
        <w:t xml:space="preserve">. </w:t>
      </w:r>
      <w:r>
        <w:rPr>
          <w:rFonts w:cs="Times New Roman"/>
        </w:rPr>
        <w:t xml:space="preserve">It was assumed that </w:t>
      </w:r>
      <w:r w:rsidR="005B04C0">
        <w:rPr>
          <w:rFonts w:cs="Times New Roman"/>
        </w:rPr>
        <w:t xml:space="preserve">following transplant </w:t>
      </w:r>
      <w:r>
        <w:rPr>
          <w:rFonts w:cs="Times New Roman"/>
        </w:rPr>
        <w:t>recovery utility reverted back to the outpatient post-discharge state. All utilities were adjusted for UK age- and sex-specific general population norms.</w:t>
      </w:r>
    </w:p>
    <w:p w14:paraId="4087BB87" w14:textId="77777777" w:rsidR="00600F37" w:rsidRDefault="00600F37" w:rsidP="00600F37">
      <w:pPr>
        <w:rPr>
          <w:rFonts w:cs="Times New Roman"/>
        </w:rPr>
      </w:pPr>
    </w:p>
    <w:p w14:paraId="3231F01A" w14:textId="41D9D730" w:rsidR="00600F37" w:rsidRDefault="00600F37" w:rsidP="00600F37">
      <w:pPr>
        <w:rPr>
          <w:rFonts w:cs="Times New Roman"/>
        </w:rPr>
      </w:pPr>
      <w:r>
        <w:rPr>
          <w:rFonts w:cs="Times New Roman"/>
        </w:rPr>
        <w:t>The model captured the cumulative cost and QALY implications of transitions through the health states in annual cycles over a life-time horizon from an NHS perspective. All future costs and QALYs were discounted at 3.5% per annum. All analyses were reported probabilistically.</w:t>
      </w:r>
    </w:p>
    <w:p w14:paraId="40D4E8EA" w14:textId="77777777" w:rsidR="00600F37" w:rsidRPr="00C153D1" w:rsidRDefault="00600F37" w:rsidP="00600F37">
      <w:pPr>
        <w:rPr>
          <w:rFonts w:eastAsia="Times New Roman" w:cs="Times New Roman"/>
          <w:b/>
          <w:i/>
        </w:rPr>
      </w:pPr>
    </w:p>
    <w:p w14:paraId="42F8402F" w14:textId="77777777" w:rsidR="00600F37" w:rsidRDefault="00600F37" w:rsidP="00600F37">
      <w:pPr>
        <w:rPr>
          <w:rFonts w:eastAsia="Times New Roman" w:cs="Times New Roman"/>
          <w:b/>
        </w:rPr>
      </w:pPr>
      <w:r w:rsidRPr="00C153D1">
        <w:rPr>
          <w:rFonts w:eastAsia="Times New Roman" w:cs="Times New Roman"/>
          <w:b/>
        </w:rPr>
        <w:t>Results</w:t>
      </w:r>
      <w:r>
        <w:rPr>
          <w:rFonts w:eastAsia="Times New Roman" w:cs="Times New Roman"/>
          <w:b/>
        </w:rPr>
        <w:t xml:space="preserve"> </w:t>
      </w:r>
    </w:p>
    <w:p w14:paraId="48C3297C" w14:textId="77777777" w:rsidR="00600F37" w:rsidRDefault="00600F37" w:rsidP="00600F37">
      <w:pPr>
        <w:rPr>
          <w:rFonts w:eastAsia="Times New Roman" w:cs="Times New Roman"/>
          <w:b/>
        </w:rPr>
      </w:pPr>
      <w:r>
        <w:rPr>
          <w:rFonts w:eastAsia="Calibri" w:cs="Times New Roman"/>
          <w:b/>
          <w:i/>
          <w:szCs w:val="24"/>
        </w:rPr>
        <w:t xml:space="preserve">Assessment of clinical </w:t>
      </w:r>
      <w:r w:rsidRPr="00E2410C">
        <w:rPr>
          <w:rFonts w:eastAsia="Calibri" w:cs="Times New Roman"/>
          <w:b/>
          <w:i/>
          <w:szCs w:val="24"/>
        </w:rPr>
        <w:t>effectiveness</w:t>
      </w:r>
      <w:r>
        <w:rPr>
          <w:rFonts w:eastAsia="Times New Roman" w:cs="Times New Roman"/>
          <w:b/>
        </w:rPr>
        <w:t xml:space="preserve"> </w:t>
      </w:r>
    </w:p>
    <w:p w14:paraId="0216F2B4" w14:textId="2C0C2C1D" w:rsidR="00BE6AF1" w:rsidRDefault="00BE6AF1" w:rsidP="00BE6AF1">
      <w:pPr>
        <w:rPr>
          <w:lang w:eastAsia="en-GB"/>
        </w:rPr>
      </w:pPr>
      <w:r>
        <w:rPr>
          <w:rFonts w:eastAsia="Times New Roman" w:cs="Times New Roman"/>
          <w:szCs w:val="24"/>
          <w:lang w:eastAsia="en-GB"/>
        </w:rPr>
        <w:t>A total of 56 studies</w:t>
      </w:r>
      <w:r w:rsidR="005B04C0">
        <w:rPr>
          <w:rFonts w:eastAsia="Times New Roman" w:cs="Times New Roman"/>
          <w:szCs w:val="24"/>
          <w:lang w:eastAsia="en-GB"/>
        </w:rPr>
        <w:t>,</w:t>
      </w:r>
      <w:r>
        <w:rPr>
          <w:rFonts w:eastAsia="Times New Roman" w:cs="Times New Roman"/>
          <w:szCs w:val="24"/>
          <w:lang w:eastAsia="en-GB"/>
        </w:rPr>
        <w:t xml:space="preserve"> </w:t>
      </w:r>
      <w:r w:rsidR="005B04C0">
        <w:rPr>
          <w:rFonts w:eastAsia="Times New Roman" w:cs="Times New Roman"/>
          <w:szCs w:val="24"/>
          <w:lang w:eastAsia="en-GB"/>
        </w:rPr>
        <w:t>mainly prospective cohort studies,</w:t>
      </w:r>
      <w:r w:rsidR="005B04C0" w:rsidRPr="00C40699">
        <w:rPr>
          <w:rFonts w:eastAsia="Times New Roman" w:cs="Times New Roman"/>
          <w:szCs w:val="24"/>
          <w:lang w:eastAsia="en-GB"/>
        </w:rPr>
        <w:t xml:space="preserve"> </w:t>
      </w:r>
      <w:r>
        <w:rPr>
          <w:rFonts w:eastAsia="Times New Roman" w:cs="Times New Roman"/>
          <w:szCs w:val="24"/>
          <w:lang w:eastAsia="en-GB"/>
        </w:rPr>
        <w:t xml:space="preserve">were included in the systematic review of clinical effectiveness. </w:t>
      </w:r>
      <w:r>
        <w:rPr>
          <w:rFonts w:cs="Times New Roman"/>
          <w:szCs w:val="24"/>
        </w:rPr>
        <w:t xml:space="preserve">No studies addressing the impact of routine  </w:t>
      </w:r>
      <w:r w:rsidR="008C02FE">
        <w:rPr>
          <w:rFonts w:cs="Times New Roman"/>
          <w:szCs w:val="24"/>
        </w:rPr>
        <w:t xml:space="preserve">use of biomarkers </w:t>
      </w:r>
      <w:r>
        <w:rPr>
          <w:rFonts w:cs="Times New Roman"/>
          <w:szCs w:val="24"/>
        </w:rPr>
        <w:t xml:space="preserve">on clinical outcomes were identified. </w:t>
      </w:r>
      <w:r w:rsidR="008C02FE">
        <w:rPr>
          <w:lang w:eastAsia="en-GB"/>
        </w:rPr>
        <w:t xml:space="preserve">Forty-six studies </w:t>
      </w:r>
      <w:r>
        <w:rPr>
          <w:lang w:eastAsia="en-GB"/>
        </w:rPr>
        <w:t xml:space="preserve">enrolled only adults, </w:t>
      </w:r>
      <w:r w:rsidRPr="00217DD2">
        <w:rPr>
          <w:lang w:eastAsia="en-GB"/>
        </w:rPr>
        <w:t>8 only children and</w:t>
      </w:r>
      <w:r w:rsidRPr="0002477B">
        <w:rPr>
          <w:lang w:eastAsia="en-GB"/>
        </w:rPr>
        <w:t xml:space="preserve"> 2 both adults</w:t>
      </w:r>
      <w:r>
        <w:rPr>
          <w:lang w:eastAsia="en-GB"/>
        </w:rPr>
        <w:t xml:space="preserve"> and children</w:t>
      </w:r>
      <w:r w:rsidRPr="0002477B">
        <w:rPr>
          <w:lang w:eastAsia="en-GB"/>
        </w:rPr>
        <w:t>.</w:t>
      </w:r>
      <w:r>
        <w:rPr>
          <w:lang w:eastAsia="en-GB"/>
        </w:rPr>
        <w:t xml:space="preserve"> The total number of participants was 17,967 of which 16,247 were adults (average age range from 49 to 77 years) and</w:t>
      </w:r>
      <w:r w:rsidRPr="00217DD2">
        <w:rPr>
          <w:lang w:eastAsia="en-GB"/>
        </w:rPr>
        <w:t xml:space="preserve"> </w:t>
      </w:r>
      <w:r>
        <w:rPr>
          <w:lang w:eastAsia="en-GB"/>
        </w:rPr>
        <w:t>1720</w:t>
      </w:r>
      <w:r w:rsidRPr="00217DD2">
        <w:rPr>
          <w:lang w:eastAsia="en-GB"/>
        </w:rPr>
        <w:t xml:space="preserve"> </w:t>
      </w:r>
      <w:r>
        <w:rPr>
          <w:lang w:eastAsia="en-GB"/>
        </w:rPr>
        <w:t>were children (average age range from 1 day to 5 years).</w:t>
      </w:r>
      <w:r w:rsidRPr="00217DD2">
        <w:rPr>
          <w:lang w:eastAsia="en-GB"/>
        </w:rPr>
        <w:t xml:space="preserve"> </w:t>
      </w:r>
      <w:r w:rsidR="009C0428">
        <w:rPr>
          <w:lang w:eastAsia="en-GB"/>
        </w:rPr>
        <w:t>T</w:t>
      </w:r>
      <w:r>
        <w:rPr>
          <w:lang w:eastAsia="en-GB"/>
        </w:rPr>
        <w:t xml:space="preserve">he </w:t>
      </w:r>
      <w:r w:rsidR="009C0428">
        <w:rPr>
          <w:lang w:eastAsia="en-GB"/>
        </w:rPr>
        <w:t>46 studies on adult</w:t>
      </w:r>
      <w:r w:rsidR="008C02FE">
        <w:rPr>
          <w:lang w:eastAsia="en-GB"/>
        </w:rPr>
        <w:t>s</w:t>
      </w:r>
      <w:r w:rsidR="009C0428">
        <w:rPr>
          <w:lang w:eastAsia="en-GB"/>
        </w:rPr>
        <w:t xml:space="preserve"> </w:t>
      </w:r>
      <w:r>
        <w:rPr>
          <w:lang w:eastAsia="en-GB"/>
        </w:rPr>
        <w:t>assessed</w:t>
      </w:r>
      <w:r w:rsidRPr="0002477B">
        <w:rPr>
          <w:lang w:eastAsia="en-GB"/>
        </w:rPr>
        <w:t xml:space="preserve"> p</w:t>
      </w:r>
      <w:r>
        <w:rPr>
          <w:lang w:eastAsia="en-GB"/>
        </w:rPr>
        <w:t>atients after</w:t>
      </w:r>
      <w:r w:rsidRPr="0002477B">
        <w:rPr>
          <w:lang w:eastAsia="en-GB"/>
        </w:rPr>
        <w:t xml:space="preserve"> cardiac surgery</w:t>
      </w:r>
      <w:r>
        <w:rPr>
          <w:lang w:eastAsia="en-GB"/>
        </w:rPr>
        <w:t xml:space="preserve"> (n=12)</w:t>
      </w:r>
      <w:r w:rsidRPr="0002477B">
        <w:rPr>
          <w:lang w:eastAsia="en-GB"/>
        </w:rPr>
        <w:t xml:space="preserve">, non-surgical </w:t>
      </w:r>
      <w:r>
        <w:rPr>
          <w:lang w:eastAsia="en-GB"/>
        </w:rPr>
        <w:t xml:space="preserve">cardiac care (n=4), major abdominal surgery (n=1), </w:t>
      </w:r>
      <w:r w:rsidRPr="00D32435">
        <w:rPr>
          <w:rFonts w:eastAsia="Times New Roman" w:cs="Times New Roman"/>
          <w:color w:val="000000"/>
          <w:lang w:eastAsia="en-GB"/>
        </w:rPr>
        <w:t>hepatobiliary surgery</w:t>
      </w:r>
      <w:r>
        <w:rPr>
          <w:rFonts w:eastAsia="Times New Roman" w:cs="Times New Roman"/>
          <w:color w:val="000000"/>
          <w:lang w:eastAsia="en-GB"/>
        </w:rPr>
        <w:t xml:space="preserve"> (n=1),</w:t>
      </w:r>
      <w:r>
        <w:rPr>
          <w:rFonts w:asciiTheme="majorHAnsi" w:eastAsia="Times New Roman" w:hAnsiTheme="majorHAnsi" w:cstheme="majorHAnsi"/>
          <w:color w:val="000000"/>
          <w:lang w:eastAsia="en-GB"/>
        </w:rPr>
        <w:t xml:space="preserve"> </w:t>
      </w:r>
      <w:r>
        <w:rPr>
          <w:lang w:eastAsia="en-GB"/>
        </w:rPr>
        <w:t xml:space="preserve">patients admitted to ICUs (n=16), </w:t>
      </w:r>
      <w:r w:rsidR="009C0428">
        <w:rPr>
          <w:lang w:eastAsia="en-GB"/>
        </w:rPr>
        <w:t xml:space="preserve">patients with </w:t>
      </w:r>
      <w:r w:rsidRPr="0002477B">
        <w:rPr>
          <w:lang w:eastAsia="en-GB"/>
        </w:rPr>
        <w:t>liver disease (</w:t>
      </w:r>
      <w:r w:rsidR="009C0428">
        <w:rPr>
          <w:lang w:eastAsia="en-GB"/>
        </w:rPr>
        <w:t>n=5,</w:t>
      </w:r>
      <w:r>
        <w:rPr>
          <w:lang w:eastAsia="en-GB"/>
        </w:rPr>
        <w:t xml:space="preserve"> </w:t>
      </w:r>
      <w:r w:rsidRPr="0002477B">
        <w:rPr>
          <w:lang w:eastAsia="en-GB"/>
        </w:rPr>
        <w:t xml:space="preserve">mainly cirrhosis), </w:t>
      </w:r>
      <w:r>
        <w:rPr>
          <w:lang w:eastAsia="en-GB"/>
        </w:rPr>
        <w:t>sepsis (n=2),</w:t>
      </w:r>
      <w:r w:rsidRPr="0002477B">
        <w:rPr>
          <w:lang w:eastAsia="en-GB"/>
        </w:rPr>
        <w:t xml:space="preserve"> </w:t>
      </w:r>
      <w:r>
        <w:rPr>
          <w:lang w:eastAsia="en-GB"/>
        </w:rPr>
        <w:t xml:space="preserve">CKD (n=2) and </w:t>
      </w:r>
      <w:r w:rsidRPr="0002477B">
        <w:rPr>
          <w:lang w:eastAsia="en-GB"/>
        </w:rPr>
        <w:t xml:space="preserve">patients </w:t>
      </w:r>
      <w:r>
        <w:rPr>
          <w:lang w:eastAsia="en-GB"/>
        </w:rPr>
        <w:t>presenting</w:t>
      </w:r>
      <w:r w:rsidRPr="0002477B">
        <w:rPr>
          <w:lang w:eastAsia="en-GB"/>
        </w:rPr>
        <w:t xml:space="preserve"> to the emergency department</w:t>
      </w:r>
      <w:r>
        <w:rPr>
          <w:lang w:eastAsia="en-GB"/>
        </w:rPr>
        <w:t xml:space="preserve"> (n=3).</w:t>
      </w:r>
      <w:r w:rsidRPr="00E56CBD">
        <w:rPr>
          <w:lang w:eastAsia="en-GB"/>
        </w:rPr>
        <w:t xml:space="preserve"> </w:t>
      </w:r>
      <w:r>
        <w:rPr>
          <w:lang w:eastAsia="en-GB"/>
        </w:rPr>
        <w:t>Of the eight studies on children, 6</w:t>
      </w:r>
      <w:r w:rsidR="009C0428">
        <w:rPr>
          <w:lang w:eastAsia="en-GB"/>
        </w:rPr>
        <w:t xml:space="preserve"> </w:t>
      </w:r>
      <w:r>
        <w:rPr>
          <w:lang w:eastAsia="en-GB"/>
        </w:rPr>
        <w:t xml:space="preserve">assessed children (including neonates) undergoing cardiac surgery and 2 children admitted to a paediatric ICU or neonatal ICU. </w:t>
      </w:r>
      <w:r w:rsidRPr="0002477B">
        <w:rPr>
          <w:lang w:eastAsia="en-GB"/>
        </w:rPr>
        <w:t xml:space="preserve">The two studies that </w:t>
      </w:r>
      <w:r>
        <w:rPr>
          <w:lang w:eastAsia="en-GB"/>
        </w:rPr>
        <w:t>assessed both</w:t>
      </w:r>
      <w:r w:rsidRPr="0002477B">
        <w:rPr>
          <w:lang w:eastAsia="en-GB"/>
        </w:rPr>
        <w:t xml:space="preserve"> adult</w:t>
      </w:r>
      <w:r>
        <w:rPr>
          <w:lang w:eastAsia="en-GB"/>
        </w:rPr>
        <w:t>s</w:t>
      </w:r>
      <w:r w:rsidRPr="0002477B">
        <w:rPr>
          <w:lang w:eastAsia="en-GB"/>
        </w:rPr>
        <w:t xml:space="preserve"> and children included patients undergoing cardiac surgery.</w:t>
      </w:r>
    </w:p>
    <w:p w14:paraId="6CAA85EE" w14:textId="77777777" w:rsidR="00600F37" w:rsidRDefault="00600F37" w:rsidP="00600F37">
      <w:pPr>
        <w:rPr>
          <w:lang w:eastAsia="en-GB"/>
        </w:rPr>
      </w:pPr>
    </w:p>
    <w:p w14:paraId="64E0E08A" w14:textId="618BE161" w:rsidR="00600F37" w:rsidRDefault="00600F37" w:rsidP="00600F37">
      <w:pPr>
        <w:rPr>
          <w:lang w:eastAsia="en-GB"/>
        </w:rPr>
      </w:pPr>
      <w:r>
        <w:rPr>
          <w:lang w:eastAsia="en-GB"/>
        </w:rPr>
        <w:t>For statistical and cost-effectiveness analyses the participants were grouped in</w:t>
      </w:r>
      <w:r w:rsidR="00523940">
        <w:rPr>
          <w:lang w:eastAsia="en-GB"/>
        </w:rPr>
        <w:t>to</w:t>
      </w:r>
      <w:r>
        <w:rPr>
          <w:lang w:eastAsia="en-GB"/>
        </w:rPr>
        <w:t xml:space="preserve"> three categories according to clinical setting: patients undergoing cardiac surgery</w:t>
      </w:r>
      <w:r w:rsidR="008C02FE">
        <w:rPr>
          <w:lang w:eastAsia="en-GB"/>
        </w:rPr>
        <w:t xml:space="preserve"> or</w:t>
      </w:r>
      <w:r>
        <w:rPr>
          <w:lang w:eastAsia="en-GB"/>
        </w:rPr>
        <w:t xml:space="preserve"> major non-cardiac surgery, and patients admitted to critical care (mixed patient population).</w:t>
      </w:r>
    </w:p>
    <w:p w14:paraId="22130040" w14:textId="77777777" w:rsidR="00600F37" w:rsidRDefault="00600F37" w:rsidP="00600F37">
      <w:pPr>
        <w:rPr>
          <w:rFonts w:eastAsia="Times New Roman" w:cs="Times New Roman"/>
          <w:szCs w:val="24"/>
          <w:lang w:eastAsia="en-GB"/>
        </w:rPr>
      </w:pPr>
    </w:p>
    <w:p w14:paraId="4DFD633A" w14:textId="763A2BDC" w:rsidR="00600F37" w:rsidRDefault="00600F37" w:rsidP="00600F37">
      <w:pPr>
        <w:rPr>
          <w:lang w:eastAsia="en-GB"/>
        </w:rPr>
      </w:pPr>
      <w:r w:rsidRPr="00CA0DF4">
        <w:rPr>
          <w:lang w:eastAsia="en-GB"/>
        </w:rPr>
        <w:t xml:space="preserve">NGAL was studied </w:t>
      </w:r>
      <w:r w:rsidR="008C02FE">
        <w:rPr>
          <w:lang w:eastAsia="en-GB"/>
        </w:rPr>
        <w:t xml:space="preserve">in </w:t>
      </w:r>
      <w:r w:rsidRPr="00CA0DF4">
        <w:rPr>
          <w:lang w:eastAsia="en-GB"/>
        </w:rPr>
        <w:t xml:space="preserve">41/56 studies; 37 used urine NGAL assays and 4 plasma NGAL assays). NephroCheck was assessed in 8 studies. Seven studies provided data on more than one assay (6 studies on urine NGAL and plasma NGAL assays and 1 study on NephroCheck, urine NGAL and plasma NGAL assays). Among the NGAL studies, 24 used the urine NGAL ARCHITECT platform </w:t>
      </w:r>
      <w:r>
        <w:rPr>
          <w:lang w:eastAsia="en-GB"/>
        </w:rPr>
        <w:t xml:space="preserve">(Abbott) </w:t>
      </w:r>
      <w:r w:rsidRPr="00CA0DF4">
        <w:rPr>
          <w:lang w:eastAsia="en-GB"/>
        </w:rPr>
        <w:t xml:space="preserve">and 20 </w:t>
      </w:r>
      <w:r>
        <w:rPr>
          <w:lang w:eastAsia="en-GB"/>
        </w:rPr>
        <w:t xml:space="preserve">used </w:t>
      </w:r>
      <w:r w:rsidRPr="00CA0DF4">
        <w:rPr>
          <w:lang w:eastAsia="en-GB"/>
        </w:rPr>
        <w:t xml:space="preserve">the urine NGAL </w:t>
      </w:r>
      <w:r w:rsidR="009D7F5A">
        <w:rPr>
          <w:lang w:eastAsia="en-GB"/>
        </w:rPr>
        <w:t>BioPorto</w:t>
      </w:r>
      <w:r w:rsidRPr="00CA0DF4">
        <w:rPr>
          <w:lang w:eastAsia="en-GB"/>
        </w:rPr>
        <w:t xml:space="preserve"> Diagnostics assay. All 11 plasma NGAL studies used the </w:t>
      </w:r>
      <w:r w:rsidR="009D7F5A">
        <w:rPr>
          <w:lang w:eastAsia="en-GB"/>
        </w:rPr>
        <w:t>BioPorto</w:t>
      </w:r>
      <w:r w:rsidRPr="00CA0DF4">
        <w:rPr>
          <w:lang w:eastAsia="en-GB"/>
        </w:rPr>
        <w:t xml:space="preserve"> Diagnostics assay. No studies used the NGAL Alinity platform </w:t>
      </w:r>
      <w:r>
        <w:rPr>
          <w:lang w:eastAsia="en-GB"/>
        </w:rPr>
        <w:t>(</w:t>
      </w:r>
      <w:r w:rsidRPr="00CA0DF4">
        <w:rPr>
          <w:lang w:eastAsia="en-GB"/>
        </w:rPr>
        <w:t>Abbott</w:t>
      </w:r>
      <w:r>
        <w:rPr>
          <w:lang w:eastAsia="en-GB"/>
        </w:rPr>
        <w:t>)</w:t>
      </w:r>
      <w:r w:rsidRPr="00CA0DF4">
        <w:rPr>
          <w:lang w:eastAsia="en-GB"/>
        </w:rPr>
        <w:t>.</w:t>
      </w:r>
    </w:p>
    <w:p w14:paraId="0CD488F5" w14:textId="77777777" w:rsidR="00600F37" w:rsidRPr="00CA0DF4" w:rsidRDefault="00600F37" w:rsidP="00600F37">
      <w:pPr>
        <w:rPr>
          <w:lang w:eastAsia="en-GB"/>
        </w:rPr>
      </w:pPr>
    </w:p>
    <w:p w14:paraId="60BEDFE1" w14:textId="55589551" w:rsidR="009C0428" w:rsidRPr="00516303" w:rsidRDefault="008C02FE" w:rsidP="009C0428">
      <w:pPr>
        <w:rPr>
          <w:rFonts w:eastAsia="Times New Roman" w:cs="Times New Roman"/>
          <w:szCs w:val="24"/>
          <w:lang w:eastAsia="en-GB"/>
        </w:rPr>
      </w:pPr>
      <w:r>
        <w:rPr>
          <w:rFonts w:eastAsia="Times New Roman" w:cs="Times New Roman"/>
          <w:szCs w:val="24"/>
          <w:lang w:eastAsia="en-GB"/>
        </w:rPr>
        <w:t>T</w:t>
      </w:r>
      <w:r w:rsidRPr="006C7E1F">
        <w:rPr>
          <w:rFonts w:eastAsia="Times New Roman" w:cs="Times New Roman"/>
          <w:szCs w:val="24"/>
          <w:lang w:eastAsia="en-GB"/>
        </w:rPr>
        <w:t xml:space="preserve">he included studies were considered applicable to </w:t>
      </w:r>
      <w:r>
        <w:rPr>
          <w:rFonts w:eastAsia="Times New Roman" w:cs="Times New Roman"/>
          <w:szCs w:val="24"/>
          <w:lang w:eastAsia="en-GB"/>
        </w:rPr>
        <w:t>the remit of</w:t>
      </w:r>
      <w:r w:rsidRPr="006C7E1F">
        <w:rPr>
          <w:rFonts w:eastAsia="Times New Roman" w:cs="Times New Roman"/>
          <w:szCs w:val="24"/>
          <w:lang w:eastAsia="en-GB"/>
        </w:rPr>
        <w:t xml:space="preserve"> </w:t>
      </w:r>
      <w:r>
        <w:rPr>
          <w:rFonts w:eastAsia="Times New Roman" w:cs="Times New Roman"/>
          <w:szCs w:val="24"/>
          <w:lang w:eastAsia="en-GB"/>
        </w:rPr>
        <w:t>this assessment.</w:t>
      </w:r>
      <w:r w:rsidR="009C0428" w:rsidRPr="00E67ADA">
        <w:rPr>
          <w:rFonts w:cs="Times New Roman"/>
          <w:szCs w:val="24"/>
        </w:rPr>
        <w:t xml:space="preserve">The main source of bias across </w:t>
      </w:r>
      <w:r w:rsidR="009C0428">
        <w:rPr>
          <w:rFonts w:cs="Times New Roman"/>
          <w:szCs w:val="24"/>
        </w:rPr>
        <w:t xml:space="preserve">diagnostic </w:t>
      </w:r>
      <w:r w:rsidR="009C0428" w:rsidRPr="00E67ADA">
        <w:rPr>
          <w:rFonts w:cs="Times New Roman"/>
          <w:szCs w:val="24"/>
        </w:rPr>
        <w:t xml:space="preserve">studies was </w:t>
      </w:r>
      <w:r w:rsidR="009C0428">
        <w:rPr>
          <w:rFonts w:cs="Times New Roman"/>
          <w:szCs w:val="24"/>
        </w:rPr>
        <w:t>the lack of</w:t>
      </w:r>
      <w:r w:rsidR="009C0428" w:rsidRPr="00E67ADA">
        <w:rPr>
          <w:rFonts w:cs="Times New Roman"/>
          <w:szCs w:val="24"/>
        </w:rPr>
        <w:t xml:space="preserve"> information on blinding</w:t>
      </w:r>
      <w:r w:rsidR="009C0428">
        <w:rPr>
          <w:rFonts w:cs="Times New Roman"/>
          <w:szCs w:val="24"/>
        </w:rPr>
        <w:t xml:space="preserve"> and of a common threshold for NGAL. </w:t>
      </w:r>
      <w:r>
        <w:rPr>
          <w:rFonts w:cs="Times New Roman"/>
          <w:szCs w:val="24"/>
        </w:rPr>
        <w:t>T</w:t>
      </w:r>
      <w:r w:rsidR="009C0428">
        <w:rPr>
          <w:rFonts w:cs="Times New Roman"/>
          <w:szCs w:val="24"/>
        </w:rPr>
        <w:t xml:space="preserve">he statistical prediction models differed between </w:t>
      </w:r>
      <w:r>
        <w:rPr>
          <w:rFonts w:cs="Times New Roman"/>
          <w:szCs w:val="24"/>
        </w:rPr>
        <w:t xml:space="preserve">prediction </w:t>
      </w:r>
      <w:r w:rsidR="009C0428">
        <w:rPr>
          <w:rFonts w:cs="Times New Roman"/>
          <w:szCs w:val="24"/>
        </w:rPr>
        <w:t>studies and often were not sufficiently detailed</w:t>
      </w:r>
      <w:r w:rsidR="009C0428">
        <w:rPr>
          <w:rFonts w:eastAsia="Times New Roman" w:cs="Times New Roman"/>
          <w:szCs w:val="24"/>
        </w:rPr>
        <w:t xml:space="preserve">. </w:t>
      </w:r>
    </w:p>
    <w:p w14:paraId="4449738A" w14:textId="77777777" w:rsidR="00600F37" w:rsidRDefault="00600F37" w:rsidP="00600F37">
      <w:pPr>
        <w:rPr>
          <w:rFonts w:eastAsia="Times New Roman" w:cs="Times New Roman"/>
        </w:rPr>
      </w:pPr>
    </w:p>
    <w:p w14:paraId="50B73B4A" w14:textId="46532991" w:rsidR="00600F37" w:rsidRPr="002D571D" w:rsidRDefault="008C02FE" w:rsidP="007D5F15">
      <w:pPr>
        <w:rPr>
          <w:lang w:val="en-GB" w:eastAsia="en-GB" w:bidi="ar-SA"/>
        </w:rPr>
      </w:pPr>
      <w:r>
        <w:rPr>
          <w:lang w:val="en-GB" w:eastAsia="en-GB" w:bidi="ar-SA"/>
        </w:rPr>
        <w:t>T</w:t>
      </w:r>
      <w:r w:rsidR="00600F37">
        <w:rPr>
          <w:lang w:val="en-GB" w:eastAsia="en-GB" w:bidi="ar-SA"/>
        </w:rPr>
        <w:t xml:space="preserve">he results of the meta-analyses of sensitivity and specificity estimates suggest that the biomarkers under investigation </w:t>
      </w:r>
      <w:r w:rsidR="00600F37">
        <w:t xml:space="preserve">may potentially have a role in the detection of AKI in patients </w:t>
      </w:r>
      <w:r w:rsidR="009C0428">
        <w:t xml:space="preserve">already </w:t>
      </w:r>
      <w:r w:rsidR="00600F37">
        <w:t>admitted to critical care.</w:t>
      </w:r>
      <w:r w:rsidR="00600F37">
        <w:rPr>
          <w:rFonts w:eastAsia="Times New Roman" w:cs="Times New Roman"/>
        </w:rPr>
        <w:t xml:space="preserve"> </w:t>
      </w:r>
      <w:r>
        <w:rPr>
          <w:lang w:val="en-GB" w:eastAsia="en-GB" w:bidi="ar-SA"/>
        </w:rPr>
        <w:t>Few</w:t>
      </w:r>
      <w:r w:rsidR="00600F37">
        <w:rPr>
          <w:lang w:val="en-GB" w:eastAsia="en-GB" w:bidi="ar-SA"/>
        </w:rPr>
        <w:t xml:space="preserve"> studies assess</w:t>
      </w:r>
      <w:r>
        <w:rPr>
          <w:lang w:val="en-GB" w:eastAsia="en-GB" w:bidi="ar-SA"/>
        </w:rPr>
        <w:t>ed</w:t>
      </w:r>
      <w:r w:rsidR="00600F37">
        <w:rPr>
          <w:lang w:val="en-GB" w:eastAsia="en-GB" w:bidi="ar-SA"/>
        </w:rPr>
        <w:t xml:space="preserve"> patients after cardiac surgery or major non-cardiac surgery. The Nephro</w:t>
      </w:r>
      <w:r w:rsidR="00523940">
        <w:rPr>
          <w:lang w:val="en-GB" w:eastAsia="en-GB" w:bidi="ar-SA"/>
        </w:rPr>
        <w:t>C</w:t>
      </w:r>
      <w:r w:rsidR="009C0428">
        <w:rPr>
          <w:lang w:val="en-GB" w:eastAsia="en-GB" w:bidi="ar-SA"/>
        </w:rPr>
        <w:t>heck test at a common threshold of 0.3 ng/mL</w:t>
      </w:r>
      <w:r w:rsidR="009C0428" w:rsidRPr="009C0428">
        <w:rPr>
          <w:vertAlign w:val="superscript"/>
          <w:lang w:val="en-GB" w:eastAsia="en-GB" w:bidi="ar-SA"/>
        </w:rPr>
        <w:t>2</w:t>
      </w:r>
      <w:r w:rsidR="009C0428">
        <w:rPr>
          <w:lang w:val="en-GB" w:eastAsia="en-GB" w:bidi="ar-SA"/>
        </w:rPr>
        <w:t xml:space="preserve">/1000 </w:t>
      </w:r>
      <w:r w:rsidR="00600F37">
        <w:rPr>
          <w:lang w:val="en-GB" w:eastAsia="en-GB" w:bidi="ar-SA"/>
        </w:rPr>
        <w:t>had the higher pooled sensitivity (0.83) but the worst pooled specificity (0.51)</w:t>
      </w:r>
      <w:r w:rsidR="00523940">
        <w:rPr>
          <w:lang w:val="en-GB" w:eastAsia="en-GB" w:bidi="ar-SA"/>
        </w:rPr>
        <w:t>,</w:t>
      </w:r>
      <w:r w:rsidR="00600F37">
        <w:rPr>
          <w:lang w:val="en-GB" w:eastAsia="en-GB" w:bidi="ar-SA"/>
        </w:rPr>
        <w:t xml:space="preserve"> while the uNGAL ARCHITECT and the </w:t>
      </w:r>
      <w:r w:rsidR="009D7F5A">
        <w:rPr>
          <w:lang w:val="en-GB" w:eastAsia="en-GB" w:bidi="ar-SA"/>
        </w:rPr>
        <w:t>BioPorto</w:t>
      </w:r>
      <w:r w:rsidR="00600F37">
        <w:rPr>
          <w:lang w:val="en-GB" w:eastAsia="en-GB" w:bidi="ar-SA"/>
        </w:rPr>
        <w:t xml:space="preserve"> uNGAL tests had slightly lower pooled sensitivity estimates (0.70 and 0.72, respectively) but better pooled specificity estimates (0.72 and 0.87 respectively). The urine NGAL </w:t>
      </w:r>
      <w:r w:rsidR="009D7F5A">
        <w:rPr>
          <w:lang w:val="en-GB" w:eastAsia="en-GB" w:bidi="ar-SA"/>
        </w:rPr>
        <w:t>BioPorto</w:t>
      </w:r>
      <w:r w:rsidR="00600F37">
        <w:rPr>
          <w:lang w:val="en-GB" w:eastAsia="en-GB" w:bidi="ar-SA"/>
        </w:rPr>
        <w:t xml:space="preserve"> pooled sensitivity was similar to that of plasma NGAL </w:t>
      </w:r>
      <w:r w:rsidR="009D7F5A">
        <w:rPr>
          <w:lang w:val="en-GB" w:eastAsia="en-GB" w:bidi="ar-SA"/>
        </w:rPr>
        <w:t>BioPorto</w:t>
      </w:r>
      <w:r w:rsidR="00600F37">
        <w:rPr>
          <w:lang w:val="en-GB" w:eastAsia="en-GB" w:bidi="ar-SA"/>
        </w:rPr>
        <w:t xml:space="preserve"> (0.72 versus 0.76)</w:t>
      </w:r>
      <w:r w:rsidR="00523940">
        <w:rPr>
          <w:lang w:val="en-GB" w:eastAsia="en-GB" w:bidi="ar-SA"/>
        </w:rPr>
        <w:t>,</w:t>
      </w:r>
      <w:r w:rsidR="00600F37">
        <w:rPr>
          <w:lang w:val="en-GB" w:eastAsia="en-GB" w:bidi="ar-SA"/>
        </w:rPr>
        <w:t xml:space="preserve"> whilst the pooled specificity was better for urine NGAL </w:t>
      </w:r>
      <w:r w:rsidR="009D7F5A">
        <w:rPr>
          <w:lang w:val="en-GB" w:eastAsia="en-GB" w:bidi="ar-SA"/>
        </w:rPr>
        <w:t>BioPorto</w:t>
      </w:r>
      <w:r w:rsidR="00600F37">
        <w:rPr>
          <w:lang w:val="en-GB" w:eastAsia="en-GB" w:bidi="ar-SA"/>
        </w:rPr>
        <w:t xml:space="preserve"> (0.87 versus 0.67). </w:t>
      </w:r>
      <w:r w:rsidR="009C0428">
        <w:rPr>
          <w:lang w:val="en-GB" w:eastAsia="en-GB" w:bidi="ar-SA"/>
        </w:rPr>
        <w:t xml:space="preserve">NGAL thresholds varied across studies. </w:t>
      </w:r>
      <w:r w:rsidR="00600F37">
        <w:rPr>
          <w:lang w:val="en-GB" w:eastAsia="en-GB" w:bidi="ar-SA"/>
        </w:rPr>
        <w:t>The biomarkers had a similar performance across all clinical settings</w:t>
      </w:r>
      <w:r>
        <w:rPr>
          <w:lang w:val="en-GB" w:eastAsia="en-GB" w:bidi="ar-SA"/>
        </w:rPr>
        <w:t>.</w:t>
      </w:r>
    </w:p>
    <w:p w14:paraId="206A711C" w14:textId="77777777" w:rsidR="00600F37" w:rsidRDefault="00600F37" w:rsidP="00600F37">
      <w:pPr>
        <w:rPr>
          <w:lang w:val="en-GB" w:eastAsia="en-GB" w:bidi="ar-SA"/>
        </w:rPr>
      </w:pPr>
    </w:p>
    <w:p w14:paraId="322977FF" w14:textId="5529110A" w:rsidR="009C0428" w:rsidRDefault="009C0428" w:rsidP="009C0428">
      <w:pPr>
        <w:rPr>
          <w:rFonts w:cs="Times New Roman"/>
          <w:szCs w:val="24"/>
        </w:rPr>
      </w:pPr>
      <w:r>
        <w:rPr>
          <w:rFonts w:cs="Times New Roman"/>
          <w:szCs w:val="24"/>
        </w:rPr>
        <w:t xml:space="preserve">While </w:t>
      </w:r>
      <w:r w:rsidR="00285B72">
        <w:rPr>
          <w:rFonts w:cs="Times New Roman"/>
          <w:szCs w:val="24"/>
        </w:rPr>
        <w:t xml:space="preserve">our findings show </w:t>
      </w:r>
      <w:r>
        <w:rPr>
          <w:rFonts w:cs="Times New Roman"/>
          <w:szCs w:val="24"/>
        </w:rPr>
        <w:t xml:space="preserve">some diagnostic usefulness of the use of the biomarkers, </w:t>
      </w:r>
      <w:r w:rsidR="00285B72">
        <w:rPr>
          <w:rFonts w:cs="Times New Roman"/>
          <w:szCs w:val="24"/>
        </w:rPr>
        <w:t>this should</w:t>
      </w:r>
      <w:r>
        <w:rPr>
          <w:rFonts w:cs="Times New Roman"/>
          <w:szCs w:val="24"/>
        </w:rPr>
        <w:t xml:space="preserve"> be tempered by the considerable heterogeneity observed across studies.</w:t>
      </w:r>
    </w:p>
    <w:p w14:paraId="49DC40C3" w14:textId="3EF2D633" w:rsidR="00600F37" w:rsidRDefault="00600F37" w:rsidP="00600F37">
      <w:pPr>
        <w:rPr>
          <w:rFonts w:cs="Times New Roman"/>
          <w:szCs w:val="24"/>
        </w:rPr>
      </w:pPr>
    </w:p>
    <w:p w14:paraId="21AD5142" w14:textId="27DE9E6A" w:rsidR="00600F37" w:rsidRDefault="00600F37" w:rsidP="00600F37">
      <w:pPr>
        <w:rPr>
          <w:lang w:val="en-GB" w:eastAsia="en-GB" w:bidi="ar-SA"/>
        </w:rPr>
      </w:pPr>
      <w:r>
        <w:rPr>
          <w:lang w:val="en-GB" w:eastAsia="en-GB" w:bidi="ar-SA"/>
        </w:rPr>
        <w:t>Moreover, for studies with low number of AKI events the relationship between sensitivity and specificity estimates appeared to be quite different from that of studies for which prevalence was higher.</w:t>
      </w:r>
    </w:p>
    <w:p w14:paraId="75E7D525" w14:textId="77777777" w:rsidR="00600F37" w:rsidRDefault="00600F37" w:rsidP="00600F37">
      <w:pPr>
        <w:rPr>
          <w:rFonts w:cs="Times New Roman"/>
          <w:szCs w:val="24"/>
        </w:rPr>
      </w:pPr>
    </w:p>
    <w:p w14:paraId="59E8D4BE" w14:textId="638A0661" w:rsidR="00600F37" w:rsidRDefault="00285B72" w:rsidP="00600F37">
      <w:pPr>
        <w:rPr>
          <w:lang w:val="en-GB" w:eastAsia="en-GB" w:bidi="ar-SA"/>
        </w:rPr>
      </w:pPr>
      <w:r>
        <w:rPr>
          <w:lang w:val="en-GB" w:eastAsia="en-GB" w:bidi="ar-SA"/>
        </w:rPr>
        <w:t>T</w:t>
      </w:r>
      <w:r w:rsidR="00600F37">
        <w:rPr>
          <w:lang w:val="en-GB" w:eastAsia="en-GB" w:bidi="ar-SA"/>
        </w:rPr>
        <w:t>here was an indication that the addition of biomarkers to existing clinical models might improve the prediction of relevant clinical outcomes</w:t>
      </w:r>
      <w:r>
        <w:rPr>
          <w:lang w:val="en-GB" w:eastAsia="en-GB" w:bidi="ar-SA"/>
        </w:rPr>
        <w:t>; however, few studies were available foreach biomarker in each clinical setting and</w:t>
      </w:r>
      <w:r w:rsidR="00600F37">
        <w:rPr>
          <w:lang w:val="en-GB" w:eastAsia="en-GB" w:bidi="ar-SA"/>
        </w:rPr>
        <w:t xml:space="preserve"> studies varied substantially in terms </w:t>
      </w:r>
      <w:r>
        <w:rPr>
          <w:lang w:val="en-GB" w:eastAsia="en-GB" w:bidi="ar-SA"/>
        </w:rPr>
        <w:t xml:space="preserve">of </w:t>
      </w:r>
      <w:r w:rsidR="00600F37">
        <w:rPr>
          <w:lang w:val="en-GB" w:eastAsia="en-GB" w:bidi="ar-SA"/>
        </w:rPr>
        <w:t xml:space="preserve">study characteristics and statistical methods used to assess prediction hindering any reliable conclusion. </w:t>
      </w:r>
    </w:p>
    <w:p w14:paraId="543650DE" w14:textId="77777777" w:rsidR="00600F37" w:rsidRDefault="00600F37" w:rsidP="00600F37">
      <w:pPr>
        <w:rPr>
          <w:rFonts w:cs="Times New Roman"/>
          <w:szCs w:val="24"/>
        </w:rPr>
      </w:pPr>
    </w:p>
    <w:p w14:paraId="42C9384E" w14:textId="4123A41C" w:rsidR="00600F37" w:rsidRDefault="00600F37" w:rsidP="00600F37">
      <w:pPr>
        <w:rPr>
          <w:lang w:val="en-GB" w:eastAsia="en-GB" w:bidi="ar-SA"/>
        </w:rPr>
      </w:pPr>
      <w:r>
        <w:rPr>
          <w:lang w:val="en-GB" w:eastAsia="en-GB" w:bidi="ar-SA"/>
        </w:rPr>
        <w:t>In general, studies varied considerably in terms of clinical setting, NGAL threshold levels, time of sample collection, definition of AKI, time of AKI diagnosis, number of AKI events, assay platforms. Therefore, we have limited confidence in the validity and reliability of our findings.</w:t>
      </w:r>
    </w:p>
    <w:p w14:paraId="3C81D224" w14:textId="77777777" w:rsidR="00600F37" w:rsidRDefault="00600F37" w:rsidP="00600F37">
      <w:pPr>
        <w:rPr>
          <w:rFonts w:eastAsia="Times New Roman" w:cs="Times New Roman"/>
        </w:rPr>
      </w:pPr>
    </w:p>
    <w:p w14:paraId="5B6785B2" w14:textId="77777777" w:rsidR="00600F37" w:rsidRPr="005405F9" w:rsidRDefault="00600F37" w:rsidP="00600F37">
      <w:pPr>
        <w:rPr>
          <w:rFonts w:eastAsia="Times New Roman" w:cs="Times New Roman"/>
          <w:b/>
        </w:rPr>
      </w:pPr>
      <w:r w:rsidRPr="005405F9">
        <w:rPr>
          <w:rFonts w:eastAsia="Times New Roman" w:cs="Times New Roman"/>
          <w:b/>
        </w:rPr>
        <w:t>Results of the cost-effectiveness model</w:t>
      </w:r>
      <w:r>
        <w:rPr>
          <w:rFonts w:eastAsia="Times New Roman" w:cs="Times New Roman"/>
          <w:b/>
        </w:rPr>
        <w:t xml:space="preserve"> (including sensitivity analyses)</w:t>
      </w:r>
    </w:p>
    <w:p w14:paraId="2D80D69B" w14:textId="0F5B9D18" w:rsidR="00600F37" w:rsidRDefault="00600F37" w:rsidP="00600F37">
      <w:pPr>
        <w:rPr>
          <w:rFonts w:cs="Times New Roman"/>
        </w:rPr>
      </w:pPr>
      <w:r>
        <w:rPr>
          <w:rFonts w:cs="Times New Roman"/>
        </w:rPr>
        <w:t>Published data show that NephroCheck</w:t>
      </w:r>
      <w:r w:rsidR="00523940">
        <w:rPr>
          <w:rFonts w:cs="Times New Roman"/>
        </w:rPr>
        <w:t>-</w:t>
      </w:r>
      <w:r>
        <w:rPr>
          <w:rFonts w:cs="Times New Roman"/>
        </w:rPr>
        <w:t xml:space="preserve">guided implementation of a KDIGO care bundle </w:t>
      </w:r>
      <w:r w:rsidR="007B735E">
        <w:rPr>
          <w:rFonts w:cs="Times New Roman"/>
        </w:rPr>
        <w:t>may</w:t>
      </w:r>
      <w:r>
        <w:rPr>
          <w:rFonts w:cs="Times New Roman"/>
        </w:rPr>
        <w:t xml:space="preserve"> avert AKI. However, no such data exist for the NGAL tests. Therefore, two base case analyses were considered. Base case 1 can be considered an optimistic scenario for the NGAL biomarkers assuming that all NGAL tests are equally effective as NephroCheck in terms of the potential to avert AKI. Base case 2 can be considered a more conservative analysis. It assumes, in the absence of evidence to suggest otherwise, that only NephroCheck can avert AKI, but that all tests have the potential to reduce AKI severity if it occurs.  </w:t>
      </w:r>
    </w:p>
    <w:p w14:paraId="42B5C316" w14:textId="77777777" w:rsidR="00600F37" w:rsidRDefault="00600F37" w:rsidP="00600F37">
      <w:pPr>
        <w:rPr>
          <w:rFonts w:cs="Times New Roman"/>
        </w:rPr>
      </w:pPr>
    </w:p>
    <w:p w14:paraId="520A0778" w14:textId="282C9FB7" w:rsidR="00600F37" w:rsidRDefault="00523940" w:rsidP="00600F37">
      <w:pPr>
        <w:rPr>
          <w:lang w:eastAsia="en-GB"/>
        </w:rPr>
      </w:pPr>
      <w:r>
        <w:rPr>
          <w:rFonts w:cs="Times New Roman"/>
        </w:rPr>
        <w:t>Fifteen</w:t>
      </w:r>
      <w:r w:rsidR="00600F37">
        <w:rPr>
          <w:rFonts w:cs="Times New Roman"/>
        </w:rPr>
        <w:t xml:space="preserve"> scenario analyses were conducted for each potential base case, ranging from </w:t>
      </w:r>
      <w:r w:rsidR="00600F37">
        <w:rPr>
          <w:lang w:eastAsia="en-GB"/>
        </w:rPr>
        <w:t>a set of optimistic assumptions where biomarker-guided care bundles led to substantial improvements in health outcomes (need for ICU, hospital length of stay, CKD, mortality) to a set of more conservative assumptions where changing of AKI status had no effect on health outcomes.</w:t>
      </w:r>
    </w:p>
    <w:p w14:paraId="5DB37DB9" w14:textId="77777777" w:rsidR="00523940" w:rsidRDefault="00523940" w:rsidP="00600F37">
      <w:pPr>
        <w:rPr>
          <w:rFonts w:cs="Times New Roman"/>
        </w:rPr>
      </w:pPr>
    </w:p>
    <w:p w14:paraId="65CD76AF" w14:textId="264E1839" w:rsidR="00600F37" w:rsidRDefault="00600F37" w:rsidP="00600F37">
      <w:pPr>
        <w:rPr>
          <w:rFonts w:cs="Times New Roman"/>
          <w:szCs w:val="24"/>
        </w:rPr>
      </w:pPr>
      <w:bookmarkStart w:id="42" w:name="_Hlk23319887"/>
      <w:r>
        <w:rPr>
          <w:rFonts w:cs="Times New Roman"/>
        </w:rPr>
        <w:t xml:space="preserve">ICERs were highly uncertain, and subject to wide variation depending on the set of scenarios chosen. </w:t>
      </w:r>
      <w:r>
        <w:rPr>
          <w:rFonts w:cs="Times New Roman"/>
          <w:szCs w:val="24"/>
        </w:rPr>
        <w:t xml:space="preserve">The probability of cost-effectiveness at an ICER &lt; £20,000 per QALY gained for scenarios where all </w:t>
      </w:r>
      <w:r w:rsidRPr="00FE7454">
        <w:rPr>
          <w:rFonts w:cs="Times New Roman"/>
          <w:szCs w:val="24"/>
        </w:rPr>
        <w:t xml:space="preserve">NGAL </w:t>
      </w:r>
      <w:r>
        <w:rPr>
          <w:rFonts w:cs="Times New Roman"/>
          <w:szCs w:val="24"/>
        </w:rPr>
        <w:t>biomarkers were</w:t>
      </w:r>
      <w:r w:rsidRPr="00FE7454">
        <w:rPr>
          <w:rFonts w:cs="Times New Roman"/>
          <w:szCs w:val="24"/>
        </w:rPr>
        <w:t xml:space="preserve"> </w:t>
      </w:r>
      <w:r>
        <w:rPr>
          <w:rFonts w:cs="Times New Roman"/>
          <w:szCs w:val="24"/>
        </w:rPr>
        <w:t>assumed equally effective as NephroCheck in preventing AKI ranged from 0% to 15% (NephroCheck); 0-55% (</w:t>
      </w:r>
      <w:r w:rsidR="009D7F5A">
        <w:rPr>
          <w:rFonts w:cs="Times New Roman"/>
          <w:szCs w:val="24"/>
        </w:rPr>
        <w:t>BioPorto</w:t>
      </w:r>
      <w:r>
        <w:rPr>
          <w:rFonts w:cs="Times New Roman"/>
          <w:szCs w:val="24"/>
        </w:rPr>
        <w:t xml:space="preserve"> urine NGAL); 0-2% (ARCHITECT urine NGAL) and 0-48% (</w:t>
      </w:r>
      <w:r w:rsidR="009D7F5A">
        <w:rPr>
          <w:rFonts w:cs="Times New Roman"/>
          <w:szCs w:val="24"/>
        </w:rPr>
        <w:t>BioPorto</w:t>
      </w:r>
      <w:r>
        <w:rPr>
          <w:rFonts w:cs="Times New Roman"/>
          <w:szCs w:val="24"/>
        </w:rPr>
        <w:t xml:space="preserve"> plasma NGAL). </w:t>
      </w:r>
      <w:r w:rsidR="009D7F5A">
        <w:rPr>
          <w:rFonts w:cs="Times New Roman"/>
          <w:szCs w:val="24"/>
        </w:rPr>
        <w:t>BioPorto</w:t>
      </w:r>
      <w:r>
        <w:rPr>
          <w:rFonts w:cs="Times New Roman"/>
          <w:szCs w:val="24"/>
        </w:rPr>
        <w:t xml:space="preserve"> urine NGAL was usually the test associated with the greatest probability of cost-effectiveness, albeit highly uncertain, when compared to standard care only. This was because the </w:t>
      </w:r>
      <w:r w:rsidR="009D7F5A">
        <w:rPr>
          <w:rFonts w:cs="Times New Roman"/>
          <w:szCs w:val="24"/>
        </w:rPr>
        <w:t>BioPorto</w:t>
      </w:r>
      <w:r>
        <w:rPr>
          <w:rFonts w:cs="Times New Roman"/>
          <w:szCs w:val="24"/>
        </w:rPr>
        <w:t xml:space="preserve"> urine NGAL biomarker was estimated to have slightly better diagnostic test accuracy data from the meta-analysis and incurred slightly lower test costs compared with the comparators. However, there was substantial uncertainty in diagnostic accuracy information, driven by substantial study heterogeneity. The cost-effectiveness results should therefore be interpreted cautiously.  </w:t>
      </w:r>
    </w:p>
    <w:p w14:paraId="164F0D97" w14:textId="77777777" w:rsidR="00600F37" w:rsidRDefault="00600F37" w:rsidP="00600F37">
      <w:pPr>
        <w:rPr>
          <w:rFonts w:cs="Times New Roman"/>
          <w:szCs w:val="24"/>
        </w:rPr>
      </w:pPr>
    </w:p>
    <w:p w14:paraId="71C9108D" w14:textId="77777777" w:rsidR="00600F37" w:rsidRDefault="00600F37" w:rsidP="00600F37">
      <w:pPr>
        <w:rPr>
          <w:rFonts w:cs="Times New Roman"/>
          <w:szCs w:val="24"/>
        </w:rPr>
      </w:pPr>
      <w:r>
        <w:rPr>
          <w:rFonts w:cs="Times New Roman"/>
          <w:szCs w:val="24"/>
        </w:rPr>
        <w:t>When it was assumed that NGAL biomarkers could not avert AKI, but could only reduce its severity, the cost-effectiveness case for NephroCheck improved substantially, whilst remaining highly uncertain with a probability of cost-effectiveness ranging from 0% to 99% across the explored scenarios.</w:t>
      </w:r>
    </w:p>
    <w:bookmarkEnd w:id="42"/>
    <w:p w14:paraId="498CE1FD" w14:textId="77777777" w:rsidR="00600F37" w:rsidRPr="00C153D1" w:rsidRDefault="00600F37" w:rsidP="00600F37">
      <w:pPr>
        <w:rPr>
          <w:rFonts w:eastAsia="Times New Roman" w:cs="Times New Roman"/>
          <w:lang w:eastAsia="en-GB"/>
        </w:rPr>
      </w:pPr>
    </w:p>
    <w:p w14:paraId="3CC68EFC" w14:textId="77777777" w:rsidR="00600F37" w:rsidRPr="00C153D1" w:rsidRDefault="00600F37" w:rsidP="00600F37">
      <w:pPr>
        <w:rPr>
          <w:rFonts w:eastAsia="Times New Roman" w:cs="Times New Roman"/>
          <w:b/>
        </w:rPr>
      </w:pPr>
      <w:r w:rsidRPr="00C153D1">
        <w:rPr>
          <w:rFonts w:eastAsia="Times New Roman" w:cs="Times New Roman"/>
          <w:b/>
        </w:rPr>
        <w:t>Discussion</w:t>
      </w:r>
    </w:p>
    <w:p w14:paraId="28683EDA" w14:textId="77777777" w:rsidR="00600F37" w:rsidRPr="00C153D1" w:rsidRDefault="00600F37" w:rsidP="00600F37">
      <w:pPr>
        <w:rPr>
          <w:rFonts w:eastAsia="Times New Roman" w:cs="Times New Roman"/>
          <w:b/>
          <w:i/>
        </w:rPr>
      </w:pPr>
      <w:r w:rsidRPr="00C153D1">
        <w:rPr>
          <w:rFonts w:eastAsia="Times New Roman" w:cs="Times New Roman"/>
          <w:b/>
          <w:i/>
        </w:rPr>
        <w:t>Strengths, limitations of the analyses and uncertainties</w:t>
      </w:r>
    </w:p>
    <w:p w14:paraId="423FFADA" w14:textId="4EE256C1" w:rsidR="00600F37" w:rsidRDefault="00600F37" w:rsidP="00600F37">
      <w:pPr>
        <w:rPr>
          <w:lang w:val="en-GB" w:eastAsia="en-GB" w:bidi="ar-SA"/>
        </w:rPr>
      </w:pPr>
      <w:r>
        <w:rPr>
          <w:lang w:val="en-GB" w:eastAsia="en-GB" w:bidi="ar-SA"/>
        </w:rPr>
        <w:t>The methods used to conduct this assessment were detailed, thorough and in line with cu</w:t>
      </w:r>
      <w:r w:rsidR="00C81F74">
        <w:rPr>
          <w:lang w:val="en-GB" w:eastAsia="en-GB" w:bidi="ar-SA"/>
        </w:rPr>
        <w:t xml:space="preserve">rrent methodological standards. </w:t>
      </w:r>
    </w:p>
    <w:p w14:paraId="2B8745E1" w14:textId="77777777" w:rsidR="00600F37" w:rsidRDefault="00600F37" w:rsidP="00600F37">
      <w:pPr>
        <w:rPr>
          <w:color w:val="000000" w:themeColor="text1"/>
          <w:lang w:val="en-GB" w:eastAsia="en-GB" w:bidi="ar-SA"/>
        </w:rPr>
      </w:pPr>
    </w:p>
    <w:p w14:paraId="7F90838E" w14:textId="52BAFBE4" w:rsidR="00600F37" w:rsidRDefault="00600F37" w:rsidP="00600F37">
      <w:pPr>
        <w:rPr>
          <w:color w:val="000000" w:themeColor="text1"/>
          <w:lang w:val="en-GB" w:eastAsia="en-GB" w:bidi="ar-SA"/>
        </w:rPr>
      </w:pPr>
      <w:r>
        <w:rPr>
          <w:color w:val="000000" w:themeColor="text1"/>
          <w:lang w:val="en-GB" w:eastAsia="en-GB" w:bidi="ar-SA"/>
        </w:rPr>
        <w:t>The main limitations of the clinical effectiveness assessment are summarised below</w:t>
      </w:r>
      <w:r w:rsidR="003C263D">
        <w:rPr>
          <w:color w:val="000000" w:themeColor="text1"/>
          <w:lang w:val="en-GB" w:eastAsia="en-GB" w:bidi="ar-SA"/>
        </w:rPr>
        <w:t>:</w:t>
      </w:r>
    </w:p>
    <w:p w14:paraId="6613CEFA" w14:textId="4D025699"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Considerable clinical and statistical heterogeneity in the diagnostic and prediction analyses;</w:t>
      </w:r>
    </w:p>
    <w:p w14:paraId="20F83858" w14:textId="77777777" w:rsidR="00600F37" w:rsidRDefault="00600F37" w:rsidP="00600F37">
      <w:pPr>
        <w:pStyle w:val="ListParagraph"/>
        <w:numPr>
          <w:ilvl w:val="0"/>
          <w:numId w:val="48"/>
        </w:numPr>
        <w:rPr>
          <w:color w:val="000000" w:themeColor="text1"/>
          <w:lang w:val="en-GB" w:eastAsia="en-GB" w:bidi="ar-SA"/>
        </w:rPr>
      </w:pPr>
      <w:r w:rsidRPr="002127E8">
        <w:rPr>
          <w:color w:val="000000" w:themeColor="text1"/>
          <w:lang w:val="en-GB" w:eastAsia="en-GB" w:bidi="ar-SA"/>
        </w:rPr>
        <w:t>Use of an imperfect reference standard for detection of AKI (clinical assessment based on serum creatinine and urine output</w:t>
      </w:r>
      <w:r>
        <w:rPr>
          <w:color w:val="000000" w:themeColor="text1"/>
          <w:lang w:val="en-GB" w:eastAsia="en-GB" w:bidi="ar-SA"/>
        </w:rPr>
        <w:t>);</w:t>
      </w:r>
    </w:p>
    <w:p w14:paraId="6D96548B" w14:textId="77777777"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Variation in the use of the NGAL assays and lack of a common threshold for identification of AKI;</w:t>
      </w:r>
    </w:p>
    <w:p w14:paraId="3B364AC3" w14:textId="67CA0A84"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Uncertainty regarding the best tim</w:t>
      </w:r>
      <w:r w:rsidR="009D7F5A">
        <w:rPr>
          <w:color w:val="000000" w:themeColor="text1"/>
          <w:lang w:val="en-GB" w:eastAsia="en-GB" w:bidi="ar-SA"/>
        </w:rPr>
        <w:t>ing of</w:t>
      </w:r>
      <w:r>
        <w:rPr>
          <w:color w:val="000000" w:themeColor="text1"/>
          <w:lang w:val="en-GB" w:eastAsia="en-GB" w:bidi="ar-SA"/>
        </w:rPr>
        <w:t xml:space="preserve"> biomarker measurements; </w:t>
      </w:r>
    </w:p>
    <w:p w14:paraId="2CDEF4D5" w14:textId="77777777"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Variation in AKI prevalence across studies with very low number of AKI events in some studies;</w:t>
      </w:r>
    </w:p>
    <w:p w14:paraId="006348A1" w14:textId="77777777"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Lack of data on the impact of the routine use of the biomarkers on health outcomes over current clinical assessment.</w:t>
      </w:r>
    </w:p>
    <w:p w14:paraId="7BE5F345" w14:textId="77777777" w:rsidR="00600F37" w:rsidRDefault="00600F37" w:rsidP="00600F37">
      <w:pPr>
        <w:rPr>
          <w:color w:val="000000" w:themeColor="text1"/>
          <w:lang w:val="en-GB" w:eastAsia="en-GB" w:bidi="ar-SA"/>
        </w:rPr>
      </w:pPr>
    </w:p>
    <w:p w14:paraId="7FA205AF" w14:textId="632DD283" w:rsidR="00C81F74" w:rsidRDefault="00C81F74" w:rsidP="00C81F74">
      <w:pPr>
        <w:rPr>
          <w:lang w:val="en-GB" w:eastAsia="en-GB" w:bidi="ar-SA"/>
        </w:rPr>
      </w:pPr>
      <w:r>
        <w:rPr>
          <w:color w:val="000000" w:themeColor="text1"/>
          <w:lang w:val="en-GB" w:eastAsia="en-GB" w:bidi="ar-SA"/>
        </w:rPr>
        <w:t xml:space="preserve">The majority of the included studies were conducted outside the UK and assessed hospitalised patients admitted to critical care, with large variation in delivery of critical and intensive care across the world. There is great uncertainty on </w:t>
      </w:r>
      <w:r>
        <w:rPr>
          <w:lang w:val="en-GB" w:eastAsia="en-GB" w:bidi="ar-SA"/>
        </w:rPr>
        <w:t xml:space="preserve">how well findings of studies that are predominantly </w:t>
      </w:r>
      <w:r w:rsidR="009055D4">
        <w:rPr>
          <w:lang w:val="en-GB" w:eastAsia="en-GB" w:bidi="ar-SA"/>
        </w:rPr>
        <w:t xml:space="preserve">non-UK, </w:t>
      </w:r>
      <w:r>
        <w:rPr>
          <w:lang w:val="en-GB" w:eastAsia="en-GB" w:bidi="ar-SA"/>
        </w:rPr>
        <w:t xml:space="preserve">based in intensive care, and heterogenous, could be applied to a UK clinical scenario of people at risk of AKI who do not currently receive critical care. </w:t>
      </w:r>
    </w:p>
    <w:p w14:paraId="40CDCFE1" w14:textId="77777777" w:rsidR="00600F37" w:rsidRPr="007F14E3" w:rsidRDefault="00600F37" w:rsidP="00600F37">
      <w:pPr>
        <w:rPr>
          <w:color w:val="000000" w:themeColor="text1"/>
          <w:lang w:val="en-GB" w:eastAsia="en-GB" w:bidi="ar-SA"/>
        </w:rPr>
      </w:pPr>
    </w:p>
    <w:p w14:paraId="32ACAF13" w14:textId="77777777" w:rsidR="00600F37" w:rsidRDefault="00600F37" w:rsidP="00600F37">
      <w:pPr>
        <w:rPr>
          <w:color w:val="000000" w:themeColor="text1"/>
          <w:lang w:val="en-GB" w:eastAsia="en-GB" w:bidi="ar-SA"/>
        </w:rPr>
      </w:pPr>
      <w:r>
        <w:rPr>
          <w:color w:val="000000" w:themeColor="text1"/>
          <w:lang w:val="en-GB" w:eastAsia="en-GB" w:bidi="ar-SA"/>
        </w:rPr>
        <w:t xml:space="preserve">With regard to the economic </w:t>
      </w:r>
      <w:r w:rsidRPr="00331BFB">
        <w:rPr>
          <w:color w:val="000000" w:themeColor="text1"/>
          <w:lang w:val="en-GB" w:eastAsia="en-GB" w:bidi="ar-SA"/>
        </w:rPr>
        <w:t>modelling</w:t>
      </w:r>
      <w:r>
        <w:rPr>
          <w:color w:val="000000" w:themeColor="text1"/>
          <w:lang w:val="en-GB" w:eastAsia="en-GB" w:bidi="ar-SA"/>
        </w:rPr>
        <w:t>,</w:t>
      </w:r>
      <w:r w:rsidRPr="00331BFB">
        <w:rPr>
          <w:color w:val="000000" w:themeColor="text1"/>
          <w:lang w:val="en-GB" w:eastAsia="en-GB" w:bidi="ar-SA"/>
        </w:rPr>
        <w:t xml:space="preserve"> </w:t>
      </w:r>
      <w:r>
        <w:rPr>
          <w:color w:val="000000" w:themeColor="text1"/>
          <w:lang w:val="en-GB" w:eastAsia="en-GB" w:bidi="ar-SA"/>
        </w:rPr>
        <w:t>we identified</w:t>
      </w:r>
      <w:r w:rsidRPr="00331BFB">
        <w:rPr>
          <w:color w:val="000000" w:themeColor="text1"/>
          <w:lang w:val="en-GB" w:eastAsia="en-GB" w:bidi="ar-SA"/>
        </w:rPr>
        <w:t xml:space="preserve"> th</w:t>
      </w:r>
      <w:r>
        <w:rPr>
          <w:color w:val="000000" w:themeColor="text1"/>
          <w:lang w:val="en-GB" w:eastAsia="en-GB" w:bidi="ar-SA"/>
        </w:rPr>
        <w:t xml:space="preserve">ree key areas of uncertainty, which mirror those identified for the clinical effectiveness assessment and </w:t>
      </w:r>
      <w:r w:rsidRPr="00331BFB">
        <w:rPr>
          <w:color w:val="000000" w:themeColor="text1"/>
          <w:lang w:val="en-GB" w:eastAsia="en-GB" w:bidi="ar-SA"/>
        </w:rPr>
        <w:t>limit the robustness of the</w:t>
      </w:r>
      <w:r>
        <w:rPr>
          <w:color w:val="000000" w:themeColor="text1"/>
          <w:lang w:val="en-GB" w:eastAsia="en-GB" w:bidi="ar-SA"/>
        </w:rPr>
        <w:t xml:space="preserve"> cost-effectiveness results: </w:t>
      </w:r>
    </w:p>
    <w:p w14:paraId="25C5388E" w14:textId="77777777" w:rsidR="00600F37" w:rsidRDefault="00600F37" w:rsidP="00600F37">
      <w:pPr>
        <w:pStyle w:val="ListParagraph"/>
        <w:numPr>
          <w:ilvl w:val="0"/>
          <w:numId w:val="47"/>
        </w:numPr>
        <w:rPr>
          <w:color w:val="000000" w:themeColor="text1"/>
          <w:lang w:val="en-GB" w:eastAsia="en-GB" w:bidi="ar-SA"/>
        </w:rPr>
      </w:pPr>
      <w:r>
        <w:rPr>
          <w:color w:val="000000" w:themeColor="text1"/>
          <w:lang w:val="en-GB" w:eastAsia="en-GB" w:bidi="ar-SA"/>
        </w:rPr>
        <w:t>L</w:t>
      </w:r>
      <w:r w:rsidRPr="00787746">
        <w:rPr>
          <w:color w:val="000000" w:themeColor="text1"/>
          <w:lang w:val="en-GB" w:eastAsia="en-GB" w:bidi="ar-SA"/>
        </w:rPr>
        <w:t xml:space="preserve">ack of direct evidence on the impact of the </w:t>
      </w:r>
      <w:r>
        <w:rPr>
          <w:color w:val="000000" w:themeColor="text1"/>
          <w:lang w:val="en-GB" w:eastAsia="en-GB" w:bidi="ar-SA"/>
        </w:rPr>
        <w:t xml:space="preserve">use of the </w:t>
      </w:r>
      <w:r w:rsidRPr="00787746">
        <w:rPr>
          <w:color w:val="000000" w:themeColor="text1"/>
          <w:lang w:val="en-GB" w:eastAsia="en-GB" w:bidi="ar-SA"/>
        </w:rPr>
        <w:t xml:space="preserve">biomarkers on health outcomes; </w:t>
      </w:r>
    </w:p>
    <w:p w14:paraId="1A177276" w14:textId="77777777" w:rsidR="00600F37" w:rsidRDefault="00600F37" w:rsidP="00600F37">
      <w:pPr>
        <w:pStyle w:val="ListParagraph"/>
        <w:numPr>
          <w:ilvl w:val="0"/>
          <w:numId w:val="47"/>
        </w:numPr>
        <w:rPr>
          <w:color w:val="000000" w:themeColor="text1"/>
          <w:lang w:val="en-GB" w:eastAsia="en-GB" w:bidi="ar-SA"/>
        </w:rPr>
      </w:pPr>
      <w:r>
        <w:rPr>
          <w:color w:val="000000" w:themeColor="text1"/>
          <w:lang w:val="en-GB" w:eastAsia="en-GB" w:bidi="ar-SA"/>
        </w:rPr>
        <w:t>H</w:t>
      </w:r>
      <w:r w:rsidRPr="00331BFB">
        <w:rPr>
          <w:color w:val="000000" w:themeColor="text1"/>
          <w:lang w:val="en-GB" w:eastAsia="en-GB" w:bidi="ar-SA"/>
        </w:rPr>
        <w:t xml:space="preserve">eterogeneity in the diagnostic accuracy </w:t>
      </w:r>
      <w:r>
        <w:rPr>
          <w:color w:val="000000" w:themeColor="text1"/>
          <w:lang w:val="en-GB" w:eastAsia="en-GB" w:bidi="ar-SA"/>
        </w:rPr>
        <w:t xml:space="preserve">data </w:t>
      </w:r>
      <w:r w:rsidRPr="00331BFB">
        <w:rPr>
          <w:color w:val="000000" w:themeColor="text1"/>
          <w:lang w:val="en-GB" w:eastAsia="en-GB" w:bidi="ar-SA"/>
        </w:rPr>
        <w:t>(including uncertainty in the prevalence of AKI in a</w:t>
      </w:r>
      <w:r>
        <w:rPr>
          <w:color w:val="000000" w:themeColor="text1"/>
          <w:lang w:val="en-GB" w:eastAsia="en-GB" w:bidi="ar-SA"/>
        </w:rPr>
        <w:t xml:space="preserve"> broad, poorly defined population);</w:t>
      </w:r>
    </w:p>
    <w:p w14:paraId="108EC84D" w14:textId="77777777" w:rsidR="00600F37" w:rsidRPr="00787746" w:rsidRDefault="00600F37" w:rsidP="00600F37">
      <w:pPr>
        <w:pStyle w:val="ListParagraph"/>
        <w:numPr>
          <w:ilvl w:val="0"/>
          <w:numId w:val="47"/>
        </w:numPr>
        <w:rPr>
          <w:color w:val="000000" w:themeColor="text1"/>
          <w:lang w:val="en-GB" w:eastAsia="en-GB" w:bidi="ar-SA"/>
        </w:rPr>
      </w:pPr>
      <w:r>
        <w:rPr>
          <w:color w:val="000000" w:themeColor="text1"/>
          <w:lang w:val="en-GB" w:eastAsia="en-GB" w:bidi="ar-SA"/>
        </w:rPr>
        <w:t>U</w:t>
      </w:r>
      <w:r w:rsidRPr="00331BFB">
        <w:rPr>
          <w:color w:val="000000" w:themeColor="text1"/>
          <w:lang w:val="en-GB" w:eastAsia="en-GB" w:bidi="ar-SA"/>
        </w:rPr>
        <w:t>ncertai</w:t>
      </w:r>
      <w:r>
        <w:rPr>
          <w:color w:val="000000" w:themeColor="text1"/>
          <w:lang w:val="en-GB" w:eastAsia="en-GB" w:bidi="ar-SA"/>
        </w:rPr>
        <w:t>nty around the impact of an NGAL-</w:t>
      </w:r>
      <w:r w:rsidRPr="00331BFB">
        <w:rPr>
          <w:color w:val="000000" w:themeColor="text1"/>
          <w:lang w:val="en-GB" w:eastAsia="en-GB" w:bidi="ar-SA"/>
        </w:rPr>
        <w:t xml:space="preserve">guided </w:t>
      </w:r>
      <w:r>
        <w:rPr>
          <w:color w:val="000000" w:themeColor="text1"/>
          <w:lang w:val="en-GB" w:eastAsia="en-GB" w:bidi="ar-SA"/>
        </w:rPr>
        <w:t>implementation</w:t>
      </w:r>
      <w:r w:rsidRPr="00331BFB">
        <w:rPr>
          <w:color w:val="000000" w:themeColor="text1"/>
          <w:lang w:val="en-GB" w:eastAsia="en-GB" w:bidi="ar-SA"/>
        </w:rPr>
        <w:t xml:space="preserve"> of a KDIGO care bundle on the </w:t>
      </w:r>
      <w:r>
        <w:rPr>
          <w:color w:val="000000" w:themeColor="text1"/>
          <w:lang w:val="en-GB" w:eastAsia="en-GB" w:bidi="ar-SA"/>
        </w:rPr>
        <w:t>frequency and severity of AKI.</w:t>
      </w:r>
    </w:p>
    <w:p w14:paraId="50A6E4A0" w14:textId="77777777" w:rsidR="00600F37" w:rsidRDefault="00600F37" w:rsidP="00600F37">
      <w:pPr>
        <w:rPr>
          <w:color w:val="000000" w:themeColor="text1"/>
          <w:lang w:val="en-GB" w:eastAsia="en-GB" w:bidi="ar-SA"/>
        </w:rPr>
      </w:pPr>
    </w:p>
    <w:p w14:paraId="2D9D9FE0" w14:textId="77777777" w:rsidR="00600F37" w:rsidRDefault="00600F37" w:rsidP="00600F37">
      <w:pPr>
        <w:rPr>
          <w:lang w:val="en-GB" w:eastAsia="en-GB" w:bidi="ar-SA"/>
        </w:rPr>
      </w:pPr>
      <w:r w:rsidRPr="00331BFB">
        <w:rPr>
          <w:color w:val="000000" w:themeColor="text1"/>
          <w:lang w:val="en-GB" w:eastAsia="en-GB" w:bidi="ar-SA"/>
        </w:rPr>
        <w:t>Given these uncertainties</w:t>
      </w:r>
      <w:r>
        <w:rPr>
          <w:color w:val="000000" w:themeColor="text1"/>
          <w:lang w:val="en-GB" w:eastAsia="en-GB" w:bidi="ar-SA"/>
        </w:rPr>
        <w:t xml:space="preserve">, </w:t>
      </w:r>
      <w:r w:rsidRPr="003C465E">
        <w:rPr>
          <w:lang w:val="en-GB" w:eastAsia="en-GB" w:bidi="ar-SA"/>
        </w:rPr>
        <w:t xml:space="preserve">the results of the cost-effectiveness modelling </w:t>
      </w:r>
      <w:r>
        <w:rPr>
          <w:lang w:val="en-GB" w:eastAsia="en-GB" w:bidi="ar-SA"/>
        </w:rPr>
        <w:t>we</w:t>
      </w:r>
      <w:r w:rsidRPr="003C465E">
        <w:rPr>
          <w:lang w:val="en-GB" w:eastAsia="en-GB" w:bidi="ar-SA"/>
        </w:rPr>
        <w:t xml:space="preserve">re </w:t>
      </w:r>
      <w:r>
        <w:rPr>
          <w:lang w:val="en-GB" w:eastAsia="en-GB" w:bidi="ar-SA"/>
        </w:rPr>
        <w:t>largely</w:t>
      </w:r>
      <w:r w:rsidRPr="003C465E">
        <w:rPr>
          <w:lang w:val="en-GB" w:eastAsia="en-GB" w:bidi="ar-SA"/>
        </w:rPr>
        <w:t xml:space="preserve"> speculative</w:t>
      </w:r>
      <w:r>
        <w:rPr>
          <w:lang w:val="en-GB" w:eastAsia="en-GB" w:bidi="ar-SA"/>
        </w:rPr>
        <w:t xml:space="preserve"> and should be interpreted with caution. Whilst we conducted extensive probabilistic analyses for all scenario analyses, these may still not capture the full magnitude of uncertainty faced in the implementation of these biomarkers in clinical practice. </w:t>
      </w:r>
    </w:p>
    <w:p w14:paraId="130B0E5F" w14:textId="77777777" w:rsidR="00600F37" w:rsidRPr="00C153D1" w:rsidRDefault="00600F37" w:rsidP="00600F37">
      <w:pPr>
        <w:rPr>
          <w:rFonts w:eastAsia="Times New Roman" w:cs="Times New Roman"/>
          <w:b/>
          <w:i/>
        </w:rPr>
      </w:pPr>
    </w:p>
    <w:p w14:paraId="2A331C9E" w14:textId="77777777" w:rsidR="00600F37" w:rsidRPr="00C153D1" w:rsidRDefault="00600F37" w:rsidP="00600F37">
      <w:pPr>
        <w:rPr>
          <w:rFonts w:eastAsia="Times New Roman" w:cs="Times New Roman"/>
          <w:b/>
          <w:i/>
        </w:rPr>
      </w:pPr>
      <w:r w:rsidRPr="00C153D1">
        <w:rPr>
          <w:rFonts w:eastAsia="Times New Roman" w:cs="Times New Roman"/>
          <w:b/>
          <w:i/>
        </w:rPr>
        <w:t>Generalisability of the findings</w:t>
      </w:r>
    </w:p>
    <w:p w14:paraId="05DDA588" w14:textId="6A5E34F0" w:rsidR="00600F37" w:rsidRPr="00787746" w:rsidRDefault="00600F37" w:rsidP="00600F37">
      <w:pPr>
        <w:rPr>
          <w:rFonts w:eastAsia="Times New Roman" w:cs="Times New Roman"/>
        </w:rPr>
      </w:pPr>
      <w:r w:rsidRPr="00787746">
        <w:rPr>
          <w:rFonts w:eastAsia="Times New Roman" w:cs="Times New Roman"/>
        </w:rPr>
        <w:t xml:space="preserve">Due to the limitations </w:t>
      </w:r>
      <w:r>
        <w:rPr>
          <w:rFonts w:eastAsia="Times New Roman" w:cs="Times New Roman"/>
        </w:rPr>
        <w:t>listed above</w:t>
      </w:r>
      <w:r w:rsidR="003C263D">
        <w:rPr>
          <w:rFonts w:eastAsia="Times New Roman" w:cs="Times New Roman"/>
        </w:rPr>
        <w:t>,</w:t>
      </w:r>
      <w:r>
        <w:rPr>
          <w:rFonts w:eastAsia="Times New Roman" w:cs="Times New Roman"/>
        </w:rPr>
        <w:t xml:space="preserve"> it is unclear how the findings of this assessment can be generalised to current UK practice.</w:t>
      </w:r>
    </w:p>
    <w:p w14:paraId="2323F480" w14:textId="77777777" w:rsidR="00600F37" w:rsidRDefault="00600F37" w:rsidP="00600F37">
      <w:pPr>
        <w:rPr>
          <w:rFonts w:eastAsia="Times New Roman" w:cs="Times New Roman"/>
          <w:b/>
        </w:rPr>
      </w:pPr>
    </w:p>
    <w:p w14:paraId="35679EC7" w14:textId="77777777" w:rsidR="00600F37" w:rsidRPr="00C153D1" w:rsidRDefault="00600F37" w:rsidP="00600F37">
      <w:pPr>
        <w:rPr>
          <w:rFonts w:eastAsia="Times New Roman" w:cs="Times New Roman"/>
          <w:b/>
        </w:rPr>
      </w:pPr>
      <w:r w:rsidRPr="00C153D1">
        <w:rPr>
          <w:rFonts w:eastAsia="Times New Roman" w:cs="Times New Roman"/>
          <w:b/>
        </w:rPr>
        <w:t>Conclusions</w:t>
      </w:r>
    </w:p>
    <w:p w14:paraId="4BE8B299" w14:textId="09864057" w:rsidR="00C81F74" w:rsidRPr="00C81F74" w:rsidRDefault="00C81F74" w:rsidP="00C81F74">
      <w:pPr>
        <w:pStyle w:val="CommentText"/>
        <w:spacing w:line="360" w:lineRule="auto"/>
        <w:rPr>
          <w:sz w:val="24"/>
          <w:szCs w:val="24"/>
        </w:rPr>
      </w:pPr>
      <w:r w:rsidRPr="00C81F74">
        <w:rPr>
          <w:sz w:val="24"/>
          <w:szCs w:val="24"/>
        </w:rPr>
        <w:t xml:space="preserve">Future studies should evaluate the targeted use of the biomarkers within specific clinical populations and circumstances were there is potential for benefit with a plausible and feasible intervention. They should focus on the assessment of the impact of routine biomarker use on a reduction in mortality, major clinical adverse events, modification of clinical </w:t>
      </w:r>
      <w:r>
        <w:rPr>
          <w:sz w:val="24"/>
          <w:szCs w:val="24"/>
        </w:rPr>
        <w:t>care, and resource utilization.</w:t>
      </w:r>
    </w:p>
    <w:p w14:paraId="1E9739FA" w14:textId="77777777" w:rsidR="00600F37" w:rsidRDefault="00600F37" w:rsidP="00600F37">
      <w:pPr>
        <w:rPr>
          <w:lang w:val="en-GB" w:eastAsia="en-GB" w:bidi="ar-SA"/>
        </w:rPr>
      </w:pPr>
    </w:p>
    <w:p w14:paraId="2A97DC9A" w14:textId="77777777" w:rsidR="00600F37" w:rsidRDefault="00600F37" w:rsidP="00600F37">
      <w:pPr>
        <w:rPr>
          <w:lang w:val="en-GB" w:eastAsia="en-GB" w:bidi="ar-SA"/>
        </w:rPr>
      </w:pPr>
      <w:r>
        <w:rPr>
          <w:lang w:val="en-GB" w:eastAsia="en-GB" w:bidi="ar-SA"/>
        </w:rPr>
        <w:t>There is also a need to harmonise the methods and platforms for collection, handling and storage of urine and plasma biomarker samples as well as reporting of biomarkers concentrations (units of measurement).</w:t>
      </w:r>
    </w:p>
    <w:p w14:paraId="1EF6BCF0" w14:textId="77777777" w:rsidR="00600F37" w:rsidRPr="00C153D1" w:rsidRDefault="00600F37" w:rsidP="00600F37">
      <w:pPr>
        <w:rPr>
          <w:rFonts w:eastAsia="Times New Roman" w:cs="Times New Roman"/>
        </w:rPr>
      </w:pPr>
    </w:p>
    <w:p w14:paraId="7ABB177B" w14:textId="77777777" w:rsidR="00600F37" w:rsidRPr="00C153D1" w:rsidRDefault="00600F37" w:rsidP="00600F37">
      <w:pPr>
        <w:rPr>
          <w:rFonts w:eastAsia="Times New Roman" w:cs="Times New Roman"/>
          <w:b/>
          <w:lang w:eastAsia="en-GB"/>
        </w:rPr>
      </w:pPr>
      <w:r w:rsidRPr="00C153D1">
        <w:rPr>
          <w:rFonts w:eastAsia="Times New Roman" w:cs="Times New Roman"/>
          <w:b/>
          <w:lang w:eastAsia="en-GB"/>
        </w:rPr>
        <w:t>Study registration</w:t>
      </w:r>
    </w:p>
    <w:p w14:paraId="7680B0C8" w14:textId="77777777" w:rsidR="00600F37" w:rsidRPr="00C153D1" w:rsidRDefault="00600F37" w:rsidP="00600F37">
      <w:pPr>
        <w:rPr>
          <w:rFonts w:eastAsia="Times New Roman" w:cs="Times New Roman"/>
          <w:lang w:eastAsia="en-GB"/>
        </w:rPr>
      </w:pPr>
      <w:r w:rsidRPr="00C153D1">
        <w:rPr>
          <w:rFonts w:eastAsia="Times New Roman" w:cs="Times New Roman"/>
          <w:lang w:eastAsia="en-GB"/>
        </w:rPr>
        <w:t xml:space="preserve">This study is registered as PROSPERO </w:t>
      </w:r>
      <w:r w:rsidRPr="00AD4DCE">
        <w:rPr>
          <w:rFonts w:eastAsia="Times New Roman" w:cs="Times New Roman"/>
          <w:lang w:eastAsia="en-GB"/>
        </w:rPr>
        <w:t>CRD42019147039</w:t>
      </w:r>
    </w:p>
    <w:p w14:paraId="420AE676" w14:textId="77777777" w:rsidR="00600F37" w:rsidRPr="00C153D1" w:rsidRDefault="00600F37" w:rsidP="00600F37">
      <w:pPr>
        <w:rPr>
          <w:rFonts w:eastAsia="Times New Roman" w:cs="Times New Roman"/>
          <w:lang w:eastAsia="en-GB"/>
        </w:rPr>
      </w:pPr>
    </w:p>
    <w:p w14:paraId="373815CF" w14:textId="77777777" w:rsidR="00600F37" w:rsidRPr="00C153D1" w:rsidRDefault="00600F37" w:rsidP="00600F37">
      <w:pPr>
        <w:rPr>
          <w:rFonts w:eastAsia="Times New Roman" w:cs="Times New Roman"/>
          <w:b/>
          <w:lang w:eastAsia="en-GB"/>
        </w:rPr>
      </w:pPr>
      <w:r w:rsidRPr="00C153D1">
        <w:rPr>
          <w:rFonts w:eastAsia="Times New Roman" w:cs="Times New Roman"/>
          <w:b/>
          <w:lang w:eastAsia="en-GB"/>
        </w:rPr>
        <w:t>Funding</w:t>
      </w:r>
    </w:p>
    <w:p w14:paraId="7DA970F9" w14:textId="77777777" w:rsidR="00600F37" w:rsidRPr="0018550D" w:rsidRDefault="00600F37" w:rsidP="00600F37">
      <w:r w:rsidRPr="0018550D">
        <w:t xml:space="preserve">This report was commissioned by the NIHR Systematic Reviews Programme as project number </w:t>
      </w:r>
      <w:r>
        <w:t>12</w:t>
      </w:r>
      <w:r w:rsidRPr="0018550D">
        <w:t>/</w:t>
      </w:r>
      <w:r>
        <w:t>88</w:t>
      </w:r>
      <w:r w:rsidRPr="0018550D">
        <w:t>/</w:t>
      </w:r>
      <w:r>
        <w:t>97</w:t>
      </w:r>
      <w:r w:rsidRPr="0018550D">
        <w:t>.</w:t>
      </w:r>
    </w:p>
    <w:p w14:paraId="4710FAF5" w14:textId="77777777" w:rsidR="002F0133" w:rsidRDefault="002F0133" w:rsidP="001544BB">
      <w:pPr>
        <w:rPr>
          <w:lang w:val="en-GB" w:eastAsia="en-GB" w:bidi="ar-SA"/>
        </w:rPr>
      </w:pPr>
    </w:p>
    <w:p w14:paraId="2FE84780" w14:textId="77777777" w:rsidR="002F0133" w:rsidRDefault="002F0133" w:rsidP="008A7464">
      <w:pPr>
        <w:sectPr w:rsidR="002F0133" w:rsidSect="003F5651">
          <w:footerReference w:type="default" r:id="rId15"/>
          <w:footerReference w:type="first" r:id="rId16"/>
          <w:pgSz w:w="11906" w:h="16838" w:code="9"/>
          <w:pgMar w:top="1440" w:right="1797" w:bottom="1440" w:left="1797" w:header="708" w:footer="708" w:gutter="0"/>
          <w:cols w:space="708"/>
          <w:docGrid w:linePitch="360"/>
        </w:sectPr>
      </w:pPr>
    </w:p>
    <w:p w14:paraId="7D0BBB5C" w14:textId="77777777" w:rsidR="002F0133" w:rsidRDefault="002F0133" w:rsidP="008A7464">
      <w:pPr>
        <w:pStyle w:val="Heading1"/>
      </w:pPr>
      <w:bookmarkStart w:id="43" w:name="_Toc386102059"/>
      <w:bookmarkStart w:id="44" w:name="_Toc386459559"/>
      <w:r>
        <w:t>1</w:t>
      </w:r>
      <w:bookmarkEnd w:id="43"/>
      <w:bookmarkEnd w:id="44"/>
      <w:r>
        <w:tab/>
        <w:t>Objectives</w:t>
      </w:r>
    </w:p>
    <w:p w14:paraId="461FABA9" w14:textId="77777777" w:rsidR="002F0133" w:rsidRDefault="002F0133" w:rsidP="008A7464">
      <w:pPr>
        <w:rPr>
          <w:lang w:val="en-GB" w:eastAsia="en-GB" w:bidi="ar-SA"/>
        </w:rPr>
      </w:pPr>
    </w:p>
    <w:p w14:paraId="48095A52" w14:textId="52113336" w:rsidR="002F0133" w:rsidRPr="00C32988" w:rsidRDefault="002F0133" w:rsidP="008A7464">
      <w:pPr>
        <w:rPr>
          <w:lang w:val="en-GB" w:eastAsia="en-GB" w:bidi="ar-SA"/>
        </w:rPr>
      </w:pPr>
      <w:r>
        <w:rPr>
          <w:rFonts w:eastAsia="Times New Roman"/>
          <w:lang w:val="en-GB" w:bidi="ar-SA"/>
        </w:rPr>
        <w:t xml:space="preserve">The overall objective of this assessment was to summarise the current evidence on the clinical and cost-effectiveness of using </w:t>
      </w:r>
      <w:r w:rsidRPr="0065640E">
        <w:rPr>
          <w:rFonts w:eastAsia="Times New Roman"/>
          <w:lang w:val="en-GB" w:bidi="ar-SA"/>
        </w:rPr>
        <w:t xml:space="preserve">NephroCheck test, </w:t>
      </w:r>
      <w:r>
        <w:rPr>
          <w:rFonts w:eastAsia="Times New Roman"/>
          <w:lang w:val="en-GB" w:bidi="ar-SA"/>
        </w:rPr>
        <w:t xml:space="preserve">ARCHITECT and Alinity urine </w:t>
      </w:r>
      <w:r w:rsidRPr="0065640E">
        <w:rPr>
          <w:rFonts w:eastAsia="Times New Roman"/>
          <w:lang w:val="en-GB" w:bidi="ar-SA"/>
        </w:rPr>
        <w:t>NGAL</w:t>
      </w:r>
      <w:r>
        <w:rPr>
          <w:rFonts w:eastAsia="Times New Roman"/>
          <w:lang w:val="en-GB" w:bidi="ar-SA"/>
        </w:rPr>
        <w:t xml:space="preserve">, and urine and plasma </w:t>
      </w:r>
      <w:r w:rsidR="009D7F5A">
        <w:rPr>
          <w:rFonts w:eastAsia="Times New Roman"/>
          <w:lang w:val="en-GB" w:bidi="ar-SA"/>
        </w:rPr>
        <w:t>BioPorto</w:t>
      </w:r>
      <w:r>
        <w:rPr>
          <w:rFonts w:eastAsia="Times New Roman"/>
          <w:lang w:val="en-GB" w:bidi="ar-SA"/>
        </w:rPr>
        <w:t xml:space="preserve"> NGAL</w:t>
      </w:r>
      <w:r w:rsidRPr="0065640E">
        <w:rPr>
          <w:rFonts w:eastAsia="Times New Roman"/>
          <w:lang w:val="en-GB" w:bidi="ar-SA"/>
        </w:rPr>
        <w:t xml:space="preserve"> </w:t>
      </w:r>
      <w:r>
        <w:rPr>
          <w:rFonts w:eastAsia="Times New Roman"/>
          <w:lang w:val="en-GB" w:bidi="ar-SA"/>
        </w:rPr>
        <w:t>immunoassays to help assess the risk of AKI in critically ill hospitalised patients who are considered for admission to critical care. AKI is still a challenging clinical problem for hospitalised patients especially for those in need of critical care. E</w:t>
      </w:r>
      <w:r w:rsidRPr="00AD2CEF">
        <w:rPr>
          <w:rFonts w:eastAsia="Times New Roman"/>
          <w:lang w:val="en-GB" w:bidi="ar-SA"/>
        </w:rPr>
        <w:t xml:space="preserve">arlier detection of kidney injury </w:t>
      </w:r>
      <w:r>
        <w:rPr>
          <w:rFonts w:eastAsia="Times New Roman"/>
          <w:lang w:val="en-GB" w:bidi="ar-SA"/>
        </w:rPr>
        <w:t>may facilitate the</w:t>
      </w:r>
      <w:r w:rsidRPr="00AD2CEF">
        <w:rPr>
          <w:rFonts w:eastAsia="Times New Roman"/>
          <w:lang w:val="en-GB" w:bidi="ar-SA"/>
        </w:rPr>
        <w:t xml:space="preserve"> adoption of strategies to</w:t>
      </w:r>
      <w:r>
        <w:rPr>
          <w:rFonts w:eastAsia="Times New Roman"/>
          <w:lang w:val="en-GB" w:bidi="ar-SA"/>
        </w:rPr>
        <w:t xml:space="preserve"> preserve renal function and</w:t>
      </w:r>
      <w:r w:rsidRPr="00AD2CEF">
        <w:rPr>
          <w:rFonts w:eastAsia="Times New Roman"/>
          <w:lang w:val="en-GB" w:bidi="ar-SA"/>
        </w:rPr>
        <w:t xml:space="preserve"> prevent further progression of kidney disease</w:t>
      </w:r>
      <w:r>
        <w:rPr>
          <w:rFonts w:eastAsia="Times New Roman"/>
          <w:lang w:val="en-GB" w:bidi="ar-SA"/>
        </w:rPr>
        <w:t>.</w:t>
      </w:r>
    </w:p>
    <w:p w14:paraId="29DAD328" w14:textId="77777777" w:rsidR="002F0133" w:rsidRPr="007D72DF" w:rsidRDefault="002F0133" w:rsidP="008A7464">
      <w:pPr>
        <w:rPr>
          <w:lang w:val="en-GB" w:eastAsia="en-GB"/>
        </w:rPr>
      </w:pPr>
    </w:p>
    <w:p w14:paraId="4AE3776D" w14:textId="77777777" w:rsidR="002F0133" w:rsidRPr="00F55DCF" w:rsidRDefault="002F0133" w:rsidP="008A7464">
      <w:pPr>
        <w:rPr>
          <w:rFonts w:eastAsia="Times New Roman"/>
          <w:lang w:val="en-GB" w:bidi="ar-SA"/>
        </w:rPr>
      </w:pPr>
      <w:r>
        <w:rPr>
          <w:rFonts w:eastAsia="Times New Roman"/>
          <w:lang w:val="en-GB" w:bidi="ar-SA"/>
        </w:rPr>
        <w:t>Ther</w:t>
      </w:r>
      <w:r w:rsidRPr="00F55DCF">
        <w:rPr>
          <w:rFonts w:eastAsia="Times New Roman"/>
          <w:lang w:val="en-GB" w:bidi="ar-SA"/>
        </w:rPr>
        <w:t xml:space="preserve">e are several components to this </w:t>
      </w:r>
      <w:r>
        <w:rPr>
          <w:rFonts w:eastAsia="Times New Roman"/>
          <w:lang w:val="en-GB" w:bidi="ar-SA"/>
        </w:rPr>
        <w:t>assessment</w:t>
      </w:r>
      <w:r w:rsidRPr="00F55DCF">
        <w:rPr>
          <w:rFonts w:eastAsia="Times New Roman"/>
          <w:lang w:val="en-GB" w:bidi="ar-SA"/>
        </w:rPr>
        <w:t xml:space="preserve"> that fall within the scope of the following research questions:</w:t>
      </w:r>
    </w:p>
    <w:p w14:paraId="13697EE5" w14:textId="3D4BCACE" w:rsidR="002F0133" w:rsidRPr="0065640E" w:rsidRDefault="002F0133" w:rsidP="002F0133">
      <w:pPr>
        <w:pStyle w:val="ListParagraph"/>
        <w:numPr>
          <w:ilvl w:val="0"/>
          <w:numId w:val="16"/>
        </w:numPr>
        <w:rPr>
          <w:rFonts w:eastAsia="Times New Roman"/>
          <w:lang w:val="en-GB" w:bidi="ar-SA"/>
        </w:rPr>
      </w:pPr>
      <w:r w:rsidRPr="0065640E">
        <w:rPr>
          <w:rFonts w:eastAsia="Times New Roman"/>
          <w:lang w:val="en-GB" w:bidi="ar-SA"/>
        </w:rPr>
        <w:t xml:space="preserve">Do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accurately detect emerging AKI in critically ill people who are co</w:t>
      </w:r>
      <w:r>
        <w:rPr>
          <w:rFonts w:eastAsia="Times New Roman"/>
          <w:lang w:val="en-GB" w:bidi="ar-SA"/>
        </w:rPr>
        <w:t>nsidered for critical care? (re</w:t>
      </w:r>
    </w:p>
    <w:p w14:paraId="5135D90D" w14:textId="4138B950" w:rsidR="002F0133" w:rsidRPr="0065640E" w:rsidRDefault="002F0133" w:rsidP="002F0133">
      <w:pPr>
        <w:pStyle w:val="ListParagraph"/>
        <w:numPr>
          <w:ilvl w:val="0"/>
          <w:numId w:val="16"/>
        </w:numPr>
        <w:rPr>
          <w:rFonts w:eastAsia="Times New Roman"/>
          <w:lang w:val="en-GB" w:bidi="ar-SA"/>
        </w:rPr>
      </w:pPr>
      <w:r w:rsidRPr="0065640E">
        <w:rPr>
          <w:rFonts w:eastAsia="Times New Roman"/>
          <w:lang w:val="en-GB" w:bidi="ar-SA"/>
        </w:rPr>
        <w:t xml:space="preserve">Do the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predict the development of future events (e.g., AKI, mortality, need for long-term renal replacement therapy) in critically ill people at risk of developing AKI who are considered f</w:t>
      </w:r>
      <w:r>
        <w:rPr>
          <w:rFonts w:eastAsia="Times New Roman"/>
          <w:lang w:val="en-GB" w:bidi="ar-SA"/>
        </w:rPr>
        <w:t xml:space="preserve">or admission to critical care? </w:t>
      </w:r>
    </w:p>
    <w:p w14:paraId="19D4BAF7" w14:textId="41C69B31" w:rsidR="002F0133" w:rsidRPr="0065640E" w:rsidRDefault="002F0133" w:rsidP="002F0133">
      <w:pPr>
        <w:pStyle w:val="ListParagraph"/>
        <w:numPr>
          <w:ilvl w:val="0"/>
          <w:numId w:val="16"/>
        </w:numPr>
        <w:rPr>
          <w:rFonts w:eastAsia="Times New Roman"/>
          <w:lang w:val="en-GB" w:bidi="ar-SA"/>
        </w:rPr>
      </w:pPr>
      <w:r w:rsidRPr="0065640E">
        <w:rPr>
          <w:rFonts w:eastAsia="Times New Roman"/>
          <w:lang w:val="en-GB" w:bidi="ar-SA"/>
        </w:rPr>
        <w:t xml:space="preserve">Does the use of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lead to improvements in clinical outcomes of critically ill people who are considered for admission to critical care? (i.e., reduction in events rates – such as mortality and long-term renal replacement therapy - among patients whose management is g</w:t>
      </w:r>
      <w:r>
        <w:rPr>
          <w:rFonts w:eastAsia="Times New Roman"/>
          <w:lang w:val="en-GB" w:bidi="ar-SA"/>
        </w:rPr>
        <w:t xml:space="preserve">uided by the novel biomarkers) </w:t>
      </w:r>
    </w:p>
    <w:p w14:paraId="11155725" w14:textId="407B03AF" w:rsidR="002F0133" w:rsidRPr="0065640E" w:rsidRDefault="002F0133" w:rsidP="002F0133">
      <w:pPr>
        <w:pStyle w:val="ListParagraph"/>
        <w:numPr>
          <w:ilvl w:val="0"/>
          <w:numId w:val="16"/>
        </w:numPr>
        <w:rPr>
          <w:rFonts w:eastAsia="Times New Roman"/>
          <w:lang w:val="en-GB" w:bidi="ar-SA"/>
        </w:rPr>
      </w:pPr>
      <w:r w:rsidRPr="0065640E">
        <w:rPr>
          <w:rFonts w:eastAsia="Times New Roman"/>
          <w:lang w:val="en-GB" w:bidi="ar-SA"/>
        </w:rPr>
        <w:t xml:space="preserve">Does routine use of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affect costs to the NHS, length or quality of life (i.e.</w:t>
      </w:r>
      <w:r w:rsidR="00881500">
        <w:rPr>
          <w:rFonts w:eastAsia="Times New Roman"/>
          <w:lang w:val="en-GB" w:bidi="ar-SA"/>
        </w:rPr>
        <w:t>,</w:t>
      </w:r>
      <w:r w:rsidRPr="0065640E">
        <w:rPr>
          <w:rFonts w:eastAsia="Times New Roman"/>
          <w:lang w:val="en-GB" w:bidi="ar-SA"/>
        </w:rPr>
        <w:t xml:space="preserve"> Quality Adjusted Life Years, QALYs), or cost-effectiveness measured as incremental cost per QALY gained for critically ill people who are considered for admission to critical care? </w:t>
      </w:r>
    </w:p>
    <w:p w14:paraId="7ABCEFDE" w14:textId="77777777" w:rsidR="002F0133" w:rsidRPr="00266B00" w:rsidRDefault="002F0133" w:rsidP="008A7464">
      <w:pPr>
        <w:ind w:left="360"/>
        <w:rPr>
          <w:rFonts w:eastAsia="Times New Roman"/>
          <w:lang w:val="en-GB" w:bidi="ar-SA"/>
        </w:rPr>
      </w:pPr>
      <w:r w:rsidRPr="00266B00">
        <w:rPr>
          <w:rFonts w:eastAsia="Times New Roman"/>
          <w:lang w:val="en-GB" w:bidi="ar-SA"/>
        </w:rPr>
        <w:t>In brief, the main objectives of this assessment are the following:</w:t>
      </w:r>
    </w:p>
    <w:p w14:paraId="3D4B1827" w14:textId="66F99191" w:rsidR="002F0133" w:rsidRPr="0065640E" w:rsidRDefault="002F0133" w:rsidP="002F0133">
      <w:pPr>
        <w:pStyle w:val="ListParagraph"/>
        <w:numPr>
          <w:ilvl w:val="0"/>
          <w:numId w:val="13"/>
        </w:numPr>
        <w:rPr>
          <w:rFonts w:eastAsia="Times New Roman"/>
          <w:lang w:val="en-GB" w:bidi="ar-SA"/>
        </w:rPr>
      </w:pPr>
      <w:r w:rsidRPr="0065640E">
        <w:rPr>
          <w:rFonts w:eastAsia="Times New Roman"/>
          <w:lang w:val="en-GB" w:bidi="ar-SA"/>
        </w:rPr>
        <w:t xml:space="preserve">To determine the diagnostic accuracy, prognostic accuracy and clinical impact of the use of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for the assessment of acute kidney injury in critically ill patients (adults and children) who are being assessed for admission to critical care.</w:t>
      </w:r>
    </w:p>
    <w:p w14:paraId="04EA576E" w14:textId="63576339" w:rsidR="002F0133" w:rsidRPr="0065640E" w:rsidRDefault="002F0133" w:rsidP="002F0133">
      <w:pPr>
        <w:pStyle w:val="ListParagraph"/>
        <w:numPr>
          <w:ilvl w:val="0"/>
          <w:numId w:val="13"/>
        </w:numPr>
        <w:rPr>
          <w:rFonts w:eastAsia="Times New Roman"/>
          <w:lang w:val="en-GB" w:bidi="ar-SA"/>
        </w:rPr>
      </w:pPr>
      <w:r w:rsidRPr="0065640E">
        <w:rPr>
          <w:rFonts w:eastAsia="Times New Roman"/>
          <w:lang w:val="en-GB" w:bidi="ar-SA"/>
        </w:rPr>
        <w:t xml:space="preserve">To develop an economic model to assess the cost-effectiveness of the use of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for the assessment of acute kidney injury in critically ill patients (adults and children) who are considered for admission to critical care.</w:t>
      </w:r>
    </w:p>
    <w:p w14:paraId="574B2B5A" w14:textId="77777777" w:rsidR="002F0133" w:rsidRDefault="002F0133" w:rsidP="001544BB">
      <w:pPr>
        <w:rPr>
          <w:lang w:val="en-GB" w:eastAsia="en-GB" w:bidi="ar-SA"/>
        </w:rPr>
      </w:pPr>
    </w:p>
    <w:p w14:paraId="79CB04D1" w14:textId="77777777" w:rsidR="002F0133" w:rsidRDefault="002F0133" w:rsidP="001544BB">
      <w:pPr>
        <w:rPr>
          <w:lang w:val="en-GB" w:eastAsia="en-GB" w:bidi="ar-SA"/>
        </w:rPr>
      </w:pPr>
    </w:p>
    <w:p w14:paraId="7C84C00E" w14:textId="77777777" w:rsidR="002F0133" w:rsidRDefault="002F0133" w:rsidP="001544BB">
      <w:pPr>
        <w:rPr>
          <w:lang w:val="en-GB" w:eastAsia="en-GB" w:bidi="ar-SA"/>
        </w:rPr>
        <w:sectPr w:rsidR="002F0133" w:rsidSect="004349A8">
          <w:footerReference w:type="default" r:id="rId17"/>
          <w:footerReference w:type="first" r:id="rId18"/>
          <w:pgSz w:w="11906" w:h="16838" w:code="9"/>
          <w:pgMar w:top="1440" w:right="1797" w:bottom="1440" w:left="1797" w:header="708" w:footer="708" w:gutter="0"/>
          <w:cols w:space="708"/>
          <w:docGrid w:linePitch="360"/>
        </w:sectPr>
      </w:pPr>
    </w:p>
    <w:p w14:paraId="33B7B875" w14:textId="77777777" w:rsidR="002F0133" w:rsidRDefault="002F0133" w:rsidP="008A7464">
      <w:pPr>
        <w:pStyle w:val="Heading1"/>
      </w:pPr>
      <w:r>
        <w:t>2</w:t>
      </w:r>
      <w:r>
        <w:tab/>
        <w:t>Background and definition of the decision problem</w:t>
      </w:r>
    </w:p>
    <w:p w14:paraId="2A2C3579" w14:textId="77777777" w:rsidR="002F0133" w:rsidRPr="00461116" w:rsidRDefault="002F0133" w:rsidP="008A7464">
      <w:pPr>
        <w:rPr>
          <w:lang w:val="en-GB" w:eastAsia="en-GB" w:bidi="ar-SA"/>
        </w:rPr>
      </w:pPr>
    </w:p>
    <w:p w14:paraId="7D0C3C0B" w14:textId="77777777" w:rsidR="002F0133" w:rsidRPr="00BA536B" w:rsidRDefault="002F0133" w:rsidP="008A7464">
      <w:pPr>
        <w:pStyle w:val="Heading2"/>
      </w:pPr>
      <w:r w:rsidRPr="00BA536B">
        <w:t>Health problem</w:t>
      </w:r>
    </w:p>
    <w:p w14:paraId="59687113" w14:textId="6E47ED5C" w:rsidR="002F0133" w:rsidRPr="003F0DCF" w:rsidRDefault="002F0133" w:rsidP="008A7464">
      <w:pPr>
        <w:rPr>
          <w:rFonts w:eastAsia="Times New Roman"/>
          <w:lang w:val="en-GB" w:bidi="ar-SA"/>
        </w:rPr>
      </w:pPr>
      <w:r w:rsidRPr="003F0DCF">
        <w:rPr>
          <w:rFonts w:eastAsia="Times New Roman"/>
          <w:lang w:val="en-GB" w:bidi="ar-SA"/>
        </w:rPr>
        <w:t xml:space="preserve">Acute kidney injury (AKI) is a common and serious complication that typically occurs in the context of an acute critical illness or </w:t>
      </w:r>
      <w:r>
        <w:rPr>
          <w:rFonts w:eastAsia="Times New Roman"/>
          <w:lang w:val="en-GB" w:bidi="ar-SA"/>
        </w:rPr>
        <w:t>during a</w:t>
      </w:r>
      <w:r w:rsidRPr="003F0DCF">
        <w:rPr>
          <w:rFonts w:eastAsia="Times New Roman"/>
          <w:lang w:val="en-GB" w:bidi="ar-SA"/>
        </w:rPr>
        <w:t xml:space="preserve"> postoperative period. It is associated with prolonged hospital stay, severe morbidity and increased mortality</w:t>
      </w:r>
      <w:r w:rsidR="00723580">
        <w:rPr>
          <w:rFonts w:eastAsia="Times New Roman"/>
          <w:lang w:val="en-GB" w:bidi="ar-SA"/>
        </w:rPr>
        <w:t>.</w:t>
      </w:r>
      <w:r w:rsidR="008A7464">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8A7464">
        <w:rPr>
          <w:rFonts w:eastAsia="Times New Roman"/>
          <w:lang w:val="en-GB" w:bidi="ar-SA"/>
        </w:rPr>
      </w:r>
      <w:r w:rsidR="008A7464">
        <w:rPr>
          <w:rFonts w:eastAsia="Times New Roman"/>
          <w:lang w:val="en-GB" w:bidi="ar-SA"/>
        </w:rPr>
        <w:fldChar w:fldCharType="separate"/>
      </w:r>
      <w:r w:rsidR="005B5026" w:rsidRPr="005B5026">
        <w:rPr>
          <w:rFonts w:eastAsia="Times New Roman"/>
          <w:noProof/>
          <w:vertAlign w:val="superscript"/>
          <w:lang w:val="en-GB" w:bidi="ar-SA"/>
        </w:rPr>
        <w:t>1, 2</w:t>
      </w:r>
      <w:r w:rsidR="008A7464">
        <w:rPr>
          <w:rFonts w:eastAsia="Times New Roman"/>
          <w:lang w:val="en-GB" w:bidi="ar-SA"/>
        </w:rPr>
        <w:fldChar w:fldCharType="end"/>
      </w:r>
      <w:r w:rsidR="00723580">
        <w:rPr>
          <w:rFonts w:eastAsia="Times New Roman"/>
          <w:lang w:val="en-GB" w:bidi="ar-SA"/>
        </w:rPr>
        <w:t xml:space="preserve"> </w:t>
      </w:r>
      <w:r w:rsidRPr="003F0DCF">
        <w:rPr>
          <w:rFonts w:eastAsia="Times New Roman"/>
          <w:lang w:val="en-GB" w:bidi="ar-SA"/>
        </w:rPr>
        <w:t>Delayed identification of AKI contributes to worse outcomes</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Confidential Enquiry into Patient Outcome and Death&lt;/Author&gt;&lt;Year&gt;2009&lt;/Year&gt;&lt;RecNum&gt;1&lt;/RecNum&gt;&lt;DisplayText&gt;&lt;style face="superscript"&gt;3&lt;/style&gt;&lt;/DisplayText&gt;&lt;record&gt;&lt;rec-number&gt;1&lt;/rec-number&gt;&lt;foreign-keys&gt;&lt;key app="EN" db-id="wr9z2at2nepps1epa545rzd902dpz0dv2pd2" timestamp="1572448771"&gt;1&lt;/key&gt;&lt;/foreign-keys&gt;&lt;ref-type name="Book"&gt;6&lt;/ref-type&gt;&lt;contributors&gt;&lt;authors&gt;&lt;author&gt;National Confidential Enquiry into Patient Outcome and Death,&lt;/author&gt;&lt;/authors&gt;&lt;/contributors&gt;&lt;titles&gt;&lt;title&gt;Adding insult to injury: A review of the care of patients who died in hospital with a primary diagnosis of acute kidney injury (acute renal failure). A report by the National Confidential Enquiry into Patient Outcome and Death.&lt;/title&gt;&lt;/titles&gt;&lt;dates&gt;&lt;year&gt;2009&lt;/year&gt;&lt;/dates&gt;&lt;pub-location&gt;London&lt;/pub-location&gt;&lt;publisher&gt;NCEPOD&lt;/publisher&gt;&lt;urls&gt;&lt;/urls&gt;&lt;/record&gt;&lt;/Cite&gt;&lt;/EndNote&gt;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3</w:t>
      </w:r>
      <w:r w:rsidR="00781961">
        <w:rPr>
          <w:rFonts w:eastAsia="Times New Roman"/>
          <w:lang w:val="en-GB" w:bidi="ar-SA"/>
        </w:rPr>
        <w:fldChar w:fldCharType="end"/>
      </w:r>
      <w:r w:rsidRPr="003F0DCF">
        <w:rPr>
          <w:rFonts w:eastAsia="Times New Roman"/>
          <w:lang w:val="en-GB" w:bidi="ar-SA"/>
        </w:rPr>
        <w:t xml:space="preserve"> </w:t>
      </w:r>
    </w:p>
    <w:p w14:paraId="16C6C224" w14:textId="77777777" w:rsidR="002F0133" w:rsidRPr="003F0DCF" w:rsidRDefault="002F0133" w:rsidP="008A7464">
      <w:pPr>
        <w:rPr>
          <w:rFonts w:eastAsia="Times New Roman"/>
          <w:lang w:val="en-GB" w:bidi="ar-SA"/>
        </w:rPr>
      </w:pPr>
    </w:p>
    <w:p w14:paraId="6212A98E" w14:textId="5A5FBCA4" w:rsidR="002F0133" w:rsidRDefault="002F0133" w:rsidP="008A7464">
      <w:pPr>
        <w:rPr>
          <w:rFonts w:eastAsia="Times New Roman"/>
          <w:lang w:val="en-GB" w:bidi="ar-SA"/>
        </w:rPr>
      </w:pPr>
      <w:r w:rsidRPr="003F0DCF">
        <w:rPr>
          <w:rFonts w:eastAsia="Times New Roman"/>
          <w:lang w:val="en-GB" w:bidi="ar-SA"/>
        </w:rPr>
        <w:t>To pre-empt or avoid lasting consequences of AKI, early detection may be beneficial. Traditionally, AKI diagnosis relies on a rise in serum creatinine levels and/or</w:t>
      </w:r>
      <w:r>
        <w:rPr>
          <w:rFonts w:eastAsia="Times New Roman"/>
          <w:lang w:val="en-GB" w:bidi="ar-SA"/>
        </w:rPr>
        <w:t xml:space="preserve"> a</w:t>
      </w:r>
      <w:r w:rsidRPr="003F0DCF">
        <w:rPr>
          <w:rFonts w:eastAsia="Times New Roman"/>
          <w:lang w:val="en-GB" w:bidi="ar-SA"/>
        </w:rPr>
        <w:t xml:space="preserve"> fall in urine output. Despite its widespread use in the monitoring of kidney health and disease, creatinine is an imperfect marker of kidney function</w:t>
      </w:r>
      <w:r>
        <w:rPr>
          <w:rFonts w:eastAsia="Times New Roman"/>
          <w:lang w:val="en-GB" w:bidi="ar-SA"/>
        </w:rPr>
        <w:t xml:space="preserve"> because its level in the blood is not solely dependent on kidney function, and changes in creatinine lag behind when kidney function reduces in AKI</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3F0DCF">
        <w:rPr>
          <w:rFonts w:eastAsia="Times New Roman"/>
          <w:lang w:val="en-GB" w:bidi="ar-SA"/>
        </w:rPr>
        <w:t xml:space="preserve"> </w:t>
      </w:r>
      <w:r w:rsidRPr="007974AF">
        <w:t>When kidney function suddenly falls, even if a reduction in renal excretion occurs instantly, it can take hours or sometimes days for the level to creatinine to rise in the blood sufficiently for AKI to be diagnosed according to current international definitions. Moreover, in response to stress or even kidney damage, the kidneys have reserve capacity and can compensate so that kidney function is maintained. For this reason, in some clinical settings significant kidney damage can occur without AKI being apparent from changes in blood creatinine. In other settings, such as during a temporary reduction in blood flow to kidneys, rises in creatinine and a reduction in urine can occur, even when no significant damage has occurred. These limitations related to the use of creatinine assessment have led to the search for novel biomarkers that may detect kidney damage or kidney stress earlier and more reliably.</w:t>
      </w:r>
    </w:p>
    <w:p w14:paraId="00FF9B8F" w14:textId="77777777" w:rsidR="002F0133" w:rsidRDefault="002F0133" w:rsidP="008A7464">
      <w:pPr>
        <w:rPr>
          <w:rFonts w:eastAsia="Times New Roman"/>
          <w:lang w:val="en-GB" w:bidi="ar-SA"/>
        </w:rPr>
      </w:pPr>
    </w:p>
    <w:p w14:paraId="68FF70CC" w14:textId="440C52D3" w:rsidR="002F0133" w:rsidRPr="003F0DCF" w:rsidRDefault="002F0133" w:rsidP="008A7464">
      <w:pPr>
        <w:rPr>
          <w:rFonts w:eastAsia="Times New Roman"/>
          <w:lang w:val="en-GB" w:bidi="ar-SA"/>
        </w:rPr>
      </w:pPr>
      <w:r w:rsidRPr="003F0DCF">
        <w:rPr>
          <w:rFonts w:eastAsia="Times New Roman"/>
          <w:lang w:val="en-GB" w:bidi="ar-SA"/>
        </w:rPr>
        <w:t>Biomarker tests for AKI include the NGAL test (neutrophil gelatinase-associated lipocalin), which can be measured using a sample of urine or blood</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Excellence&lt;/Author&gt;&lt;Year&gt;2018&lt;/Year&gt;&lt;RecNum&gt;138&lt;/RecNum&gt;&lt;DisplayText&gt;&lt;style face="superscript"&gt;5&lt;/style&gt;&lt;/DisplayText&gt;&lt;record&gt;&lt;rec-number&gt;138&lt;/rec-number&gt;&lt;foreign-keys&gt;&lt;key app="EN" db-id="zpx0wpvr9sf0r5efppxveexjwx2e52ffardr" timestamp="1572267709"&gt;138&lt;/key&gt;&lt;/foreign-keys&gt;&lt;ref-type name="Electronic Book"&gt;44&lt;/ref-type&gt;&lt;contributors&gt;&lt;authors&gt;&lt;author&gt;National institute for Health and Care Excellence,&lt;/author&gt;&lt;/authors&gt;&lt;/contributors&gt;&lt;titles&gt;&lt;title&gt;Medtech innovation briefing [MIB156] – NeproCheck test to help assess the risk of acute kidney injury in critically ill patients&lt;/title&gt;&lt;/titles&gt;&lt;dates&gt;&lt;year&gt;2018&lt;/year&gt;&lt;pub-dates&gt;&lt;date&gt;5 April 2019&lt;/date&gt;&lt;/pub-dates&gt;&lt;/dates&gt;&lt;pub-location&gt;London/Manchester&lt;/pub-location&gt;&lt;urls&gt;&lt;related-urls&gt;&lt;url&gt;https://www.nice.org.uk/advice/mib156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5</w:t>
      </w:r>
      <w:r w:rsidR="00781961">
        <w:rPr>
          <w:rFonts w:eastAsia="Times New Roman"/>
          <w:lang w:val="en-GB" w:bidi="ar-SA"/>
        </w:rPr>
        <w:fldChar w:fldCharType="end"/>
      </w:r>
      <w:r w:rsidR="00723580">
        <w:rPr>
          <w:rFonts w:eastAsia="Times New Roman"/>
          <w:lang w:val="en-GB" w:bidi="ar-SA"/>
        </w:rPr>
        <w:t xml:space="preserve"> </w:t>
      </w:r>
      <w:r w:rsidRPr="003F0DCF">
        <w:rPr>
          <w:rFonts w:eastAsia="Times New Roman"/>
          <w:lang w:val="en-GB" w:bidi="ar-SA"/>
        </w:rPr>
        <w:t>NGAL is released from neutrophils and is induced by inflammation, indicating tubular injury</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3F0DCF">
        <w:rPr>
          <w:rFonts w:eastAsia="Times New Roman"/>
          <w:lang w:val="en-GB" w:bidi="ar-SA"/>
        </w:rPr>
        <w:t xml:space="preserve"> One limitation of NGAL is that it is produced throughout the body making it difficult to distinguish systemic inflammation from localised renal inflammation</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00723580">
        <w:rPr>
          <w:rFonts w:eastAsia="Times New Roman"/>
          <w:lang w:val="en-GB" w:bidi="ar-SA"/>
        </w:rPr>
        <w:t xml:space="preserve"> </w:t>
      </w:r>
      <w:r w:rsidRPr="003F0DCF">
        <w:rPr>
          <w:rFonts w:eastAsia="Times New Roman"/>
          <w:lang w:val="en-GB" w:bidi="ar-SA"/>
        </w:rPr>
        <w:t xml:space="preserve">Novel NGAL tests include the ARCHITECT </w:t>
      </w:r>
      <w:r>
        <w:rPr>
          <w:rFonts w:eastAsia="Times New Roman"/>
          <w:lang w:val="en-GB" w:bidi="ar-SA"/>
        </w:rPr>
        <w:t xml:space="preserve">and Alinity </w:t>
      </w:r>
      <w:r w:rsidRPr="003F0DCF">
        <w:rPr>
          <w:rFonts w:eastAsia="Times New Roman"/>
          <w:lang w:val="en-GB" w:bidi="ar-SA"/>
        </w:rPr>
        <w:t>Urine NGAL assay</w:t>
      </w:r>
      <w:r>
        <w:rPr>
          <w:rFonts w:eastAsia="Times New Roman"/>
          <w:lang w:val="en-GB" w:bidi="ar-SA"/>
        </w:rPr>
        <w:t xml:space="preserve">s </w:t>
      </w:r>
      <w:r w:rsidRPr="003F0DCF">
        <w:rPr>
          <w:rFonts w:eastAsia="Times New Roman"/>
          <w:lang w:val="en-GB" w:bidi="ar-SA"/>
        </w:rPr>
        <w:t xml:space="preserve">(Abbott), the </w:t>
      </w:r>
      <w:r w:rsidR="009D7F5A">
        <w:rPr>
          <w:rFonts w:eastAsia="Times New Roman"/>
          <w:lang w:val="en-GB" w:bidi="ar-SA"/>
        </w:rPr>
        <w:t>BioPorto</w:t>
      </w:r>
      <w:r>
        <w:rPr>
          <w:rFonts w:eastAsia="Times New Roman"/>
          <w:lang w:val="en-GB" w:bidi="ar-SA"/>
        </w:rPr>
        <w:t xml:space="preserve"> </w:t>
      </w:r>
      <w:r w:rsidRPr="003F0DCF">
        <w:rPr>
          <w:rFonts w:eastAsia="Times New Roman"/>
          <w:lang w:val="en-GB" w:bidi="ar-SA"/>
        </w:rPr>
        <w:t>NGAL plasma test (</w:t>
      </w:r>
      <w:r w:rsidR="009D7F5A">
        <w:rPr>
          <w:rFonts w:eastAsia="Times New Roman"/>
          <w:lang w:val="en-GB" w:bidi="ar-SA"/>
        </w:rPr>
        <w:t>BioPorto</w:t>
      </w:r>
      <w:r w:rsidRPr="003F0DCF">
        <w:rPr>
          <w:rFonts w:eastAsia="Times New Roman"/>
          <w:lang w:val="en-GB" w:bidi="ar-SA"/>
        </w:rPr>
        <w:t xml:space="preserve"> Diagnostics) and the </w:t>
      </w:r>
      <w:r w:rsidR="009D7F5A">
        <w:rPr>
          <w:rFonts w:eastAsia="Times New Roman"/>
          <w:lang w:val="en-GB" w:bidi="ar-SA"/>
        </w:rPr>
        <w:t>BioPorto</w:t>
      </w:r>
      <w:r>
        <w:rPr>
          <w:rFonts w:eastAsia="Times New Roman"/>
          <w:lang w:val="en-GB" w:bidi="ar-SA"/>
        </w:rPr>
        <w:t xml:space="preserve"> </w:t>
      </w:r>
      <w:r w:rsidRPr="003F0DCF">
        <w:rPr>
          <w:rFonts w:eastAsia="Times New Roman"/>
          <w:lang w:val="en-GB" w:bidi="ar-SA"/>
        </w:rPr>
        <w:t>NGAL urine test (</w:t>
      </w:r>
      <w:r w:rsidR="009D7F5A">
        <w:rPr>
          <w:rFonts w:eastAsia="Times New Roman"/>
          <w:lang w:val="en-GB" w:bidi="ar-SA"/>
        </w:rPr>
        <w:t>BioPorto</w:t>
      </w:r>
      <w:r w:rsidRPr="003F0DCF">
        <w:rPr>
          <w:rFonts w:eastAsia="Times New Roman"/>
          <w:lang w:val="en-GB" w:bidi="ar-SA"/>
        </w:rPr>
        <w:t xml:space="preserve"> Diagnostics). </w:t>
      </w:r>
    </w:p>
    <w:p w14:paraId="2A9736A0" w14:textId="77777777" w:rsidR="002F0133" w:rsidRPr="003F0DCF" w:rsidRDefault="002F0133" w:rsidP="008A7464">
      <w:pPr>
        <w:rPr>
          <w:rFonts w:eastAsia="Times New Roman" w:cs="Times New Roman"/>
          <w:sz w:val="22"/>
          <w:lang w:val="en-GB" w:bidi="ar-SA"/>
        </w:rPr>
      </w:pPr>
    </w:p>
    <w:p w14:paraId="06176861" w14:textId="594D326D" w:rsidR="002F0133" w:rsidRPr="003F0DCF" w:rsidRDefault="002F0133" w:rsidP="008A7464">
      <w:pPr>
        <w:rPr>
          <w:rFonts w:eastAsia="Times New Roman"/>
          <w:lang w:val="en-GB" w:bidi="ar-SA"/>
        </w:rPr>
      </w:pPr>
      <w:r w:rsidRPr="003F0DCF">
        <w:rPr>
          <w:rFonts w:eastAsia="Times New Roman"/>
          <w:lang w:val="en-GB" w:bidi="ar-SA"/>
        </w:rPr>
        <w:t>Another bi</w:t>
      </w:r>
      <w:r>
        <w:rPr>
          <w:rFonts w:eastAsia="Times New Roman"/>
          <w:lang w:val="en-GB" w:bidi="ar-SA"/>
        </w:rPr>
        <w:t>omarker for AKI is the NephroCheck test (Astute Medical)</w:t>
      </w:r>
      <w:r w:rsidRPr="003F0DCF">
        <w:rPr>
          <w:rFonts w:eastAsia="Times New Roman"/>
          <w:lang w:val="en-GB" w:bidi="ar-SA"/>
        </w:rPr>
        <w:t>, a combination of two urinary biomarkers, the tissue inhibitor of metalloproteinase-2 (TIMP-2) and the insulin-like growth factor-binding protein 7 (IGFBP-7).  Both TIMP-2 and IGFBP7 are cell-cycle arrest proteins that are released into urine as markers of cellular stress in the early phase of tubular cell injury due to a variety of insults (e.g., toxins, drugs, oxidative stress and inflammation), which lead to AKI</w:t>
      </w:r>
      <w:r w:rsidR="00781961">
        <w:rPr>
          <w:rFonts w:eastAsia="Times New Roman"/>
          <w:lang w:val="en-GB" w:bidi="ar-SA"/>
        </w:rPr>
        <w:fldChar w:fldCharType="begin">
          <w:fldData xml:space="preserve">PEVuZE5vdGU+PENpdGU+PEF1dGhvcj5Hb2N6ZTwvQXV0aG9yPjxZZWFyPjIwMTU8L1llYXI+PFJl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PEVuZE5vdGU+PENpdGU+PEF1dGhvcj5Hb2N6ZTwvQXV0aG9yPjxZZWFyPjIwMTU8L1llYXI+PFJl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6</w:t>
      </w:r>
      <w:r w:rsidR="00781961">
        <w:rPr>
          <w:rFonts w:eastAsia="Times New Roman"/>
          <w:lang w:val="en-GB" w:bidi="ar-SA"/>
        </w:rPr>
        <w:fldChar w:fldCharType="end"/>
      </w:r>
      <w:r w:rsidRPr="003F0DCF">
        <w:rPr>
          <w:rFonts w:eastAsia="Times New Roman"/>
          <w:lang w:val="en-GB" w:bidi="ar-SA"/>
        </w:rPr>
        <w:t>. The US Food and Drug Administration has approved these combined biomarkers to assess the risk of AKI in critically ill patients</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3F0DCF">
        <w:rPr>
          <w:rFonts w:eastAsia="Times New Roman"/>
          <w:lang w:val="en-GB" w:bidi="ar-SA"/>
        </w:rPr>
        <w:t xml:space="preserve"> </w:t>
      </w:r>
    </w:p>
    <w:p w14:paraId="4B0BF2F5" w14:textId="77777777" w:rsidR="002F0133" w:rsidRPr="003F0DCF" w:rsidRDefault="002F0133" w:rsidP="008A7464">
      <w:pPr>
        <w:rPr>
          <w:rFonts w:eastAsia="Times New Roman"/>
          <w:lang w:val="en-GB" w:bidi="ar-SA"/>
        </w:rPr>
      </w:pPr>
    </w:p>
    <w:p w14:paraId="247470CE" w14:textId="6FF1E2A6" w:rsidR="002F0133" w:rsidRPr="003F0DCF" w:rsidRDefault="002F0133" w:rsidP="008A7464">
      <w:pPr>
        <w:rPr>
          <w:rFonts w:eastAsia="Times New Roman"/>
          <w:lang w:val="en-GB" w:eastAsia="en-GB" w:bidi="ar-SA"/>
        </w:rPr>
      </w:pPr>
      <w:r w:rsidRPr="003F0DCF">
        <w:rPr>
          <w:rFonts w:eastAsia="Times New Roman"/>
          <w:lang w:val="en-GB" w:bidi="ar-SA"/>
        </w:rPr>
        <w:t xml:space="preserve">These novel biomarkers have been developed to detect early damage or stress in the kidneys. If reliable use of these biomarkers can be demonstrated, they may enable earlier identification of AKI, and, therefore, early management of those with a modifiable disease course - with potential for downstream benefits in patients’ clinical outcomes. </w:t>
      </w:r>
      <w:r w:rsidRPr="003F0DCF">
        <w:rPr>
          <w:rFonts w:eastAsia="Times New Roman"/>
          <w:lang w:val="en-GB" w:eastAsia="en-GB" w:bidi="ar-SA"/>
        </w:rPr>
        <w:t>If demonstrated</w:t>
      </w:r>
      <w:r w:rsidR="00E81191">
        <w:rPr>
          <w:rFonts w:eastAsia="Times New Roman"/>
          <w:lang w:val="en-GB" w:eastAsia="en-GB" w:bidi="ar-SA"/>
        </w:rPr>
        <w:t>,</w:t>
      </w:r>
      <w:r w:rsidRPr="003F0DCF">
        <w:rPr>
          <w:rFonts w:eastAsia="Times New Roman"/>
          <w:lang w:val="en-GB" w:eastAsia="en-GB" w:bidi="ar-SA"/>
        </w:rPr>
        <w:t xml:space="preserve"> the ability of these novel biomarkers for early detection of AKI </w:t>
      </w:r>
      <w:r>
        <w:rPr>
          <w:rFonts w:eastAsia="Times New Roman"/>
          <w:lang w:val="en-GB" w:eastAsia="en-GB" w:bidi="ar-SA"/>
        </w:rPr>
        <w:t>c</w:t>
      </w:r>
      <w:r w:rsidRPr="003F0DCF">
        <w:rPr>
          <w:rFonts w:eastAsia="Times New Roman"/>
          <w:lang w:val="en-GB" w:eastAsia="en-GB" w:bidi="ar-SA"/>
        </w:rPr>
        <w:t xml:space="preserve">ould have the potential </w:t>
      </w:r>
      <w:r>
        <w:rPr>
          <w:rFonts w:eastAsia="Times New Roman"/>
          <w:lang w:val="en-GB" w:eastAsia="en-GB" w:bidi="ar-SA"/>
        </w:rPr>
        <w:t>to</w:t>
      </w:r>
      <w:r w:rsidRPr="003F0DCF">
        <w:rPr>
          <w:rFonts w:eastAsia="Times New Roman"/>
          <w:lang w:val="en-GB" w:eastAsia="en-GB" w:bidi="ar-SA"/>
        </w:rPr>
        <w:t xml:space="preserve"> improv</w:t>
      </w:r>
      <w:r>
        <w:rPr>
          <w:rFonts w:eastAsia="Times New Roman"/>
          <w:lang w:val="en-GB" w:eastAsia="en-GB" w:bidi="ar-SA"/>
        </w:rPr>
        <w:t>e</w:t>
      </w:r>
      <w:r w:rsidRPr="003F0DCF">
        <w:rPr>
          <w:rFonts w:eastAsia="Times New Roman"/>
          <w:lang w:val="en-GB" w:eastAsia="en-GB" w:bidi="ar-SA"/>
        </w:rPr>
        <w:t xml:space="preserve"> current AKI management by </w:t>
      </w:r>
      <w:r>
        <w:rPr>
          <w:rFonts w:eastAsia="Times New Roman"/>
          <w:lang w:val="en-GB" w:eastAsia="en-GB" w:bidi="ar-SA"/>
        </w:rPr>
        <w:t xml:space="preserve">enabling timely </w:t>
      </w:r>
      <w:r w:rsidRPr="003F0DCF">
        <w:rPr>
          <w:rFonts w:eastAsia="Times New Roman"/>
          <w:lang w:val="en-GB" w:eastAsia="en-GB" w:bidi="ar-SA"/>
        </w:rPr>
        <w:t xml:space="preserve">measures that could prevent progression to more severe kidney injury as well as by informing decisions about the ‘step down’ of low risk patients to a lower level of hospital care, reducing the use of hospital resources. </w:t>
      </w:r>
    </w:p>
    <w:p w14:paraId="22185379" w14:textId="77777777" w:rsidR="002F0133" w:rsidRPr="003F0DCF" w:rsidRDefault="002F0133" w:rsidP="008A7464">
      <w:pPr>
        <w:rPr>
          <w:rFonts w:eastAsia="Times New Roman"/>
          <w:lang w:val="en-GB" w:bidi="ar-SA"/>
        </w:rPr>
      </w:pPr>
    </w:p>
    <w:p w14:paraId="1A470B1F" w14:textId="0E390A27" w:rsidR="002F0133" w:rsidRPr="003F0DCF" w:rsidRDefault="002F0133" w:rsidP="008A7464">
      <w:pPr>
        <w:rPr>
          <w:rFonts w:eastAsia="Times New Roman"/>
          <w:lang w:val="en-GB" w:bidi="ar-SA"/>
        </w:rPr>
      </w:pPr>
      <w:r w:rsidRPr="003F0DCF">
        <w:rPr>
          <w:rFonts w:eastAsia="Times New Roman"/>
          <w:lang w:val="en-GB" w:bidi="ar-SA"/>
        </w:rPr>
        <w:t xml:space="preserve">The purpose of this assessment is to review the current evidence on the diagnostic accuracy, prognostic accuracy, impact on clinical outcomes and cost-effectiveness of novel biomarkers (NephroCheck test, ARCHITECT </w:t>
      </w:r>
      <w:r>
        <w:rPr>
          <w:rFonts w:eastAsia="Times New Roman"/>
          <w:lang w:val="en-GB" w:bidi="ar-SA"/>
        </w:rPr>
        <w:t xml:space="preserve">and Alinity </w:t>
      </w:r>
      <w:r w:rsidRPr="003F0DCF">
        <w:rPr>
          <w:rFonts w:eastAsia="Times New Roman"/>
          <w:lang w:val="en-GB" w:bidi="ar-SA"/>
        </w:rPr>
        <w:t>Urine NGAL assay</w:t>
      </w:r>
      <w:r>
        <w:rPr>
          <w:rFonts w:eastAsia="Times New Roman"/>
          <w:lang w:val="en-GB" w:bidi="ar-SA"/>
        </w:rPr>
        <w:t>s</w:t>
      </w:r>
      <w:r w:rsidRPr="003F0DCF">
        <w:rPr>
          <w:rFonts w:eastAsia="Times New Roman"/>
          <w:lang w:val="en-GB" w:bidi="ar-SA"/>
        </w:rPr>
        <w:t xml:space="preserve">, </w:t>
      </w:r>
      <w:r w:rsidR="009D7F5A">
        <w:rPr>
          <w:rFonts w:eastAsia="Times New Roman"/>
          <w:lang w:val="en-GB" w:bidi="ar-SA"/>
        </w:rPr>
        <w:t>BioPorto</w:t>
      </w:r>
      <w:r>
        <w:rPr>
          <w:rFonts w:eastAsia="Times New Roman"/>
          <w:lang w:val="en-GB" w:bidi="ar-SA"/>
        </w:rPr>
        <w:t xml:space="preserve"> </w:t>
      </w:r>
      <w:r w:rsidRPr="003F0DCF">
        <w:rPr>
          <w:rFonts w:eastAsia="Times New Roman"/>
          <w:lang w:val="en-GB" w:bidi="ar-SA"/>
        </w:rPr>
        <w:t xml:space="preserve">NGAL plasma test and </w:t>
      </w:r>
      <w:r w:rsidR="009D7F5A">
        <w:rPr>
          <w:rFonts w:eastAsia="Times New Roman"/>
          <w:lang w:val="en-GB" w:bidi="ar-SA"/>
        </w:rPr>
        <w:t>BioPorto</w:t>
      </w:r>
      <w:r>
        <w:rPr>
          <w:rFonts w:eastAsia="Times New Roman"/>
          <w:lang w:val="en-GB" w:bidi="ar-SA"/>
        </w:rPr>
        <w:t xml:space="preserve"> </w:t>
      </w:r>
      <w:r w:rsidRPr="003F0DCF">
        <w:rPr>
          <w:rFonts w:eastAsia="Times New Roman"/>
          <w:lang w:val="en-GB" w:bidi="ar-SA"/>
        </w:rPr>
        <w:t xml:space="preserve">NGAL urine test) for the assessment of AKI in critically ill patients who are considered for critical care admission.  </w:t>
      </w:r>
    </w:p>
    <w:p w14:paraId="328266A6" w14:textId="77777777" w:rsidR="002F0133" w:rsidRPr="00C351FE" w:rsidRDefault="002F0133" w:rsidP="008A7464">
      <w:pPr>
        <w:rPr>
          <w:b/>
          <w:i/>
        </w:rPr>
      </w:pPr>
    </w:p>
    <w:p w14:paraId="4FA8C598" w14:textId="77777777" w:rsidR="002F0133" w:rsidRDefault="002F0133" w:rsidP="008A7464">
      <w:pPr>
        <w:pStyle w:val="Heading3"/>
      </w:pPr>
      <w:r w:rsidRPr="00C351FE">
        <w:t>Aetiology, pathology and prognosis</w:t>
      </w:r>
    </w:p>
    <w:p w14:paraId="18B14983" w14:textId="77777777" w:rsidR="002F0133" w:rsidRPr="003F0DCF" w:rsidRDefault="002F0133" w:rsidP="008A7464">
      <w:pPr>
        <w:rPr>
          <w:rFonts w:eastAsia="Calibri"/>
          <w:lang w:val="en-GB" w:bidi="ar-SA"/>
        </w:rPr>
      </w:pPr>
      <w:r w:rsidRPr="003F0DCF">
        <w:rPr>
          <w:rFonts w:eastAsia="Calibri"/>
          <w:lang w:val="en-GB" w:bidi="ar-SA"/>
        </w:rPr>
        <w:t xml:space="preserve">AKI ranges from minor loss of kidney function to complete kidney failure. In current practice, reduced kidney function is identified by elevated serum creatinine levels and/or reduced urine output. </w:t>
      </w:r>
    </w:p>
    <w:p w14:paraId="645DF2A4" w14:textId="77777777" w:rsidR="002F0133" w:rsidRDefault="002F0133" w:rsidP="008A7464">
      <w:pPr>
        <w:spacing w:after="200" w:line="276" w:lineRule="auto"/>
        <w:rPr>
          <w:rFonts w:eastAsia="Calibri"/>
          <w:lang w:val="en-GB" w:bidi="ar-SA"/>
        </w:rPr>
      </w:pPr>
      <w:r>
        <w:rPr>
          <w:rFonts w:eastAsia="Calibri"/>
          <w:lang w:val="en-GB" w:bidi="ar-SA"/>
        </w:rPr>
        <w:br w:type="page"/>
      </w:r>
    </w:p>
    <w:p w14:paraId="0332656F" w14:textId="42B2D8BB" w:rsidR="002F0133" w:rsidRDefault="002F0133" w:rsidP="008A7464">
      <w:pPr>
        <w:rPr>
          <w:rFonts w:eastAsia="Calibri"/>
          <w:lang w:val="en-GB" w:bidi="ar-SA"/>
        </w:rPr>
      </w:pPr>
      <w:r w:rsidRPr="003F0DCF">
        <w:rPr>
          <w:rFonts w:eastAsia="Calibri"/>
          <w:lang w:val="en-GB" w:bidi="ar-SA"/>
        </w:rPr>
        <w:t>There are many causes of acute kidney injury</w:t>
      </w:r>
      <w:r w:rsidR="00781961">
        <w:rPr>
          <w:rFonts w:eastAsia="Calibri"/>
          <w:lang w:val="en-GB" w:bidi="ar-SA"/>
        </w:rPr>
        <w:fldChar w:fldCharType="begin"/>
      </w:r>
      <w:r w:rsidR="005B5026">
        <w:rPr>
          <w:rFonts w:eastAsia="Calibri"/>
          <w:lang w:val="en-GB" w:bidi="ar-SA"/>
        </w:rPr>
        <w:instrText xml:space="preserve"> ADDIN EN.CITE &lt;EndNote&gt;&lt;Cite&gt;&lt;Author&gt;NHS Digital&lt;/Author&gt;&lt;Year&gt;2019&lt;/Year&gt;&lt;RecNum&gt;140&lt;/RecNum&gt;&lt;DisplayText&gt;&lt;style face="superscript"&gt;7&lt;/style&gt;&lt;/DisplayText&gt;&lt;record&gt;&lt;rec-number&gt;140&lt;/rec-number&gt;&lt;foreign-keys&gt;&lt;key app="EN" db-id="zpx0wpvr9sf0r5efppxveexjwx2e52ffardr" timestamp="1572267758"&gt;140&lt;/key&gt;&lt;/foreign-keys&gt;&lt;ref-type name="Web Page"&gt;12&lt;/ref-type&gt;&lt;contributors&gt;&lt;authors&gt;&lt;author&gt;NHS Digital,&lt;/author&gt;&lt;/authors&gt;&lt;/contributors&gt;&lt;titles&gt;&lt;title&gt;Acute kidney injury&lt;/title&gt;&lt;/titles&gt;&lt;volume&gt;2019&lt;/volume&gt;&lt;number&gt;18 April 2019&lt;/number&gt;&lt;dates&gt;&lt;year&gt;2019&lt;/year&gt;&lt;pub-dates&gt;&lt;date&gt;25/02/19&lt;/date&gt;&lt;/pub-dates&gt;&lt;/dates&gt;&lt;publisher&gt;NHS Digital&lt;/publisher&gt;&lt;urls&gt;&lt;related-urls&gt;&lt;url&gt;https://www.nhs.uk/conditions/acute-kidney-injury/&lt;/url&gt;&lt;/related-urls&gt;&lt;/urls&gt;&lt;/record&gt;&lt;/Cite&gt;&lt;/EndNote&gt;</w:instrText>
      </w:r>
      <w:r w:rsidR="00781961">
        <w:rPr>
          <w:rFonts w:eastAsia="Calibri"/>
          <w:lang w:val="en-GB" w:bidi="ar-SA"/>
        </w:rPr>
        <w:fldChar w:fldCharType="separate"/>
      </w:r>
      <w:r w:rsidR="005B5026" w:rsidRPr="005B5026">
        <w:rPr>
          <w:rFonts w:eastAsia="Calibri"/>
          <w:noProof/>
          <w:vertAlign w:val="superscript"/>
          <w:lang w:val="en-GB" w:bidi="ar-SA"/>
        </w:rPr>
        <w:t>7</w:t>
      </w:r>
      <w:r w:rsidR="00781961">
        <w:rPr>
          <w:rFonts w:eastAsia="Calibri"/>
          <w:lang w:val="en-GB" w:bidi="ar-SA"/>
        </w:rPr>
        <w:fldChar w:fldCharType="end"/>
      </w:r>
      <w:r>
        <w:rPr>
          <w:rFonts w:eastAsia="Calibri"/>
          <w:lang w:val="en-GB" w:bidi="ar-SA"/>
        </w:rPr>
        <w:t>,</w:t>
      </w:r>
      <w:r w:rsidRPr="003F0DCF">
        <w:rPr>
          <w:rFonts w:eastAsia="Calibri"/>
          <w:lang w:val="en-GB" w:bidi="ar-SA"/>
        </w:rPr>
        <w:t xml:space="preserve"> including: </w:t>
      </w:r>
    </w:p>
    <w:p w14:paraId="62315380" w14:textId="77777777" w:rsidR="004349A8" w:rsidRDefault="004349A8" w:rsidP="008A7464">
      <w:pPr>
        <w:rPr>
          <w:rFonts w:eastAsia="Calibri"/>
          <w:lang w:val="en-GB" w:bidi="ar-SA"/>
        </w:rPr>
      </w:pPr>
    </w:p>
    <w:p w14:paraId="60298871" w14:textId="77777777" w:rsidR="002F0133" w:rsidRPr="003F0DCF" w:rsidRDefault="002F0133" w:rsidP="008A7464">
      <w:pPr>
        <w:rPr>
          <w:rFonts w:eastAsia="Calibri"/>
          <w:lang w:val="en-GB" w:bidi="ar-SA"/>
        </w:rPr>
      </w:pPr>
      <w:r w:rsidRPr="003F0DCF">
        <w:rPr>
          <w:rFonts w:eastAsia="Calibri"/>
          <w:b/>
          <w:bCs/>
          <w:lang w:val="en-GB" w:bidi="ar-SA"/>
        </w:rPr>
        <w:t xml:space="preserve">Pre-renal: </w:t>
      </w:r>
      <w:r w:rsidRPr="003F0DCF">
        <w:rPr>
          <w:rFonts w:eastAsia="Calibri"/>
          <w:lang w:val="en-GB" w:bidi="ar-SA"/>
        </w:rPr>
        <w:t xml:space="preserve">Reduced oxygen delivery to the kidneys, caused by: </w:t>
      </w:r>
    </w:p>
    <w:p w14:paraId="3464359C" w14:textId="77777777" w:rsidR="002F0133" w:rsidRPr="00C52143" w:rsidRDefault="002F0133" w:rsidP="002F0133">
      <w:pPr>
        <w:pStyle w:val="ListParagraph"/>
        <w:numPr>
          <w:ilvl w:val="0"/>
          <w:numId w:val="17"/>
        </w:numPr>
        <w:rPr>
          <w:rFonts w:eastAsia="Calibri"/>
          <w:lang w:val="en-GB" w:bidi="ar-SA"/>
        </w:rPr>
      </w:pPr>
      <w:r w:rsidRPr="00C52143">
        <w:rPr>
          <w:rFonts w:eastAsia="Calibri"/>
          <w:lang w:val="en-GB" w:bidi="ar-SA"/>
        </w:rPr>
        <w:t xml:space="preserve">low blood volume (after bleeding, excessive vomiting or diarrhoea and severe dehydration), </w:t>
      </w:r>
    </w:p>
    <w:p w14:paraId="0369845B" w14:textId="77777777" w:rsidR="002F0133" w:rsidRPr="00C52143" w:rsidRDefault="002F0133" w:rsidP="002F0133">
      <w:pPr>
        <w:pStyle w:val="ListParagraph"/>
        <w:numPr>
          <w:ilvl w:val="0"/>
          <w:numId w:val="17"/>
        </w:numPr>
        <w:rPr>
          <w:rFonts w:eastAsia="Calibri"/>
          <w:lang w:val="en-GB" w:bidi="ar-SA"/>
        </w:rPr>
      </w:pPr>
      <w:r w:rsidRPr="00C52143">
        <w:rPr>
          <w:rFonts w:eastAsia="Calibri"/>
          <w:lang w:val="en-GB" w:bidi="ar-SA"/>
        </w:rPr>
        <w:t xml:space="preserve">reduced blood flow from the heart (potentially caused by sepsis or heart/liver failure) </w:t>
      </w:r>
    </w:p>
    <w:p w14:paraId="02075301" w14:textId="77777777" w:rsidR="002F0133" w:rsidRPr="00C52143" w:rsidRDefault="002F0133" w:rsidP="002F0133">
      <w:pPr>
        <w:pStyle w:val="ListParagraph"/>
        <w:numPr>
          <w:ilvl w:val="0"/>
          <w:numId w:val="17"/>
        </w:numPr>
        <w:rPr>
          <w:rFonts w:eastAsia="Calibri"/>
          <w:lang w:val="en-GB" w:bidi="ar-SA"/>
        </w:rPr>
      </w:pPr>
      <w:r w:rsidRPr="00C52143">
        <w:rPr>
          <w:rFonts w:eastAsia="Calibri"/>
          <w:lang w:val="en-GB" w:bidi="ar-SA"/>
        </w:rPr>
        <w:t xml:space="preserve">damage to blood vessels which can be caused by inflammation or blockages within the kidneys </w:t>
      </w:r>
    </w:p>
    <w:p w14:paraId="6E080CD3" w14:textId="77777777" w:rsidR="002F0133" w:rsidRPr="00C52143" w:rsidRDefault="002F0133" w:rsidP="002F0133">
      <w:pPr>
        <w:pStyle w:val="ListParagraph"/>
        <w:numPr>
          <w:ilvl w:val="0"/>
          <w:numId w:val="17"/>
        </w:numPr>
        <w:rPr>
          <w:rFonts w:eastAsia="Calibri"/>
          <w:lang w:val="en-GB" w:bidi="ar-SA"/>
        </w:rPr>
      </w:pPr>
      <w:r w:rsidRPr="00C52143">
        <w:rPr>
          <w:rFonts w:eastAsia="Calibri"/>
          <w:lang w:val="en-GB" w:bidi="ar-SA"/>
        </w:rPr>
        <w:t xml:space="preserve">medications that affect blood flow to the kidneys </w:t>
      </w:r>
    </w:p>
    <w:p w14:paraId="45E0F516" w14:textId="77777777" w:rsidR="002F0133" w:rsidRPr="003F0DCF" w:rsidRDefault="002F0133" w:rsidP="008A7464">
      <w:pPr>
        <w:autoSpaceDE w:val="0"/>
        <w:autoSpaceDN w:val="0"/>
        <w:adjustRightInd w:val="0"/>
        <w:ind w:left="720"/>
        <w:rPr>
          <w:rFonts w:eastAsia="Calibri" w:cs="Times New Roman"/>
          <w:sz w:val="22"/>
          <w:lang w:val="en-GB" w:bidi="ar-SA"/>
        </w:rPr>
      </w:pPr>
    </w:p>
    <w:p w14:paraId="62273644" w14:textId="77777777" w:rsidR="002F0133" w:rsidRDefault="002F0133" w:rsidP="008A7464">
      <w:pPr>
        <w:rPr>
          <w:rFonts w:eastAsia="Calibri"/>
          <w:lang w:val="en-GB" w:bidi="ar-SA"/>
        </w:rPr>
      </w:pPr>
      <w:r w:rsidRPr="003F0DCF">
        <w:rPr>
          <w:rFonts w:eastAsia="Calibri"/>
          <w:b/>
          <w:bCs/>
          <w:lang w:val="en-GB" w:bidi="ar-SA"/>
        </w:rPr>
        <w:t xml:space="preserve">Intrinsic/Renal: </w:t>
      </w:r>
      <w:r w:rsidRPr="003F0DCF">
        <w:rPr>
          <w:rFonts w:eastAsia="Calibri"/>
          <w:lang w:val="en-GB" w:bidi="ar-SA"/>
        </w:rPr>
        <w:t xml:space="preserve">Damage to the kidney potentially caused by drugs, infections or contrast agents </w:t>
      </w:r>
    </w:p>
    <w:p w14:paraId="1559B06A" w14:textId="77777777" w:rsidR="002F0133" w:rsidRPr="003F0DCF" w:rsidRDefault="002F0133" w:rsidP="008A7464">
      <w:pPr>
        <w:rPr>
          <w:rFonts w:eastAsia="Calibri"/>
          <w:lang w:val="en-GB" w:bidi="ar-SA"/>
        </w:rPr>
      </w:pPr>
    </w:p>
    <w:p w14:paraId="2CD18097" w14:textId="77777777" w:rsidR="002F0133" w:rsidRDefault="002F0133" w:rsidP="008A7464">
      <w:pPr>
        <w:rPr>
          <w:rFonts w:eastAsia="Calibri"/>
          <w:lang w:val="en-GB" w:bidi="ar-SA"/>
        </w:rPr>
      </w:pPr>
      <w:r w:rsidRPr="003F0DCF">
        <w:rPr>
          <w:rFonts w:eastAsia="Calibri"/>
          <w:b/>
          <w:bCs/>
          <w:lang w:val="en-GB" w:bidi="ar-SA"/>
        </w:rPr>
        <w:t xml:space="preserve">Post-renal: </w:t>
      </w:r>
      <w:r w:rsidRPr="003F0DCF">
        <w:rPr>
          <w:rFonts w:eastAsia="Calibri"/>
          <w:lang w:val="en-GB" w:bidi="ar-SA"/>
        </w:rPr>
        <w:t xml:space="preserve">A blockage preventing drainage from the kidneys (potentially caused by an enlarged prostate, a tumour in the pelvis or kidney stones). </w:t>
      </w:r>
    </w:p>
    <w:p w14:paraId="7C3EEF87" w14:textId="77777777" w:rsidR="002F0133" w:rsidRPr="00C351FE" w:rsidRDefault="002F0133" w:rsidP="008A7464">
      <w:pPr>
        <w:rPr>
          <w:b/>
          <w:i/>
        </w:rPr>
      </w:pPr>
    </w:p>
    <w:p w14:paraId="1578039C" w14:textId="77777777" w:rsidR="002F0133" w:rsidRDefault="002F0133" w:rsidP="008A7464">
      <w:pPr>
        <w:pStyle w:val="Heading3"/>
      </w:pPr>
      <w:r w:rsidRPr="00C351FE">
        <w:t>Incidence and/ or prevalence</w:t>
      </w:r>
    </w:p>
    <w:p w14:paraId="382F2B00" w14:textId="382AE5F4" w:rsidR="002F0133" w:rsidRDefault="002F0133" w:rsidP="008A7464">
      <w:pPr>
        <w:rPr>
          <w:rFonts w:eastAsia="Times New Roman"/>
          <w:lang w:val="en-GB" w:bidi="ar-SA"/>
        </w:rPr>
      </w:pPr>
      <w:r w:rsidRPr="00066BCA">
        <w:rPr>
          <w:rFonts w:eastAsia="Times New Roman"/>
          <w:lang w:val="en-GB" w:bidi="ar-SA"/>
        </w:rPr>
        <w:t>Major surgery is a significant risk factor for the development of acute kidney injury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066BCA">
        <w:rPr>
          <w:rFonts w:eastAsia="Times New Roman"/>
          <w:lang w:val="en-GB" w:bidi="ar-SA"/>
        </w:rPr>
        <w:t>. In general, incidence of post-operative AKI depends on the type surgery. Rates of AKI after cardiac surgery have been reported to range from 8% to 40% according to the patient populations</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066BCA">
        <w:rPr>
          <w:rFonts w:eastAsia="Times New Roman"/>
          <w:lang w:val="en-GB" w:bidi="ar-SA"/>
        </w:rPr>
        <w:t>. Recent meta-analyses have reported a pooled incidence of AKI in patients admitted to intensive care after abdominal surgery of 13.4% (95% CI 10.9% to 16.4%)</w:t>
      </w:r>
      <w:r w:rsidR="00781961">
        <w:rPr>
          <w:rFonts w:eastAsia="Times New Roman"/>
          <w:lang w:val="en-GB" w:bidi="ar-SA"/>
        </w:rPr>
        <w:fldChar w:fldCharType="begin">
          <w:fldData xml:space="preserve">PEVuZE5vdGU+PENpdGU+PEF1dGhvcj5PJmFwb3M7Q29ubm9yPC9BdXRob3I+PFllYXI+MjAxNjwv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PEVuZE5vdGU+PENpdGU+PEF1dGhvcj5PJmFwb3M7Q29ubm9yPC9BdXRob3I+PFllYXI+MjAxNjwv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8</w:t>
      </w:r>
      <w:r w:rsidR="00781961">
        <w:rPr>
          <w:rFonts w:eastAsia="Times New Roman"/>
          <w:lang w:val="en-GB" w:bidi="ar-SA"/>
        </w:rPr>
        <w:fldChar w:fldCharType="end"/>
      </w:r>
      <w:r w:rsidRPr="00066BCA">
        <w:rPr>
          <w:rFonts w:eastAsia="Times New Roman"/>
          <w:lang w:val="en-GB" w:bidi="ar-SA"/>
        </w:rPr>
        <w:t xml:space="preserve"> and after major trauma of 24% (95% CI 20% to 29%)</w:t>
      </w:r>
      <w:r w:rsidR="00781961">
        <w:rPr>
          <w:rFonts w:eastAsia="Times New Roman"/>
          <w:lang w:val="en-GB" w:bidi="ar-SA"/>
        </w:rPr>
        <w:fldChar w:fldCharType="begin"/>
      </w:r>
      <w:r w:rsidR="005B5026">
        <w:rPr>
          <w:rFonts w:eastAsia="Times New Roman"/>
          <w:lang w:val="en-GB" w:bidi="ar-SA"/>
        </w:rPr>
        <w:instrText xml:space="preserve"> ADDIN EN.CITE &lt;EndNote&gt;&lt;Cite&gt;&lt;Author&gt;NHS Digital&lt;/Author&gt;&lt;Year&gt;2019&lt;/Year&gt;&lt;RecNum&gt;140&lt;/RecNum&gt;&lt;DisplayText&gt;&lt;style face="superscript"&gt;7&lt;/style&gt;&lt;/DisplayText&gt;&lt;record&gt;&lt;rec-number&gt;140&lt;/rec-number&gt;&lt;foreign-keys&gt;&lt;key app="EN" db-id="zpx0wpvr9sf0r5efppxveexjwx2e52ffardr" timestamp="1572267758"&gt;140&lt;/key&gt;&lt;/foreign-keys&gt;&lt;ref-type name="Web Page"&gt;12&lt;/ref-type&gt;&lt;contributors&gt;&lt;authors&gt;&lt;author&gt;NHS Digital,&lt;/author&gt;&lt;/authors&gt;&lt;/contributors&gt;&lt;titles&gt;&lt;title&gt;Acute kidney injury&lt;/title&gt;&lt;/titles&gt;&lt;volume&gt;2019&lt;/volume&gt;&lt;number&gt;18 April 2019&lt;/number&gt;&lt;dates&gt;&lt;year&gt;2019&lt;/year&gt;&lt;pub-dates&gt;&lt;date&gt;25/02/19&lt;/date&gt;&lt;/pub-dates&gt;&lt;/dates&gt;&lt;publisher&gt;NHS Digital&lt;/publisher&gt;&lt;urls&gt;&lt;related-urls&gt;&lt;url&gt;https://www.nhs.uk/conditions/acute-kidney-injury/&lt;/url&gt;&lt;/related-urls&gt;&lt;/urls&gt;&lt;/record&gt;&lt;/Cite&gt;&lt;/EndNote&gt;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7</w:t>
      </w:r>
      <w:r w:rsidR="00781961">
        <w:rPr>
          <w:rFonts w:eastAsia="Times New Roman"/>
          <w:lang w:val="en-GB" w:bidi="ar-SA"/>
        </w:rPr>
        <w:fldChar w:fldCharType="end"/>
      </w:r>
      <w:r w:rsidRPr="00066BCA">
        <w:rPr>
          <w:rFonts w:eastAsia="Times New Roman"/>
          <w:lang w:val="en-GB" w:bidi="ar-SA"/>
        </w:rPr>
        <w:t xml:space="preserve"> and 21% (95% CI 16.5% to 24.9%)</w:t>
      </w:r>
      <w:r w:rsidR="00723580">
        <w:rPr>
          <w:rFonts w:eastAsia="Times New Roman"/>
          <w:lang w:val="en-GB" w:bidi="ar-SA"/>
        </w:rPr>
        <w:t>.</w:t>
      </w:r>
      <w:r w:rsidR="00781961">
        <w:rPr>
          <w:rFonts w:eastAsia="Times New Roman"/>
          <w:lang w:val="en-GB" w:bidi="ar-SA"/>
        </w:rPr>
        <w:fldChar w:fldCharType="begin">
          <w:fldData xml:space="preserve">PEVuZE5vdGU+PENpdGU+PEF1dGhvcj5IYWluZXM8L0F1dGhvcj48WWVhcj4yMDE5PC9ZZWFyPjxS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PEVuZE5vdGU+PENpdGU+PEF1dGhvcj5IYWluZXM8L0F1dGhvcj48WWVhcj4yMDE5PC9ZZWFyPjxS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9</w:t>
      </w:r>
      <w:r w:rsidR="00781961">
        <w:rPr>
          <w:rFonts w:eastAsia="Times New Roman"/>
          <w:lang w:val="en-GB" w:bidi="ar-SA"/>
        </w:rPr>
        <w:fldChar w:fldCharType="end"/>
      </w:r>
    </w:p>
    <w:p w14:paraId="049162BD" w14:textId="77777777" w:rsidR="002F0133" w:rsidRPr="00066BCA" w:rsidRDefault="002F0133" w:rsidP="008A7464">
      <w:pPr>
        <w:rPr>
          <w:rFonts w:eastAsia="Times New Roman"/>
          <w:lang w:val="en-GB" w:bidi="ar-SA"/>
        </w:rPr>
      </w:pPr>
    </w:p>
    <w:p w14:paraId="5885A7ED" w14:textId="6D39F173" w:rsidR="002F0133" w:rsidRDefault="002F0133" w:rsidP="008A7464">
      <w:pPr>
        <w:rPr>
          <w:rFonts w:eastAsia="Times New Roman"/>
          <w:lang w:val="en-GB" w:bidi="ar-SA"/>
        </w:rPr>
      </w:pPr>
      <w:r w:rsidRPr="00066BCA">
        <w:rPr>
          <w:rFonts w:eastAsia="Times New Roman"/>
          <w:lang w:val="en-GB" w:bidi="ar-SA"/>
        </w:rPr>
        <w:t>The incidence of AKI for all major, non-cardiac surgery patients and trauma patients can be as high as 50% (e.g.</w:t>
      </w:r>
      <w:r>
        <w:rPr>
          <w:rFonts w:eastAsia="Times New Roman"/>
          <w:lang w:val="en-GB" w:bidi="ar-SA"/>
        </w:rPr>
        <w:t>,</w:t>
      </w:r>
      <w:r w:rsidRPr="00066BCA">
        <w:rPr>
          <w:rFonts w:eastAsia="Times New Roman"/>
          <w:lang w:val="en-GB" w:bidi="ar-SA"/>
        </w:rPr>
        <w:t xml:space="preserve"> liver transplant patients). In a retrospective cohort of over 27,000 patients the incidence of AKI defined </w:t>
      </w:r>
      <w:r>
        <w:rPr>
          <w:rFonts w:eastAsia="Times New Roman"/>
          <w:lang w:val="en-GB" w:bidi="ar-SA"/>
        </w:rPr>
        <w:t xml:space="preserve">according to the </w:t>
      </w:r>
      <w:r w:rsidRPr="00066BCA">
        <w:rPr>
          <w:rFonts w:eastAsia="Times New Roman"/>
          <w:lang w:val="en-GB" w:bidi="ar-SA"/>
        </w:rPr>
        <w:t>RIFL</w:t>
      </w:r>
      <w:r>
        <w:rPr>
          <w:rFonts w:eastAsia="Times New Roman"/>
          <w:lang w:val="en-GB" w:bidi="ar-SA"/>
        </w:rPr>
        <w:t>E</w:t>
      </w:r>
      <w:r w:rsidRPr="00066BCA">
        <w:rPr>
          <w:rFonts w:eastAsia="Times New Roman"/>
          <w:lang w:val="en-GB" w:bidi="ar-SA"/>
        </w:rPr>
        <w:t xml:space="preserve"> </w:t>
      </w:r>
      <w:r>
        <w:rPr>
          <w:rFonts w:eastAsia="Times New Roman"/>
          <w:lang w:val="en-GB" w:bidi="ar-SA"/>
        </w:rPr>
        <w:t xml:space="preserve">criteria </w:t>
      </w:r>
      <w:r w:rsidRPr="00066BCA">
        <w:rPr>
          <w:rFonts w:eastAsia="Times New Roman"/>
          <w:lang w:val="en-GB" w:bidi="ar-SA"/>
        </w:rPr>
        <w:t>was 37%</w:t>
      </w:r>
      <w:r w:rsidR="00723580">
        <w:rPr>
          <w:rFonts w:eastAsia="Times New Roman"/>
          <w:lang w:val="en-GB" w:bidi="ar-SA"/>
        </w:rPr>
        <w:t>.</w:t>
      </w:r>
      <w:r w:rsidR="00781961">
        <w:rPr>
          <w:rFonts w:eastAsia="Times New Roman"/>
          <w:lang w:val="en-GB" w:bidi="ar-SA"/>
        </w:rPr>
        <w:fldChar w:fldCharType="begin">
          <w:fldData xml:space="preserve">PEVuZE5vdGU+PENpdGU+PEF1dGhvcj5CaWhvcmFjPC9BdXRob3I+PFllYXI+MjAxMDwvWWVhcj48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PEVuZE5vdGU+PENpdGU+PEF1dGhvcj5CaWhvcmFjPC9BdXRob3I+PFllYXI+MjAxMDwvWWVhcj48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10, 11</w:t>
      </w:r>
      <w:r w:rsidR="00781961">
        <w:rPr>
          <w:rFonts w:eastAsia="Times New Roman"/>
          <w:lang w:val="en-GB" w:bidi="ar-SA"/>
        </w:rPr>
        <w:fldChar w:fldCharType="end"/>
      </w:r>
    </w:p>
    <w:p w14:paraId="1A8822F0" w14:textId="77777777" w:rsidR="002F0133" w:rsidRPr="00D93429" w:rsidRDefault="002F0133" w:rsidP="008A7464">
      <w:pPr>
        <w:rPr>
          <w:rFonts w:eastAsia="Times New Roman" w:cs="Times New Roman"/>
          <w:sz w:val="22"/>
          <w:lang w:val="en-GB" w:bidi="ar-SA"/>
        </w:rPr>
      </w:pPr>
    </w:p>
    <w:p w14:paraId="73B123FB" w14:textId="77777777" w:rsidR="002F0133" w:rsidRDefault="002F0133" w:rsidP="008A7464">
      <w:pPr>
        <w:pStyle w:val="Heading3"/>
      </w:pPr>
      <w:r w:rsidRPr="00C351FE">
        <w:t>Impact of health problem</w:t>
      </w:r>
    </w:p>
    <w:p w14:paraId="6DBE495E" w14:textId="5988E3FF" w:rsidR="002F0133" w:rsidRPr="003F0DCF" w:rsidRDefault="002F0133" w:rsidP="008A7464">
      <w:pPr>
        <w:rPr>
          <w:rFonts w:eastAsia="Times New Roman"/>
          <w:lang w:val="en-GB" w:bidi="ar-SA"/>
        </w:rPr>
      </w:pPr>
      <w:r w:rsidRPr="003F0DCF">
        <w:rPr>
          <w:rFonts w:eastAsia="Times New Roman"/>
          <w:lang w:val="en-GB" w:bidi="ar-SA"/>
        </w:rPr>
        <w:t>People with AKI have a higher mortality and longer hospital stay</w:t>
      </w:r>
      <w:r w:rsidR="00723580">
        <w:rPr>
          <w:rFonts w:eastAsia="Times New Roman"/>
          <w:lang w:val="en-GB" w:bidi="ar-SA"/>
        </w:rPr>
        <w:t>.</w:t>
      </w:r>
      <w:r w:rsidR="00781961">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1, 2</w:t>
      </w:r>
      <w:r w:rsidR="00781961">
        <w:rPr>
          <w:rFonts w:eastAsia="Times New Roman"/>
          <w:lang w:val="en-GB" w:bidi="ar-SA"/>
        </w:rPr>
        <w:fldChar w:fldCharType="end"/>
      </w:r>
      <w:r w:rsidRPr="003F0DCF">
        <w:rPr>
          <w:rFonts w:eastAsia="Times New Roman"/>
          <w:lang w:val="en-GB" w:bidi="ar-SA"/>
        </w:rPr>
        <w:t xml:space="preserve"> In addition, acute kidney injury is associated with a higher risk of developing chronic kidney disease (CKD) and need for long term dialysis. The risk of CKD increases with severity of acute kidney injury. More severe acute kidney injury has also been associated with increased mortality, length of hospital stay and use of intensive care services, in addition to a reduced chance of renal recovery</w:t>
      </w:r>
      <w:r w:rsidR="00723580">
        <w:rPr>
          <w:rFonts w:eastAsia="Times New Roman"/>
          <w:lang w:val="en-GB" w:bidi="ar-SA"/>
        </w:rPr>
        <w:t>.</w:t>
      </w:r>
      <w:r w:rsidR="00781961">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1, 2</w:t>
      </w:r>
      <w:r w:rsidR="00781961">
        <w:rPr>
          <w:rFonts w:eastAsia="Times New Roman"/>
          <w:lang w:val="en-GB" w:bidi="ar-SA"/>
        </w:rPr>
        <w:fldChar w:fldCharType="end"/>
      </w:r>
      <w:r w:rsidR="00723580">
        <w:rPr>
          <w:rFonts w:eastAsia="Times New Roman"/>
          <w:lang w:val="en-GB" w:bidi="ar-SA"/>
        </w:rPr>
        <w:t xml:space="preserve"> </w:t>
      </w:r>
      <w:r w:rsidRPr="003F0DCF">
        <w:rPr>
          <w:rFonts w:eastAsia="Times New Roman"/>
          <w:lang w:val="en-GB" w:bidi="ar-SA"/>
        </w:rPr>
        <w:t>People with more severe acute kidney injury (and a greater loss of renal function) are more likely to need temporary renal replacement therapy.</w:t>
      </w:r>
    </w:p>
    <w:p w14:paraId="38119EA6" w14:textId="77777777" w:rsidR="002F0133" w:rsidRPr="00C351FE" w:rsidRDefault="002F0133" w:rsidP="008A7464">
      <w:pPr>
        <w:rPr>
          <w:b/>
          <w:i/>
          <w:lang w:val="en-GB" w:eastAsia="en-GB" w:bidi="ar-SA"/>
        </w:rPr>
      </w:pPr>
    </w:p>
    <w:p w14:paraId="170017C1" w14:textId="77777777" w:rsidR="002F0133" w:rsidRPr="00C351FE" w:rsidRDefault="002F0133" w:rsidP="008A7464">
      <w:pPr>
        <w:pStyle w:val="Heading3"/>
      </w:pPr>
      <w:r w:rsidRPr="00C351FE">
        <w:t>Measurement of disease</w:t>
      </w:r>
    </w:p>
    <w:p w14:paraId="799C0B98" w14:textId="607A47FC" w:rsidR="002F0133" w:rsidRDefault="002F0133" w:rsidP="008A7464">
      <w:pPr>
        <w:rPr>
          <w:rFonts w:eastAsia="Times New Roman"/>
          <w:lang w:val="en-GB" w:bidi="ar-SA"/>
        </w:rPr>
      </w:pPr>
      <w:r w:rsidRPr="003F0DCF">
        <w:rPr>
          <w:rFonts w:eastAsia="Times New Roman"/>
          <w:lang w:val="en-GB" w:bidi="ar-SA"/>
        </w:rPr>
        <w:t>Several tools are available for determining the stage of AKI. The NICE Clinical Knowledge Summary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Excellence&lt;/Author&gt;&lt;Year&gt;2018&lt;/Year&gt;&lt;RecNum&gt;143&lt;/RecNum&gt;&lt;DisplayText&gt;&lt;style face="superscript"&gt;12&lt;/style&gt;&lt;/DisplayText&gt;&lt;record&gt;&lt;rec-number&gt;143&lt;/rec-number&gt;&lt;foreign-keys&gt;&lt;key app="EN" db-id="zpx0wpvr9sf0r5efppxveexjwx2e52ffardr" timestamp="1572267813"&gt;143&lt;/key&gt;&lt;/foreign-keys&gt;&lt;ref-type name="Electronic Book"&gt;44&lt;/ref-type&gt;&lt;contributors&gt;&lt;authors&gt;&lt;author&gt;National Institute for Health and Care Excellence,&lt;/author&gt;&lt;/authors&gt;&lt;/contributors&gt;&lt;titles&gt;&lt;title&gt;Clinical Knowledge Summary: Acute Kidney Injury [Online] &lt;/title&gt;&lt;/titles&gt;&lt;dates&gt;&lt;year&gt;2018&lt;/year&gt;&lt;pub-dates&gt;&lt;date&gt;5 April 2019&lt;/date&gt;&lt;/pub-dates&gt;&lt;/dates&gt;&lt;pub-location&gt;London/Manchester&lt;/pub-location&gt;&lt;urls&gt;&lt;related-urls&gt;&lt;url&gt;https://cks.nice.org.uk/acute-kidney-injury.&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12</w:t>
      </w:r>
      <w:r w:rsidR="00781961">
        <w:rPr>
          <w:rFonts w:eastAsia="Times New Roman"/>
          <w:lang w:val="en-GB" w:bidi="ar-SA"/>
        </w:rPr>
        <w:fldChar w:fldCharType="end"/>
      </w:r>
      <w:r w:rsidRPr="003F0DCF">
        <w:rPr>
          <w:rFonts w:eastAsia="Times New Roman"/>
          <w:lang w:val="en-GB" w:bidi="ar-SA"/>
        </w:rPr>
        <w:t xml:space="preserve"> on acute kidney injury outlines a summarised staging system for acute kidney injury in adults based on the RIFLE (Risk, Failure, Loss of kidney function, End-stage disease)</w:t>
      </w:r>
      <w:r w:rsidR="00723580">
        <w:rPr>
          <w:rFonts w:eastAsia="Times New Roman"/>
          <w:lang w:val="en-GB" w:bidi="ar-SA"/>
        </w:rPr>
        <w:t>,</w:t>
      </w:r>
      <w:r w:rsidR="00781961">
        <w:rPr>
          <w:rFonts w:eastAsia="Times New Roman"/>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13</w:t>
      </w:r>
      <w:r w:rsidR="00781961">
        <w:rPr>
          <w:rFonts w:eastAsia="Times New Roman"/>
          <w:lang w:val="en-GB" w:bidi="ar-SA"/>
        </w:rPr>
        <w:fldChar w:fldCharType="end"/>
      </w:r>
      <w:r w:rsidRPr="003F0DCF">
        <w:rPr>
          <w:rFonts w:eastAsia="Times New Roman"/>
          <w:lang w:val="en-GB" w:bidi="ar-SA"/>
        </w:rPr>
        <w:t xml:space="preserve"> AKIN (Acute Kidney Injury Network)</w:t>
      </w:r>
      <w:r w:rsidR="00781961">
        <w:rPr>
          <w:rFonts w:eastAsia="Times New Roman"/>
          <w:lang w:val="en-GB" w:bidi="ar-SA"/>
        </w:rPr>
        <w:fldChar w:fldCharType="begin"/>
      </w:r>
      <w:r w:rsidR="005B5026">
        <w:rPr>
          <w:rFonts w:eastAsia="Times New Roman"/>
          <w:lang w:val="en-GB" w:bidi="ar-SA"/>
        </w:rPr>
        <w:instrText xml:space="preserve"> ADDIN EN.CITE &lt;EndNote&gt;&lt;Cite&gt;&lt;Author&gt;Mehta&lt;/Author&gt;&lt;Year&gt;2007&lt;/Year&gt;&lt;RecNum&gt;27&lt;/RecNum&gt;&lt;DisplayText&gt;&lt;style face="superscript"&gt;14&lt;/style&gt;&lt;/DisplayText&gt;&lt;record&gt;&lt;rec-number&gt;27&lt;/rec-number&gt;&lt;foreign-keys&gt;&lt;key app="EN" db-id="zpx0wpvr9sf0r5efppxveexjwx2e52ffardr" timestamp="1572009208"&gt;27&lt;/key&gt;&lt;/foreign-keys&gt;&lt;ref-type name="Journal Article"&gt;17&lt;/ref-type&gt;&lt;contributors&gt;&lt;authors&gt;&lt;author&gt;Mehta, R. L.&lt;/author&gt;&lt;author&gt;Kellum, J. A.&lt;/author&gt;&lt;author&gt;Shah, S. V.&lt;/author&gt;&lt;author&gt;Molitoris, B. A.&lt;/author&gt;&lt;author&gt;Ronco, C.&lt;/author&gt;&lt;author&gt;Warnock, D. G.&lt;/author&gt;&lt;author&gt;Levin, A.&lt;/author&gt;&lt;/authors&gt;&lt;/contributors&gt;&lt;auth-address&gt;Department of Medicine, University of California San Diego Medical Center 8342, 200 W, Arbor Drive, San Diego, CA 92103, USA. rmehta@ucsd.edu&lt;/auth-address&gt;&lt;titles&gt;&lt;title&gt;Acute Kidney Injury Network: report of an initiative to improve outcomes in acute kidney injury&lt;/title&gt;&lt;secondary-title&gt;Crit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England)&lt;/abbr-1&gt;&lt;/alt-periodical&gt;&lt;pages&gt;R31&lt;/pages&gt;&lt;volume&gt;11&lt;/volume&gt;&lt;number&gt;2&lt;/number&gt;&lt;edition&gt;2007/03/03&lt;/edition&gt;&lt;keywords&gt;&lt;keyword&gt;Acute Kidney Injury/classification/*diagnosis/*therapy&lt;/keyword&gt;&lt;keyword&gt;Adult&lt;/keyword&gt;&lt;keyword&gt;Child&lt;/keyword&gt;&lt;keyword&gt;Critical Care/standards&lt;/keyword&gt;&lt;keyword&gt;False Positive Reactions&lt;/keyword&gt;&lt;keyword&gt;Humans&lt;/keyword&gt;&lt;keyword&gt;Nephrology/standards&lt;/keyword&gt;&lt;keyword&gt;*Practice Guidelines as Topic&lt;/keyword&gt;&lt;keyword&gt;Treatment Outcome&lt;/keyword&gt;&lt;/keywords&gt;&lt;dates&gt;&lt;year&gt;2007&lt;/year&gt;&lt;/dates&gt;&lt;isbn&gt;1364-8535&lt;/isbn&gt;&lt;accession-num&gt;17331245&lt;/accession-num&gt;&lt;urls&gt;&lt;/urls&gt;&lt;custom2&gt;PMC2206446&lt;/custom2&gt;&lt;electronic-resource-num&gt;10.1186/cc5713&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14</w:t>
      </w:r>
      <w:r w:rsidR="00781961">
        <w:rPr>
          <w:rFonts w:eastAsia="Times New Roman"/>
          <w:lang w:val="en-GB" w:bidi="ar-SA"/>
        </w:rPr>
        <w:fldChar w:fldCharType="end"/>
      </w:r>
      <w:r w:rsidRPr="003F0DCF">
        <w:rPr>
          <w:rFonts w:eastAsia="Times New Roman"/>
          <w:lang w:val="en-GB" w:bidi="ar-SA"/>
        </w:rPr>
        <w:t xml:space="preserve"> and KDIGO (Kidney Disease: Improving Global Outcome)</w:t>
      </w:r>
      <w:r w:rsidR="00781961">
        <w:rPr>
          <w:rFonts w:eastAsia="Times New Roman"/>
          <w:lang w:val="en-GB" w:bidi="ar-SA"/>
        </w:rPr>
        <w:fldChar w:fldCharType="begin"/>
      </w:r>
      <w:r w:rsidR="005B5026">
        <w:rPr>
          <w:rFonts w:eastAsia="Times New Roman"/>
          <w:lang w:val="en-GB" w:bidi="ar-SA"/>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15</w:t>
      </w:r>
      <w:r w:rsidR="00781961">
        <w:rPr>
          <w:rFonts w:eastAsia="Times New Roman"/>
          <w:lang w:val="en-GB" w:bidi="ar-SA"/>
        </w:rPr>
        <w:fldChar w:fldCharType="end"/>
      </w:r>
      <w:r w:rsidRPr="003F0DCF">
        <w:rPr>
          <w:rFonts w:eastAsia="Times New Roman"/>
          <w:lang w:val="en-GB" w:bidi="ar-SA"/>
        </w:rPr>
        <w:t xml:space="preserve"> systems (see Table 1 below). A patient’s acute kidney injury should be staged by the criterion, and a classification of stage 1 or above indicates acute kidney injury. </w:t>
      </w:r>
    </w:p>
    <w:p w14:paraId="7275C72B" w14:textId="77777777" w:rsidR="002F0133" w:rsidRDefault="002F0133" w:rsidP="008A7464">
      <w:pPr>
        <w:spacing w:after="200" w:line="276" w:lineRule="auto"/>
        <w:rPr>
          <w:rFonts w:eastAsia="Times New Roman" w:cs="Times New Roman"/>
          <w:sz w:val="22"/>
          <w:lang w:val="en-GB" w:bidi="ar-SA"/>
        </w:rPr>
      </w:pPr>
      <w:r>
        <w:rPr>
          <w:rFonts w:eastAsia="Times New Roman" w:cs="Times New Roman"/>
          <w:sz w:val="22"/>
          <w:lang w:val="en-GB" w:bidi="ar-SA"/>
        </w:rPr>
        <w:br w:type="page"/>
      </w:r>
    </w:p>
    <w:p w14:paraId="2B66ADB1" w14:textId="77777777" w:rsidR="002F0133" w:rsidRPr="001E42BB" w:rsidRDefault="002F0133" w:rsidP="008A7464">
      <w:pPr>
        <w:pStyle w:val="Heading2"/>
      </w:pPr>
      <w:r w:rsidRPr="003F0DCF">
        <w:t>Table 1  Summary of the staging system for acute kidney injury in adults (based on the KDIGO</w:t>
      </w:r>
      <w:r>
        <w:t>, RIFLE and AKIN</w:t>
      </w:r>
      <w:r w:rsidRPr="003F0DCF">
        <w:t xml:space="preserve"> system</w:t>
      </w:r>
      <w:r>
        <w:t>s</w:t>
      </w:r>
      <w:r w:rsidRPr="003F0DCF">
        <w:t>)</w:t>
      </w:r>
    </w:p>
    <w:tbl>
      <w:tblPr>
        <w:tblStyle w:val="TableGrid1"/>
        <w:tblW w:w="8784" w:type="dxa"/>
        <w:tblLook w:val="04A0" w:firstRow="1" w:lastRow="0" w:firstColumn="1" w:lastColumn="0" w:noHBand="0" w:noVBand="1"/>
      </w:tblPr>
      <w:tblGrid>
        <w:gridCol w:w="1114"/>
        <w:gridCol w:w="730"/>
        <w:gridCol w:w="6940"/>
      </w:tblGrid>
      <w:tr w:rsidR="002F0133" w:rsidRPr="001A2F3E" w14:paraId="796FBB9F" w14:textId="77777777" w:rsidTr="008A7464">
        <w:trPr>
          <w:tblHeader/>
        </w:trPr>
        <w:tc>
          <w:tcPr>
            <w:tcW w:w="905" w:type="dxa"/>
          </w:tcPr>
          <w:p w14:paraId="1D221686" w14:textId="77777777"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 xml:space="preserve">Criteria </w:t>
            </w:r>
          </w:p>
        </w:tc>
        <w:tc>
          <w:tcPr>
            <w:tcW w:w="701" w:type="dxa"/>
            <w:shd w:val="clear" w:color="auto" w:fill="auto"/>
          </w:tcPr>
          <w:p w14:paraId="3FC6E780" w14:textId="77777777"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Stage</w:t>
            </w:r>
          </w:p>
        </w:tc>
        <w:tc>
          <w:tcPr>
            <w:tcW w:w="7178" w:type="dxa"/>
            <w:shd w:val="clear" w:color="auto" w:fill="auto"/>
          </w:tcPr>
          <w:p w14:paraId="4CABE4A7" w14:textId="77777777"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Definition</w:t>
            </w:r>
          </w:p>
        </w:tc>
      </w:tr>
      <w:tr w:rsidR="002F0133" w:rsidRPr="001A2F3E" w14:paraId="1B5D50C7" w14:textId="77777777" w:rsidTr="008A7464">
        <w:tc>
          <w:tcPr>
            <w:tcW w:w="905" w:type="dxa"/>
            <w:vMerge w:val="restart"/>
          </w:tcPr>
          <w:p w14:paraId="4E7DC49D" w14:textId="3D89DD78"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KDIGO</w:t>
            </w:r>
            <w:r w:rsidR="00781961">
              <w:rPr>
                <w:rFonts w:eastAsia="Times New Roman" w:cs="Times New Roman"/>
                <w:b/>
                <w:sz w:val="22"/>
                <w:lang w:val="en-GB" w:bidi="ar-SA"/>
              </w:rPr>
              <w:fldChar w:fldCharType="begin"/>
            </w:r>
            <w:r w:rsidR="005B5026">
              <w:rPr>
                <w:rFonts w:eastAsia="Times New Roman" w:cs="Times New Roman"/>
                <w:b/>
                <w:sz w:val="22"/>
                <w:lang w:val="en-GB" w:bidi="ar-SA"/>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781961">
              <w:rPr>
                <w:rFonts w:eastAsia="Times New Roman" w:cs="Times New Roman"/>
                <w:b/>
                <w:sz w:val="22"/>
                <w:lang w:val="en-GB" w:bidi="ar-SA"/>
              </w:rPr>
              <w:fldChar w:fldCharType="separate"/>
            </w:r>
            <w:r w:rsidR="005B5026" w:rsidRPr="005B5026">
              <w:rPr>
                <w:rFonts w:eastAsia="Times New Roman" w:cs="Times New Roman"/>
                <w:b/>
                <w:noProof/>
                <w:sz w:val="22"/>
                <w:vertAlign w:val="superscript"/>
                <w:lang w:val="en-GB" w:bidi="ar-SA"/>
              </w:rPr>
              <w:t>15</w:t>
            </w:r>
            <w:r w:rsidR="00781961">
              <w:rPr>
                <w:rFonts w:eastAsia="Times New Roman" w:cs="Times New Roman"/>
                <w:b/>
                <w:sz w:val="22"/>
                <w:lang w:val="en-GB" w:bidi="ar-SA"/>
              </w:rPr>
              <w:fldChar w:fldCharType="end"/>
            </w:r>
          </w:p>
        </w:tc>
        <w:tc>
          <w:tcPr>
            <w:tcW w:w="701" w:type="dxa"/>
          </w:tcPr>
          <w:p w14:paraId="49EC8CA2"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1</w:t>
            </w:r>
          </w:p>
        </w:tc>
        <w:tc>
          <w:tcPr>
            <w:tcW w:w="7178" w:type="dxa"/>
          </w:tcPr>
          <w:p w14:paraId="12DBF547"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 xml:space="preserve">Creatinine rise of 26 micromol or more within 48 hours </w:t>
            </w:r>
            <w:r w:rsidRPr="001A2F3E">
              <w:rPr>
                <w:rFonts w:eastAsia="Times New Roman" w:cs="Times New Roman"/>
                <w:sz w:val="22"/>
                <w:lang w:val="en-GB" w:bidi="ar-SA"/>
              </w:rPr>
              <w:br/>
              <w:t>OR Creatinine rise of 50–99% from baseline within 7 days* (1.50–1.99 x baseline)</w:t>
            </w:r>
            <w:r w:rsidRPr="001A2F3E">
              <w:rPr>
                <w:rFonts w:eastAsia="Times New Roman" w:cs="Times New Roman"/>
                <w:sz w:val="22"/>
                <w:lang w:val="en-GB" w:bidi="ar-SA"/>
              </w:rPr>
              <w:br/>
              <w:t>OR Urine output** &lt; 0.5 mL/kg/h for more than 6 hours</w:t>
            </w:r>
          </w:p>
        </w:tc>
      </w:tr>
      <w:tr w:rsidR="002F0133" w:rsidRPr="001A2F3E" w14:paraId="12590122" w14:textId="77777777" w:rsidTr="008A7464">
        <w:tc>
          <w:tcPr>
            <w:tcW w:w="905" w:type="dxa"/>
            <w:vMerge/>
          </w:tcPr>
          <w:p w14:paraId="65F0ADAB" w14:textId="77777777" w:rsidR="002F0133" w:rsidRPr="001A2F3E" w:rsidRDefault="002F0133" w:rsidP="008A7464">
            <w:pPr>
              <w:rPr>
                <w:rFonts w:eastAsia="Times New Roman" w:cs="Times New Roman"/>
                <w:sz w:val="22"/>
                <w:lang w:val="en-GB" w:bidi="ar-SA"/>
              </w:rPr>
            </w:pPr>
          </w:p>
        </w:tc>
        <w:tc>
          <w:tcPr>
            <w:tcW w:w="701" w:type="dxa"/>
          </w:tcPr>
          <w:p w14:paraId="5D436EFB"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2</w:t>
            </w:r>
          </w:p>
        </w:tc>
        <w:tc>
          <w:tcPr>
            <w:tcW w:w="7178" w:type="dxa"/>
          </w:tcPr>
          <w:p w14:paraId="7F0588AB"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 xml:space="preserve">100–199% creatinine rise from baseline within 7 days* (2.00–2.99 x baseline) </w:t>
            </w:r>
            <w:r w:rsidRPr="001A2F3E">
              <w:rPr>
                <w:rFonts w:eastAsia="Times New Roman" w:cs="Times New Roman"/>
                <w:sz w:val="22"/>
                <w:lang w:val="en-GB" w:bidi="ar-SA"/>
              </w:rPr>
              <w:br/>
              <w:t>OR Urine output** &lt; 0.5 mL/kg/hour for more than 12 hours</w:t>
            </w:r>
          </w:p>
        </w:tc>
      </w:tr>
      <w:tr w:rsidR="002F0133" w:rsidRPr="001A2F3E" w14:paraId="703ECC0D" w14:textId="77777777" w:rsidTr="008A7464">
        <w:tc>
          <w:tcPr>
            <w:tcW w:w="905" w:type="dxa"/>
            <w:vMerge/>
          </w:tcPr>
          <w:p w14:paraId="7B8D3650" w14:textId="77777777" w:rsidR="002F0133" w:rsidRPr="001A2F3E" w:rsidRDefault="002F0133" w:rsidP="008A7464">
            <w:pPr>
              <w:rPr>
                <w:rFonts w:eastAsia="Times New Roman" w:cs="Times New Roman"/>
                <w:sz w:val="22"/>
                <w:lang w:val="en-GB" w:bidi="ar-SA"/>
              </w:rPr>
            </w:pPr>
          </w:p>
        </w:tc>
        <w:tc>
          <w:tcPr>
            <w:tcW w:w="701" w:type="dxa"/>
          </w:tcPr>
          <w:p w14:paraId="73698768"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3</w:t>
            </w:r>
          </w:p>
        </w:tc>
        <w:tc>
          <w:tcPr>
            <w:tcW w:w="7178" w:type="dxa"/>
          </w:tcPr>
          <w:p w14:paraId="327C93CC"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 xml:space="preserve">200% or more creatinine rise from baseline within 7 days* (3.00 or more x baseline) </w:t>
            </w:r>
            <w:r w:rsidRPr="001A2F3E">
              <w:rPr>
                <w:rFonts w:eastAsia="Times New Roman" w:cs="Times New Roman"/>
                <w:sz w:val="22"/>
                <w:lang w:val="en-GB" w:bidi="ar-SA"/>
              </w:rPr>
              <w:br/>
              <w:t xml:space="preserve">OR Creatinine rise to 354 micromol/L or more with acute rise of 26 micromol/L or more within 48 hours or 50% or more rise within 7 days </w:t>
            </w:r>
            <w:r w:rsidRPr="001A2F3E">
              <w:rPr>
                <w:rFonts w:eastAsia="Times New Roman" w:cs="Times New Roman"/>
                <w:sz w:val="22"/>
                <w:lang w:val="en-GB" w:bidi="ar-SA"/>
              </w:rPr>
              <w:br/>
              <w:t xml:space="preserve">OR Urine output** &lt; 0.3 mL/kg/hour for 24 hours or anuria for 12 hours </w:t>
            </w:r>
          </w:p>
        </w:tc>
      </w:tr>
      <w:tr w:rsidR="002F0133" w:rsidRPr="001A2F3E" w14:paraId="007248FD" w14:textId="77777777" w:rsidTr="008A7464">
        <w:tc>
          <w:tcPr>
            <w:tcW w:w="905" w:type="dxa"/>
            <w:vMerge w:val="restart"/>
          </w:tcPr>
          <w:p w14:paraId="342711D9" w14:textId="6CF927F9"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RIFLE</w:t>
            </w:r>
            <w:r w:rsidR="00781961">
              <w:rPr>
                <w:rFonts w:eastAsia="Times New Roman" w:cs="Times New Roman"/>
                <w:b/>
                <w:sz w:val="22"/>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cs="Times New Roman"/>
                <w:b/>
                <w:sz w:val="22"/>
                <w:lang w:val="en-GB" w:bidi="ar-SA"/>
              </w:rPr>
              <w:instrText xml:space="preserve"> ADDIN EN.CITE </w:instrText>
            </w:r>
            <w:r w:rsidR="005B5026">
              <w:rPr>
                <w:rFonts w:eastAsia="Times New Roman" w:cs="Times New Roman"/>
                <w:b/>
                <w:sz w:val="22"/>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cs="Times New Roman"/>
                <w:b/>
                <w:sz w:val="22"/>
                <w:lang w:val="en-GB" w:bidi="ar-SA"/>
              </w:rPr>
              <w:instrText xml:space="preserve"> ADDIN EN.CITE.DATA </w:instrText>
            </w:r>
            <w:r w:rsidR="005B5026">
              <w:rPr>
                <w:rFonts w:eastAsia="Times New Roman" w:cs="Times New Roman"/>
                <w:b/>
                <w:sz w:val="22"/>
                <w:lang w:val="en-GB" w:bidi="ar-SA"/>
              </w:rPr>
            </w:r>
            <w:r w:rsidR="005B5026">
              <w:rPr>
                <w:rFonts w:eastAsia="Times New Roman" w:cs="Times New Roman"/>
                <w:b/>
                <w:sz w:val="22"/>
                <w:lang w:val="en-GB" w:bidi="ar-SA"/>
              </w:rPr>
              <w:fldChar w:fldCharType="end"/>
            </w:r>
            <w:r w:rsidR="00781961">
              <w:rPr>
                <w:rFonts w:eastAsia="Times New Roman" w:cs="Times New Roman"/>
                <w:b/>
                <w:sz w:val="22"/>
                <w:lang w:val="en-GB" w:bidi="ar-SA"/>
              </w:rPr>
            </w:r>
            <w:r w:rsidR="00781961">
              <w:rPr>
                <w:rFonts w:eastAsia="Times New Roman" w:cs="Times New Roman"/>
                <w:b/>
                <w:sz w:val="22"/>
                <w:lang w:val="en-GB" w:bidi="ar-SA"/>
              </w:rPr>
              <w:fldChar w:fldCharType="separate"/>
            </w:r>
            <w:r w:rsidR="005B5026" w:rsidRPr="005B5026">
              <w:rPr>
                <w:rFonts w:eastAsia="Times New Roman" w:cs="Times New Roman"/>
                <w:b/>
                <w:noProof/>
                <w:sz w:val="22"/>
                <w:vertAlign w:val="superscript"/>
                <w:lang w:val="en-GB" w:bidi="ar-SA"/>
              </w:rPr>
              <w:t>13</w:t>
            </w:r>
            <w:r w:rsidR="00781961">
              <w:rPr>
                <w:rFonts w:eastAsia="Times New Roman" w:cs="Times New Roman"/>
                <w:b/>
                <w:sz w:val="22"/>
                <w:lang w:val="en-GB" w:bidi="ar-SA"/>
              </w:rPr>
              <w:fldChar w:fldCharType="end"/>
            </w:r>
          </w:p>
        </w:tc>
        <w:tc>
          <w:tcPr>
            <w:tcW w:w="701" w:type="dxa"/>
          </w:tcPr>
          <w:p w14:paraId="59E486E0"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R</w:t>
            </w:r>
          </w:p>
        </w:tc>
        <w:tc>
          <w:tcPr>
            <w:tcW w:w="7178" w:type="dxa"/>
          </w:tcPr>
          <w:p w14:paraId="2F171F6F" w14:textId="77777777" w:rsidR="002F0133" w:rsidRPr="001A2F3E" w:rsidRDefault="002F0133" w:rsidP="008A7464">
            <w:pPr>
              <w:rPr>
                <w:rFonts w:eastAsia="AdvTTd877c31c+22" w:cs="Times New Roman"/>
                <w:sz w:val="22"/>
                <w:lang w:val="en-GB" w:bidi="ar-SA"/>
              </w:rPr>
            </w:pPr>
            <w:r w:rsidRPr="001A2F3E">
              <w:rPr>
                <w:rFonts w:eastAsia="AdvTTd877c31c+22" w:cs="Times New Roman"/>
                <w:sz w:val="22"/>
                <w:lang w:val="en-GB" w:bidi="ar-SA"/>
              </w:rPr>
              <w:t>≥ 1.5- and &lt; 2-fold increase from baseline SCr or ≥ 25% fall in GFR from baseline</w:t>
            </w:r>
          </w:p>
          <w:p w14:paraId="251DB9EC" w14:textId="77777777" w:rsidR="002F0133" w:rsidRPr="001A2F3E" w:rsidRDefault="002F0133" w:rsidP="008A7464">
            <w:pPr>
              <w:rPr>
                <w:rFonts w:eastAsia="AdvTTd877c31c+22" w:cs="Times New Roman"/>
                <w:sz w:val="22"/>
                <w:lang w:val="en-GB" w:bidi="ar-SA"/>
              </w:rPr>
            </w:pPr>
            <w:r w:rsidRPr="001A2F3E">
              <w:rPr>
                <w:rFonts w:eastAsia="AdvTTd877c31c+22" w:cs="Times New Roman"/>
                <w:sz w:val="22"/>
                <w:lang w:val="en-GB" w:bidi="ar-SA"/>
              </w:rPr>
              <w:t>or urine output &lt; 0.5 ml/kg/hour for ≥ 6 and &lt; 12 hours</w:t>
            </w:r>
            <w:r w:rsidRPr="001A2F3E">
              <w:rPr>
                <w:rFonts w:eastAsiaTheme="minorHAnsi" w:cs="Times New Roman"/>
                <w:sz w:val="22"/>
                <w:lang w:val="en-GB" w:bidi="ar-SA"/>
              </w:rPr>
              <w:t xml:space="preserve"> </w:t>
            </w:r>
          </w:p>
        </w:tc>
      </w:tr>
      <w:tr w:rsidR="002F0133" w:rsidRPr="001A2F3E" w14:paraId="004D51A1" w14:textId="77777777" w:rsidTr="008A7464">
        <w:trPr>
          <w:trHeight w:val="978"/>
        </w:trPr>
        <w:tc>
          <w:tcPr>
            <w:tcW w:w="905" w:type="dxa"/>
            <w:vMerge/>
          </w:tcPr>
          <w:p w14:paraId="3B66B281" w14:textId="77777777" w:rsidR="002F0133" w:rsidRPr="001A2F3E" w:rsidRDefault="002F0133" w:rsidP="008A7464">
            <w:pPr>
              <w:rPr>
                <w:rFonts w:eastAsia="Times New Roman" w:cs="Times New Roman"/>
                <w:sz w:val="22"/>
                <w:lang w:val="en-GB" w:bidi="ar-SA"/>
              </w:rPr>
            </w:pPr>
          </w:p>
        </w:tc>
        <w:tc>
          <w:tcPr>
            <w:tcW w:w="701" w:type="dxa"/>
          </w:tcPr>
          <w:p w14:paraId="6DDAD93A"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I</w:t>
            </w:r>
          </w:p>
        </w:tc>
        <w:tc>
          <w:tcPr>
            <w:tcW w:w="7178" w:type="dxa"/>
          </w:tcPr>
          <w:p w14:paraId="7FCC6D9E"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2- and &lt; 3-fold increase from baseline SCr or </w:t>
            </w:r>
            <w:r w:rsidRPr="001A2F3E">
              <w:rPr>
                <w:rFonts w:eastAsia="AdvTTd877c31c+22" w:cs="Times New Roman"/>
                <w:sz w:val="22"/>
                <w:lang w:val="en-GB" w:bidi="ar-SA"/>
              </w:rPr>
              <w:t xml:space="preserve">≥ </w:t>
            </w:r>
            <w:r w:rsidRPr="001A2F3E">
              <w:rPr>
                <w:rFonts w:eastAsiaTheme="minorHAnsi" w:cs="Times New Roman"/>
                <w:sz w:val="22"/>
                <w:lang w:val="en-GB" w:bidi="ar-SA"/>
              </w:rPr>
              <w:t>50% fall in GFR from baseline or</w:t>
            </w:r>
          </w:p>
          <w:p w14:paraId="609647CC"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 xml:space="preserve">urine output &lt; 0.5 ml/kg/hour for </w:t>
            </w:r>
            <w:r w:rsidRPr="001A2F3E">
              <w:rPr>
                <w:rFonts w:eastAsia="AdvTTd877c31c+22" w:cs="Times New Roman"/>
                <w:sz w:val="22"/>
                <w:lang w:val="en-GB" w:bidi="ar-SA"/>
              </w:rPr>
              <w:t xml:space="preserve">≥ </w:t>
            </w:r>
            <w:r w:rsidRPr="001A2F3E">
              <w:rPr>
                <w:rFonts w:eastAsiaTheme="minorHAnsi" w:cs="Times New Roman"/>
                <w:sz w:val="22"/>
                <w:lang w:val="en-GB" w:bidi="ar-SA"/>
              </w:rPr>
              <w:t>12 hours and &lt; 24 hours</w:t>
            </w:r>
          </w:p>
        </w:tc>
      </w:tr>
      <w:tr w:rsidR="002F0133" w:rsidRPr="001A2F3E" w14:paraId="425C13C4" w14:textId="77777777" w:rsidTr="008A7464">
        <w:tc>
          <w:tcPr>
            <w:tcW w:w="905" w:type="dxa"/>
            <w:vMerge/>
          </w:tcPr>
          <w:p w14:paraId="31412BE9" w14:textId="77777777" w:rsidR="002F0133" w:rsidRPr="001A2F3E" w:rsidRDefault="002F0133" w:rsidP="008A7464">
            <w:pPr>
              <w:rPr>
                <w:rFonts w:eastAsia="Times New Roman" w:cs="Times New Roman"/>
                <w:sz w:val="22"/>
                <w:lang w:val="en-GB" w:bidi="ar-SA"/>
              </w:rPr>
            </w:pPr>
          </w:p>
        </w:tc>
        <w:tc>
          <w:tcPr>
            <w:tcW w:w="701" w:type="dxa"/>
          </w:tcPr>
          <w:p w14:paraId="2C3E59BF"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F</w:t>
            </w:r>
          </w:p>
        </w:tc>
        <w:tc>
          <w:tcPr>
            <w:tcW w:w="7178" w:type="dxa"/>
          </w:tcPr>
          <w:p w14:paraId="6F05BCEA"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3-fold increase from baseline SCr or </w:t>
            </w:r>
            <w:r w:rsidRPr="001A2F3E">
              <w:rPr>
                <w:rFonts w:eastAsia="AdvTTd877c31c+22" w:cs="Times New Roman"/>
                <w:sz w:val="22"/>
                <w:lang w:val="en-GB" w:bidi="ar-SA"/>
              </w:rPr>
              <w:t xml:space="preserve">≥ </w:t>
            </w:r>
            <w:r w:rsidRPr="001A2F3E">
              <w:rPr>
                <w:rFonts w:eastAsiaTheme="minorHAnsi" w:cs="Times New Roman"/>
                <w:sz w:val="22"/>
                <w:lang w:val="en-GB" w:bidi="ar-SA"/>
              </w:rPr>
              <w:t>75% fall in GFR from baseline or SCr</w:t>
            </w:r>
          </w:p>
          <w:p w14:paraId="4A2D569E"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4 mg/dl with an acute rise of </w:t>
            </w:r>
            <w:r w:rsidRPr="001A2F3E">
              <w:rPr>
                <w:rFonts w:eastAsia="AdvTTd877c31c+22" w:cs="Times New Roman"/>
                <w:sz w:val="22"/>
                <w:lang w:val="en-GB" w:bidi="ar-SA"/>
              </w:rPr>
              <w:t xml:space="preserve">≥ </w:t>
            </w:r>
            <w:r w:rsidRPr="001A2F3E">
              <w:rPr>
                <w:rFonts w:eastAsiaTheme="minorHAnsi" w:cs="Times New Roman"/>
                <w:sz w:val="22"/>
                <w:lang w:val="en-GB" w:bidi="ar-SA"/>
              </w:rPr>
              <w:t>0.5 mg/dl or urine output &lt; 0.3 ml/kg/hour for</w:t>
            </w:r>
          </w:p>
          <w:p w14:paraId="4860BDBF"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24 hours or anuria for </w:t>
            </w:r>
            <w:r w:rsidRPr="001A2F3E">
              <w:rPr>
                <w:rFonts w:eastAsia="AdvTTd877c31c+22" w:cs="Times New Roman"/>
                <w:sz w:val="22"/>
                <w:lang w:val="en-GB" w:bidi="ar-SA"/>
              </w:rPr>
              <w:t xml:space="preserve">≥ </w:t>
            </w:r>
            <w:r w:rsidRPr="001A2F3E">
              <w:rPr>
                <w:rFonts w:eastAsiaTheme="minorHAnsi" w:cs="Times New Roman"/>
                <w:sz w:val="22"/>
                <w:lang w:val="en-GB" w:bidi="ar-SA"/>
              </w:rPr>
              <w:t>12 hours</w:t>
            </w:r>
          </w:p>
        </w:tc>
      </w:tr>
      <w:tr w:rsidR="002F0133" w:rsidRPr="001A2F3E" w14:paraId="344F37E9" w14:textId="77777777" w:rsidTr="008A7464">
        <w:tc>
          <w:tcPr>
            <w:tcW w:w="905" w:type="dxa"/>
            <w:vMerge/>
          </w:tcPr>
          <w:p w14:paraId="616F15B3" w14:textId="77777777" w:rsidR="002F0133" w:rsidRPr="001A2F3E" w:rsidRDefault="002F0133" w:rsidP="008A7464">
            <w:pPr>
              <w:rPr>
                <w:rFonts w:eastAsia="Times New Roman" w:cs="Times New Roman"/>
                <w:sz w:val="22"/>
                <w:lang w:val="en-GB" w:bidi="ar-SA"/>
              </w:rPr>
            </w:pPr>
          </w:p>
        </w:tc>
        <w:tc>
          <w:tcPr>
            <w:tcW w:w="701" w:type="dxa"/>
          </w:tcPr>
          <w:p w14:paraId="7DA06983"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L</w:t>
            </w:r>
          </w:p>
        </w:tc>
        <w:tc>
          <w:tcPr>
            <w:tcW w:w="7178" w:type="dxa"/>
          </w:tcPr>
          <w:p w14:paraId="0DFCBF9A" w14:textId="77777777" w:rsidR="002F0133" w:rsidRPr="001A2F3E" w:rsidRDefault="002F0133" w:rsidP="008A7464">
            <w:pPr>
              <w:rPr>
                <w:rFonts w:eastAsia="Times New Roman" w:cs="Times New Roman"/>
                <w:sz w:val="22"/>
                <w:lang w:val="en-GB" w:bidi="ar-SA"/>
              </w:rPr>
            </w:pPr>
            <w:r w:rsidRPr="001A2F3E">
              <w:rPr>
                <w:rFonts w:eastAsiaTheme="minorHAnsi" w:cs="Times New Roman"/>
                <w:sz w:val="22"/>
                <w:lang w:val="en-GB" w:bidi="ar-SA"/>
              </w:rPr>
              <w:t>Complete loss of renal function for &gt; 4 weeks</w:t>
            </w:r>
          </w:p>
        </w:tc>
      </w:tr>
      <w:tr w:rsidR="002F0133" w:rsidRPr="001A2F3E" w14:paraId="7B9ED349" w14:textId="77777777" w:rsidTr="008A7464">
        <w:tc>
          <w:tcPr>
            <w:tcW w:w="905" w:type="dxa"/>
            <w:vMerge/>
          </w:tcPr>
          <w:p w14:paraId="5E20ABA0" w14:textId="77777777" w:rsidR="002F0133" w:rsidRPr="001A2F3E" w:rsidRDefault="002F0133" w:rsidP="008A7464">
            <w:pPr>
              <w:rPr>
                <w:rFonts w:eastAsia="Times New Roman" w:cs="Times New Roman"/>
                <w:sz w:val="22"/>
                <w:lang w:val="en-GB" w:bidi="ar-SA"/>
              </w:rPr>
            </w:pPr>
          </w:p>
        </w:tc>
        <w:tc>
          <w:tcPr>
            <w:tcW w:w="701" w:type="dxa"/>
          </w:tcPr>
          <w:p w14:paraId="26650BFE"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E</w:t>
            </w:r>
          </w:p>
        </w:tc>
        <w:tc>
          <w:tcPr>
            <w:tcW w:w="7178" w:type="dxa"/>
          </w:tcPr>
          <w:p w14:paraId="0D89D436" w14:textId="77777777" w:rsidR="002F0133" w:rsidRPr="001A2F3E" w:rsidRDefault="002F0133" w:rsidP="008A7464">
            <w:pPr>
              <w:rPr>
                <w:rFonts w:eastAsia="Times New Roman" w:cs="Times New Roman"/>
                <w:sz w:val="22"/>
                <w:lang w:val="en-GB" w:bidi="ar-SA"/>
              </w:rPr>
            </w:pPr>
            <w:r w:rsidRPr="001A2F3E">
              <w:rPr>
                <w:rFonts w:eastAsiaTheme="minorHAnsi" w:cs="Times New Roman"/>
                <w:sz w:val="22"/>
                <w:lang w:val="en-GB" w:bidi="ar-SA"/>
              </w:rPr>
              <w:t>End-stage renal disease</w:t>
            </w:r>
          </w:p>
        </w:tc>
      </w:tr>
      <w:tr w:rsidR="002F0133" w:rsidRPr="001A2F3E" w14:paraId="77DC78F9" w14:textId="77777777" w:rsidTr="008A7464">
        <w:tc>
          <w:tcPr>
            <w:tcW w:w="905" w:type="dxa"/>
            <w:vMerge w:val="restart"/>
          </w:tcPr>
          <w:p w14:paraId="171C9627" w14:textId="2DA9A13B"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AKIN</w:t>
            </w:r>
            <w:r w:rsidR="00781961">
              <w:rPr>
                <w:rFonts w:eastAsia="Times New Roman" w:cs="Times New Roman"/>
                <w:b/>
                <w:sz w:val="22"/>
                <w:lang w:val="en-GB" w:bidi="ar-SA"/>
              </w:rPr>
              <w:fldChar w:fldCharType="begin"/>
            </w:r>
            <w:r w:rsidR="005B5026">
              <w:rPr>
                <w:rFonts w:eastAsia="Times New Roman" w:cs="Times New Roman"/>
                <w:b/>
                <w:sz w:val="22"/>
                <w:lang w:val="en-GB" w:bidi="ar-SA"/>
              </w:rPr>
              <w:instrText xml:space="preserve"> ADDIN EN.CITE &lt;EndNote&gt;&lt;Cite&gt;&lt;Author&gt;Mehta&lt;/Author&gt;&lt;Year&gt;2007&lt;/Year&gt;&lt;RecNum&gt;27&lt;/RecNum&gt;&lt;DisplayText&gt;&lt;style face="superscript"&gt;14&lt;/style&gt;&lt;/DisplayText&gt;&lt;record&gt;&lt;rec-number&gt;27&lt;/rec-number&gt;&lt;foreign-keys&gt;&lt;key app="EN" db-id="zpx0wpvr9sf0r5efppxveexjwx2e52ffardr" timestamp="1572009208"&gt;27&lt;/key&gt;&lt;/foreign-keys&gt;&lt;ref-type name="Journal Article"&gt;17&lt;/ref-type&gt;&lt;contributors&gt;&lt;authors&gt;&lt;author&gt;Mehta, R. L.&lt;/author&gt;&lt;author&gt;Kellum, J. A.&lt;/author&gt;&lt;author&gt;Shah, S. V.&lt;/author&gt;&lt;author&gt;Molitoris, B. A.&lt;/author&gt;&lt;author&gt;Ronco, C.&lt;/author&gt;&lt;author&gt;Warnock, D. G.&lt;/author&gt;&lt;author&gt;Levin, A.&lt;/author&gt;&lt;/authors&gt;&lt;/contributors&gt;&lt;auth-address&gt;Department of Medicine, University of California San Diego Medical Center 8342, 200 W, Arbor Drive, San Diego, CA 92103, USA. rmehta@ucsd.edu&lt;/auth-address&gt;&lt;titles&gt;&lt;title&gt;Acute Kidney Injury Network: report of an initiative to improve outcomes in acute kidney injury&lt;/title&gt;&lt;secondary-title&gt;Crit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England)&lt;/abbr-1&gt;&lt;/alt-periodical&gt;&lt;pages&gt;R31&lt;/pages&gt;&lt;volume&gt;11&lt;/volume&gt;&lt;number&gt;2&lt;/number&gt;&lt;edition&gt;2007/03/03&lt;/edition&gt;&lt;keywords&gt;&lt;keyword&gt;Acute Kidney Injury/classification/*diagnosis/*therapy&lt;/keyword&gt;&lt;keyword&gt;Adult&lt;/keyword&gt;&lt;keyword&gt;Child&lt;/keyword&gt;&lt;keyword&gt;Critical Care/standards&lt;/keyword&gt;&lt;keyword&gt;False Positive Reactions&lt;/keyword&gt;&lt;keyword&gt;Humans&lt;/keyword&gt;&lt;keyword&gt;Nephrology/standards&lt;/keyword&gt;&lt;keyword&gt;*Practice Guidelines as Topic&lt;/keyword&gt;&lt;keyword&gt;Treatment Outcome&lt;/keyword&gt;&lt;/keywords&gt;&lt;dates&gt;&lt;year&gt;2007&lt;/year&gt;&lt;/dates&gt;&lt;isbn&gt;1364-8535&lt;/isbn&gt;&lt;accession-num&gt;17331245&lt;/accession-num&gt;&lt;urls&gt;&lt;/urls&gt;&lt;custom2&gt;PMC2206446&lt;/custom2&gt;&lt;electronic-resource-num&gt;10.1186/cc5713&lt;/electronic-resource-num&gt;&lt;remote-database-provider&gt;NLM&lt;/remote-database-provider&gt;&lt;language&gt;eng&lt;/language&gt;&lt;/record&gt;&lt;/Cite&gt;&lt;/EndNote&gt;</w:instrText>
            </w:r>
            <w:r w:rsidR="00781961">
              <w:rPr>
                <w:rFonts w:eastAsia="Times New Roman" w:cs="Times New Roman"/>
                <w:b/>
                <w:sz w:val="22"/>
                <w:lang w:val="en-GB" w:bidi="ar-SA"/>
              </w:rPr>
              <w:fldChar w:fldCharType="separate"/>
            </w:r>
            <w:r w:rsidR="005B5026" w:rsidRPr="005B5026">
              <w:rPr>
                <w:rFonts w:eastAsia="Times New Roman" w:cs="Times New Roman"/>
                <w:b/>
                <w:noProof/>
                <w:sz w:val="22"/>
                <w:vertAlign w:val="superscript"/>
                <w:lang w:val="en-GB" w:bidi="ar-SA"/>
              </w:rPr>
              <w:t>14</w:t>
            </w:r>
            <w:r w:rsidR="00781961">
              <w:rPr>
                <w:rFonts w:eastAsia="Times New Roman" w:cs="Times New Roman"/>
                <w:b/>
                <w:sz w:val="22"/>
                <w:lang w:val="en-GB" w:bidi="ar-SA"/>
              </w:rPr>
              <w:fldChar w:fldCharType="end"/>
            </w:r>
          </w:p>
        </w:tc>
        <w:tc>
          <w:tcPr>
            <w:tcW w:w="701" w:type="dxa"/>
          </w:tcPr>
          <w:p w14:paraId="3EB908BF"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1</w:t>
            </w:r>
          </w:p>
        </w:tc>
        <w:tc>
          <w:tcPr>
            <w:tcW w:w="7178" w:type="dxa"/>
          </w:tcPr>
          <w:p w14:paraId="5B91522A"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 xml:space="preserve">Increase in SCr of </w:t>
            </w:r>
            <w:r w:rsidRPr="001A2F3E">
              <w:rPr>
                <w:rFonts w:eastAsia="AdvTTd877c31c+22" w:cs="Times New Roman"/>
                <w:sz w:val="22"/>
                <w:lang w:val="en-GB" w:bidi="ar-SA"/>
              </w:rPr>
              <w:t xml:space="preserve">≥ </w:t>
            </w:r>
            <w:r w:rsidRPr="001A2F3E">
              <w:rPr>
                <w:rFonts w:eastAsiaTheme="minorHAnsi" w:cs="Times New Roman"/>
                <w:sz w:val="22"/>
                <w:lang w:val="en-GB" w:bidi="ar-SA"/>
              </w:rPr>
              <w:t>0.3 mg/dl (</w:t>
            </w:r>
            <w:r w:rsidRPr="001A2F3E">
              <w:rPr>
                <w:rFonts w:eastAsia="AdvTTd877c31c+22" w:cs="Times New Roman"/>
                <w:sz w:val="22"/>
                <w:lang w:val="en-GB" w:bidi="ar-SA"/>
              </w:rPr>
              <w:t xml:space="preserve">≥ </w:t>
            </w:r>
            <w:r w:rsidRPr="001A2F3E">
              <w:rPr>
                <w:rFonts w:eastAsiaTheme="minorHAnsi" w:cs="Times New Roman"/>
                <w:sz w:val="22"/>
                <w:lang w:val="en-GB" w:bidi="ar-SA"/>
              </w:rPr>
              <w:t>26.4 μmol/l) or increase in SCr to</w:t>
            </w:r>
          </w:p>
          <w:p w14:paraId="7109F9BC"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150–200% (1.5- to 2-fold) of baseline value or urine output &lt; 0.5 ml/kg/hour for</w:t>
            </w:r>
          </w:p>
          <w:p w14:paraId="26BE9164" w14:textId="77777777" w:rsidR="002F0133" w:rsidRPr="001A2F3E" w:rsidRDefault="002F0133" w:rsidP="008A7464">
            <w:pPr>
              <w:rPr>
                <w:rFonts w:eastAsia="Times New Roman"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6 and &lt; 12 hours</w:t>
            </w:r>
          </w:p>
        </w:tc>
      </w:tr>
      <w:tr w:rsidR="002F0133" w:rsidRPr="001A2F3E" w14:paraId="67540CF1" w14:textId="77777777" w:rsidTr="008A7464">
        <w:tc>
          <w:tcPr>
            <w:tcW w:w="905" w:type="dxa"/>
            <w:vMerge/>
          </w:tcPr>
          <w:p w14:paraId="6019EBE1" w14:textId="77777777" w:rsidR="002F0133" w:rsidRPr="001A2F3E" w:rsidRDefault="002F0133" w:rsidP="008A7464">
            <w:pPr>
              <w:rPr>
                <w:rFonts w:eastAsia="Times New Roman" w:cs="Times New Roman"/>
                <w:sz w:val="22"/>
                <w:lang w:val="en-GB" w:bidi="ar-SA"/>
              </w:rPr>
            </w:pPr>
          </w:p>
        </w:tc>
        <w:tc>
          <w:tcPr>
            <w:tcW w:w="701" w:type="dxa"/>
          </w:tcPr>
          <w:p w14:paraId="5D7B07A7"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2</w:t>
            </w:r>
          </w:p>
        </w:tc>
        <w:tc>
          <w:tcPr>
            <w:tcW w:w="7178" w:type="dxa"/>
          </w:tcPr>
          <w:p w14:paraId="53E1879B"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Increase in SCr to &gt; 200–300% (&gt; 2- to 3-fold) of baseline value or urine</w:t>
            </w:r>
          </w:p>
          <w:p w14:paraId="0E1C1B68"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 xml:space="preserve">output &lt; 0.5 ml/kg/hour for </w:t>
            </w:r>
            <w:r w:rsidRPr="001A2F3E">
              <w:rPr>
                <w:rFonts w:eastAsia="AdvTTd877c31c+22" w:cs="Times New Roman"/>
                <w:sz w:val="22"/>
                <w:lang w:val="en-GB" w:bidi="ar-SA"/>
              </w:rPr>
              <w:t xml:space="preserve">≥ </w:t>
            </w:r>
            <w:r w:rsidRPr="001A2F3E">
              <w:rPr>
                <w:rFonts w:eastAsiaTheme="minorHAnsi" w:cs="Times New Roman"/>
                <w:sz w:val="22"/>
                <w:lang w:val="en-GB" w:bidi="ar-SA"/>
              </w:rPr>
              <w:t>12 hours and &lt; 24 hours</w:t>
            </w:r>
          </w:p>
        </w:tc>
      </w:tr>
      <w:tr w:rsidR="002F0133" w:rsidRPr="001A2F3E" w14:paraId="2FCBAF5F" w14:textId="77777777" w:rsidTr="008A7464">
        <w:tc>
          <w:tcPr>
            <w:tcW w:w="905" w:type="dxa"/>
            <w:vMerge/>
          </w:tcPr>
          <w:p w14:paraId="1E81612E" w14:textId="77777777" w:rsidR="002F0133" w:rsidRPr="001A2F3E" w:rsidRDefault="002F0133" w:rsidP="008A7464">
            <w:pPr>
              <w:rPr>
                <w:rFonts w:eastAsia="Times New Roman" w:cs="Times New Roman"/>
                <w:sz w:val="22"/>
                <w:lang w:val="en-GB" w:bidi="ar-SA"/>
              </w:rPr>
            </w:pPr>
          </w:p>
        </w:tc>
        <w:tc>
          <w:tcPr>
            <w:tcW w:w="701" w:type="dxa"/>
          </w:tcPr>
          <w:p w14:paraId="6479DD34"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3</w:t>
            </w:r>
          </w:p>
        </w:tc>
        <w:tc>
          <w:tcPr>
            <w:tcW w:w="7178" w:type="dxa"/>
          </w:tcPr>
          <w:p w14:paraId="3227F646"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 xml:space="preserve">Increase in SCr to &gt; 300% (3-fold) of baseline value or SCr </w:t>
            </w:r>
            <w:r w:rsidRPr="001A2F3E">
              <w:rPr>
                <w:rFonts w:eastAsia="AdvTTd877c31c+22" w:cs="Times New Roman"/>
                <w:sz w:val="22"/>
                <w:lang w:val="en-GB" w:bidi="ar-SA"/>
              </w:rPr>
              <w:t xml:space="preserve">≥ </w:t>
            </w:r>
            <w:r w:rsidRPr="001A2F3E">
              <w:rPr>
                <w:rFonts w:eastAsiaTheme="minorHAnsi" w:cs="Times New Roman"/>
                <w:sz w:val="22"/>
                <w:lang w:val="en-GB" w:bidi="ar-SA"/>
              </w:rPr>
              <w:t>4.0 mg/dl</w:t>
            </w:r>
          </w:p>
          <w:p w14:paraId="421FA1DD"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w:t>
            </w: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354 μmol/l) with an absolute increase of </w:t>
            </w:r>
            <w:r w:rsidRPr="001A2F3E">
              <w:rPr>
                <w:rFonts w:eastAsia="AdvTTd877c31c+22" w:cs="Times New Roman"/>
                <w:sz w:val="22"/>
                <w:lang w:val="en-GB" w:bidi="ar-SA"/>
              </w:rPr>
              <w:t xml:space="preserve">≥ </w:t>
            </w:r>
            <w:r w:rsidRPr="001A2F3E">
              <w:rPr>
                <w:rFonts w:eastAsiaTheme="minorHAnsi" w:cs="Times New Roman"/>
                <w:sz w:val="22"/>
                <w:lang w:val="en-GB" w:bidi="ar-SA"/>
              </w:rPr>
              <w:t>0.5 mg/dl (</w:t>
            </w:r>
            <w:r w:rsidRPr="001A2F3E">
              <w:rPr>
                <w:rFonts w:eastAsia="AdvTTd877c31c+22" w:cs="Times New Roman"/>
                <w:sz w:val="22"/>
                <w:lang w:val="en-GB" w:bidi="ar-SA"/>
              </w:rPr>
              <w:t xml:space="preserve">≥ </w:t>
            </w:r>
            <w:r w:rsidRPr="001A2F3E">
              <w:rPr>
                <w:rFonts w:eastAsiaTheme="minorHAnsi" w:cs="Times New Roman"/>
                <w:sz w:val="22"/>
                <w:lang w:val="en-GB" w:bidi="ar-SA"/>
              </w:rPr>
              <w:t>44 μmol/l) or initiation of</w:t>
            </w:r>
          </w:p>
          <w:p w14:paraId="52916B3C" w14:textId="77777777" w:rsidR="002F0133" w:rsidRPr="001A2F3E" w:rsidRDefault="002F0133" w:rsidP="008A7464">
            <w:pPr>
              <w:rPr>
                <w:rFonts w:eastAsia="Times New Roman" w:cs="Times New Roman"/>
                <w:sz w:val="22"/>
                <w:lang w:val="en-GB" w:bidi="ar-SA"/>
              </w:rPr>
            </w:pPr>
            <w:r w:rsidRPr="001A2F3E">
              <w:rPr>
                <w:rFonts w:eastAsiaTheme="minorHAnsi" w:cs="Times New Roman"/>
                <w:sz w:val="22"/>
                <w:lang w:val="en-GB" w:bidi="ar-SA"/>
              </w:rPr>
              <w:t xml:space="preserve">RRT or urine output &lt; 0.3 ml/kg/hour for </w:t>
            </w: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24 hours or anuria for </w:t>
            </w:r>
            <w:r w:rsidRPr="001A2F3E">
              <w:rPr>
                <w:rFonts w:eastAsia="AdvTTd877c31c+22" w:cs="Times New Roman"/>
                <w:sz w:val="22"/>
                <w:lang w:val="en-GB" w:bidi="ar-SA"/>
              </w:rPr>
              <w:t xml:space="preserve">≥ </w:t>
            </w:r>
            <w:r w:rsidRPr="001A2F3E">
              <w:rPr>
                <w:rFonts w:eastAsiaTheme="minorHAnsi" w:cs="Times New Roman"/>
                <w:sz w:val="22"/>
                <w:lang w:val="en-GB" w:bidi="ar-SA"/>
              </w:rPr>
              <w:t>12 hours</w:t>
            </w:r>
          </w:p>
        </w:tc>
      </w:tr>
      <w:tr w:rsidR="002F0133" w:rsidRPr="001A2F3E" w14:paraId="5845C11D" w14:textId="77777777" w:rsidTr="008A7464">
        <w:tc>
          <w:tcPr>
            <w:tcW w:w="8784" w:type="dxa"/>
            <w:gridSpan w:val="3"/>
          </w:tcPr>
          <w:p w14:paraId="3413896F" w14:textId="77777777" w:rsidR="002F0133" w:rsidRPr="00A5183E" w:rsidRDefault="002F0133" w:rsidP="008A7464">
            <w:pPr>
              <w:rPr>
                <w:rFonts w:eastAsia="Times New Roman" w:cs="Times New Roman"/>
                <w:sz w:val="20"/>
                <w:szCs w:val="20"/>
                <w:lang w:val="en-GB" w:bidi="ar-SA"/>
              </w:rPr>
            </w:pPr>
            <w:r w:rsidRPr="00A5183E">
              <w:rPr>
                <w:rFonts w:eastAsia="Times New Roman" w:cs="Times New Roman"/>
                <w:sz w:val="20"/>
                <w:szCs w:val="20"/>
                <w:lang w:val="en-GB" w:bidi="ar-SA"/>
              </w:rPr>
              <w:t xml:space="preserve">* The rise is known (based on previous blood tests) or presumed (based on history) to have occurred within 7 days. </w:t>
            </w:r>
          </w:p>
          <w:p w14:paraId="6C8C2A75" w14:textId="77777777" w:rsidR="002F0133" w:rsidRPr="001A2F3E" w:rsidRDefault="002F0133" w:rsidP="008A7464">
            <w:pPr>
              <w:rPr>
                <w:rFonts w:eastAsia="Times New Roman" w:cs="Times New Roman"/>
                <w:sz w:val="22"/>
                <w:lang w:val="en-GB" w:bidi="ar-SA"/>
              </w:rPr>
            </w:pPr>
            <w:r w:rsidRPr="00A5183E">
              <w:rPr>
                <w:rFonts w:eastAsia="Times New Roman" w:cs="Times New Roman"/>
                <w:sz w:val="20"/>
                <w:szCs w:val="20"/>
                <w:lang w:val="en-GB" w:bidi="ar-SA"/>
              </w:rPr>
              <w:t>** Measurement of urine output may not be practical in a primary care population, but can be considered in a person with a catheter.</w:t>
            </w:r>
          </w:p>
        </w:tc>
      </w:tr>
    </w:tbl>
    <w:p w14:paraId="070E640F" w14:textId="082092C4" w:rsidR="002F0133" w:rsidRPr="003F0DCF" w:rsidRDefault="002F0133" w:rsidP="008A7464">
      <w:pPr>
        <w:rPr>
          <w:rFonts w:eastAsia="Times New Roman" w:cs="Times New Roman"/>
          <w:sz w:val="20"/>
          <w:szCs w:val="20"/>
          <w:lang w:val="en-GB" w:bidi="ar-SA"/>
        </w:rPr>
      </w:pPr>
      <w:r w:rsidRPr="003F0DCF">
        <w:rPr>
          <w:rFonts w:eastAsia="Times New Roman" w:cs="Times New Roman"/>
          <w:sz w:val="20"/>
          <w:szCs w:val="20"/>
          <w:lang w:val="en-GB" w:bidi="ar-SA"/>
        </w:rPr>
        <w:t>Source: NICE Clinical knowledge summaries on acute kidney injury (2018)</w:t>
      </w:r>
      <w:r w:rsidRPr="003F0DCF">
        <w:rPr>
          <w:rFonts w:eastAsia="Times New Roman" w:cs="Times New Roman"/>
          <w:sz w:val="20"/>
          <w:szCs w:val="20"/>
          <w:lang w:val="en-GB" w:bidi="ar-SA"/>
        </w:rPr>
        <w:fldChar w:fldCharType="begin"/>
      </w:r>
      <w:r w:rsidR="005B5026">
        <w:rPr>
          <w:rFonts w:eastAsia="Times New Roman" w:cs="Times New Roman"/>
          <w:sz w:val="20"/>
          <w:szCs w:val="20"/>
          <w:lang w:val="en-GB" w:bidi="ar-SA"/>
        </w:rPr>
        <w:instrText xml:space="preserve"> ADDIN EN.CITE &lt;EndNote&gt;&lt;Cite&gt;&lt;Author&gt;National Institute for Health and Care Excellence&lt;/Author&gt;&lt;Year&gt;2018&lt;/Year&gt;&lt;RecNum&gt;143&lt;/RecNum&gt;&lt;DisplayText&gt;&lt;style face="superscript"&gt;12&lt;/style&gt;&lt;/DisplayText&gt;&lt;record&gt;&lt;rec-number&gt;143&lt;/rec-number&gt;&lt;foreign-keys&gt;&lt;key app="EN" db-id="zpx0wpvr9sf0r5efppxveexjwx2e52ffardr" timestamp="1572267813"&gt;143&lt;/key&gt;&lt;/foreign-keys&gt;&lt;ref-type name="Electronic Book"&gt;44&lt;/ref-type&gt;&lt;contributors&gt;&lt;authors&gt;&lt;author&gt;National Institute for Health and Care Excellence,&lt;/author&gt;&lt;/authors&gt;&lt;/contributors&gt;&lt;titles&gt;&lt;title&gt;Clinical Knowledge Summary: Acute Kidney Injury [Online] &lt;/title&gt;&lt;/titles&gt;&lt;dates&gt;&lt;year&gt;2018&lt;/year&gt;&lt;pub-dates&gt;&lt;date&gt;5 April 2019&lt;/date&gt;&lt;/pub-dates&gt;&lt;/dates&gt;&lt;pub-location&gt;London/Manchester&lt;/pub-location&gt;&lt;urls&gt;&lt;related-urls&gt;&lt;url&gt;https://cks.nice.org.uk/acute-kidney-injury.&lt;/url&gt;&lt;/related-urls&gt;&lt;/urls&gt;&lt;/record&gt;&lt;/Cite&gt;&lt;/EndNote&gt;</w:instrText>
      </w:r>
      <w:r w:rsidRPr="003F0DCF">
        <w:rPr>
          <w:rFonts w:eastAsia="Times New Roman" w:cs="Times New Roman"/>
          <w:sz w:val="20"/>
          <w:szCs w:val="20"/>
          <w:lang w:val="en-GB" w:bidi="ar-SA"/>
        </w:rPr>
        <w:fldChar w:fldCharType="separate"/>
      </w:r>
      <w:r w:rsidR="005B5026" w:rsidRPr="005B5026">
        <w:rPr>
          <w:rFonts w:eastAsia="Times New Roman" w:cs="Times New Roman"/>
          <w:noProof/>
          <w:sz w:val="20"/>
          <w:szCs w:val="20"/>
          <w:vertAlign w:val="superscript"/>
          <w:lang w:val="en-GB" w:bidi="ar-SA"/>
        </w:rPr>
        <w:t>12</w:t>
      </w:r>
      <w:r w:rsidRPr="003F0DCF">
        <w:rPr>
          <w:rFonts w:eastAsia="Times New Roman" w:cs="Times New Roman"/>
          <w:sz w:val="20"/>
          <w:szCs w:val="20"/>
          <w:lang w:val="en-GB" w:bidi="ar-SA"/>
        </w:rPr>
        <w:fldChar w:fldCharType="end"/>
      </w:r>
    </w:p>
    <w:p w14:paraId="4E2143DA" w14:textId="77777777" w:rsidR="002F0133" w:rsidRDefault="002F0133" w:rsidP="008A7464">
      <w:pPr>
        <w:rPr>
          <w:rFonts w:eastAsiaTheme="minorHAnsi" w:cs="Arial"/>
          <w:b/>
          <w:bCs/>
          <w:iCs/>
          <w:szCs w:val="28"/>
          <w:lang w:val="en-GB" w:eastAsia="en-GB" w:bidi="ar-SA"/>
        </w:rPr>
      </w:pPr>
      <w:bookmarkStart w:id="45" w:name="_Toc386102061"/>
      <w:bookmarkStart w:id="46" w:name="_Toc386459561"/>
    </w:p>
    <w:p w14:paraId="6D34E912" w14:textId="77777777" w:rsidR="002F0133" w:rsidRDefault="002F0133" w:rsidP="008A7464">
      <w:pPr>
        <w:pStyle w:val="Heading2"/>
      </w:pPr>
      <w:r>
        <w:t>Description of the technologies under assessment</w:t>
      </w:r>
      <w:bookmarkEnd w:id="45"/>
      <w:bookmarkEnd w:id="46"/>
    </w:p>
    <w:p w14:paraId="21DE4071" w14:textId="77777777" w:rsidR="002F0133" w:rsidRPr="00876B63" w:rsidRDefault="002F0133" w:rsidP="008A7464">
      <w:pPr>
        <w:rPr>
          <w:rFonts w:eastAsia="Calibri"/>
          <w:lang w:val="en-GB" w:bidi="ar-SA"/>
        </w:rPr>
      </w:pPr>
      <w:r w:rsidRPr="00876B63">
        <w:rPr>
          <w:rFonts w:eastAsia="Calibri"/>
          <w:color w:val="000000"/>
          <w:lang w:val="en-GB" w:bidi="ar-SA"/>
        </w:rPr>
        <w:t xml:space="preserve">The NephroCheck test, the ARCHITECT </w:t>
      </w:r>
      <w:r>
        <w:rPr>
          <w:rFonts w:eastAsia="Times New Roman"/>
          <w:lang w:val="en-GB" w:bidi="ar-SA"/>
        </w:rPr>
        <w:t>and Alinity</w:t>
      </w:r>
      <w:r w:rsidRPr="00F55DCF">
        <w:rPr>
          <w:rFonts w:eastAsia="Times New Roman"/>
          <w:lang w:val="en-GB" w:bidi="ar-SA"/>
        </w:rPr>
        <w:t xml:space="preserve"> Urine NGAL assay</w:t>
      </w:r>
      <w:r>
        <w:rPr>
          <w:rFonts w:eastAsia="Times New Roman"/>
          <w:lang w:val="en-GB" w:bidi="ar-SA"/>
        </w:rPr>
        <w:t>s</w:t>
      </w:r>
      <w:r w:rsidRPr="00876B63">
        <w:rPr>
          <w:rFonts w:eastAsia="Calibri"/>
          <w:color w:val="000000"/>
          <w:lang w:val="en-GB" w:bidi="ar-SA"/>
        </w:rPr>
        <w:t>, the NGAL plasma test and the NGAL urine test</w:t>
      </w:r>
      <w:r w:rsidRPr="00876B63">
        <w:rPr>
          <w:rFonts w:eastAsia="Calibri"/>
          <w:lang w:val="en-GB" w:bidi="ar-SA"/>
        </w:rPr>
        <w:t xml:space="preserve"> may help to assess AKI in critically ill people who are considered for admission to critical care in hospital. These tests </w:t>
      </w:r>
      <w:r>
        <w:rPr>
          <w:rFonts w:eastAsia="Calibri"/>
          <w:lang w:val="en-GB" w:bidi="ar-SA"/>
        </w:rPr>
        <w:t>may be able to</w:t>
      </w:r>
      <w:r w:rsidRPr="00876B63">
        <w:rPr>
          <w:rFonts w:eastAsia="Calibri"/>
          <w:lang w:val="en-GB" w:bidi="ar-SA"/>
        </w:rPr>
        <w:t xml:space="preserve"> detect kidney injury earlier than methods currently used for monitoring kidney function.</w:t>
      </w:r>
    </w:p>
    <w:p w14:paraId="665AEDEA" w14:textId="77777777" w:rsidR="002F0133" w:rsidRPr="00876B63" w:rsidRDefault="002F0133" w:rsidP="008A7464">
      <w:pPr>
        <w:autoSpaceDE w:val="0"/>
        <w:autoSpaceDN w:val="0"/>
        <w:adjustRightInd w:val="0"/>
        <w:rPr>
          <w:rFonts w:eastAsia="Calibri" w:cs="Times New Roman"/>
          <w:sz w:val="22"/>
          <w:lang w:val="en-GB" w:bidi="ar-SA"/>
        </w:rPr>
      </w:pPr>
    </w:p>
    <w:p w14:paraId="4966130F" w14:textId="77777777" w:rsidR="002F0133" w:rsidRPr="00D93429" w:rsidRDefault="002F0133" w:rsidP="008A7464">
      <w:pPr>
        <w:pStyle w:val="Heading3"/>
        <w:rPr>
          <w:rFonts w:eastAsia="Times New Roman"/>
        </w:rPr>
      </w:pPr>
      <w:r w:rsidRPr="00D93429">
        <w:rPr>
          <w:rFonts w:eastAsia="Times New Roman"/>
        </w:rPr>
        <w:t>The NeproCheck test</w:t>
      </w:r>
    </w:p>
    <w:p w14:paraId="6BF5F340" w14:textId="77777777" w:rsidR="002F0133" w:rsidRPr="00876B63" w:rsidRDefault="002F0133" w:rsidP="008A7464">
      <w:pPr>
        <w:rPr>
          <w:rFonts w:eastAsia="Calibri"/>
          <w:lang w:val="en-GB" w:bidi="ar-SA"/>
        </w:rPr>
      </w:pPr>
      <w:r w:rsidRPr="00876B63">
        <w:rPr>
          <w:rFonts w:eastAsia="Calibri"/>
          <w:lang w:val="en-GB" w:bidi="ar-SA"/>
        </w:rPr>
        <w:t xml:space="preserve">The NephroCheck test (Astute Medical, Inc., USA) measures the level of 2 biomarkers in urine, the TIMP-2 (tissue inhibitor of metalloproteinase 2) and IGFBP-7 (insulin-like growth factor binding protein 7), to assess risk of moderate to severe acute kidney injury (defined as per KDIGO guidelines) in the subsequent 12 hours. The test result must be used in conjunction with clinical evaluation and results of other tests such as serum creatinine and urine output. </w:t>
      </w:r>
    </w:p>
    <w:p w14:paraId="5581BF0E" w14:textId="77777777" w:rsidR="002F0133" w:rsidRPr="00876B63" w:rsidRDefault="002F0133" w:rsidP="008A7464">
      <w:pPr>
        <w:autoSpaceDE w:val="0"/>
        <w:autoSpaceDN w:val="0"/>
        <w:adjustRightInd w:val="0"/>
        <w:rPr>
          <w:rFonts w:eastAsia="Calibri" w:cs="Times New Roman"/>
          <w:sz w:val="22"/>
          <w:lang w:val="en-GB" w:bidi="ar-SA"/>
        </w:rPr>
      </w:pPr>
    </w:p>
    <w:p w14:paraId="6D8B6FFF" w14:textId="2F5E088C" w:rsidR="002F0133" w:rsidRPr="00876B63" w:rsidRDefault="002F0133" w:rsidP="008A7464">
      <w:pPr>
        <w:rPr>
          <w:rFonts w:eastAsia="Times New Roman"/>
          <w:lang w:val="en-GB" w:bidi="ar-SA"/>
        </w:rPr>
      </w:pPr>
      <w:r w:rsidRPr="00876B63">
        <w:rPr>
          <w:rFonts w:eastAsia="Times New Roman"/>
          <w:lang w:val="en-GB" w:bidi="ar-SA"/>
        </w:rPr>
        <w:t xml:space="preserve">The concentrations of TIMP-2 and IGFBP-7 are used to calculate an AKIRisk score (the concentrations of each [ng/ml] multiplied together and divided by 1,000). A score of 0.3 or less indicates a low risk of developing </w:t>
      </w:r>
      <w:r w:rsidRPr="00876B63">
        <w:rPr>
          <w:rFonts w:eastAsia="Times New Roman"/>
          <w:i/>
          <w:lang w:val="en-GB" w:bidi="ar-SA"/>
        </w:rPr>
        <w:t>moderate to severe</w:t>
      </w:r>
      <w:r w:rsidRPr="00876B63">
        <w:rPr>
          <w:rFonts w:eastAsia="Times New Roman"/>
          <w:lang w:val="en-GB" w:bidi="ar-SA"/>
        </w:rPr>
        <w:t xml:space="preserve"> AKI within 12 hours of assessment, while a score of greater than 0.3 indicates a high risk of developing </w:t>
      </w:r>
      <w:r w:rsidRPr="00876B63">
        <w:rPr>
          <w:rFonts w:eastAsia="Times New Roman"/>
          <w:i/>
          <w:lang w:val="en-GB" w:bidi="ar-SA"/>
        </w:rPr>
        <w:t>moderate to severe</w:t>
      </w:r>
      <w:r w:rsidRPr="00876B63">
        <w:rPr>
          <w:rFonts w:eastAsia="Times New Roman"/>
          <w:lang w:val="en-GB" w:bidi="ar-SA"/>
        </w:rPr>
        <w:t xml:space="preserve"> AKI within 12 hours of assessment</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Excellence&lt;/Author&gt;&lt;Year&gt;2018&lt;/Year&gt;&lt;RecNum&gt;138&lt;/RecNum&gt;&lt;DisplayText&gt;&lt;style face="superscript"&gt;5&lt;/style&gt;&lt;/DisplayText&gt;&lt;record&gt;&lt;rec-number&gt;138&lt;/rec-number&gt;&lt;foreign-keys&gt;&lt;key app="EN" db-id="zpx0wpvr9sf0r5efppxveexjwx2e52ffardr" timestamp="1572267709"&gt;138&lt;/key&gt;&lt;/foreign-keys&gt;&lt;ref-type name="Electronic Book"&gt;44&lt;/ref-type&gt;&lt;contributors&gt;&lt;authors&gt;&lt;author&gt;National institute for Health and Care Excellence,&lt;/author&gt;&lt;/authors&gt;&lt;/contributors&gt;&lt;titles&gt;&lt;title&gt;Medtech innovation briefing [MIB156] – NeproCheck test to help assess the risk of acute kidney injury in critically ill patients&lt;/title&gt;&lt;/titles&gt;&lt;dates&gt;&lt;year&gt;2018&lt;/year&gt;&lt;pub-dates&gt;&lt;date&gt;5 April 2019&lt;/date&gt;&lt;/pub-dates&gt;&lt;/dates&gt;&lt;pub-location&gt;London/Manchester&lt;/pub-location&gt;&lt;urls&gt;&lt;related-urls&gt;&lt;url&gt;https://www.nice.org.uk/advice/mib156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5</w:t>
      </w:r>
      <w:r w:rsidR="00781961">
        <w:rPr>
          <w:rFonts w:eastAsia="Times New Roman"/>
          <w:lang w:val="en-GB" w:bidi="ar-SA"/>
        </w:rPr>
        <w:fldChar w:fldCharType="end"/>
      </w:r>
      <w:r w:rsidRPr="00876B63">
        <w:rPr>
          <w:rFonts w:eastAsia="Times New Roman"/>
          <w:lang w:val="en-GB" w:bidi="ar-SA"/>
        </w:rPr>
        <w:t>.</w:t>
      </w:r>
      <w:r w:rsidR="002379AC" w:rsidRPr="00876B63">
        <w:rPr>
          <w:rFonts w:eastAsia="Times New Roman"/>
          <w:lang w:val="en-GB" w:bidi="ar-SA"/>
        </w:rPr>
        <w:t xml:space="preserve"> </w:t>
      </w:r>
    </w:p>
    <w:p w14:paraId="195489C4" w14:textId="77777777" w:rsidR="002F0133" w:rsidRPr="00876B63" w:rsidRDefault="002F0133" w:rsidP="008A7464">
      <w:pPr>
        <w:rPr>
          <w:rFonts w:eastAsia="Calibri"/>
          <w:lang w:val="en-GB" w:bidi="ar-SA"/>
        </w:rPr>
      </w:pPr>
      <w:r w:rsidRPr="00876B63">
        <w:rPr>
          <w:rFonts w:eastAsia="Calibri"/>
          <w:lang w:val="en-GB" w:bidi="ar-SA"/>
        </w:rPr>
        <w:t xml:space="preserve">When used with the Astute 140 Meter,NephroCheck test system consists of the following components: </w:t>
      </w:r>
    </w:p>
    <w:p w14:paraId="5B35EF0E" w14:textId="77777777" w:rsidR="002F0133" w:rsidRPr="00C52143" w:rsidRDefault="002F0133" w:rsidP="002F0133">
      <w:pPr>
        <w:pStyle w:val="ListParagraph"/>
        <w:numPr>
          <w:ilvl w:val="0"/>
          <w:numId w:val="18"/>
        </w:numPr>
        <w:rPr>
          <w:rFonts w:eastAsia="Calibri"/>
          <w:lang w:val="en-GB" w:bidi="ar-SA"/>
        </w:rPr>
      </w:pPr>
      <w:r w:rsidRPr="00C52143">
        <w:rPr>
          <w:rFonts w:eastAsia="Calibri"/>
          <w:lang w:val="en-GB" w:bidi="ar-SA"/>
        </w:rPr>
        <w:t xml:space="preserve">Astute140 Meter Kit (a benchtop analyser) </w:t>
      </w:r>
    </w:p>
    <w:p w14:paraId="3F20D789" w14:textId="77777777" w:rsidR="002F0133" w:rsidRPr="00C52143" w:rsidRDefault="002F0133" w:rsidP="002F0133">
      <w:pPr>
        <w:pStyle w:val="ListParagraph"/>
        <w:numPr>
          <w:ilvl w:val="0"/>
          <w:numId w:val="18"/>
        </w:numPr>
        <w:rPr>
          <w:rFonts w:eastAsia="Calibri"/>
          <w:lang w:val="en-GB" w:bidi="ar-SA"/>
        </w:rPr>
      </w:pPr>
      <w:r w:rsidRPr="00C52143">
        <w:rPr>
          <w:rFonts w:eastAsia="Calibri"/>
          <w:lang w:val="en-GB" w:bidi="ar-SA"/>
        </w:rPr>
        <w:t xml:space="preserve">Astute140 Electronic Quality Control device </w:t>
      </w:r>
    </w:p>
    <w:p w14:paraId="69F96860" w14:textId="77777777" w:rsidR="002F0133" w:rsidRPr="00C52143" w:rsidRDefault="002F0133" w:rsidP="002F0133">
      <w:pPr>
        <w:pStyle w:val="ListParagraph"/>
        <w:numPr>
          <w:ilvl w:val="0"/>
          <w:numId w:val="18"/>
        </w:numPr>
        <w:rPr>
          <w:rFonts w:eastAsia="Calibri"/>
          <w:lang w:val="en-GB" w:bidi="ar-SA"/>
        </w:rPr>
      </w:pPr>
      <w:r w:rsidRPr="00C52143">
        <w:rPr>
          <w:rFonts w:eastAsia="Calibri"/>
          <w:lang w:val="en-GB" w:bidi="ar-SA"/>
        </w:rPr>
        <w:t xml:space="preserve">NephroCheck Test Kit (includes a single-use NephroCheck test cartridge and reagents) </w:t>
      </w:r>
    </w:p>
    <w:p w14:paraId="20262144" w14:textId="77777777" w:rsidR="002F0133" w:rsidRPr="00C52143" w:rsidRDefault="002F0133" w:rsidP="002F0133">
      <w:pPr>
        <w:pStyle w:val="ListParagraph"/>
        <w:numPr>
          <w:ilvl w:val="0"/>
          <w:numId w:val="18"/>
        </w:numPr>
        <w:rPr>
          <w:rFonts w:eastAsia="Calibri"/>
          <w:lang w:val="en-GB" w:bidi="ar-SA"/>
        </w:rPr>
      </w:pPr>
      <w:r w:rsidRPr="00C52143">
        <w:rPr>
          <w:rFonts w:eastAsia="Calibri"/>
          <w:lang w:val="en-GB" w:bidi="ar-SA"/>
        </w:rPr>
        <w:t xml:space="preserve">NephroCheck Liquid Control kit </w:t>
      </w:r>
    </w:p>
    <w:p w14:paraId="71D6E0E0" w14:textId="77777777" w:rsidR="002F0133" w:rsidRPr="00C52143" w:rsidRDefault="002F0133" w:rsidP="002F0133">
      <w:pPr>
        <w:pStyle w:val="ListParagraph"/>
        <w:numPr>
          <w:ilvl w:val="0"/>
          <w:numId w:val="18"/>
        </w:numPr>
        <w:rPr>
          <w:rFonts w:eastAsia="Calibri"/>
          <w:lang w:val="en-GB" w:bidi="ar-SA"/>
        </w:rPr>
      </w:pPr>
      <w:r w:rsidRPr="00C52143">
        <w:rPr>
          <w:rFonts w:eastAsia="Calibri"/>
          <w:lang w:val="en-GB" w:bidi="ar-SA"/>
        </w:rPr>
        <w:t xml:space="preserve">NephroCheck Calibration Verification kit </w:t>
      </w:r>
    </w:p>
    <w:p w14:paraId="5B7DF3E6" w14:textId="77777777" w:rsidR="002F0133" w:rsidRPr="00876B63" w:rsidRDefault="002F0133" w:rsidP="008A7464">
      <w:pPr>
        <w:rPr>
          <w:rFonts w:eastAsia="Calibri"/>
          <w:lang w:val="en-GB" w:bidi="ar-SA"/>
        </w:rPr>
      </w:pPr>
    </w:p>
    <w:p w14:paraId="0A02A895" w14:textId="77777777" w:rsidR="002F0133" w:rsidRPr="00876B63" w:rsidRDefault="002F0133" w:rsidP="008A7464">
      <w:pPr>
        <w:rPr>
          <w:rFonts w:eastAsia="Times New Roman"/>
          <w:lang w:val="en-GB" w:bidi="ar-SA"/>
        </w:rPr>
      </w:pPr>
      <w:r w:rsidRPr="00876B63">
        <w:rPr>
          <w:rFonts w:eastAsia="Times New Roman"/>
          <w:lang w:val="en-GB" w:bidi="ar-SA"/>
        </w:rPr>
        <w:t>A fresh or thawed urine sample (mixed with reagent) is added to a single-use test cartridge, which is then inserted into an Astute140 Meter for incubation and result calculation. Preparation takes 3 to 5 minutes and results of NephroCheck are available in about 20 minutes. In the NHS, the Astute 140 Meter would be used in a laboratory and not at the point of care.</w:t>
      </w:r>
    </w:p>
    <w:p w14:paraId="230A106E" w14:textId="77777777" w:rsidR="002F0133" w:rsidRPr="00876B63" w:rsidRDefault="002F0133" w:rsidP="008A7464">
      <w:pPr>
        <w:rPr>
          <w:rFonts w:eastAsia="Times New Roman"/>
          <w:lang w:val="en-GB" w:eastAsia="en-GB" w:bidi="ar-SA"/>
        </w:rPr>
      </w:pPr>
    </w:p>
    <w:p w14:paraId="54251D8F" w14:textId="77777777" w:rsidR="002F0133" w:rsidRPr="00066BCA" w:rsidRDefault="002F0133" w:rsidP="008A7464">
      <w:pPr>
        <w:rPr>
          <w:rFonts w:eastAsia="Times New Roman"/>
          <w:lang w:val="en-GB" w:bidi="ar-SA"/>
        </w:rPr>
      </w:pPr>
      <w:r w:rsidRPr="00066BCA">
        <w:rPr>
          <w:rFonts w:eastAsia="Times New Roman"/>
          <w:lang w:val="en-GB" w:bidi="ar-SA"/>
        </w:rPr>
        <w:t xml:space="preserve">The test can also be run on the VITROS 3600 immunodiagnostic System and on the VITROS 5600 Integrated System clinical chemistry analysers. All systems generate a single numerical result (the AKIRisk score). </w:t>
      </w:r>
    </w:p>
    <w:p w14:paraId="599BAA4C" w14:textId="77777777" w:rsidR="002F0133" w:rsidRPr="00876B63" w:rsidRDefault="002F0133" w:rsidP="008A7464">
      <w:pPr>
        <w:rPr>
          <w:rFonts w:eastAsia="Times New Roman"/>
          <w:lang w:val="en-GB" w:eastAsia="en-GB" w:bidi="ar-SA"/>
        </w:rPr>
      </w:pPr>
    </w:p>
    <w:p w14:paraId="43E11B79" w14:textId="77777777" w:rsidR="002F0133" w:rsidRPr="00C52143" w:rsidRDefault="002F0133" w:rsidP="008A7464">
      <w:pPr>
        <w:rPr>
          <w:rFonts w:eastAsia="Times New Roman"/>
          <w:szCs w:val="24"/>
          <w:lang w:val="en-GB" w:eastAsia="en-GB" w:bidi="ar-SA"/>
        </w:rPr>
      </w:pPr>
      <w:r w:rsidRPr="00876B63">
        <w:rPr>
          <w:rFonts w:eastAsia="Times New Roman"/>
          <w:lang w:val="en-GB" w:eastAsia="en-GB" w:bidi="ar-SA"/>
        </w:rPr>
        <w:t xml:space="preserve">For surgical patients the NephroCheck test </w:t>
      </w:r>
      <w:r>
        <w:rPr>
          <w:rFonts w:eastAsia="Times New Roman"/>
          <w:lang w:val="en-GB" w:eastAsia="en-GB" w:bidi="ar-SA"/>
        </w:rPr>
        <w:t xml:space="preserve">is recommended to be administered </w:t>
      </w:r>
      <w:r w:rsidRPr="00876B63">
        <w:rPr>
          <w:rFonts w:eastAsia="Times New Roman"/>
          <w:lang w:val="en-GB" w:eastAsia="en-GB" w:bidi="ar-SA"/>
        </w:rPr>
        <w:t>2 to 4 hours after surgery. A</w:t>
      </w:r>
      <w:r>
        <w:rPr>
          <w:rFonts w:eastAsia="Times New Roman"/>
          <w:lang w:val="en-GB" w:eastAsia="en-GB" w:bidi="ar-SA"/>
        </w:rPr>
        <w:t xml:space="preserve">s NephroCheck exhibits a characteristic rise and fall after </w:t>
      </w:r>
      <w:r w:rsidRPr="00C52143">
        <w:rPr>
          <w:rFonts w:eastAsia="Times New Roman"/>
          <w:szCs w:val="24"/>
          <w:lang w:val="en-GB" w:eastAsia="en-GB" w:bidi="ar-SA"/>
        </w:rPr>
        <w:t>various exposures, a second administration of the test within the first 24 hours may be considered</w:t>
      </w:r>
      <w:r w:rsidRPr="00C52143">
        <w:rPr>
          <w:szCs w:val="24"/>
        </w:rPr>
        <w:t xml:space="preserve"> in patients with an ongoing risk of developing AKI.</w:t>
      </w:r>
    </w:p>
    <w:p w14:paraId="2DE7C015" w14:textId="77777777" w:rsidR="002F0133" w:rsidRPr="00C52143" w:rsidRDefault="002F0133" w:rsidP="008A7464">
      <w:pPr>
        <w:rPr>
          <w:rFonts w:eastAsia="Times New Roman"/>
          <w:lang w:val="en-GB" w:eastAsia="en-GB" w:bidi="ar-SA"/>
        </w:rPr>
      </w:pPr>
    </w:p>
    <w:p w14:paraId="2EC0B847" w14:textId="77777777" w:rsidR="002F0133" w:rsidRDefault="002F0133" w:rsidP="008A7464">
      <w:pPr>
        <w:rPr>
          <w:rFonts w:eastAsia="Times New Roman" w:cs="Times New Roman"/>
          <w:szCs w:val="24"/>
          <w:lang w:val="en-GB" w:eastAsia="en-GB" w:bidi="ar-SA"/>
        </w:rPr>
      </w:pPr>
      <w:r w:rsidRPr="00C52143">
        <w:rPr>
          <w:rFonts w:eastAsia="Times New Roman" w:cs="Times New Roman"/>
          <w:szCs w:val="24"/>
          <w:lang w:val="en-GB" w:eastAsia="en-GB" w:bidi="ar-SA"/>
        </w:rPr>
        <w:t>In the UK, Nephrocheck test is marketed for people aged over 21 years old.</w:t>
      </w:r>
    </w:p>
    <w:p w14:paraId="326A3CAF" w14:textId="77777777" w:rsidR="002F0133" w:rsidRDefault="002F0133" w:rsidP="008A7464">
      <w:pPr>
        <w:spacing w:after="200" w:line="276" w:lineRule="auto"/>
        <w:rPr>
          <w:rFonts w:eastAsia="Times New Roman"/>
          <w:lang w:val="en-GB" w:eastAsia="en-GB" w:bidi="ar-SA"/>
        </w:rPr>
      </w:pPr>
      <w:r>
        <w:rPr>
          <w:rFonts w:eastAsia="Times New Roman"/>
          <w:lang w:val="en-GB" w:eastAsia="en-GB" w:bidi="ar-SA"/>
        </w:rPr>
        <w:br w:type="page"/>
      </w:r>
    </w:p>
    <w:p w14:paraId="30A6C497" w14:textId="77777777" w:rsidR="002F0133" w:rsidRPr="00D93429" w:rsidRDefault="002F0133" w:rsidP="008A7464">
      <w:pPr>
        <w:pStyle w:val="Heading3"/>
        <w:rPr>
          <w:rFonts w:eastAsia="Times New Roman"/>
        </w:rPr>
      </w:pPr>
      <w:r w:rsidRPr="00D93429">
        <w:rPr>
          <w:rFonts w:eastAsia="Times New Roman"/>
        </w:rPr>
        <w:t>Neutrophil gelatinase-associated lipocalin (NGAL) assays</w:t>
      </w:r>
    </w:p>
    <w:p w14:paraId="08D0A57B" w14:textId="77777777" w:rsidR="002F0133" w:rsidRPr="00876B63" w:rsidRDefault="002F0133" w:rsidP="008A7464">
      <w:pPr>
        <w:pStyle w:val="Heading4"/>
        <w:rPr>
          <w:rFonts w:eastAsia="Times New Roman"/>
          <w:lang w:val="en-GB" w:bidi="ar-SA"/>
        </w:rPr>
      </w:pPr>
      <w:r w:rsidRPr="00876B63">
        <w:rPr>
          <w:rFonts w:eastAsia="Times New Roman"/>
          <w:lang w:val="en-GB" w:bidi="ar-SA"/>
        </w:rPr>
        <w:t xml:space="preserve">ARCHITECT </w:t>
      </w:r>
      <w:r>
        <w:rPr>
          <w:rFonts w:eastAsia="Times New Roman"/>
          <w:lang w:val="en-GB" w:bidi="ar-SA"/>
        </w:rPr>
        <w:t xml:space="preserve">and Alinity </w:t>
      </w:r>
      <w:r w:rsidRPr="00876B63">
        <w:rPr>
          <w:rFonts w:eastAsia="Times New Roman"/>
          <w:lang w:val="en-GB" w:bidi="ar-SA"/>
        </w:rPr>
        <w:t>Urine NGAL assay</w:t>
      </w:r>
      <w:r>
        <w:rPr>
          <w:rFonts w:eastAsia="Times New Roman"/>
          <w:lang w:val="en-GB" w:bidi="ar-SA"/>
        </w:rPr>
        <w:t>s</w:t>
      </w:r>
    </w:p>
    <w:p w14:paraId="4769243E" w14:textId="77777777" w:rsidR="002F0133" w:rsidRPr="00876B63" w:rsidRDefault="002F0133" w:rsidP="008A7464">
      <w:pPr>
        <w:rPr>
          <w:rFonts w:eastAsia="Calibri"/>
          <w:lang w:val="en-GB" w:bidi="ar-SA"/>
        </w:rPr>
      </w:pPr>
      <w:r w:rsidRPr="00876B63">
        <w:rPr>
          <w:rFonts w:eastAsia="Calibri"/>
          <w:lang w:val="en-GB" w:bidi="ar-SA"/>
        </w:rPr>
        <w:t xml:space="preserve">The ARCHITECT Urine NGAL assay (Abbot, Germany) is a chemiluminescent micro particle immunoassay for the quantitative determination of NGAL in human urine. NGAL can be used as a marker of kidney injury. </w:t>
      </w:r>
    </w:p>
    <w:p w14:paraId="27A04015" w14:textId="77777777" w:rsidR="002F0133" w:rsidRPr="00876B63" w:rsidRDefault="002F0133" w:rsidP="008A7464">
      <w:pPr>
        <w:autoSpaceDE w:val="0"/>
        <w:autoSpaceDN w:val="0"/>
        <w:adjustRightInd w:val="0"/>
        <w:rPr>
          <w:rFonts w:eastAsia="Calibri" w:cs="Times New Roman"/>
          <w:sz w:val="22"/>
          <w:lang w:val="en-GB" w:bidi="ar-SA"/>
        </w:rPr>
      </w:pPr>
    </w:p>
    <w:p w14:paraId="49C72C23" w14:textId="77777777" w:rsidR="002F0133" w:rsidRPr="00876B63" w:rsidRDefault="002F0133" w:rsidP="008A7464">
      <w:pPr>
        <w:rPr>
          <w:rFonts w:eastAsia="Calibri"/>
          <w:lang w:val="en-GB" w:bidi="ar-SA"/>
        </w:rPr>
      </w:pPr>
      <w:r w:rsidRPr="00876B63">
        <w:rPr>
          <w:rFonts w:eastAsia="Calibri"/>
          <w:lang w:val="en-GB" w:bidi="ar-SA"/>
        </w:rPr>
        <w:t>ARCHITECT Urine NGAL assay might be used as follows:</w:t>
      </w:r>
    </w:p>
    <w:p w14:paraId="78F511A1" w14:textId="77777777" w:rsidR="002F0133" w:rsidRPr="00C52143" w:rsidRDefault="002F0133" w:rsidP="002F0133">
      <w:pPr>
        <w:pStyle w:val="ListParagraph"/>
        <w:numPr>
          <w:ilvl w:val="0"/>
          <w:numId w:val="19"/>
        </w:numPr>
        <w:rPr>
          <w:rFonts w:eastAsia="Times New Roman"/>
          <w:lang w:val="en-GB" w:bidi="ar-SA"/>
        </w:rPr>
      </w:pPr>
      <w:r w:rsidRPr="00C52143">
        <w:rPr>
          <w:rFonts w:eastAsia="Times New Roman"/>
          <w:lang w:val="en-GB" w:bidi="ar-SA"/>
        </w:rPr>
        <w:t xml:space="preserve">Early detection of acute kidney injury; </w:t>
      </w:r>
    </w:p>
    <w:p w14:paraId="6CB2424D" w14:textId="77777777" w:rsidR="002F0133" w:rsidRPr="00C52143" w:rsidRDefault="002F0133" w:rsidP="002F0133">
      <w:pPr>
        <w:pStyle w:val="ListParagraph"/>
        <w:numPr>
          <w:ilvl w:val="0"/>
          <w:numId w:val="19"/>
        </w:numPr>
        <w:rPr>
          <w:rFonts w:eastAsia="Times New Roman"/>
          <w:lang w:val="en-GB" w:bidi="ar-SA"/>
        </w:rPr>
      </w:pPr>
      <w:r w:rsidRPr="00C52143">
        <w:rPr>
          <w:rFonts w:eastAsia="Times New Roman"/>
          <w:lang w:val="en-GB" w:bidi="ar-SA"/>
        </w:rPr>
        <w:t xml:space="preserve">Provides a measure of the severity of acute kidney injury; </w:t>
      </w:r>
    </w:p>
    <w:p w14:paraId="0DA664B5" w14:textId="77777777" w:rsidR="002F0133" w:rsidRPr="00C52143" w:rsidRDefault="002F0133" w:rsidP="002F0133">
      <w:pPr>
        <w:pStyle w:val="ListParagraph"/>
        <w:numPr>
          <w:ilvl w:val="0"/>
          <w:numId w:val="19"/>
        </w:numPr>
        <w:rPr>
          <w:rFonts w:eastAsia="Times New Roman"/>
          <w:lang w:val="en-GB" w:bidi="ar-SA"/>
        </w:rPr>
      </w:pPr>
      <w:r w:rsidRPr="00C52143">
        <w:rPr>
          <w:rFonts w:eastAsia="Times New Roman"/>
          <w:lang w:val="en-GB" w:bidi="ar-SA"/>
        </w:rPr>
        <w:t xml:space="preserve">Predicts the requirement for renal replacement therapy; </w:t>
      </w:r>
    </w:p>
    <w:p w14:paraId="43723A69" w14:textId="77777777" w:rsidR="002F0133" w:rsidRPr="00C52143" w:rsidRDefault="002F0133" w:rsidP="002F0133">
      <w:pPr>
        <w:pStyle w:val="ListParagraph"/>
        <w:numPr>
          <w:ilvl w:val="0"/>
          <w:numId w:val="19"/>
        </w:numPr>
        <w:rPr>
          <w:rFonts w:eastAsia="Times New Roman"/>
          <w:lang w:val="en-GB" w:bidi="ar-SA"/>
        </w:rPr>
      </w:pPr>
      <w:r w:rsidRPr="00C52143">
        <w:rPr>
          <w:rFonts w:eastAsia="Times New Roman"/>
          <w:lang w:val="en-GB" w:bidi="ar-SA"/>
        </w:rPr>
        <w:t>Helps differentiate acute kidney injury from chronic kidney disease and dehydration.</w:t>
      </w:r>
    </w:p>
    <w:p w14:paraId="1037B300" w14:textId="77777777" w:rsidR="002F0133" w:rsidRPr="00876B63" w:rsidRDefault="002F0133" w:rsidP="008A7464">
      <w:pPr>
        <w:rPr>
          <w:rFonts w:eastAsia="Times New Roman"/>
          <w:lang w:val="en-GB" w:bidi="ar-SA"/>
        </w:rPr>
      </w:pPr>
    </w:p>
    <w:p w14:paraId="43DACD35" w14:textId="77777777" w:rsidR="002F0133" w:rsidRDefault="002F0133" w:rsidP="008A7464">
      <w:pPr>
        <w:rPr>
          <w:rFonts w:eastAsia="Times New Roman"/>
          <w:lang w:val="en-GB" w:bidi="ar-SA"/>
        </w:rPr>
      </w:pPr>
      <w:r w:rsidRPr="00876B63">
        <w:rPr>
          <w:rFonts w:eastAsia="Times New Roman"/>
          <w:lang w:val="en-GB" w:bidi="ar-SA"/>
        </w:rPr>
        <w:t xml:space="preserve">For diagnostic purposes, the test results should be used in conjunction with clinical assessment and the results of any other testing that has been done (including serum creatinine and urine output). In addition, if the NGAL results are inconsistent with clinical assessment and other test results, additional testing can be done to confirm the NGAL results. </w:t>
      </w:r>
    </w:p>
    <w:p w14:paraId="3BFF4BA9" w14:textId="77777777" w:rsidR="002F0133" w:rsidRPr="00876B63" w:rsidRDefault="002F0133" w:rsidP="008A7464">
      <w:pPr>
        <w:rPr>
          <w:rFonts w:eastAsia="Times New Roman"/>
          <w:lang w:val="en-GB" w:bidi="ar-SA"/>
        </w:rPr>
      </w:pPr>
    </w:p>
    <w:p w14:paraId="4C067154" w14:textId="77777777" w:rsidR="002F0133" w:rsidRDefault="002F0133" w:rsidP="008A7464">
      <w:pPr>
        <w:rPr>
          <w:rFonts w:eastAsia="Times New Roman"/>
          <w:lang w:val="en-GB" w:eastAsia="en-GB" w:bidi="ar-SA"/>
        </w:rPr>
      </w:pPr>
      <w:r w:rsidRPr="00876B63">
        <w:rPr>
          <w:rFonts w:eastAsia="Times New Roman"/>
          <w:lang w:val="en-GB" w:eastAsia="en-GB" w:bidi="ar-SA"/>
        </w:rPr>
        <w:t>The test could be used daily until a diagnosis is made or treatment for acute kidney injury is initiated.</w:t>
      </w:r>
    </w:p>
    <w:p w14:paraId="2E3682AD" w14:textId="77777777" w:rsidR="002F0133" w:rsidRPr="00876B63" w:rsidRDefault="002F0133" w:rsidP="008A7464">
      <w:pPr>
        <w:rPr>
          <w:rFonts w:eastAsia="Times New Roman"/>
          <w:lang w:val="en-GB" w:eastAsia="en-GB" w:bidi="ar-SA"/>
        </w:rPr>
      </w:pPr>
    </w:p>
    <w:p w14:paraId="7C3FF48C" w14:textId="77777777" w:rsidR="002F0133" w:rsidRPr="00876B63" w:rsidRDefault="002F0133" w:rsidP="008A7464">
      <w:pPr>
        <w:rPr>
          <w:rFonts w:eastAsia="Times New Roman"/>
          <w:lang w:val="en-GB" w:bidi="ar-SA"/>
        </w:rPr>
      </w:pPr>
      <w:r w:rsidRPr="00876B63">
        <w:rPr>
          <w:rFonts w:eastAsia="Times New Roman"/>
          <w:lang w:val="en-GB" w:bidi="ar-SA"/>
        </w:rPr>
        <w:t>The expected range for the assay (for people without kidney injury) is less than or equal to 131.7 ng/ml, based on the 95th percentile from specimens from non-hospitalised donors, but results from individual laboratories may vary</w:t>
      </w:r>
      <w:r>
        <w:rPr>
          <w:rFonts w:eastAsia="Times New Roman"/>
          <w:lang w:val="en-GB" w:bidi="ar-SA"/>
        </w:rPr>
        <w:t xml:space="preserve"> and the manufacturer recommends that each laboratory should determine its own reference range based upon the particular locale and population characteristics</w:t>
      </w:r>
      <w:r w:rsidRPr="00876B63">
        <w:rPr>
          <w:rFonts w:eastAsia="Times New Roman"/>
          <w:lang w:val="en-GB" w:bidi="ar-SA"/>
        </w:rPr>
        <w:t>. The test has no age restrictions in use.</w:t>
      </w:r>
    </w:p>
    <w:p w14:paraId="3C958690" w14:textId="77777777" w:rsidR="002F0133" w:rsidRPr="00876B63" w:rsidRDefault="002F0133" w:rsidP="008A7464">
      <w:pPr>
        <w:autoSpaceDE w:val="0"/>
        <w:autoSpaceDN w:val="0"/>
        <w:adjustRightInd w:val="0"/>
        <w:rPr>
          <w:rFonts w:eastAsia="Times New Roman" w:cs="Times New Roman"/>
          <w:sz w:val="22"/>
          <w:lang w:val="en-GB" w:bidi="ar-SA"/>
        </w:rPr>
      </w:pPr>
    </w:p>
    <w:p w14:paraId="4F5804C6" w14:textId="77777777" w:rsidR="002F0133" w:rsidRPr="00876B63" w:rsidRDefault="002F0133" w:rsidP="008A7464">
      <w:pPr>
        <w:rPr>
          <w:rFonts w:eastAsia="Times New Roman"/>
          <w:lang w:val="en-GB" w:bidi="ar-SA"/>
        </w:rPr>
      </w:pPr>
      <w:r w:rsidRPr="00876B63">
        <w:rPr>
          <w:rFonts w:eastAsia="Times New Roman"/>
          <w:lang w:val="en-GB" w:bidi="ar-SA"/>
        </w:rPr>
        <w:t xml:space="preserve">The assay is run on the ARCHITECT system (i1000SR, i2000, i2000SR, ci4100, ci8200 or ci16200) in a laboratory. The throughput of the system is up to 200 tests per hour, and the time to first result is 36 minutes. </w:t>
      </w:r>
    </w:p>
    <w:p w14:paraId="7EBBFE30" w14:textId="77777777" w:rsidR="002F0133" w:rsidRDefault="002F0133" w:rsidP="008A7464">
      <w:pPr>
        <w:spacing w:after="200" w:line="276" w:lineRule="auto"/>
        <w:rPr>
          <w:rFonts w:eastAsia="Times New Roman"/>
          <w:lang w:val="en-GB" w:bidi="ar-SA"/>
        </w:rPr>
      </w:pPr>
      <w:r>
        <w:rPr>
          <w:rFonts w:eastAsia="Times New Roman"/>
          <w:lang w:val="en-GB" w:bidi="ar-SA"/>
        </w:rPr>
        <w:br w:type="page"/>
      </w:r>
    </w:p>
    <w:p w14:paraId="0D13649D" w14:textId="77777777" w:rsidR="002F0133" w:rsidRPr="00876B63" w:rsidRDefault="002F0133" w:rsidP="008A7464">
      <w:pPr>
        <w:rPr>
          <w:rFonts w:eastAsia="Times New Roman"/>
          <w:lang w:val="en-GB" w:bidi="ar-SA"/>
        </w:rPr>
      </w:pPr>
      <w:r w:rsidRPr="00876B63">
        <w:rPr>
          <w:rFonts w:eastAsia="Times New Roman"/>
          <w:lang w:val="en-GB" w:bidi="ar-SA"/>
        </w:rPr>
        <w:t xml:space="preserve">In addition to the ARCHITECT Urine NGAL Reagent Kit, the following materials are also needed: </w:t>
      </w:r>
    </w:p>
    <w:p w14:paraId="3C07812D"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Urine NGAL Calibrators </w:t>
      </w:r>
    </w:p>
    <w:p w14:paraId="06F36049"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Urine NGAL Controls or other control material </w:t>
      </w:r>
    </w:p>
    <w:p w14:paraId="41C18831"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pre-trigger solution </w:t>
      </w:r>
    </w:p>
    <w:p w14:paraId="38929811"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trigger solution </w:t>
      </w:r>
    </w:p>
    <w:p w14:paraId="6AE09CF7"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wash buffer </w:t>
      </w:r>
    </w:p>
    <w:p w14:paraId="45F292EF"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reaction vessels </w:t>
      </w:r>
    </w:p>
    <w:p w14:paraId="05FBC78D"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sample cups </w:t>
      </w:r>
    </w:p>
    <w:p w14:paraId="27230ED7"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septum </w:t>
      </w:r>
    </w:p>
    <w:p w14:paraId="06FD24CD"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replacement caps </w:t>
      </w:r>
    </w:p>
    <w:p w14:paraId="38798605" w14:textId="77777777" w:rsidR="002F0133" w:rsidRDefault="002F0133" w:rsidP="008A7464">
      <w:pPr>
        <w:rPr>
          <w:rFonts w:eastAsia="Times New Roman"/>
          <w:lang w:val="en-GB" w:bidi="ar-SA"/>
        </w:rPr>
      </w:pPr>
    </w:p>
    <w:p w14:paraId="2917347A" w14:textId="77777777" w:rsidR="002F0133" w:rsidRPr="00706918" w:rsidRDefault="002F0133" w:rsidP="008A7464">
      <w:pPr>
        <w:rPr>
          <w:rFonts w:eastAsia="Times New Roman"/>
          <w:lang w:val="en-GB" w:bidi="ar-SA"/>
        </w:rPr>
      </w:pPr>
      <w:bookmarkStart w:id="47" w:name="_Hlk17987328"/>
      <w:r w:rsidRPr="00706918">
        <w:t>The Abbott NGAL assay is also available for use on Alinity immunoassay analyser</w:t>
      </w:r>
      <w:bookmarkEnd w:id="47"/>
      <w:r w:rsidRPr="00706918">
        <w:t>, The reagents for the Alinity and ARCHITECT NGAL assays are the same.</w:t>
      </w:r>
    </w:p>
    <w:p w14:paraId="7A44EACF" w14:textId="77777777" w:rsidR="002F0133" w:rsidRPr="00876B63" w:rsidRDefault="002F0133" w:rsidP="008A7464">
      <w:pPr>
        <w:rPr>
          <w:rFonts w:eastAsia="Times New Roman"/>
          <w:lang w:val="en-GB" w:bidi="ar-SA"/>
        </w:rPr>
      </w:pPr>
    </w:p>
    <w:p w14:paraId="40F0F3C5" w14:textId="6CDD3990" w:rsidR="002F0133" w:rsidRPr="00876B63" w:rsidRDefault="002F0133" w:rsidP="008A7464">
      <w:pPr>
        <w:pStyle w:val="Heading4"/>
        <w:rPr>
          <w:rFonts w:eastAsia="Times New Roman"/>
          <w:lang w:val="en-GB" w:bidi="ar-SA"/>
        </w:rPr>
      </w:pPr>
      <w:r w:rsidRPr="00876B63">
        <w:rPr>
          <w:rFonts w:eastAsia="Times New Roman"/>
          <w:lang w:val="en-GB" w:bidi="ar-SA"/>
        </w:rPr>
        <w:t xml:space="preserve">The </w:t>
      </w:r>
      <w:r w:rsidR="009D7F5A">
        <w:rPr>
          <w:rFonts w:eastAsia="Times New Roman"/>
          <w:lang w:val="en-GB" w:bidi="ar-SA"/>
        </w:rPr>
        <w:t>BioPorto</w:t>
      </w:r>
      <w:r>
        <w:rPr>
          <w:rFonts w:eastAsia="Times New Roman"/>
          <w:lang w:val="en-GB" w:bidi="ar-SA"/>
        </w:rPr>
        <w:t xml:space="preserve"> </w:t>
      </w:r>
      <w:r w:rsidRPr="00876B63">
        <w:rPr>
          <w:rFonts w:eastAsia="Times New Roman"/>
          <w:lang w:val="en-GB" w:bidi="ar-SA"/>
        </w:rPr>
        <w:t>NGAL Test (using urine or plasma)</w:t>
      </w:r>
    </w:p>
    <w:p w14:paraId="76C4AE0C" w14:textId="667F55AD" w:rsidR="002F0133" w:rsidRPr="00876B63" w:rsidRDefault="002F0133" w:rsidP="008A7464">
      <w:pPr>
        <w:rPr>
          <w:rFonts w:eastAsia="Times New Roman"/>
          <w:lang w:val="en-GB" w:bidi="ar-SA"/>
        </w:rPr>
      </w:pPr>
      <w:r w:rsidRPr="00876B63">
        <w:rPr>
          <w:rFonts w:eastAsia="Times New Roman"/>
          <w:lang w:val="en-GB" w:bidi="ar-SA"/>
        </w:rPr>
        <w:t xml:space="preserve">The </w:t>
      </w:r>
      <w:r w:rsidR="009D7F5A">
        <w:rPr>
          <w:rFonts w:eastAsia="Times New Roman"/>
          <w:lang w:val="en-GB" w:bidi="ar-SA"/>
        </w:rPr>
        <w:t>BioPorto</w:t>
      </w:r>
      <w:r>
        <w:rPr>
          <w:rFonts w:eastAsia="Times New Roman"/>
          <w:lang w:val="en-GB" w:bidi="ar-SA"/>
        </w:rPr>
        <w:t xml:space="preserve"> </w:t>
      </w:r>
      <w:r w:rsidRPr="00876B63">
        <w:rPr>
          <w:rFonts w:eastAsia="Times New Roman"/>
          <w:lang w:val="en-GB" w:bidi="ar-SA"/>
        </w:rPr>
        <w:t>NGAL Test (</w:t>
      </w:r>
      <w:r w:rsidR="009D7F5A">
        <w:rPr>
          <w:rFonts w:eastAsia="Times New Roman"/>
          <w:lang w:val="en-GB" w:bidi="ar-SA"/>
        </w:rPr>
        <w:t>BioPorto</w:t>
      </w:r>
      <w:r w:rsidRPr="00876B63">
        <w:rPr>
          <w:rFonts w:eastAsia="Times New Roman"/>
          <w:lang w:val="en-GB" w:bidi="ar-SA"/>
        </w:rPr>
        <w:t xml:space="preserve"> Diagnostics, Denmark)</w:t>
      </w:r>
      <w:r w:rsidRPr="00876B63">
        <w:rPr>
          <w:rFonts w:eastAsia="Times New Roman"/>
          <w:i/>
          <w:lang w:val="en-GB" w:bidi="ar-SA"/>
        </w:rPr>
        <w:t xml:space="preserve"> </w:t>
      </w:r>
      <w:r w:rsidRPr="00876B63">
        <w:rPr>
          <w:rFonts w:eastAsia="Times New Roman"/>
          <w:lang w:val="en-GB" w:bidi="ar-SA"/>
        </w:rPr>
        <w:t>is particle-enhanced turbidimetric immunoassay for the quantitative determination of NGAL in human urine, EDTA plasma and heparin plasma on automated clinical chemistry analysers. NGAL measurements may be useful in pre-empting the diagnosis of acute kidney injury, which may lead to acute renal failure. Urinary NGAL can serve as an early marker of acute kidney injury after cardiopulmonary bypass surgery and both urinary and plasma levels of NGAL provide an early indication of acute renal injury in unselected patients in intensive care.</w:t>
      </w:r>
    </w:p>
    <w:p w14:paraId="7255E842" w14:textId="77777777" w:rsidR="002F0133" w:rsidRPr="00876B63" w:rsidRDefault="002F0133" w:rsidP="008A7464">
      <w:pPr>
        <w:rPr>
          <w:rFonts w:eastAsia="Times New Roman"/>
          <w:lang w:val="en-GB" w:bidi="ar-SA"/>
        </w:rPr>
      </w:pPr>
    </w:p>
    <w:p w14:paraId="64BC2D60" w14:textId="77777777" w:rsidR="002F0133" w:rsidRPr="00876B63" w:rsidRDefault="002F0133" w:rsidP="008A7464">
      <w:pPr>
        <w:rPr>
          <w:rFonts w:eastAsia="Times New Roman"/>
          <w:lang w:val="en-GB" w:bidi="ar-SA"/>
        </w:rPr>
      </w:pPr>
      <w:r w:rsidRPr="00876B63">
        <w:rPr>
          <w:rFonts w:eastAsia="Times New Roman"/>
          <w:lang w:val="en-GB" w:bidi="ar-SA"/>
        </w:rPr>
        <w:t xml:space="preserve">The NGAL test is intended to be used alongside monitoring of serum creatinine and urine output (not as a stand-alone test) and the significance of any raised NGAL level should be interpreted in the light of a patient’s clinical features. </w:t>
      </w:r>
    </w:p>
    <w:p w14:paraId="2225B064" w14:textId="77777777" w:rsidR="002F0133" w:rsidRPr="00876B63" w:rsidRDefault="002F0133" w:rsidP="008A7464">
      <w:pPr>
        <w:rPr>
          <w:rFonts w:eastAsia="Times New Roman"/>
          <w:lang w:val="en-GB" w:bidi="ar-SA"/>
        </w:rPr>
      </w:pPr>
    </w:p>
    <w:p w14:paraId="1AECB11D" w14:textId="77777777" w:rsidR="002F0133" w:rsidRPr="00C52143" w:rsidRDefault="002F0133" w:rsidP="008A7464">
      <w:r w:rsidRPr="00876B63">
        <w:rPr>
          <w:rFonts w:eastAsia="Times New Roman"/>
          <w:lang w:val="en-GB" w:eastAsia="en-GB" w:bidi="ar-SA"/>
        </w:rPr>
        <w:t xml:space="preserve">The NGAL test can be administered as a single measurement but also as a serial measurement to detect any further development of acute kidney injury during hospitalisation, or any </w:t>
      </w:r>
      <w:r w:rsidRPr="00C52143">
        <w:t>improvement in the clinical condition. In patients admitted to intensive care the test can be used to predict stage 2/3 AKI or as a negative predictive marker to rule out the presence of acute kidney injury.</w:t>
      </w:r>
    </w:p>
    <w:p w14:paraId="055375A3" w14:textId="77777777" w:rsidR="002F0133" w:rsidRPr="00876B63" w:rsidRDefault="002F0133" w:rsidP="008A7464">
      <w:pPr>
        <w:autoSpaceDE w:val="0"/>
        <w:autoSpaceDN w:val="0"/>
        <w:adjustRightInd w:val="0"/>
        <w:rPr>
          <w:rFonts w:eastAsia="Times New Roman" w:cs="Times New Roman"/>
          <w:sz w:val="22"/>
          <w:lang w:val="en-GB" w:bidi="ar-SA"/>
        </w:rPr>
      </w:pPr>
    </w:p>
    <w:p w14:paraId="6DD4A85B" w14:textId="77777777" w:rsidR="002F0133" w:rsidRPr="00876B63" w:rsidRDefault="002F0133" w:rsidP="008A7464">
      <w:pPr>
        <w:rPr>
          <w:rFonts w:eastAsia="Times New Roman"/>
          <w:lang w:val="en-GB" w:bidi="ar-SA"/>
        </w:rPr>
      </w:pPr>
      <w:r w:rsidRPr="00876B63">
        <w:rPr>
          <w:rFonts w:eastAsia="Times New Roman"/>
          <w:lang w:val="en-GB" w:bidi="ar-SA"/>
        </w:rPr>
        <w:t xml:space="preserve">To indicate the presence of acute kidney injury, NGAL concentration in an isolated sample of urine and/or EDTA plasma should exceed 250 ng/mL. This threshold has been chosen to minimise the risk of an unacceptably high proportion of false positive results. </w:t>
      </w:r>
    </w:p>
    <w:p w14:paraId="124BA977" w14:textId="77777777" w:rsidR="002F0133" w:rsidRPr="00876B63" w:rsidRDefault="002F0133" w:rsidP="008A7464">
      <w:pPr>
        <w:rPr>
          <w:rFonts w:eastAsia="Times New Roman"/>
          <w:lang w:val="en-GB" w:bidi="ar-SA"/>
        </w:rPr>
      </w:pPr>
    </w:p>
    <w:p w14:paraId="7BB0FE30" w14:textId="77777777" w:rsidR="002F0133" w:rsidRPr="00876B63" w:rsidRDefault="002F0133" w:rsidP="008A7464">
      <w:pPr>
        <w:rPr>
          <w:rFonts w:eastAsia="Times New Roman"/>
          <w:lang w:val="en-GB" w:bidi="ar-SA"/>
        </w:rPr>
      </w:pPr>
      <w:r w:rsidRPr="00876B63">
        <w:rPr>
          <w:rFonts w:eastAsia="Times New Roman"/>
          <w:lang w:val="en-GB" w:bidi="ar-SA"/>
        </w:rPr>
        <w:t xml:space="preserve">The assay can be run on clinical chemistry analyser systems from Roche (Cobas, Modular P), Siemens (ADVIA), Abbott (AEROSET, ARCHITECT) and Beckman Coulter (Olympus AU) in a laboratoty. The assay time is 10 minutes. </w:t>
      </w:r>
    </w:p>
    <w:p w14:paraId="50146DF9" w14:textId="77777777" w:rsidR="002F0133" w:rsidRPr="00876B63" w:rsidRDefault="002F0133" w:rsidP="008A7464">
      <w:pPr>
        <w:autoSpaceDE w:val="0"/>
        <w:autoSpaceDN w:val="0"/>
        <w:adjustRightInd w:val="0"/>
        <w:rPr>
          <w:rFonts w:eastAsia="Times New Roman" w:cs="Times New Roman"/>
          <w:sz w:val="22"/>
          <w:lang w:val="en-GB" w:bidi="ar-SA"/>
        </w:rPr>
      </w:pPr>
    </w:p>
    <w:p w14:paraId="3ACBD115" w14:textId="77777777" w:rsidR="002F0133" w:rsidRPr="00876B63" w:rsidRDefault="002F0133" w:rsidP="008A7464">
      <w:pPr>
        <w:rPr>
          <w:rFonts w:eastAsia="Times New Roman"/>
          <w:lang w:val="en-GB" w:bidi="ar-SA"/>
        </w:rPr>
      </w:pPr>
      <w:r w:rsidRPr="00876B63">
        <w:rPr>
          <w:rFonts w:eastAsia="Times New Roman"/>
          <w:lang w:val="en-GB" w:bidi="ar-SA"/>
        </w:rPr>
        <w:t xml:space="preserve">In addition to the NGAL Test Reagent Kit, the following materials are also needed: </w:t>
      </w:r>
    </w:p>
    <w:p w14:paraId="3820F47C" w14:textId="77777777" w:rsidR="002F0133" w:rsidRPr="00C52143" w:rsidRDefault="002F0133" w:rsidP="002F0133">
      <w:pPr>
        <w:pStyle w:val="ListParagraph"/>
        <w:numPr>
          <w:ilvl w:val="0"/>
          <w:numId w:val="21"/>
        </w:numPr>
        <w:rPr>
          <w:rFonts w:eastAsia="Times New Roman"/>
          <w:lang w:val="en-GB" w:bidi="ar-SA"/>
        </w:rPr>
      </w:pPr>
      <w:r w:rsidRPr="00C52143">
        <w:rPr>
          <w:rFonts w:eastAsia="Times New Roman"/>
          <w:lang w:val="en-GB" w:bidi="ar-SA"/>
        </w:rPr>
        <w:t xml:space="preserve">The NGAL Test Calibrator Kit </w:t>
      </w:r>
    </w:p>
    <w:p w14:paraId="63501B6D" w14:textId="77777777" w:rsidR="002F0133" w:rsidRPr="00C52143" w:rsidRDefault="002F0133" w:rsidP="002F0133">
      <w:pPr>
        <w:pStyle w:val="ListParagraph"/>
        <w:numPr>
          <w:ilvl w:val="0"/>
          <w:numId w:val="21"/>
        </w:numPr>
        <w:rPr>
          <w:rFonts w:eastAsia="Times New Roman"/>
          <w:lang w:val="en-GB" w:bidi="ar-SA"/>
        </w:rPr>
      </w:pPr>
      <w:r w:rsidRPr="00C52143">
        <w:rPr>
          <w:rFonts w:eastAsia="Times New Roman"/>
          <w:lang w:val="en-GB" w:bidi="ar-SA"/>
        </w:rPr>
        <w:t xml:space="preserve">The NGAL Test Control Kit </w:t>
      </w:r>
    </w:p>
    <w:p w14:paraId="13391166" w14:textId="77777777" w:rsidR="002F0133" w:rsidRPr="00C52143" w:rsidRDefault="002F0133" w:rsidP="002F0133">
      <w:pPr>
        <w:pStyle w:val="ListParagraph"/>
        <w:numPr>
          <w:ilvl w:val="0"/>
          <w:numId w:val="21"/>
        </w:numPr>
        <w:rPr>
          <w:rFonts w:eastAsia="Times New Roman"/>
          <w:lang w:val="en-GB" w:bidi="ar-SA"/>
        </w:rPr>
      </w:pPr>
      <w:r w:rsidRPr="00C52143">
        <w:rPr>
          <w:rFonts w:eastAsia="Times New Roman"/>
          <w:lang w:val="en-GB" w:bidi="ar-SA"/>
        </w:rPr>
        <w:t xml:space="preserve">0.9% w/v aqueous sodium chloride solution as zero calibrator </w:t>
      </w:r>
    </w:p>
    <w:p w14:paraId="0F5D1FA5" w14:textId="77777777" w:rsidR="002F0133" w:rsidRPr="00C52143" w:rsidRDefault="002F0133" w:rsidP="002F0133">
      <w:pPr>
        <w:pStyle w:val="ListParagraph"/>
        <w:numPr>
          <w:ilvl w:val="0"/>
          <w:numId w:val="21"/>
        </w:numPr>
        <w:rPr>
          <w:rFonts w:eastAsia="Times New Roman"/>
          <w:lang w:val="en-GB" w:bidi="ar-SA"/>
        </w:rPr>
      </w:pPr>
      <w:r w:rsidRPr="00C52143">
        <w:rPr>
          <w:rFonts w:eastAsia="Times New Roman"/>
          <w:lang w:val="en-GB" w:bidi="ar-SA"/>
        </w:rPr>
        <w:t xml:space="preserve">Analyzer-specific reagent containers </w:t>
      </w:r>
    </w:p>
    <w:p w14:paraId="0293A927" w14:textId="77777777" w:rsidR="002F0133" w:rsidRPr="00876B63" w:rsidRDefault="002F0133" w:rsidP="008A7464">
      <w:pPr>
        <w:rPr>
          <w:rFonts w:eastAsia="Times New Roman"/>
          <w:lang w:val="en-GB" w:bidi="ar-SA"/>
        </w:rPr>
      </w:pPr>
    </w:p>
    <w:p w14:paraId="75CCF716" w14:textId="116C686A" w:rsidR="002F0133" w:rsidRPr="00066BCA" w:rsidRDefault="002F0133" w:rsidP="008A7464">
      <w:pPr>
        <w:rPr>
          <w:rFonts w:eastAsia="Times New Roman"/>
          <w:u w:val="single"/>
          <w:lang w:val="en-GB" w:bidi="ar-SA"/>
        </w:rPr>
      </w:pPr>
      <w:r>
        <w:rPr>
          <w:rFonts w:eastAsia="Times New Roman"/>
          <w:lang w:val="en-GB" w:bidi="ar-SA"/>
        </w:rPr>
        <w:t>At present, t</w:t>
      </w:r>
      <w:r w:rsidRPr="00876B63">
        <w:rPr>
          <w:rFonts w:eastAsia="Times New Roman"/>
          <w:lang w:val="en-GB" w:bidi="ar-SA"/>
        </w:rPr>
        <w:t>he test has no age restrictions on use</w:t>
      </w:r>
      <w:r>
        <w:rPr>
          <w:rFonts w:eastAsia="Times New Roman"/>
          <w:lang w:val="en-GB" w:bidi="ar-SA"/>
        </w:rPr>
        <w:t xml:space="preserve">. </w:t>
      </w:r>
    </w:p>
    <w:p w14:paraId="532FF07E" w14:textId="77777777" w:rsidR="002F0133" w:rsidRPr="00C351FE" w:rsidRDefault="002F0133" w:rsidP="008A7464">
      <w:pPr>
        <w:rPr>
          <w:b/>
          <w:i/>
        </w:rPr>
      </w:pPr>
    </w:p>
    <w:p w14:paraId="7129F919" w14:textId="77777777" w:rsidR="002F0133" w:rsidRDefault="002F0133" w:rsidP="008A7464">
      <w:pPr>
        <w:pStyle w:val="Heading3"/>
      </w:pPr>
      <w:r w:rsidRPr="00C351FE">
        <w:t>Identification of important sub-groups</w:t>
      </w:r>
    </w:p>
    <w:p w14:paraId="7246206D" w14:textId="77777777" w:rsidR="002F0133" w:rsidRPr="00303173" w:rsidRDefault="002F0133" w:rsidP="008A7464">
      <w:pPr>
        <w:rPr>
          <w:rFonts w:eastAsia="Times New Roman"/>
          <w:lang w:val="en-GB" w:bidi="ar-SA"/>
        </w:rPr>
      </w:pPr>
      <w:r w:rsidRPr="00C52143">
        <w:t>The primary scope of this assessment is the optimisation of current secondary care of critically ill patients, to decide whether the use of novel biomarkers would improve detection of AKI and consequently the current care pathway. The relevant population considered in this assessment is critically ill people at risk of developing AKI (i.e., who are having their serum creatinine and urine output monitored) who are being assessed for possible admission to critical care. In most studies conducted outside UK, critically ill participants are usually admitted to critical or intensive care due to the variation in intensive care ultilisation across</w:t>
      </w:r>
      <w:r w:rsidRPr="00BA536B">
        <w:rPr>
          <w:rFonts w:eastAsia="Times New Roman"/>
          <w:lang w:val="en-GB" w:bidi="ar-SA"/>
        </w:rPr>
        <w:t xml:space="preserve"> the world. The following patient subgroup</w:t>
      </w:r>
      <w:r>
        <w:rPr>
          <w:rFonts w:eastAsia="Times New Roman"/>
          <w:lang w:val="en-GB" w:bidi="ar-SA"/>
        </w:rPr>
        <w:t>s have been i</w:t>
      </w:r>
      <w:r w:rsidRPr="00BA536B">
        <w:rPr>
          <w:rFonts w:eastAsia="Times New Roman"/>
          <w:lang w:val="en-GB" w:bidi="ar-SA"/>
        </w:rPr>
        <w:t xml:space="preserve">dentified as particularly relevant for the purpose of this assessment. </w:t>
      </w:r>
    </w:p>
    <w:p w14:paraId="0756E89E" w14:textId="77777777" w:rsidR="002F0133" w:rsidRPr="00303173" w:rsidRDefault="002F0133" w:rsidP="008A7464">
      <w:pPr>
        <w:rPr>
          <w:rFonts w:eastAsia="Times New Roman"/>
          <w:lang w:val="en-GB" w:bidi="ar-SA"/>
        </w:rPr>
      </w:pPr>
      <w:r w:rsidRPr="00303173">
        <w:rPr>
          <w:rFonts w:eastAsia="Times New Roman"/>
          <w:lang w:val="en-GB" w:bidi="ar-SA"/>
        </w:rPr>
        <w:t>Relevant subgroups include:</w:t>
      </w:r>
    </w:p>
    <w:p w14:paraId="2C26A1FB"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t>Type of surgery (e.g., major vascular/cardiac surgery, major non-vascular surgery, trauma, solid organ transplant)</w:t>
      </w:r>
    </w:p>
    <w:p w14:paraId="6120F6F1"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t>Type of setting (e.g., post-surgery care, cardiac care, intensive or critical care, emergency department)</w:t>
      </w:r>
    </w:p>
    <w:p w14:paraId="48AE76CF"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t>Type of sample media (i.e., urine, blood plasma)</w:t>
      </w:r>
    </w:p>
    <w:p w14:paraId="6810B552"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t>People with a different underlying risk of AKI (e.g., people with chronic kidney disease, sepsis, hip fracture, major trauma, chronic liver disease)</w:t>
      </w:r>
    </w:p>
    <w:p w14:paraId="6408E7A0"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t>People with or without urinary infection and other inflammatory conditions (tests may perform differently in these populations)</w:t>
      </w:r>
    </w:p>
    <w:p w14:paraId="44AAC0FD" w14:textId="77777777" w:rsidR="002F0133" w:rsidRPr="00C351FE" w:rsidRDefault="002F0133" w:rsidP="008A7464">
      <w:pPr>
        <w:rPr>
          <w:b/>
          <w:i/>
        </w:rPr>
      </w:pPr>
    </w:p>
    <w:p w14:paraId="65BA77E9" w14:textId="77777777" w:rsidR="002F0133" w:rsidRDefault="002F0133" w:rsidP="008A7464">
      <w:pPr>
        <w:pStyle w:val="Heading2"/>
      </w:pPr>
      <w:r>
        <w:t>Relevant comparator</w:t>
      </w:r>
    </w:p>
    <w:p w14:paraId="3D9702DB" w14:textId="5FA677FA" w:rsidR="002F0133" w:rsidRDefault="002F0133" w:rsidP="008A7464">
      <w:pPr>
        <w:rPr>
          <w:rFonts w:eastAsia="Times New Roman"/>
          <w:lang w:val="en-GB" w:bidi="ar-SA"/>
        </w:rPr>
      </w:pPr>
      <w:r>
        <w:rPr>
          <w:rFonts w:eastAsia="Times New Roman"/>
          <w:lang w:val="en-GB" w:bidi="ar-SA"/>
        </w:rPr>
        <w:t xml:space="preserve">Novel biomarkers need to be compared for incremental advantage over standard approaches to measuring kidney function. As discussed earlier, </w:t>
      </w:r>
      <w:r w:rsidRPr="003F0DCF">
        <w:rPr>
          <w:rFonts w:eastAsia="Times New Roman"/>
          <w:lang w:val="en-GB" w:bidi="ar-SA"/>
        </w:rPr>
        <w:t xml:space="preserve">AKI diagnosis </w:t>
      </w:r>
      <w:r>
        <w:rPr>
          <w:rFonts w:eastAsia="Times New Roman"/>
          <w:lang w:val="en-GB" w:bidi="ar-SA"/>
        </w:rPr>
        <w:t xml:space="preserve">traditionally </w:t>
      </w:r>
      <w:r w:rsidRPr="003F0DCF">
        <w:rPr>
          <w:rFonts w:eastAsia="Times New Roman"/>
          <w:lang w:val="en-GB" w:bidi="ar-SA"/>
        </w:rPr>
        <w:t xml:space="preserve">relies on a rise in serum creatinine levels and/or fall in urine output. </w:t>
      </w:r>
      <w:r>
        <w:rPr>
          <w:rFonts w:eastAsia="Times New Roman"/>
          <w:lang w:val="en-GB" w:bidi="ar-SA"/>
        </w:rPr>
        <w:t>Creatinine has limitations as a biomarker because it</w:t>
      </w:r>
      <w:r w:rsidRPr="003F0DCF">
        <w:rPr>
          <w:rFonts w:eastAsia="Times New Roman"/>
          <w:lang w:val="en-GB" w:bidi="ar-SA"/>
        </w:rPr>
        <w:t xml:space="preserve"> depends on the total body muscle mass, which varies between individual people. Some creatinine is also eliminated from the body by mechanisms other than filtering by the kidneys, which can be influenced by a variety of medications, including some commonly used antibiotics. In an illness where kidney function suddenly falls (AKI), </w:t>
      </w:r>
      <w:r>
        <w:rPr>
          <w:rFonts w:eastAsia="Times New Roman"/>
          <w:lang w:val="en-GB" w:bidi="ar-SA"/>
        </w:rPr>
        <w:t xml:space="preserve">there may be a lag of hours to days before </w:t>
      </w:r>
      <w:r w:rsidRPr="003F0DCF">
        <w:rPr>
          <w:rFonts w:eastAsia="Times New Roman"/>
          <w:lang w:val="en-GB" w:bidi="ar-SA"/>
        </w:rPr>
        <w:t xml:space="preserve">creatinine levels in the blood rise to </w:t>
      </w:r>
      <w:r>
        <w:rPr>
          <w:rFonts w:eastAsia="Times New Roman"/>
          <w:lang w:val="en-GB" w:bidi="ar-SA"/>
        </w:rPr>
        <w:t>a level</w:t>
      </w:r>
      <w:r w:rsidRPr="003F0DCF">
        <w:rPr>
          <w:rFonts w:eastAsia="Times New Roman"/>
          <w:lang w:val="en-GB" w:bidi="ar-SA"/>
        </w:rPr>
        <w:t xml:space="preserve"> sufficient for AKI to be diagnosed according to current international definitions. In addition, in response to stress or even kidney damage, the kidneys have reserve capacity and can compensate so that kidney function is maintained. For this reason, in some clinical settings significant kidney damage can occur without AKI being apparent from changes in blood creatinine. In other settings, such as during a temporary reduction in blood flow to kidneys, rises in creatinine and a reduction in urine can occur, even when no significant damage has occurred.</w:t>
      </w:r>
    </w:p>
    <w:p w14:paraId="655563E6" w14:textId="195D3FFA" w:rsidR="002F0133" w:rsidRDefault="002F0133" w:rsidP="004349A8">
      <w:pPr>
        <w:rPr>
          <w:lang w:val="en-GB" w:eastAsia="en-GB" w:bidi="ar-SA"/>
        </w:rPr>
      </w:pPr>
    </w:p>
    <w:p w14:paraId="17E64E51" w14:textId="77777777" w:rsidR="002F0133" w:rsidRDefault="002F0133" w:rsidP="008A7464">
      <w:pPr>
        <w:pStyle w:val="Heading2"/>
      </w:pPr>
      <w:r>
        <w:t>Care pathway</w:t>
      </w:r>
    </w:p>
    <w:p w14:paraId="79573225" w14:textId="74DA243D" w:rsidR="002F0133" w:rsidRPr="00AD2CEF" w:rsidRDefault="002F0133" w:rsidP="008A7464">
      <w:pPr>
        <w:rPr>
          <w:rFonts w:eastAsia="Times New Roman"/>
          <w:lang w:val="en-GB" w:bidi="ar-SA"/>
        </w:rPr>
      </w:pPr>
      <w:r w:rsidRPr="00AD2CEF">
        <w:rPr>
          <w:rFonts w:eastAsia="Times New Roman"/>
          <w:lang w:val="en-GB" w:bidi="ar-SA"/>
        </w:rPr>
        <w:t>The NICE clinical guideline on acute kidney injury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16</w:t>
      </w:r>
      <w:r w:rsidR="00781961">
        <w:rPr>
          <w:rFonts w:eastAsia="Times New Roman"/>
          <w:lang w:val="en-GB" w:bidi="ar-SA"/>
        </w:rPr>
        <w:fldChar w:fldCharType="end"/>
      </w:r>
      <w:r w:rsidRPr="00AD2CEF">
        <w:rPr>
          <w:rFonts w:eastAsia="Times New Roman"/>
          <w:lang w:val="en-GB" w:bidi="ar-SA"/>
        </w:rPr>
        <w:t xml:space="preserve"> recommends measuring serum creatinine and comparing with baseline for adults, children and young people with acute illness if risk factors for the condition are likely or present. Risk factors include sepsis, hypovolemia and deteriorating early warning scores (using a paediatric version for children and young people). NHS England and NHS Improvement have endorsed the National Early Warning Score (NEWS) for use in acute and ambulance settings. An updated version of the score (NEWS2)</w:t>
      </w:r>
      <w:r w:rsidR="00781961">
        <w:rPr>
          <w:rFonts w:eastAsia="Times New Roman"/>
          <w:lang w:val="en-GB" w:bidi="ar-SA"/>
        </w:rPr>
        <w:fldChar w:fldCharType="begin"/>
      </w:r>
      <w:r w:rsidR="005B5026">
        <w:rPr>
          <w:rFonts w:eastAsia="Times New Roman"/>
          <w:lang w:val="en-GB" w:bidi="ar-SA"/>
        </w:rPr>
        <w:instrText xml:space="preserve"> ADDIN EN.CITE &lt;EndNote&gt;&lt;Cite&gt;&lt;Author&gt;Royal College of Physicians&lt;/Author&gt;&lt;Year&gt;2017&lt;/Year&gt;&lt;RecNum&gt;144&lt;/RecNum&gt;&lt;DisplayText&gt;&lt;style face="superscript"&gt;17&lt;/style&gt;&lt;/DisplayText&gt;&lt;record&gt;&lt;rec-number&gt;144&lt;/rec-number&gt;&lt;foreign-keys&gt;&lt;key app="EN" db-id="zpx0wpvr9sf0r5efppxveexjwx2e52ffardr" timestamp="1572267853"&gt;144&lt;/key&gt;&lt;/foreign-keys&gt;&lt;ref-type name="Web Page"&gt;12&lt;/ref-type&gt;&lt;contributors&gt;&lt;authors&gt;&lt;author&gt;Royal College of Physicians,&lt;/author&gt;&lt;/authors&gt;&lt;/contributors&gt;&lt;titles&gt;&lt;title&gt;National Early Warning Score (NEWS)2&lt;/title&gt;&lt;/titles&gt;&lt;volume&gt;2019&lt;/volume&gt;&lt;number&gt;18 April 2019&lt;/number&gt;&lt;dates&gt;&lt;year&gt;2017&lt;/year&gt;&lt;/dates&gt;&lt;pub-location&gt;London&lt;/pub-location&gt;&lt;publisher&gt;Royal College of Physicians&lt;/publisher&gt;&lt;urls&gt;&lt;related-urls&gt;&lt;url&gt;https://www.rcplondon.ac.uk/projects/outputs/national-early-warning-score-news-2&lt;/url&gt;&lt;/related-urls&gt;&lt;/urls&gt;&lt;/record&gt;&lt;/Cite&gt;&lt;/EndNote&gt;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17</w:t>
      </w:r>
      <w:r w:rsidR="00781961">
        <w:rPr>
          <w:rFonts w:eastAsia="Times New Roman"/>
          <w:lang w:val="en-GB" w:bidi="ar-SA"/>
        </w:rPr>
        <w:fldChar w:fldCharType="end"/>
      </w:r>
      <w:r w:rsidRPr="00AD2CEF">
        <w:rPr>
          <w:rFonts w:eastAsia="Times New Roman"/>
          <w:lang w:val="en-GB" w:bidi="ar-SA"/>
        </w:rPr>
        <w:t xml:space="preserve"> was published in December 2017. The score should not be used in children (under 16 years) or pregnant women. </w:t>
      </w:r>
    </w:p>
    <w:p w14:paraId="212BA28A" w14:textId="77777777" w:rsidR="002F0133" w:rsidRPr="00AD2CEF" w:rsidRDefault="002F0133" w:rsidP="008A7464">
      <w:pPr>
        <w:rPr>
          <w:rFonts w:eastAsia="Times New Roman"/>
          <w:lang w:val="en-GB" w:bidi="ar-SA"/>
        </w:rPr>
      </w:pPr>
    </w:p>
    <w:p w14:paraId="22074D98" w14:textId="77777777" w:rsidR="002F0133" w:rsidRPr="00AD2CEF" w:rsidRDefault="002F0133" w:rsidP="008A7464">
      <w:pPr>
        <w:rPr>
          <w:rFonts w:eastAsia="Times New Roman"/>
          <w:lang w:val="en-GB" w:bidi="ar-SA"/>
        </w:rPr>
      </w:pPr>
      <w:r w:rsidRPr="00AD2CEF">
        <w:rPr>
          <w:rFonts w:eastAsia="Times New Roman"/>
          <w:lang w:val="en-GB" w:bidi="ar-SA"/>
        </w:rPr>
        <w:t xml:space="preserve">The NICE guideline further recommends monitoring serum creatinine regularly in all adults, children and young people with or at risk of acute kidney injury. The guideline development group did not wish to define 'regularly' because this would vary according to clinical need, but recognised that daily measurement was typical while in hospital. </w:t>
      </w:r>
    </w:p>
    <w:p w14:paraId="0D38824F" w14:textId="77777777" w:rsidR="002F0133" w:rsidRPr="00AD2CEF" w:rsidRDefault="002F0133" w:rsidP="008A7464">
      <w:pPr>
        <w:rPr>
          <w:rFonts w:eastAsia="Times New Roman"/>
          <w:lang w:val="en-GB" w:bidi="ar-SA"/>
        </w:rPr>
      </w:pPr>
    </w:p>
    <w:p w14:paraId="4BEBCC1E" w14:textId="29F6C006" w:rsidR="002F0133" w:rsidRPr="00AD2CEF" w:rsidRDefault="002F0133" w:rsidP="008A7464">
      <w:pPr>
        <w:rPr>
          <w:rFonts w:eastAsia="Times New Roman"/>
          <w:lang w:val="en-GB" w:bidi="ar-SA"/>
        </w:rPr>
      </w:pPr>
      <w:r w:rsidRPr="00AD2CEF">
        <w:rPr>
          <w:rFonts w:eastAsia="Times New Roman"/>
          <w:lang w:val="en-GB" w:bidi="ar-SA"/>
        </w:rPr>
        <w:t xml:space="preserve">An </w:t>
      </w:r>
      <w:r w:rsidRPr="00AD2CEF">
        <w:rPr>
          <w:rFonts w:eastAsia="Times New Roman"/>
          <w:b/>
          <w:lang w:val="en-GB" w:bidi="ar-SA"/>
        </w:rPr>
        <w:t>AKI algorithm</w:t>
      </w:r>
      <w:r w:rsidRPr="00AD2CEF">
        <w:rPr>
          <w:rFonts w:eastAsia="Times New Roman"/>
          <w:lang w:val="en-GB" w:bidi="ar-SA"/>
        </w:rPr>
        <w:t xml:space="preserve"> to help with detection and diagnosis of the condition has been endorsed by NHS England</w:t>
      </w:r>
      <w:r w:rsidR="00781961">
        <w:rPr>
          <w:rFonts w:eastAsia="Times New Roman"/>
          <w:lang w:val="en-GB" w:bidi="ar-SA"/>
        </w:rPr>
        <w:fldChar w:fldCharType="begin"/>
      </w:r>
      <w:r w:rsidR="005B5026">
        <w:rPr>
          <w:rFonts w:eastAsia="Times New Roman"/>
          <w:lang w:val="en-GB" w:bidi="ar-SA"/>
        </w:rPr>
        <w:instrText xml:space="preserve"> ADDIN EN.CITE &lt;EndNote&gt;&lt;Cite&gt;&lt;Author&gt;NHS England&lt;/Author&gt;&lt;Year&gt;2014&lt;/Year&gt;&lt;RecNum&gt;145&lt;/RecNum&gt;&lt;DisplayText&gt;&lt;style face="superscript"&gt;18&lt;/style&gt;&lt;/DisplayText&gt;&lt;record&gt;&lt;rec-number&gt;145&lt;/rec-number&gt;&lt;foreign-keys&gt;&lt;key app="EN" db-id="zpx0wpvr9sf0r5efppxveexjwx2e52ffardr" timestamp="1572267891"&gt;145&lt;/key&gt;&lt;/foreign-keys&gt;&lt;ref-type name="Web Page"&gt;12&lt;/ref-type&gt;&lt;contributors&gt;&lt;authors&gt;&lt;author&gt;NHS England,&lt;/author&gt;&lt;/authors&gt;&lt;/contributors&gt;&lt;titles&gt;&lt;title&gt;Acute Kidney Injury (AKI) Algorithm&lt;/title&gt;&lt;/titles&gt;&lt;volume&gt;2019&lt;/volume&gt;&lt;number&gt;18 April 2019&lt;/number&gt;&lt;dates&gt;&lt;year&gt;2014&lt;/year&gt;&lt;/dates&gt;&lt;urls&gt;&lt;related-urls&gt;&lt;url&gt;https://www.england.nhs.uk/akiprogramme/aki-algorithm/&lt;/url&gt;&lt;/related-urls&gt;&lt;/urls&gt;&lt;/record&gt;&lt;/Cite&gt;&lt;/EndNote&gt;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18</w:t>
      </w:r>
      <w:r w:rsidR="00781961">
        <w:rPr>
          <w:rFonts w:eastAsia="Times New Roman"/>
          <w:lang w:val="en-GB" w:bidi="ar-SA"/>
        </w:rPr>
        <w:fldChar w:fldCharType="end"/>
      </w:r>
      <w:r w:rsidRPr="00AD2CEF">
        <w:rPr>
          <w:rFonts w:eastAsia="Times New Roman"/>
          <w:lang w:val="en-GB" w:bidi="ar-SA"/>
        </w:rPr>
        <w:t xml:space="preserve">. In some hospitals the algorithm has been integrated into Laboratory Information Management Systems (LIMS) to help identify potential cases of acute kidney injury from laboratory data in real time. </w:t>
      </w:r>
    </w:p>
    <w:p w14:paraId="30027650" w14:textId="77777777" w:rsidR="002F0133" w:rsidRPr="00AD2CEF" w:rsidRDefault="002F0133" w:rsidP="008A7464">
      <w:pPr>
        <w:rPr>
          <w:rFonts w:eastAsia="Times New Roman"/>
          <w:lang w:val="en-GB" w:bidi="ar-SA"/>
        </w:rPr>
      </w:pPr>
    </w:p>
    <w:p w14:paraId="6981A59D" w14:textId="038696C5" w:rsidR="002F0133" w:rsidRPr="00AD2CEF" w:rsidRDefault="002F0133" w:rsidP="008A7464">
      <w:pPr>
        <w:rPr>
          <w:rFonts w:eastAsia="Times New Roman"/>
          <w:lang w:val="en-GB" w:bidi="ar-SA"/>
        </w:rPr>
      </w:pPr>
      <w:r w:rsidRPr="00AD2CEF">
        <w:rPr>
          <w:rFonts w:eastAsia="Times New Roman"/>
          <w:lang w:val="en-GB" w:bidi="ar-SA"/>
        </w:rPr>
        <w:t xml:space="preserve">The </w:t>
      </w:r>
      <w:r w:rsidRPr="00AD2CEF">
        <w:rPr>
          <w:rFonts w:eastAsia="Times New Roman"/>
          <w:b/>
          <w:lang w:val="en-GB" w:bidi="ar-SA"/>
        </w:rPr>
        <w:t>KDIGO Clinical Practice Guideline for Acute Kidney Injury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&lt;EndNote&gt;&lt;Cite&gt;&lt;Author&gt;Kidney Disease: Improving Global Outcomes&lt;/Author&gt;&lt;Year&gt;2012&lt;/Year&gt;&lt;RecNum&gt;146&lt;/RecNum&gt;&lt;DisplayText&gt;&lt;style face="superscript"&gt;19&lt;/style&gt;&lt;/DisplayText&gt;&lt;record&gt;&lt;rec-number&gt;146&lt;/rec-number&gt;&lt;foreign-keys&gt;&lt;key app="EN" db-id="zpx0wpvr9sf0r5efppxveexjwx2e52ffardr" timestamp="1572267908"&gt;146&lt;/key&gt;&lt;/foreign-keys&gt;&lt;ref-type name="Electronic Book"&gt;44&lt;/ref-type&gt;&lt;contributors&gt;&lt;authors&gt;&lt;author&gt;Kidney Disease: Improving Global Outcomes,&lt;/author&gt;&lt;/authors&gt;&lt;/contributors&gt;&lt;titles&gt;&lt;title&gt; KDIGO Clinical Practice Guideline for Acute Kidney injury (Online Appendices A-F)&lt;/title&gt;&lt;/titles&gt;&lt;dates&gt;&lt;year&gt;2012&lt;/year&gt;&lt;pub-dates&gt;&lt;date&gt;4 April 2019&lt;/date&gt;&lt;/pub-dates&gt;&lt;/dates&gt;&lt;urls&gt;&lt;related-urls&gt;&lt;url&gt;https://kdigo.org/wp-content/uploads/2016/10/KDIGO-AKI-Suppl-Appendices-A-F_March2012.pdf&lt;/url&gt;&lt;/related-urls&gt;&lt;/urls&gt;&lt;/record&gt;&lt;/Cite&gt;&lt;/EndNote&gt;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19</w:t>
      </w:r>
      <w:r w:rsidR="00781961">
        <w:rPr>
          <w:rFonts w:eastAsia="Times New Roman"/>
          <w:lang w:val="en-GB" w:bidi="ar-SA"/>
        </w:rPr>
        <w:fldChar w:fldCharType="end"/>
      </w:r>
      <w:r w:rsidRPr="002379AC">
        <w:rPr>
          <w:rFonts w:eastAsia="Times New Roman"/>
          <w:lang w:val="en-GB" w:bidi="ar-SA"/>
        </w:rPr>
        <w:t xml:space="preserve"> </w:t>
      </w:r>
      <w:r w:rsidRPr="00AD2CEF">
        <w:rPr>
          <w:rFonts w:eastAsia="Times New Roman"/>
          <w:lang w:val="en-GB" w:bidi="ar-SA"/>
        </w:rPr>
        <w:t xml:space="preserve">highlights the importance of screening patients who have had an exposure that may cause acute kidney injury (such as sepsis or trauma) and that high-risk patients should continue to be monitored until risk subsides. The guideline states that intervals of checking serum creatinine is a matter of clinical judgement, but suggest as a general rule that high risk in-patients should have serum creatinine measured at least daily and more frequently after an exposure. Critically ill patients should also have urine output monitoring. </w:t>
      </w:r>
    </w:p>
    <w:p w14:paraId="2DBB6DF9" w14:textId="77777777" w:rsidR="002F0133" w:rsidRPr="00AD2CEF" w:rsidRDefault="002F0133" w:rsidP="008A7464">
      <w:pPr>
        <w:rPr>
          <w:rFonts w:eastAsia="Calibri"/>
          <w:lang w:val="en-GB" w:bidi="ar-SA"/>
        </w:rPr>
      </w:pPr>
    </w:p>
    <w:p w14:paraId="0A76BF8E" w14:textId="359685A3" w:rsidR="002F0133" w:rsidRPr="00AD2CEF" w:rsidRDefault="002F0133" w:rsidP="008A7464">
      <w:pPr>
        <w:rPr>
          <w:rFonts w:eastAsia="Calibri"/>
          <w:lang w:val="en-GB" w:bidi="ar-SA"/>
        </w:rPr>
      </w:pPr>
      <w:r w:rsidRPr="00AD2CEF">
        <w:rPr>
          <w:rFonts w:eastAsia="Calibri"/>
          <w:lang w:val="en-GB" w:bidi="ar-SA"/>
        </w:rPr>
        <w:t>For adults who are at risk of acute kidney injury, the NICE AKI guideline</w:t>
      </w:r>
      <w:r w:rsidR="00781961">
        <w:rPr>
          <w:rFonts w:eastAsia="Calibri"/>
          <w:lang w:val="en-GB" w:bidi="ar-SA"/>
        </w:rPr>
        <w:fldChar w:fldCharType="begin"/>
      </w:r>
      <w:r w:rsidR="005B5026">
        <w:rPr>
          <w:rFonts w:eastAsia="Calibri"/>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Calibri"/>
          <w:lang w:val="en-GB" w:bidi="ar-SA"/>
        </w:rPr>
        <w:fldChar w:fldCharType="separate"/>
      </w:r>
      <w:r w:rsidR="005B5026" w:rsidRPr="005B5026">
        <w:rPr>
          <w:rFonts w:eastAsia="Calibri"/>
          <w:noProof/>
          <w:vertAlign w:val="superscript"/>
          <w:lang w:val="en-GB" w:bidi="ar-SA"/>
        </w:rPr>
        <w:t>16</w:t>
      </w:r>
      <w:r w:rsidR="00781961">
        <w:rPr>
          <w:rFonts w:eastAsia="Calibri"/>
          <w:lang w:val="en-GB" w:bidi="ar-SA"/>
        </w:rPr>
        <w:fldChar w:fldCharType="end"/>
      </w:r>
      <w:r w:rsidRPr="00AD2CEF">
        <w:rPr>
          <w:rFonts w:eastAsia="Calibri"/>
          <w:lang w:val="en-GB" w:bidi="ar-SA"/>
        </w:rPr>
        <w:t xml:space="preserve"> also recommends that systems are in place to recognise and respond to oliguria (urine output less than 0.5 ml/kg/hour). </w:t>
      </w:r>
    </w:p>
    <w:p w14:paraId="089F52C0" w14:textId="296C1192" w:rsidR="002F0133" w:rsidRDefault="002F0133" w:rsidP="004349A8">
      <w:pPr>
        <w:rPr>
          <w:rFonts w:eastAsia="Calibri"/>
          <w:lang w:val="en-GB" w:bidi="ar-SA"/>
        </w:rPr>
      </w:pPr>
    </w:p>
    <w:p w14:paraId="63365103" w14:textId="77777777" w:rsidR="002F0133" w:rsidRPr="00AD2CEF" w:rsidRDefault="002F0133" w:rsidP="008A7464">
      <w:pPr>
        <w:rPr>
          <w:rFonts w:eastAsia="Times New Roman"/>
          <w:lang w:val="en-GB" w:bidi="ar-SA"/>
        </w:rPr>
      </w:pPr>
      <w:r w:rsidRPr="00AD2CEF">
        <w:rPr>
          <w:rFonts w:eastAsia="Calibri"/>
          <w:lang w:val="en-GB" w:bidi="ar-SA"/>
        </w:rPr>
        <w:t xml:space="preserve">For children and </w:t>
      </w:r>
      <w:r w:rsidRPr="00AD2CEF">
        <w:rPr>
          <w:rFonts w:eastAsia="Times New Roman"/>
          <w:lang w:val="en-GB" w:bidi="ar-SA"/>
        </w:rPr>
        <w:t xml:space="preserve">young people who are at risk of acute kidney injury, the guideline recommends: </w:t>
      </w:r>
    </w:p>
    <w:p w14:paraId="35CEC1F2" w14:textId="77777777" w:rsidR="002F0133" w:rsidRPr="00C52143" w:rsidRDefault="002F0133" w:rsidP="002F0133">
      <w:pPr>
        <w:pStyle w:val="ListParagraph"/>
        <w:numPr>
          <w:ilvl w:val="0"/>
          <w:numId w:val="23"/>
        </w:numPr>
        <w:rPr>
          <w:rFonts w:eastAsia="Times New Roman"/>
          <w:lang w:val="en-GB" w:bidi="ar-SA"/>
        </w:rPr>
      </w:pPr>
      <w:r w:rsidRPr="00C52143">
        <w:rPr>
          <w:rFonts w:eastAsia="Calibri"/>
          <w:color w:val="000000"/>
          <w:lang w:val="en-GB" w:bidi="ar-SA"/>
        </w:rPr>
        <w:t xml:space="preserve">measure urine output </w:t>
      </w:r>
    </w:p>
    <w:p w14:paraId="57F3434B" w14:textId="77777777" w:rsidR="002F0133" w:rsidRPr="00C52143" w:rsidRDefault="002F0133" w:rsidP="002F0133">
      <w:pPr>
        <w:pStyle w:val="ListParagraph"/>
        <w:numPr>
          <w:ilvl w:val="0"/>
          <w:numId w:val="23"/>
        </w:numPr>
        <w:rPr>
          <w:rFonts w:eastAsia="Times New Roman"/>
          <w:color w:val="000000"/>
          <w:lang w:val="en-GB" w:bidi="ar-SA"/>
        </w:rPr>
      </w:pPr>
      <w:r w:rsidRPr="00C52143">
        <w:rPr>
          <w:rFonts w:eastAsia="Times New Roman"/>
          <w:color w:val="000000"/>
          <w:lang w:val="en-GB" w:bidi="ar-SA"/>
        </w:rPr>
        <w:t xml:space="preserve">record weight twice daily to determine fluid balance </w:t>
      </w:r>
    </w:p>
    <w:p w14:paraId="2A69810B" w14:textId="77777777" w:rsidR="002F0133" w:rsidRPr="00C52143" w:rsidRDefault="002F0133" w:rsidP="002F0133">
      <w:pPr>
        <w:pStyle w:val="ListParagraph"/>
        <w:numPr>
          <w:ilvl w:val="0"/>
          <w:numId w:val="23"/>
        </w:numPr>
        <w:rPr>
          <w:rFonts w:eastAsia="Times New Roman"/>
          <w:color w:val="000000"/>
          <w:lang w:val="en-GB" w:bidi="ar-SA"/>
        </w:rPr>
      </w:pPr>
      <w:r w:rsidRPr="00C52143">
        <w:rPr>
          <w:rFonts w:eastAsia="Times New Roman"/>
          <w:color w:val="000000"/>
          <w:lang w:val="en-GB" w:bidi="ar-SA"/>
        </w:rPr>
        <w:t xml:space="preserve">measure urea, creatinine and electrolytes </w:t>
      </w:r>
    </w:p>
    <w:p w14:paraId="2C8852F2" w14:textId="77777777" w:rsidR="002F0133" w:rsidRPr="00C52143" w:rsidRDefault="002F0133" w:rsidP="002F0133">
      <w:pPr>
        <w:pStyle w:val="ListParagraph"/>
        <w:numPr>
          <w:ilvl w:val="0"/>
          <w:numId w:val="23"/>
        </w:numPr>
        <w:rPr>
          <w:rFonts w:eastAsia="Times New Roman"/>
          <w:color w:val="000000"/>
          <w:lang w:val="en-GB" w:bidi="ar-SA"/>
        </w:rPr>
      </w:pPr>
      <w:r w:rsidRPr="00C52143">
        <w:rPr>
          <w:rFonts w:eastAsia="Times New Roman"/>
          <w:color w:val="000000"/>
          <w:lang w:val="en-GB" w:bidi="ar-SA"/>
        </w:rPr>
        <w:t xml:space="preserve">think about measuring lactate, blood glucose and blood gases. </w:t>
      </w:r>
    </w:p>
    <w:p w14:paraId="04E2E07D" w14:textId="77777777" w:rsidR="002F0133" w:rsidRPr="00AD2CEF" w:rsidRDefault="002F0133" w:rsidP="008A7464">
      <w:pPr>
        <w:autoSpaceDE w:val="0"/>
        <w:autoSpaceDN w:val="0"/>
        <w:adjustRightInd w:val="0"/>
        <w:rPr>
          <w:rFonts w:eastAsia="Times New Roman" w:cs="Times New Roman"/>
          <w:color w:val="000000"/>
          <w:sz w:val="22"/>
          <w:lang w:val="en-GB" w:bidi="ar-SA"/>
        </w:rPr>
      </w:pPr>
    </w:p>
    <w:p w14:paraId="471131F3" w14:textId="222B220E" w:rsidR="002379AC" w:rsidRDefault="002F0133" w:rsidP="008A7464">
      <w:pPr>
        <w:rPr>
          <w:rFonts w:eastAsia="Times New Roman"/>
          <w:lang w:val="en-GB" w:bidi="ar-SA"/>
        </w:rPr>
      </w:pPr>
      <w:r w:rsidRPr="00AD2CEF">
        <w:rPr>
          <w:rFonts w:eastAsia="Times New Roman"/>
          <w:color w:val="000000"/>
          <w:lang w:val="en-GB" w:bidi="ar-SA"/>
        </w:rPr>
        <w:t xml:space="preserve">Further detail on these recommendations, and further recommendations on the ongoing assessment of </w:t>
      </w:r>
      <w:r w:rsidRPr="00AD2CEF">
        <w:rPr>
          <w:rFonts w:eastAsia="Times New Roman"/>
          <w:lang w:val="en-GB" w:bidi="ar-SA"/>
        </w:rPr>
        <w:t>the condition of patients in hospital, can be found in section 1.2 of the NICE clinical guideline on AKI</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16</w:t>
      </w:r>
      <w:r w:rsidR="00781961">
        <w:rPr>
          <w:rFonts w:eastAsia="Times New Roman"/>
          <w:lang w:val="en-GB" w:bidi="ar-SA"/>
        </w:rPr>
        <w:fldChar w:fldCharType="end"/>
      </w:r>
    </w:p>
    <w:p w14:paraId="1666E104" w14:textId="3617B896" w:rsidR="002F0133" w:rsidRPr="00AD2CEF" w:rsidRDefault="002379AC" w:rsidP="008A7464">
      <w:pPr>
        <w:rPr>
          <w:rFonts w:eastAsia="Times New Roman"/>
          <w:lang w:val="en-GB" w:bidi="ar-SA"/>
        </w:rPr>
      </w:pPr>
      <w:r w:rsidRPr="00AD2CEF">
        <w:rPr>
          <w:rFonts w:eastAsia="Times New Roman"/>
          <w:lang w:val="en-GB" w:bidi="ar-SA"/>
        </w:rPr>
        <w:t xml:space="preserve"> </w:t>
      </w:r>
    </w:p>
    <w:p w14:paraId="03D326B5" w14:textId="0AAB0920" w:rsidR="002F0133" w:rsidRPr="00AD2CEF" w:rsidRDefault="002F0133" w:rsidP="008A7464">
      <w:pPr>
        <w:rPr>
          <w:rFonts w:eastAsia="Times New Roman"/>
          <w:lang w:val="en-GB" w:bidi="ar-SA"/>
        </w:rPr>
      </w:pPr>
      <w:r w:rsidRPr="00AD2CEF">
        <w:rPr>
          <w:rFonts w:eastAsia="Times New Roman"/>
          <w:lang w:val="en-GB" w:bidi="ar-SA"/>
        </w:rPr>
        <w:t>The NICE guideline recommends diagnosing acute kidney injury in line with the RIFLE</w:t>
      </w:r>
      <w:r w:rsidR="00781961">
        <w:rPr>
          <w:rFonts w:eastAsia="Times New Roman"/>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13</w:t>
      </w:r>
      <w:r w:rsidR="00781961">
        <w:rPr>
          <w:rFonts w:eastAsia="Times New Roman"/>
          <w:lang w:val="en-GB" w:bidi="ar-SA"/>
        </w:rPr>
        <w:fldChar w:fldCharType="end"/>
      </w:r>
      <w:r w:rsidRPr="00AD2CEF">
        <w:rPr>
          <w:rFonts w:eastAsia="Times New Roman"/>
          <w:lang w:val="en-GB" w:bidi="ar-SA"/>
        </w:rPr>
        <w:t xml:space="preserve"> (or paediatric-modified RIFLE </w:t>
      </w:r>
      <w:r w:rsidR="00723580">
        <w:rPr>
          <w:rFonts w:eastAsia="Times New Roman"/>
          <w:lang w:val="en-GB" w:bidi="ar-SA"/>
        </w:rPr>
        <w:t>–</w:t>
      </w:r>
      <w:r w:rsidRPr="00AD2CEF">
        <w:rPr>
          <w:rFonts w:eastAsia="Times New Roman"/>
          <w:lang w:val="en-GB" w:bidi="ar-SA"/>
        </w:rPr>
        <w:t xml:space="preserve"> pRIFLE</w:t>
      </w:r>
      <w:r w:rsidR="00723580">
        <w:rPr>
          <w:rFonts w:eastAsia="Times New Roman"/>
          <w:lang w:val="en-GB" w:bidi="ar-SA"/>
        </w:rPr>
        <w:t>),</w:t>
      </w:r>
      <w:r w:rsidR="00781961">
        <w:rPr>
          <w:rFonts w:eastAsia="Times New Roman"/>
          <w:lang w:val="en-GB" w:bidi="ar-SA"/>
        </w:rPr>
        <w:fldChar w:fldCharType="begin">
          <w:fldData xml:space="preserve">PEVuZE5vdGU+PENpdGU+PEF1dGhvcj5Ba2Nhbi1BcmlrYW48L0F1dGhvcj48WWVhcj4yMDA3PC9Z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PEVuZE5vdGU+PENpdGU+PEF1dGhvcj5Ba2Nhbi1BcmlrYW48L0F1dGhvcj48WWVhcj4yMDA3PC9Z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20</w:t>
      </w:r>
      <w:r w:rsidR="00781961">
        <w:rPr>
          <w:rFonts w:eastAsia="Times New Roman"/>
          <w:lang w:val="en-GB" w:bidi="ar-SA"/>
        </w:rPr>
        <w:fldChar w:fldCharType="end"/>
      </w:r>
      <w:r w:rsidRPr="00AD2CEF">
        <w:rPr>
          <w:rFonts w:eastAsia="Times New Roman"/>
          <w:lang w:val="en-GB" w:bidi="ar-SA"/>
        </w:rPr>
        <w:t xml:space="preserve"> AKIN</w:t>
      </w:r>
      <w:r w:rsidR="00781961">
        <w:rPr>
          <w:rFonts w:eastAsia="Times New Roman"/>
          <w:lang w:val="en-GB" w:bidi="ar-SA"/>
        </w:rPr>
        <w:fldChar w:fldCharType="begin"/>
      </w:r>
      <w:r w:rsidR="005B5026">
        <w:rPr>
          <w:rFonts w:eastAsia="Times New Roman"/>
          <w:lang w:val="en-GB" w:bidi="ar-SA"/>
        </w:rPr>
        <w:instrText xml:space="preserve"> ADDIN EN.CITE &lt;EndNote&gt;&lt;Cite&gt;&lt;Author&gt;Mehta&lt;/Author&gt;&lt;Year&gt;2007&lt;/Year&gt;&lt;RecNum&gt;27&lt;/RecNum&gt;&lt;DisplayText&gt;&lt;style face="superscript"&gt;14&lt;/style&gt;&lt;/DisplayText&gt;&lt;record&gt;&lt;rec-number&gt;27&lt;/rec-number&gt;&lt;foreign-keys&gt;&lt;key app="EN" db-id="zpx0wpvr9sf0r5efppxveexjwx2e52ffardr" timestamp="1572009208"&gt;27&lt;/key&gt;&lt;/foreign-keys&gt;&lt;ref-type name="Journal Article"&gt;17&lt;/ref-type&gt;&lt;contributors&gt;&lt;authors&gt;&lt;author&gt;Mehta, R. L.&lt;/author&gt;&lt;author&gt;Kellum, J. A.&lt;/author&gt;&lt;author&gt;Shah, S. V.&lt;/author&gt;&lt;author&gt;Molitoris, B. A.&lt;/author&gt;&lt;author&gt;Ronco, C.&lt;/author&gt;&lt;author&gt;Warnock, D. G.&lt;/author&gt;&lt;author&gt;Levin, A.&lt;/author&gt;&lt;/authors&gt;&lt;/contributors&gt;&lt;auth-address&gt;Department of Medicine, University of California San Diego Medical Center 8342, 200 W, Arbor Drive, San Diego, CA 92103, USA. rmehta@ucsd.edu&lt;/auth-address&gt;&lt;titles&gt;&lt;title&gt;Acute Kidney Injury Network: report of an initiative to improve outcomes in acute kidney injury&lt;/title&gt;&lt;secondary-title&gt;Crit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England)&lt;/abbr-1&gt;&lt;/alt-periodical&gt;&lt;pages&gt;R31&lt;/pages&gt;&lt;volume&gt;11&lt;/volume&gt;&lt;number&gt;2&lt;/number&gt;&lt;edition&gt;2007/03/03&lt;/edition&gt;&lt;keywords&gt;&lt;keyword&gt;Acute Kidney Injury/classification/*diagnosis/*therapy&lt;/keyword&gt;&lt;keyword&gt;Adult&lt;/keyword&gt;&lt;keyword&gt;Child&lt;/keyword&gt;&lt;keyword&gt;Critical Care/standards&lt;/keyword&gt;&lt;keyword&gt;False Positive Reactions&lt;/keyword&gt;&lt;keyword&gt;Humans&lt;/keyword&gt;&lt;keyword&gt;Nephrology/standards&lt;/keyword&gt;&lt;keyword&gt;*Practice Guidelines as Topic&lt;/keyword&gt;&lt;keyword&gt;Treatment Outcome&lt;/keyword&gt;&lt;/keywords&gt;&lt;dates&gt;&lt;year&gt;2007&lt;/year&gt;&lt;/dates&gt;&lt;isbn&gt;1364-8535&lt;/isbn&gt;&lt;accession-num&gt;17331245&lt;/accession-num&gt;&lt;urls&gt;&lt;/urls&gt;&lt;custom2&gt;PMC2206446&lt;/custom2&gt;&lt;electronic-resource-num&gt;10.1186/cc5713&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14</w:t>
      </w:r>
      <w:r w:rsidR="00781961">
        <w:rPr>
          <w:rFonts w:eastAsia="Times New Roman"/>
          <w:lang w:val="en-GB" w:bidi="ar-SA"/>
        </w:rPr>
        <w:fldChar w:fldCharType="end"/>
      </w:r>
      <w:r w:rsidRPr="00AD2CEF">
        <w:rPr>
          <w:rFonts w:eastAsia="Times New Roman"/>
          <w:lang w:val="en-GB" w:bidi="ar-SA"/>
        </w:rPr>
        <w:t xml:space="preserve"> or KDIGO</w:t>
      </w:r>
      <w:r w:rsidR="00781961">
        <w:rPr>
          <w:rFonts w:eastAsia="Times New Roman"/>
          <w:lang w:val="en-GB" w:bidi="ar-SA"/>
        </w:rPr>
        <w:fldChar w:fldCharType="begin"/>
      </w:r>
      <w:r w:rsidR="005B5026">
        <w:rPr>
          <w:rFonts w:eastAsia="Times New Roman"/>
          <w:lang w:val="en-GB" w:bidi="ar-SA"/>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15</w:t>
      </w:r>
      <w:r w:rsidR="00781961">
        <w:rPr>
          <w:rFonts w:eastAsia="Times New Roman"/>
          <w:lang w:val="en-GB" w:bidi="ar-SA"/>
        </w:rPr>
        <w:fldChar w:fldCharType="end"/>
      </w:r>
      <w:r w:rsidRPr="00AD2CEF">
        <w:rPr>
          <w:rFonts w:eastAsia="Times New Roman"/>
          <w:lang w:val="en-GB" w:bidi="ar-SA"/>
        </w:rPr>
        <w:t xml:space="preserve"> definitions, by using any of the following criteria: </w:t>
      </w:r>
    </w:p>
    <w:p w14:paraId="56808F78" w14:textId="77777777" w:rsidR="002F0133" w:rsidRPr="00C52143" w:rsidRDefault="002F0133" w:rsidP="002F0133">
      <w:pPr>
        <w:pStyle w:val="ListParagraph"/>
        <w:numPr>
          <w:ilvl w:val="0"/>
          <w:numId w:val="24"/>
        </w:numPr>
        <w:rPr>
          <w:rFonts w:eastAsia="Times New Roman"/>
          <w:color w:val="000000"/>
          <w:lang w:val="en-GB" w:bidi="ar-SA"/>
        </w:rPr>
      </w:pPr>
      <w:r w:rsidRPr="00C52143">
        <w:rPr>
          <w:rFonts w:eastAsia="Times New Roman"/>
          <w:color w:val="000000"/>
          <w:lang w:val="en-GB" w:bidi="ar-SA"/>
        </w:rPr>
        <w:t xml:space="preserve">a rise in serum creatinine of 26 micromol/litre or greater within 48 hours </w:t>
      </w:r>
    </w:p>
    <w:p w14:paraId="1D0CE4C2" w14:textId="77777777" w:rsidR="002F0133" w:rsidRPr="00C52143" w:rsidRDefault="002F0133" w:rsidP="002F0133">
      <w:pPr>
        <w:pStyle w:val="ListParagraph"/>
        <w:numPr>
          <w:ilvl w:val="0"/>
          <w:numId w:val="24"/>
        </w:numPr>
        <w:rPr>
          <w:rFonts w:eastAsia="Times New Roman"/>
          <w:color w:val="000000"/>
          <w:lang w:val="en-GB" w:bidi="ar-SA"/>
        </w:rPr>
      </w:pPr>
      <w:r w:rsidRPr="00C52143">
        <w:rPr>
          <w:rFonts w:eastAsia="Times New Roman"/>
          <w:color w:val="000000"/>
          <w:lang w:val="en-GB" w:bidi="ar-SA"/>
        </w:rPr>
        <w:t xml:space="preserve">a 50% or greater rise in serum creatinine known or presumed to have occurred within the past 7 days </w:t>
      </w:r>
    </w:p>
    <w:p w14:paraId="12B0AB1D" w14:textId="77777777" w:rsidR="002F0133" w:rsidRPr="00C52143" w:rsidRDefault="002F0133" w:rsidP="002F0133">
      <w:pPr>
        <w:pStyle w:val="ListParagraph"/>
        <w:numPr>
          <w:ilvl w:val="0"/>
          <w:numId w:val="24"/>
        </w:numPr>
        <w:rPr>
          <w:rFonts w:eastAsia="Times New Roman"/>
          <w:color w:val="000000"/>
          <w:lang w:val="en-GB" w:bidi="ar-SA"/>
        </w:rPr>
      </w:pPr>
      <w:r w:rsidRPr="00C52143">
        <w:rPr>
          <w:rFonts w:eastAsia="Times New Roman"/>
          <w:color w:val="000000"/>
          <w:lang w:val="en-GB" w:bidi="ar-SA"/>
        </w:rPr>
        <w:t xml:space="preserve">a fall in urine output to less than 0.5 ml/kg/hour for more than 6 hours in adults and more than 8 hours in children and young people </w:t>
      </w:r>
    </w:p>
    <w:p w14:paraId="1EA139B3" w14:textId="77777777" w:rsidR="002F0133" w:rsidRPr="00C52143" w:rsidRDefault="002F0133" w:rsidP="002F0133">
      <w:pPr>
        <w:pStyle w:val="ListParagraph"/>
        <w:numPr>
          <w:ilvl w:val="0"/>
          <w:numId w:val="24"/>
        </w:numPr>
        <w:rPr>
          <w:rFonts w:eastAsia="Times New Roman"/>
          <w:color w:val="000000"/>
          <w:lang w:val="en-GB" w:bidi="ar-SA"/>
        </w:rPr>
      </w:pPr>
      <w:r w:rsidRPr="00C52143">
        <w:rPr>
          <w:rFonts w:eastAsia="Times New Roman"/>
          <w:color w:val="000000"/>
          <w:lang w:val="en-GB" w:bidi="ar-SA"/>
        </w:rPr>
        <w:t xml:space="preserve">a 25% or greater fall in eGFR in children and young people within the past 7 days. </w:t>
      </w:r>
    </w:p>
    <w:p w14:paraId="2A2F4A6A" w14:textId="77777777" w:rsidR="002F0133" w:rsidRPr="00AD2CEF" w:rsidRDefault="002F0133" w:rsidP="008A7464">
      <w:pPr>
        <w:rPr>
          <w:rFonts w:eastAsia="Times New Roman" w:cs="Times New Roman"/>
          <w:sz w:val="22"/>
          <w:lang w:val="en-GB" w:bidi="ar-SA"/>
        </w:rPr>
      </w:pPr>
    </w:p>
    <w:p w14:paraId="73469BCC" w14:textId="77777777" w:rsidR="002F0133" w:rsidRPr="00AD2CEF" w:rsidRDefault="002F0133" w:rsidP="008A7464">
      <w:pPr>
        <w:rPr>
          <w:rFonts w:eastAsia="Times New Roman"/>
          <w:lang w:val="en-GB" w:bidi="ar-SA"/>
        </w:rPr>
      </w:pPr>
      <w:r w:rsidRPr="00AD2CEF">
        <w:rPr>
          <w:rFonts w:eastAsia="Times New Roman"/>
          <w:lang w:val="en-GB" w:bidi="ar-SA"/>
        </w:rPr>
        <w:t xml:space="preserve">There are no direct therapies for treating acute kidney injury. Care focuses on optimising hemodynamics and fluid status, avoiding nephrotoxic treatments, and carrying out investigations to identity and resolve the underlying cause as quickly as possible. In general, the goal of care is to prevent any further kidney injury and stop </w:t>
      </w:r>
      <w:r>
        <w:rPr>
          <w:rFonts w:eastAsia="Times New Roman"/>
          <w:lang w:val="en-GB" w:bidi="ar-SA"/>
        </w:rPr>
        <w:t>worsening</w:t>
      </w:r>
      <w:r w:rsidRPr="00AD2CEF">
        <w:rPr>
          <w:rFonts w:eastAsia="Times New Roman"/>
          <w:lang w:val="en-GB" w:bidi="ar-SA"/>
        </w:rPr>
        <w:t xml:space="preserve"> of the </w:t>
      </w:r>
      <w:r>
        <w:rPr>
          <w:rFonts w:eastAsia="Times New Roman"/>
          <w:lang w:val="en-GB" w:bidi="ar-SA"/>
        </w:rPr>
        <w:t>underlying illness</w:t>
      </w:r>
      <w:r w:rsidRPr="00AD2CEF">
        <w:rPr>
          <w:rFonts w:eastAsia="Times New Roman"/>
          <w:lang w:val="en-GB" w:bidi="ar-SA"/>
        </w:rPr>
        <w:t>; in particular, to prevent</w:t>
      </w:r>
      <w:r>
        <w:rPr>
          <w:rFonts w:eastAsia="Times New Roman"/>
          <w:lang w:val="en-GB" w:bidi="ar-SA"/>
        </w:rPr>
        <w:t xml:space="preserve"> mortality or renal</w:t>
      </w:r>
      <w:r w:rsidRPr="00AD2CEF">
        <w:rPr>
          <w:rFonts w:eastAsia="Times New Roman"/>
          <w:lang w:val="en-GB" w:bidi="ar-SA"/>
        </w:rPr>
        <w:t xml:space="preserve"> progression to a stage where renal replacement therapy is needed. </w:t>
      </w:r>
    </w:p>
    <w:p w14:paraId="76D3D266" w14:textId="77777777" w:rsidR="002F0133" w:rsidRPr="00AD2CEF" w:rsidRDefault="002F0133" w:rsidP="008A7464">
      <w:pPr>
        <w:autoSpaceDE w:val="0"/>
        <w:autoSpaceDN w:val="0"/>
        <w:adjustRightInd w:val="0"/>
        <w:rPr>
          <w:rFonts w:eastAsia="Times New Roman" w:cs="Times New Roman"/>
          <w:color w:val="000000"/>
          <w:sz w:val="22"/>
          <w:lang w:val="en-GB" w:bidi="ar-SA"/>
        </w:rPr>
      </w:pPr>
    </w:p>
    <w:p w14:paraId="373B8579" w14:textId="51DDD79E" w:rsidR="002F0133" w:rsidRPr="00AD2CEF" w:rsidRDefault="002F0133" w:rsidP="008A7464">
      <w:pPr>
        <w:rPr>
          <w:rFonts w:eastAsia="Times New Roman"/>
          <w:color w:val="000000"/>
          <w:lang w:val="en-GB" w:bidi="ar-SA"/>
        </w:rPr>
      </w:pPr>
      <w:r w:rsidRPr="00AD2CEF">
        <w:rPr>
          <w:rFonts w:eastAsia="Times New Roman"/>
          <w:color w:val="000000"/>
          <w:lang w:val="en-GB" w:bidi="ar-SA"/>
        </w:rPr>
        <w:t xml:space="preserve">The </w:t>
      </w:r>
      <w:r w:rsidRPr="00AD2CEF">
        <w:rPr>
          <w:rFonts w:eastAsia="Times New Roman"/>
          <w:b/>
          <w:color w:val="000000"/>
          <w:lang w:val="en-GB" w:bidi="ar-SA"/>
        </w:rPr>
        <w:t xml:space="preserve">NICE clinical guideline </w:t>
      </w:r>
      <w:r w:rsidRPr="00AD2CEF">
        <w:rPr>
          <w:rFonts w:eastAsia="Times New Roman"/>
          <w:b/>
          <w:lang w:val="en-GB" w:bidi="ar-SA"/>
        </w:rPr>
        <w:t>on AKI</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16</w:t>
      </w:r>
      <w:r w:rsidR="00781961">
        <w:rPr>
          <w:rFonts w:eastAsia="Times New Roman"/>
          <w:lang w:val="en-GB" w:bidi="ar-SA"/>
        </w:rPr>
        <w:fldChar w:fldCharType="end"/>
      </w:r>
      <w:r w:rsidRPr="00AD2CEF">
        <w:rPr>
          <w:rFonts w:eastAsia="Times New Roman"/>
          <w:lang w:val="en-GB" w:bidi="ar-SA"/>
        </w:rPr>
        <w:t xml:space="preserve"> highlights </w:t>
      </w:r>
      <w:r w:rsidRPr="00AD2CEF">
        <w:rPr>
          <w:rFonts w:eastAsia="Times New Roman"/>
          <w:color w:val="000000"/>
          <w:lang w:val="en-GB" w:bidi="ar-SA"/>
        </w:rPr>
        <w:t xml:space="preserve">the importance of identifying the cause, or causes, of acute kidney injury and has recommendations on the use of urinalysis and ultrasound for this purpose. </w:t>
      </w:r>
    </w:p>
    <w:p w14:paraId="017C3486" w14:textId="31EAC6E9" w:rsidR="002F0133" w:rsidRDefault="002F0133" w:rsidP="004349A8">
      <w:pPr>
        <w:rPr>
          <w:rFonts w:eastAsia="Times New Roman"/>
          <w:lang w:val="en-GB" w:bidi="ar-SA"/>
        </w:rPr>
      </w:pPr>
    </w:p>
    <w:p w14:paraId="14F7A9B0" w14:textId="5FFDCDB4" w:rsidR="002F0133" w:rsidRPr="00AD2CEF" w:rsidRDefault="002F0133" w:rsidP="008A7464">
      <w:pPr>
        <w:rPr>
          <w:rFonts w:eastAsia="Times New Roman"/>
          <w:color w:val="000000"/>
          <w:lang w:val="en-GB" w:bidi="ar-SA"/>
        </w:rPr>
      </w:pPr>
      <w:r w:rsidRPr="00AD2CEF">
        <w:rPr>
          <w:rFonts w:eastAsia="Times New Roman"/>
          <w:color w:val="000000"/>
          <w:lang w:val="en-GB" w:bidi="ar-SA"/>
        </w:rPr>
        <w:t xml:space="preserve">The </w:t>
      </w:r>
      <w:r w:rsidRPr="00AD2CEF">
        <w:rPr>
          <w:rFonts w:eastAsia="Times New Roman"/>
          <w:b/>
          <w:lang w:val="en-GB" w:bidi="ar-SA"/>
        </w:rPr>
        <w:t>KDIGO Clinical Practice Guideline for Acute Kidney Injury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&lt;EndNote&gt;&lt;Cite&gt;&lt;Author&gt;Kidney Disease: Improving Global Outcomes&lt;/Author&gt;&lt;Year&gt;2012&lt;/Year&gt;&lt;RecNum&gt;146&lt;/RecNum&gt;&lt;DisplayText&gt;&lt;style face="superscript"&gt;19&lt;/style&gt;&lt;/DisplayText&gt;&lt;record&gt;&lt;rec-number&gt;146&lt;/rec-number&gt;&lt;foreign-keys&gt;&lt;key app="EN" db-id="zpx0wpvr9sf0r5efppxveexjwx2e52ffardr" timestamp="1572267908"&gt;146&lt;/key&gt;&lt;/foreign-keys&gt;&lt;ref-type name="Electronic Book"&gt;44&lt;/ref-type&gt;&lt;contributors&gt;&lt;authors&gt;&lt;author&gt;Kidney Disease: Improving Global Outcomes,&lt;/author&gt;&lt;/authors&gt;&lt;/contributors&gt;&lt;titles&gt;&lt;title&gt; KDIGO Clinical Practice Guideline for Acute Kidney injury (Online Appendices A-F)&lt;/title&gt;&lt;/titles&gt;&lt;dates&gt;&lt;year&gt;2012&lt;/year&gt;&lt;pub-dates&gt;&lt;date&gt;4 April 2019&lt;/date&gt;&lt;/pub-dates&gt;&lt;/dates&gt;&lt;urls&gt;&lt;related-urls&gt;&lt;url&gt;https://kdigo.org/wp-content/uploads/2016/10/KDIGO-AKI-Suppl-Appendices-A-F_March2012.pdf&lt;/url&gt;&lt;/related-urls&gt;&lt;/urls&gt;&lt;/record&gt;&lt;/Cite&gt;&lt;/EndNote&gt;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19</w:t>
      </w:r>
      <w:r w:rsidR="00781961">
        <w:rPr>
          <w:rFonts w:eastAsia="Times New Roman"/>
          <w:lang w:val="en-GB" w:bidi="ar-SA"/>
        </w:rPr>
        <w:fldChar w:fldCharType="end"/>
      </w:r>
      <w:r w:rsidRPr="006A04AA">
        <w:rPr>
          <w:rFonts w:eastAsia="Times New Roman"/>
          <w:lang w:val="en-GB" w:bidi="ar-SA"/>
        </w:rPr>
        <w:t xml:space="preserve"> </w:t>
      </w:r>
      <w:r w:rsidRPr="00AD2CEF">
        <w:rPr>
          <w:rFonts w:eastAsia="Times New Roman"/>
          <w:color w:val="000000"/>
          <w:lang w:val="en-GB" w:bidi="ar-SA"/>
        </w:rPr>
        <w:t xml:space="preserve">also recommends prompt evaluation of people with acute kidney injury to determine the cause. Identifying possible reversible causes of the condition is highlighted as important to reduce severity of the condition. </w:t>
      </w:r>
    </w:p>
    <w:p w14:paraId="7C357078" w14:textId="77777777" w:rsidR="002F0133" w:rsidRPr="00AD2CEF" w:rsidRDefault="002F0133" w:rsidP="008A7464">
      <w:pPr>
        <w:rPr>
          <w:rFonts w:eastAsia="Times New Roman"/>
          <w:color w:val="000000"/>
          <w:lang w:val="en-GB" w:bidi="ar-SA"/>
        </w:rPr>
      </w:pPr>
    </w:p>
    <w:p w14:paraId="2928A564" w14:textId="2226AB38" w:rsidR="002F0133" w:rsidRPr="00AD2CEF" w:rsidRDefault="002F0133" w:rsidP="008A7464">
      <w:pPr>
        <w:rPr>
          <w:rFonts w:eastAsia="Calibri"/>
          <w:color w:val="000000"/>
          <w:lang w:val="en-GB" w:bidi="ar-SA"/>
        </w:rPr>
      </w:pPr>
      <w:r w:rsidRPr="00AD2CEF">
        <w:rPr>
          <w:rFonts w:eastAsia="Calibri"/>
          <w:color w:val="000000"/>
          <w:lang w:val="en-GB" w:bidi="ar-SA"/>
        </w:rPr>
        <w:t xml:space="preserve">The NICE clinical guideline on </w:t>
      </w:r>
      <w:r w:rsidRPr="00AD2CEF">
        <w:rPr>
          <w:rFonts w:eastAsia="Calibri"/>
          <w:lang w:val="en-GB" w:bidi="ar-SA"/>
        </w:rPr>
        <w:t>AKI</w:t>
      </w:r>
      <w:r w:rsidR="00781961">
        <w:rPr>
          <w:rFonts w:eastAsia="Calibri"/>
          <w:lang w:val="en-GB" w:bidi="ar-SA"/>
        </w:rPr>
        <w:fldChar w:fldCharType="begin"/>
      </w:r>
      <w:r w:rsidR="005B5026">
        <w:rPr>
          <w:rFonts w:eastAsia="Calibri"/>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Calibri"/>
          <w:lang w:val="en-GB" w:bidi="ar-SA"/>
        </w:rPr>
        <w:fldChar w:fldCharType="separate"/>
      </w:r>
      <w:r w:rsidR="005B5026" w:rsidRPr="005B5026">
        <w:rPr>
          <w:rFonts w:eastAsia="Calibri"/>
          <w:noProof/>
          <w:vertAlign w:val="superscript"/>
          <w:lang w:val="en-GB" w:bidi="ar-SA"/>
        </w:rPr>
        <w:t>16</w:t>
      </w:r>
      <w:r w:rsidR="00781961">
        <w:rPr>
          <w:rFonts w:eastAsia="Calibri"/>
          <w:lang w:val="en-GB" w:bidi="ar-SA"/>
        </w:rPr>
        <w:fldChar w:fldCharType="end"/>
      </w:r>
      <w:r w:rsidRPr="00AD2CEF">
        <w:rPr>
          <w:rFonts w:eastAsia="Calibri"/>
          <w:lang w:val="en-GB" w:bidi="ar-SA"/>
        </w:rPr>
        <w:t xml:space="preserve"> </w:t>
      </w:r>
      <w:r w:rsidRPr="00AD2CEF">
        <w:rPr>
          <w:rFonts w:eastAsia="Calibri"/>
          <w:color w:val="000000"/>
          <w:lang w:val="en-GB" w:bidi="ar-SA"/>
        </w:rPr>
        <w:t>has recommendations on managing acute kidney injury (section 1.5); covering removing urological obstruction, pharmacological management, renal replacement therapy and referral to nephrology services</w:t>
      </w:r>
      <w:r w:rsidRPr="00AD2CEF">
        <w:rPr>
          <w:rFonts w:eastAsia="Calibri"/>
          <w:lang w:val="en-GB" w:bidi="ar-SA"/>
        </w:rPr>
        <w:t xml:space="preserve">. </w:t>
      </w:r>
      <w:r w:rsidRPr="00AD2CEF">
        <w:rPr>
          <w:rFonts w:eastAsia="Calibri"/>
          <w:b/>
          <w:lang w:val="en-GB" w:bidi="ar-SA"/>
        </w:rPr>
        <w:t>The KDIGO Clinical Practice Guideline for Acute Kidney Injury</w:t>
      </w:r>
      <w:r w:rsidR="00781961">
        <w:rPr>
          <w:rFonts w:eastAsia="Calibri"/>
          <w:lang w:val="en-GB" w:bidi="ar-SA"/>
        </w:rPr>
        <w:fldChar w:fldCharType="begin"/>
      </w:r>
      <w:r w:rsidR="005B5026">
        <w:rPr>
          <w:rFonts w:eastAsia="Calibri"/>
          <w:lang w:val="en-GB" w:bidi="ar-SA"/>
        </w:rPr>
        <w:instrText xml:space="preserve"> ADDIN EN.CITE &lt;EndNote&gt;&lt;Cite&gt;&lt;Author&gt;Kidney Disease: Improving Global Outcomes&lt;/Author&gt;&lt;Year&gt;2012&lt;/Year&gt;&lt;RecNum&gt;146&lt;/RecNum&gt;&lt;DisplayText&gt;&lt;style face="superscript"&gt;19&lt;/style&gt;&lt;/DisplayText&gt;&lt;record&gt;&lt;rec-number&gt;146&lt;/rec-number&gt;&lt;foreign-keys&gt;&lt;key app="EN" db-id="zpx0wpvr9sf0r5efppxveexjwx2e52ffardr" timestamp="1572267908"&gt;146&lt;/key&gt;&lt;/foreign-keys&gt;&lt;ref-type name="Electronic Book"&gt;44&lt;/ref-type&gt;&lt;contributors&gt;&lt;authors&gt;&lt;author&gt;Kidney Disease: Improving Global Outcomes,&lt;/author&gt;&lt;/authors&gt;&lt;/contributors&gt;&lt;titles&gt;&lt;title&gt; KDIGO Clinical Practice Guideline for Acute Kidney injury (Online Appendices A-F)&lt;/title&gt;&lt;/titles&gt;&lt;dates&gt;&lt;year&gt;2012&lt;/year&gt;&lt;pub-dates&gt;&lt;date&gt;4 April 2019&lt;/date&gt;&lt;/pub-dates&gt;&lt;/dates&gt;&lt;urls&gt;&lt;related-urls&gt;&lt;url&gt;https://kdigo.org/wp-content/uploads/2016/10/KDIGO-AKI-Suppl-Appendices-A-F_March2012.pdf&lt;/url&gt;&lt;/related-urls&gt;&lt;/urls&gt;&lt;/record&gt;&lt;/Cite&gt;&lt;/EndNote&gt;</w:instrText>
      </w:r>
      <w:r w:rsidR="00781961">
        <w:rPr>
          <w:rFonts w:eastAsia="Calibri"/>
          <w:lang w:val="en-GB" w:bidi="ar-SA"/>
        </w:rPr>
        <w:fldChar w:fldCharType="separate"/>
      </w:r>
      <w:r w:rsidR="005B5026" w:rsidRPr="005B5026">
        <w:rPr>
          <w:rFonts w:eastAsia="Calibri"/>
          <w:noProof/>
          <w:vertAlign w:val="superscript"/>
          <w:lang w:val="en-GB" w:bidi="ar-SA"/>
        </w:rPr>
        <w:t>19</w:t>
      </w:r>
      <w:r w:rsidR="00781961">
        <w:rPr>
          <w:rFonts w:eastAsia="Calibri"/>
          <w:lang w:val="en-GB" w:bidi="ar-SA"/>
        </w:rPr>
        <w:fldChar w:fldCharType="end"/>
      </w:r>
      <w:r w:rsidRPr="00AD2CEF">
        <w:rPr>
          <w:rFonts w:eastAsia="Calibri"/>
          <w:lang w:val="en-GB" w:bidi="ar-SA"/>
        </w:rPr>
        <w:t xml:space="preserve"> </w:t>
      </w:r>
      <w:r w:rsidRPr="00AD2CEF">
        <w:rPr>
          <w:rFonts w:eastAsia="Calibri"/>
          <w:color w:val="000000"/>
          <w:lang w:val="en-GB" w:bidi="ar-SA"/>
        </w:rPr>
        <w:t xml:space="preserve">recommends staging severity of acute kidney injury with serum creatinine and urine output, and to manage the condition according to stage and cause. General management principles for people at high risk of acute kidney injury (or with the condition) are to: </w:t>
      </w:r>
    </w:p>
    <w:p w14:paraId="175DBDE1"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discontinue nephrotoxic agents if possible, </w:t>
      </w:r>
    </w:p>
    <w:p w14:paraId="024A1E55"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monitor volume status and perfusion pressure, </w:t>
      </w:r>
    </w:p>
    <w:p w14:paraId="707A6231"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consider functional haemodynamic monitoring, </w:t>
      </w:r>
    </w:p>
    <w:p w14:paraId="2215DE4D"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monitor serum creatinine and urine output, </w:t>
      </w:r>
    </w:p>
    <w:p w14:paraId="3BFDFB20"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avoid hyperglycaemia, </w:t>
      </w:r>
    </w:p>
    <w:p w14:paraId="1997DB96"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consider alternatives to radiocontrast procedures. </w:t>
      </w:r>
    </w:p>
    <w:p w14:paraId="71CFBE9D" w14:textId="77777777" w:rsidR="002F0133" w:rsidRPr="00AD2CEF" w:rsidRDefault="002F0133" w:rsidP="008A7464">
      <w:pPr>
        <w:rPr>
          <w:rFonts w:eastAsia="Calibri"/>
          <w:color w:val="000000"/>
          <w:lang w:val="en-GB" w:bidi="ar-SA"/>
        </w:rPr>
      </w:pPr>
    </w:p>
    <w:p w14:paraId="49D084EC" w14:textId="77777777" w:rsidR="002F0133" w:rsidRPr="00AD2CEF" w:rsidRDefault="002F0133" w:rsidP="008A7464">
      <w:pPr>
        <w:rPr>
          <w:rFonts w:eastAsia="Times New Roman"/>
          <w:lang w:val="en-GB" w:bidi="ar-SA"/>
        </w:rPr>
      </w:pPr>
      <w:r w:rsidRPr="00AD2CEF">
        <w:rPr>
          <w:rFonts w:eastAsia="Times New Roman"/>
          <w:lang w:val="en-GB" w:bidi="ar-SA"/>
        </w:rPr>
        <w:t>Further actions should only be considered at higher stages of acute kidney injury, such as renal replacement therapy. Dosages of drugs may also need to be adapted because of reduced kidney function. The KDIGO guideline also has more detailed guidance on the prevention and treatment of acute kidney injury (section 3). This includes haemodynamic monitoring and support, glycemic control and nutritional support, the use of diuretics and vasodilator therapy.</w:t>
      </w:r>
    </w:p>
    <w:p w14:paraId="5F881D30" w14:textId="77777777" w:rsidR="002F0133" w:rsidRPr="00AD2CEF" w:rsidRDefault="002F0133" w:rsidP="008A7464">
      <w:pPr>
        <w:rPr>
          <w:rFonts w:eastAsia="Times New Roman"/>
          <w:color w:val="000000"/>
          <w:lang w:val="en-GB" w:bidi="ar-SA"/>
        </w:rPr>
      </w:pPr>
    </w:p>
    <w:p w14:paraId="6ACDC68A" w14:textId="16DDAD51" w:rsidR="002F0133" w:rsidRPr="004349A8" w:rsidRDefault="002F0133" w:rsidP="001544BB">
      <w:pPr>
        <w:rPr>
          <w:rFonts w:eastAsia="Times New Roman"/>
          <w:lang w:val="en-GB" w:bidi="ar-SA"/>
        </w:rPr>
      </w:pPr>
      <w:r w:rsidRPr="00AD2CEF">
        <w:rPr>
          <w:rFonts w:eastAsia="Times New Roman"/>
          <w:lang w:val="en-GB" w:bidi="ar-SA"/>
        </w:rPr>
        <w:t xml:space="preserve">In UK clinical practice the NephroCheck test and NGAL assays are likely to be used for the assessment of AKI in people who are considered for admission to critical care rather than in patients already admitted to critical care. It is worth pointing out that the NephroCheck test, the ARCHITECT </w:t>
      </w:r>
      <w:r>
        <w:rPr>
          <w:rFonts w:eastAsia="Times New Roman"/>
          <w:lang w:val="en-GB" w:bidi="ar-SA"/>
        </w:rPr>
        <w:t xml:space="preserve">and Alinity </w:t>
      </w:r>
      <w:r w:rsidRPr="00AD2CEF">
        <w:rPr>
          <w:rFonts w:eastAsia="Times New Roman"/>
          <w:lang w:val="en-GB" w:bidi="ar-SA"/>
        </w:rPr>
        <w:t>Urine NGAL assay</w:t>
      </w:r>
      <w:r>
        <w:rPr>
          <w:rFonts w:eastAsia="Times New Roman"/>
          <w:lang w:val="en-GB" w:bidi="ar-SA"/>
        </w:rPr>
        <w:t>s</w:t>
      </w:r>
      <w:r w:rsidRPr="00AD2CEF">
        <w:rPr>
          <w:rFonts w:eastAsia="Times New Roman"/>
          <w:lang w:val="en-GB" w:bidi="ar-SA"/>
        </w:rPr>
        <w:t>, the NGAL plasma test and the NGAL urine test would not replace serum creatinine and urine output monitoring but they would be used alongside current monitoring to facilitate earlier detection of kidney injury and prompt adoption of strategies to prevent further progression of kidney disease.</w:t>
      </w:r>
    </w:p>
    <w:p w14:paraId="73467FDC" w14:textId="77777777" w:rsidR="002F0133" w:rsidRDefault="002F0133" w:rsidP="001544BB">
      <w:pPr>
        <w:rPr>
          <w:lang w:val="en-GB" w:eastAsia="en-GB" w:bidi="ar-SA"/>
        </w:rPr>
      </w:pPr>
    </w:p>
    <w:p w14:paraId="72A41221" w14:textId="77777777" w:rsidR="002F0133" w:rsidRDefault="002F0133" w:rsidP="001544BB">
      <w:pPr>
        <w:rPr>
          <w:lang w:val="en-GB" w:eastAsia="en-GB" w:bidi="ar-SA"/>
        </w:rPr>
        <w:sectPr w:rsidR="002F0133" w:rsidSect="004349A8">
          <w:footerReference w:type="default" r:id="rId19"/>
          <w:footerReference w:type="first" r:id="rId20"/>
          <w:pgSz w:w="11906" w:h="16838" w:code="9"/>
          <w:pgMar w:top="1440" w:right="1797" w:bottom="1440" w:left="1797" w:header="708" w:footer="708" w:gutter="0"/>
          <w:cols w:space="708"/>
          <w:docGrid w:linePitch="360"/>
        </w:sectPr>
      </w:pPr>
    </w:p>
    <w:p w14:paraId="2C95B611" w14:textId="77777777" w:rsidR="002F0133" w:rsidRPr="00C249C8" w:rsidRDefault="002F0133" w:rsidP="008A7464">
      <w:pPr>
        <w:pStyle w:val="Heading1"/>
        <w:rPr>
          <w:rFonts w:eastAsia="Times New Roman"/>
        </w:rPr>
      </w:pPr>
      <w:r>
        <w:rPr>
          <w:rFonts w:eastAsia="Times New Roman"/>
        </w:rPr>
        <w:t>Chapter 3</w:t>
      </w:r>
      <w:r>
        <w:rPr>
          <w:rFonts w:eastAsia="Times New Roman"/>
        </w:rPr>
        <w:tab/>
        <w:t>Assessment of clinical effectiveness</w:t>
      </w:r>
    </w:p>
    <w:p w14:paraId="067674A9" w14:textId="77777777" w:rsidR="002F0133" w:rsidRDefault="002F0133" w:rsidP="008A7464">
      <w:pPr>
        <w:rPr>
          <w:rFonts w:eastAsia="Times New Roman" w:cs="Times New Roman"/>
          <w:szCs w:val="24"/>
        </w:rPr>
      </w:pPr>
    </w:p>
    <w:p w14:paraId="096619A4" w14:textId="77777777" w:rsidR="002F0133" w:rsidRPr="00B73BDA" w:rsidRDefault="002F0133" w:rsidP="008A7464">
      <w:pPr>
        <w:pStyle w:val="Heading2"/>
      </w:pPr>
      <w:r w:rsidRPr="00B73BDA">
        <w:t>Systematic review methods</w:t>
      </w:r>
    </w:p>
    <w:p w14:paraId="2CF25C6E" w14:textId="77777777" w:rsidR="002F0133" w:rsidRPr="00B73BDA" w:rsidRDefault="002F0133" w:rsidP="008A7464">
      <w:pPr>
        <w:pStyle w:val="Heading3"/>
        <w:rPr>
          <w:rFonts w:eastAsia="Times New Roman"/>
        </w:rPr>
      </w:pPr>
      <w:r w:rsidRPr="00B73BDA">
        <w:rPr>
          <w:rFonts w:eastAsia="Times New Roman"/>
        </w:rPr>
        <w:t>Identification of studies</w:t>
      </w:r>
    </w:p>
    <w:p w14:paraId="68D0B61C" w14:textId="5E880C19" w:rsidR="002F0133" w:rsidRDefault="002F0133" w:rsidP="008A7464">
      <w:pPr>
        <w:rPr>
          <w:rFonts w:eastAsia="Calibri" w:cs="Times New Roman"/>
        </w:rPr>
      </w:pPr>
      <w:r w:rsidRPr="008977FB">
        <w:rPr>
          <w:rFonts w:eastAsia="Calibri" w:cs="Times New Roman"/>
        </w:rPr>
        <w:t>Comprehensive electronic searches were conducted to identify relevant reports of published studies</w:t>
      </w:r>
      <w:r>
        <w:rPr>
          <w:rFonts w:eastAsia="Calibri" w:cs="Times New Roman"/>
        </w:rPr>
        <w:t>.</w:t>
      </w:r>
      <w:r w:rsidRPr="008977FB">
        <w:rPr>
          <w:rFonts w:eastAsia="Calibri" w:cs="Times New Roman"/>
        </w:rPr>
        <w:t xml:space="preserve"> </w:t>
      </w:r>
      <w:r>
        <w:rPr>
          <w:rFonts w:eastAsia="Calibri" w:cs="Times New Roman"/>
        </w:rPr>
        <w:t>H</w:t>
      </w:r>
      <w:r w:rsidRPr="008977FB">
        <w:rPr>
          <w:rFonts w:eastAsia="Calibri" w:cs="Times New Roman"/>
        </w:rPr>
        <w:t>ighly sensitive search strateg</w:t>
      </w:r>
      <w:r>
        <w:rPr>
          <w:rFonts w:eastAsia="Calibri" w:cs="Times New Roman"/>
        </w:rPr>
        <w:t>ies</w:t>
      </w:r>
      <w:r w:rsidRPr="008977FB">
        <w:rPr>
          <w:rFonts w:eastAsia="Calibri" w:cs="Times New Roman"/>
        </w:rPr>
        <w:t xml:space="preserve"> w</w:t>
      </w:r>
      <w:r>
        <w:rPr>
          <w:rFonts w:eastAsia="Calibri" w:cs="Times New Roman"/>
        </w:rPr>
        <w:t>ere</w:t>
      </w:r>
      <w:r w:rsidRPr="008977FB">
        <w:rPr>
          <w:rFonts w:eastAsia="Calibri" w:cs="Times New Roman"/>
        </w:rPr>
        <w:t xml:space="preserve"> developed, to include index terms, free-text words, abbreviations and synonyms, to combine biomarkers and AKI. </w:t>
      </w:r>
      <w:r w:rsidRPr="00C249C8">
        <w:rPr>
          <w:rFonts w:eastAsia="Calibri" w:cs="Times New Roman"/>
        </w:rPr>
        <w:t xml:space="preserve">The </w:t>
      </w:r>
      <w:r>
        <w:rPr>
          <w:rFonts w:eastAsia="Calibri" w:cs="Times New Roman"/>
        </w:rPr>
        <w:t xml:space="preserve">electronic </w:t>
      </w:r>
      <w:r w:rsidRPr="00C249C8">
        <w:rPr>
          <w:rFonts w:eastAsia="Calibri" w:cs="Times New Roman"/>
        </w:rPr>
        <w:t xml:space="preserve">databases </w:t>
      </w:r>
      <w:r>
        <w:rPr>
          <w:rFonts w:eastAsia="Calibri" w:cs="Times New Roman"/>
        </w:rPr>
        <w:t>Ovid MEDLINE, Ovid EMBASE,</w:t>
      </w:r>
      <w:r w:rsidRPr="0093058A">
        <w:rPr>
          <w:rFonts w:eastAsia="Calibri" w:cs="Times New Roman"/>
        </w:rPr>
        <w:t xml:space="preserve"> </w:t>
      </w:r>
      <w:r>
        <w:rPr>
          <w:rFonts w:eastAsia="Calibri" w:cs="Times New Roman"/>
        </w:rPr>
        <w:t xml:space="preserve">Web of Science Core Collection, HTA Database, </w:t>
      </w:r>
      <w:r w:rsidRPr="0093058A">
        <w:rPr>
          <w:rFonts w:eastAsia="Calibri" w:cs="Times New Roman"/>
        </w:rPr>
        <w:t>CINAHL</w:t>
      </w:r>
      <w:r>
        <w:rPr>
          <w:rFonts w:eastAsia="Calibri" w:cs="Times New Roman"/>
        </w:rPr>
        <w:t xml:space="preserve"> and</w:t>
      </w:r>
      <w:r w:rsidRPr="0093058A">
        <w:rPr>
          <w:rFonts w:eastAsia="Calibri" w:cs="Times New Roman"/>
        </w:rPr>
        <w:t xml:space="preserve"> CENTRAL </w:t>
      </w:r>
      <w:r>
        <w:rPr>
          <w:rFonts w:eastAsia="Calibri" w:cs="Times New Roman"/>
        </w:rPr>
        <w:t>were</w:t>
      </w:r>
      <w:r w:rsidRPr="00C249C8">
        <w:rPr>
          <w:rFonts w:eastAsia="Calibri" w:cs="Times New Roman"/>
        </w:rPr>
        <w:t xml:space="preserve"> searched, with no </w:t>
      </w:r>
      <w:r>
        <w:rPr>
          <w:rFonts w:eastAsia="Calibri" w:cs="Times New Roman"/>
        </w:rPr>
        <w:t xml:space="preserve">restriction on date </w:t>
      </w:r>
      <w:r w:rsidRPr="00C249C8">
        <w:rPr>
          <w:rFonts w:eastAsia="Calibri" w:cs="Times New Roman"/>
        </w:rPr>
        <w:t>or publication type</w:t>
      </w:r>
      <w:r>
        <w:rPr>
          <w:rFonts w:eastAsia="Calibri" w:cs="Times New Roman"/>
        </w:rPr>
        <w:t xml:space="preserve">. Full details of the search strategies are presented in Appendix </w:t>
      </w:r>
      <w:r w:rsidR="006A04AA">
        <w:rPr>
          <w:rFonts w:eastAsia="Calibri" w:cs="Times New Roman"/>
        </w:rPr>
        <w:t>1</w:t>
      </w:r>
      <w:r>
        <w:rPr>
          <w:rFonts w:eastAsia="Calibri" w:cs="Times New Roman"/>
        </w:rPr>
        <w:t xml:space="preserve">. The searches were undertaken during the period of 17 May to 10 June 2019. </w:t>
      </w:r>
    </w:p>
    <w:p w14:paraId="29E73B52" w14:textId="77777777" w:rsidR="002F0133" w:rsidRDefault="002F0133" w:rsidP="008A7464">
      <w:pPr>
        <w:rPr>
          <w:rFonts w:eastAsia="Calibri" w:cs="Times New Roman"/>
        </w:rPr>
      </w:pPr>
    </w:p>
    <w:p w14:paraId="26DB88E4" w14:textId="4A3DF886" w:rsidR="002F0133" w:rsidRPr="00C249C8" w:rsidRDefault="002F0133" w:rsidP="008A7464">
      <w:pPr>
        <w:rPr>
          <w:rFonts w:eastAsia="Calibri" w:cs="Times New Roman"/>
        </w:rPr>
      </w:pPr>
      <w:r>
        <w:rPr>
          <w:rFonts w:eastAsia="Calibri" w:cs="Times New Roman"/>
        </w:rPr>
        <w:t xml:space="preserve">Additionally, we searched </w:t>
      </w:r>
      <w:r w:rsidRPr="00C249C8">
        <w:rPr>
          <w:rFonts w:eastAsia="Calibri" w:cs="Times New Roman"/>
        </w:rPr>
        <w:t>the following sources for ongoing or unpublished studies:</w:t>
      </w:r>
      <w:r>
        <w:rPr>
          <w:rFonts w:eastAsia="Calibri" w:cs="Times New Roman"/>
        </w:rPr>
        <w:t xml:space="preserve"> </w:t>
      </w:r>
      <w:r w:rsidRPr="00C249C8">
        <w:rPr>
          <w:rFonts w:eastAsia="Calibri" w:cs="Times New Roman"/>
        </w:rPr>
        <w:t>ClinicalTrials.gov (</w:t>
      </w:r>
      <w:hyperlink r:id="rId21" w:history="1">
        <w:r w:rsidRPr="00C249C8">
          <w:rPr>
            <w:rFonts w:eastAsia="Calibri" w:cs="Times New Roman"/>
            <w:u w:val="single"/>
          </w:rPr>
          <w:t>www.clinicaltrials.gov/</w:t>
        </w:r>
      </w:hyperlink>
      <w:r w:rsidRPr="00C249C8">
        <w:rPr>
          <w:rFonts w:eastAsia="Calibri" w:cs="Times New Roman"/>
        </w:rPr>
        <w:t>)</w:t>
      </w:r>
      <w:r>
        <w:rPr>
          <w:rFonts w:eastAsia="Calibri" w:cs="Times New Roman"/>
        </w:rPr>
        <w:t xml:space="preserve">, </w:t>
      </w:r>
      <w:r w:rsidRPr="00C249C8">
        <w:rPr>
          <w:rFonts w:eastAsia="Calibri" w:cs="Times New Roman"/>
          <w:szCs w:val="21"/>
        </w:rPr>
        <w:t>WHO International Clinical Trials Registry Platform (ICTRP) Search Portal (</w:t>
      </w:r>
      <w:hyperlink r:id="rId22" w:tgtFrame="_blank" w:history="1">
        <w:r w:rsidRPr="00C249C8">
          <w:rPr>
            <w:rFonts w:eastAsia="Calibri" w:cs="Times New Roman"/>
            <w:szCs w:val="21"/>
            <w:u w:val="single"/>
          </w:rPr>
          <w:t>apps.who.int/trialsearch</w:t>
        </w:r>
      </w:hyperlink>
      <w:r w:rsidRPr="00C249C8">
        <w:rPr>
          <w:rFonts w:eastAsia="Calibri" w:cs="Times New Roman"/>
          <w:szCs w:val="21"/>
        </w:rPr>
        <w:t>)</w:t>
      </w:r>
      <w:r>
        <w:rPr>
          <w:rFonts w:eastAsia="Calibri" w:cs="Times New Roman"/>
          <w:szCs w:val="21"/>
        </w:rPr>
        <w:t xml:space="preserve"> and </w:t>
      </w:r>
      <w:r w:rsidRPr="00C249C8">
        <w:rPr>
          <w:rFonts w:eastAsia="Calibri" w:cs="Times New Roman"/>
        </w:rPr>
        <w:t>WHO Global Index Medicus (</w:t>
      </w:r>
      <w:hyperlink r:id="rId23" w:history="1">
        <w:r w:rsidRPr="00C249C8">
          <w:rPr>
            <w:rFonts w:eastAsia="Calibri" w:cs="Times New Roman"/>
            <w:u w:val="single"/>
          </w:rPr>
          <w:t>www.who.int/library/about/The Global Index Medicus/en/</w:t>
        </w:r>
      </w:hyperlink>
      <w:r w:rsidRPr="00C249C8">
        <w:rPr>
          <w:rFonts w:eastAsia="Calibri" w:cs="Times New Roman"/>
        </w:rPr>
        <w:t>).</w:t>
      </w:r>
      <w:r>
        <w:rPr>
          <w:rFonts w:eastAsia="Calibri" w:cs="Times New Roman"/>
        </w:rPr>
        <w:t xml:space="preserve"> </w:t>
      </w:r>
      <w:r w:rsidRPr="00C249C8">
        <w:rPr>
          <w:rFonts w:eastAsia="Calibri" w:cs="Times New Roman"/>
        </w:rPr>
        <w:t xml:space="preserve">Furthermore, websites of relevant professional organisations and health technology agencies, as well as appropriate clinical experts, </w:t>
      </w:r>
      <w:r>
        <w:rPr>
          <w:rFonts w:eastAsia="Calibri" w:cs="Times New Roman"/>
        </w:rPr>
        <w:t>were</w:t>
      </w:r>
      <w:r w:rsidRPr="00C249C8">
        <w:rPr>
          <w:rFonts w:eastAsia="Calibri" w:cs="Times New Roman"/>
        </w:rPr>
        <w:t xml:space="preserve"> consulted </w:t>
      </w:r>
      <w:r>
        <w:rPr>
          <w:rFonts w:eastAsia="Calibri" w:cs="Times New Roman"/>
        </w:rPr>
        <w:t>to obtain any additional potentially relevant</w:t>
      </w:r>
      <w:r w:rsidRPr="00C249C8">
        <w:rPr>
          <w:rFonts w:eastAsia="Calibri" w:cs="Times New Roman"/>
        </w:rPr>
        <w:t xml:space="preserve"> reports. The reference lists of all </w:t>
      </w:r>
      <w:r>
        <w:rPr>
          <w:rFonts w:eastAsia="Calibri" w:cs="Times New Roman"/>
        </w:rPr>
        <w:t xml:space="preserve">included studies were </w:t>
      </w:r>
      <w:r w:rsidRPr="00C249C8">
        <w:rPr>
          <w:rFonts w:eastAsia="Calibri" w:cs="Times New Roman"/>
        </w:rPr>
        <w:t xml:space="preserve">perused to identify further </w:t>
      </w:r>
      <w:r>
        <w:rPr>
          <w:rFonts w:eastAsia="Calibri" w:cs="Times New Roman"/>
        </w:rPr>
        <w:t xml:space="preserve">potentially </w:t>
      </w:r>
      <w:r w:rsidRPr="00C249C8">
        <w:rPr>
          <w:rFonts w:eastAsia="Calibri" w:cs="Times New Roman"/>
        </w:rPr>
        <w:t>relevant studies.</w:t>
      </w:r>
      <w:r>
        <w:rPr>
          <w:rFonts w:eastAsia="Calibri" w:cs="Times New Roman"/>
        </w:rPr>
        <w:t xml:space="preserve"> </w:t>
      </w:r>
      <w:r w:rsidRPr="00F97959">
        <w:rPr>
          <w:rFonts w:eastAsia="Calibri" w:cs="Times New Roman"/>
        </w:rPr>
        <w:t xml:space="preserve">We also considered evidence provided by the manufacturers of the biomarkers </w:t>
      </w:r>
      <w:r>
        <w:rPr>
          <w:rFonts w:eastAsia="Calibri" w:cs="Times New Roman"/>
        </w:rPr>
        <w:t xml:space="preserve">included in this assessment </w:t>
      </w:r>
      <w:r w:rsidRPr="00F97959">
        <w:rPr>
          <w:rFonts w:eastAsia="Calibri" w:cs="Times New Roman"/>
        </w:rPr>
        <w:t xml:space="preserve">(Astute Medical, Abbott and </w:t>
      </w:r>
      <w:r w:rsidR="009D7F5A">
        <w:rPr>
          <w:rFonts w:eastAsia="Calibri" w:cs="Times New Roman"/>
        </w:rPr>
        <w:t>BioPorto</w:t>
      </w:r>
      <w:r w:rsidRPr="00F97959">
        <w:rPr>
          <w:rFonts w:eastAsia="Calibri" w:cs="Times New Roman"/>
        </w:rPr>
        <w:t xml:space="preserve"> Diagnostics</w:t>
      </w:r>
      <w:r>
        <w:rPr>
          <w:rFonts w:eastAsia="Calibri" w:cs="Times New Roman"/>
        </w:rPr>
        <w:t>)</w:t>
      </w:r>
      <w:r w:rsidRPr="00F97959">
        <w:rPr>
          <w:rFonts w:eastAsia="Calibri" w:cs="Times New Roman"/>
        </w:rPr>
        <w:t>.</w:t>
      </w:r>
    </w:p>
    <w:p w14:paraId="4F1F4CF9" w14:textId="77777777" w:rsidR="002F0133" w:rsidRDefault="002F0133" w:rsidP="008A7464">
      <w:pPr>
        <w:rPr>
          <w:rFonts w:eastAsia="Times New Roman" w:cs="Times New Roman"/>
          <w:szCs w:val="24"/>
        </w:rPr>
      </w:pPr>
    </w:p>
    <w:p w14:paraId="7ED8C47F" w14:textId="77777777" w:rsidR="002F0133" w:rsidRPr="00B73BDA" w:rsidRDefault="002F0133" w:rsidP="008A7464">
      <w:pPr>
        <w:pStyle w:val="Heading2"/>
        <w:rPr>
          <w:rFonts w:eastAsia="Times New Roman"/>
          <w:i/>
        </w:rPr>
      </w:pPr>
      <w:r w:rsidRPr="00B73BDA">
        <w:rPr>
          <w:rFonts w:eastAsia="Times New Roman"/>
          <w:i/>
        </w:rPr>
        <w:t>Inclusion and exclusion criteria</w:t>
      </w:r>
    </w:p>
    <w:p w14:paraId="5CF72662" w14:textId="3BC759A7" w:rsidR="002F0133" w:rsidRDefault="002F0133" w:rsidP="008A7464">
      <w:pPr>
        <w:rPr>
          <w:rFonts w:eastAsia="Times New Roman" w:cs="Times New Roman"/>
        </w:rPr>
      </w:pPr>
      <w:r>
        <w:rPr>
          <w:rFonts w:eastAsia="Times New Roman" w:cs="Times New Roman"/>
        </w:rPr>
        <w:t xml:space="preserve">Inclusion and exclusion criteria for each of the clinical effectiveness questions considered in this assessment are summarised in Table </w:t>
      </w:r>
      <w:r w:rsidR="000A0923">
        <w:rPr>
          <w:rFonts w:eastAsia="Times New Roman" w:cs="Times New Roman"/>
        </w:rPr>
        <w:t>2</w:t>
      </w:r>
      <w:r>
        <w:rPr>
          <w:rFonts w:eastAsia="Times New Roman" w:cs="Times New Roman"/>
        </w:rPr>
        <w:t xml:space="preserve"> below. Only studies that fulfilled these criteria were deemed suitable for inclusion.</w:t>
      </w:r>
    </w:p>
    <w:p w14:paraId="10886D53" w14:textId="77777777" w:rsidR="002F0133" w:rsidRPr="00C249C8" w:rsidRDefault="002F0133" w:rsidP="008A7464">
      <w:pPr>
        <w:rPr>
          <w:rFonts w:eastAsia="Times New Roman" w:cs="Times New Roman"/>
        </w:rPr>
      </w:pPr>
    </w:p>
    <w:p w14:paraId="5CD6B5F5" w14:textId="77777777" w:rsidR="002F0133" w:rsidRPr="00D765CD" w:rsidRDefault="002F0133" w:rsidP="008A7464">
      <w:pPr>
        <w:rPr>
          <w:rFonts w:eastAsia="Times New Roman" w:cs="Times New Roman"/>
        </w:rPr>
      </w:pPr>
      <w:bookmarkStart w:id="48" w:name="_Toc491181056"/>
      <w:bookmarkStart w:id="49" w:name="_Toc501096480"/>
    </w:p>
    <w:p w14:paraId="340F69AC" w14:textId="77777777" w:rsidR="002F0133" w:rsidRDefault="002F0133" w:rsidP="008A7464">
      <w:pPr>
        <w:rPr>
          <w:rFonts w:eastAsia="Times New Roman" w:cs="Times New Roman"/>
        </w:rPr>
      </w:pPr>
    </w:p>
    <w:p w14:paraId="4E55B404" w14:textId="77777777" w:rsidR="002F0133" w:rsidRPr="0042646E" w:rsidRDefault="002F0133" w:rsidP="008A7464">
      <w:pPr>
        <w:rPr>
          <w:rFonts w:eastAsia="Times New Roman" w:cs="Times New Roman"/>
        </w:rPr>
        <w:sectPr w:rsidR="002F0133" w:rsidRPr="0042646E" w:rsidSect="004349A8">
          <w:footerReference w:type="default" r:id="rId24"/>
          <w:pgSz w:w="11906" w:h="16838" w:code="9"/>
          <w:pgMar w:top="1440" w:right="1797" w:bottom="1440" w:left="1797" w:header="708" w:footer="708" w:gutter="0"/>
          <w:cols w:space="708"/>
          <w:docGrid w:linePitch="360"/>
        </w:sectPr>
      </w:pPr>
    </w:p>
    <w:p w14:paraId="48E7D0B3" w14:textId="09AB51C8" w:rsidR="002F0133" w:rsidRPr="008C0415" w:rsidRDefault="002F0133" w:rsidP="008A7464">
      <w:pPr>
        <w:pStyle w:val="Heading2"/>
      </w:pPr>
      <w:r>
        <w:t xml:space="preserve">Table </w:t>
      </w:r>
      <w:r w:rsidR="00B14605">
        <w:t>2</w:t>
      </w:r>
      <w:r>
        <w:t xml:space="preserve">  </w:t>
      </w:r>
      <w:r w:rsidRPr="008C0415">
        <w:t xml:space="preserve">Eligibility criteria for the </w:t>
      </w:r>
      <w:r>
        <w:t xml:space="preserve">systematic </w:t>
      </w:r>
      <w:r w:rsidRPr="008C0415">
        <w:t xml:space="preserve">review </w:t>
      </w:r>
    </w:p>
    <w:tbl>
      <w:tblPr>
        <w:tblStyle w:val="TableGrid2"/>
        <w:tblW w:w="5000" w:type="pct"/>
        <w:tblLook w:val="04A0" w:firstRow="1" w:lastRow="0" w:firstColumn="1" w:lastColumn="0" w:noHBand="0" w:noVBand="1"/>
      </w:tblPr>
      <w:tblGrid>
        <w:gridCol w:w="1414"/>
        <w:gridCol w:w="3970"/>
        <w:gridCol w:w="4112"/>
        <w:gridCol w:w="4452"/>
      </w:tblGrid>
      <w:tr w:rsidR="002F0133" w:rsidRPr="00EB5289" w14:paraId="1D1440D8" w14:textId="77777777" w:rsidTr="008A7464">
        <w:trPr>
          <w:tblHeader/>
        </w:trPr>
        <w:tc>
          <w:tcPr>
            <w:tcW w:w="507" w:type="pct"/>
            <w:shd w:val="clear" w:color="auto" w:fill="auto"/>
          </w:tcPr>
          <w:p w14:paraId="003E354E" w14:textId="77777777" w:rsidR="002F0133" w:rsidRPr="00823D67" w:rsidRDefault="002F0133" w:rsidP="008A7464">
            <w:pPr>
              <w:rPr>
                <w:rFonts w:cs="Times New Roman"/>
                <w:b/>
                <w:sz w:val="20"/>
                <w:szCs w:val="20"/>
              </w:rPr>
            </w:pPr>
            <w:r w:rsidRPr="00823D67">
              <w:rPr>
                <w:rFonts w:cs="Times New Roman"/>
                <w:b/>
                <w:sz w:val="20"/>
                <w:szCs w:val="20"/>
              </w:rPr>
              <w:t>Research question</w:t>
            </w:r>
          </w:p>
        </w:tc>
        <w:tc>
          <w:tcPr>
            <w:tcW w:w="1423" w:type="pct"/>
            <w:shd w:val="clear" w:color="auto" w:fill="auto"/>
          </w:tcPr>
          <w:p w14:paraId="6D8F8F61" w14:textId="77777777" w:rsidR="002F0133" w:rsidRPr="00823D67" w:rsidRDefault="002F0133" w:rsidP="008A7464">
            <w:pPr>
              <w:rPr>
                <w:rFonts w:cs="Times New Roman"/>
                <w:b/>
                <w:sz w:val="20"/>
                <w:szCs w:val="20"/>
              </w:rPr>
            </w:pPr>
            <w:r w:rsidRPr="00823D67">
              <w:rPr>
                <w:rFonts w:cs="Times New Roman"/>
                <w:b/>
                <w:sz w:val="20"/>
                <w:szCs w:val="20"/>
              </w:rPr>
              <w:t>1</w:t>
            </w:r>
            <w:r>
              <w:rPr>
                <w:rFonts w:cs="Times New Roman"/>
                <w:b/>
                <w:sz w:val="20"/>
                <w:szCs w:val="20"/>
              </w:rPr>
              <w:t>.</w:t>
            </w:r>
            <w:r w:rsidRPr="00823D67">
              <w:rPr>
                <w:rFonts w:cs="Times New Roman"/>
                <w:b/>
                <w:sz w:val="20"/>
                <w:szCs w:val="20"/>
              </w:rPr>
              <w:t xml:space="preserve"> Do novel biomarkers accurately detect emerging AKI in critically ill people who are considered for admission to critical care?</w:t>
            </w:r>
          </w:p>
        </w:tc>
        <w:tc>
          <w:tcPr>
            <w:tcW w:w="1474" w:type="pct"/>
            <w:shd w:val="clear" w:color="auto" w:fill="auto"/>
          </w:tcPr>
          <w:p w14:paraId="377C7639" w14:textId="77777777" w:rsidR="002F0133" w:rsidRPr="00823D67" w:rsidRDefault="002F0133" w:rsidP="008A7464">
            <w:pPr>
              <w:rPr>
                <w:rFonts w:cs="Times New Roman"/>
                <w:b/>
                <w:sz w:val="20"/>
                <w:szCs w:val="20"/>
              </w:rPr>
            </w:pPr>
            <w:r w:rsidRPr="00823D67">
              <w:rPr>
                <w:rFonts w:cs="Times New Roman"/>
                <w:b/>
                <w:sz w:val="20"/>
                <w:szCs w:val="20"/>
              </w:rPr>
              <w:t>2</w:t>
            </w:r>
            <w:r>
              <w:rPr>
                <w:rFonts w:cs="Times New Roman"/>
                <w:b/>
                <w:sz w:val="20"/>
                <w:szCs w:val="20"/>
              </w:rPr>
              <w:t>.</w:t>
            </w:r>
            <w:r w:rsidRPr="00823D67">
              <w:rPr>
                <w:rFonts w:cs="Times New Roman"/>
                <w:b/>
                <w:sz w:val="20"/>
                <w:szCs w:val="20"/>
              </w:rPr>
              <w:t xml:space="preserve"> Do the novel biomarkers predict the development of future events in critically ill people at risk of developing AKI who are considered for admission to critical care?</w:t>
            </w:r>
          </w:p>
        </w:tc>
        <w:tc>
          <w:tcPr>
            <w:tcW w:w="1597" w:type="pct"/>
            <w:shd w:val="clear" w:color="auto" w:fill="auto"/>
          </w:tcPr>
          <w:p w14:paraId="3CD045D8" w14:textId="77777777" w:rsidR="002F0133" w:rsidRPr="00823D67" w:rsidRDefault="002F0133" w:rsidP="008A7464">
            <w:pPr>
              <w:rPr>
                <w:rFonts w:cs="Times New Roman"/>
                <w:b/>
                <w:sz w:val="20"/>
                <w:szCs w:val="20"/>
              </w:rPr>
            </w:pPr>
            <w:r w:rsidRPr="00823D67">
              <w:rPr>
                <w:rFonts w:cs="Times New Roman"/>
                <w:b/>
                <w:sz w:val="20"/>
                <w:szCs w:val="20"/>
              </w:rPr>
              <w:t>3</w:t>
            </w:r>
            <w:r>
              <w:rPr>
                <w:rFonts w:cs="Times New Roman"/>
                <w:b/>
                <w:sz w:val="20"/>
                <w:szCs w:val="20"/>
              </w:rPr>
              <w:t>.</w:t>
            </w:r>
            <w:r w:rsidRPr="00823D67">
              <w:rPr>
                <w:rFonts w:cs="Times New Roman"/>
                <w:b/>
                <w:sz w:val="20"/>
                <w:szCs w:val="20"/>
              </w:rPr>
              <w:t xml:space="preserve"> Does the use of novel biomarkers lead to improvements in clinical outcomes of critically ill people who are considered for admission to critical care?</w:t>
            </w:r>
          </w:p>
        </w:tc>
      </w:tr>
      <w:tr w:rsidR="002F0133" w:rsidRPr="00EB5289" w14:paraId="2281C2D9" w14:textId="77777777" w:rsidTr="008A7464">
        <w:tc>
          <w:tcPr>
            <w:tcW w:w="507" w:type="pct"/>
          </w:tcPr>
          <w:p w14:paraId="2D085BFD" w14:textId="77777777" w:rsidR="002F0133" w:rsidRPr="00823D67" w:rsidRDefault="002F0133" w:rsidP="008A7464">
            <w:pPr>
              <w:rPr>
                <w:rFonts w:cs="Times New Roman"/>
                <w:b/>
                <w:sz w:val="20"/>
                <w:szCs w:val="20"/>
              </w:rPr>
            </w:pPr>
            <w:r w:rsidRPr="00823D67">
              <w:rPr>
                <w:rFonts w:cs="Times New Roman"/>
                <w:b/>
                <w:sz w:val="20"/>
                <w:szCs w:val="20"/>
              </w:rPr>
              <w:t>Population and setting</w:t>
            </w:r>
          </w:p>
        </w:tc>
        <w:tc>
          <w:tcPr>
            <w:tcW w:w="1423" w:type="pct"/>
          </w:tcPr>
          <w:p w14:paraId="34BDB142"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Critically ill patients (adults and children) at risk of AKI in an unselected hospitalised population (medical or surgical hospital admissions) in the following settings:</w:t>
            </w:r>
          </w:p>
          <w:p w14:paraId="6C45FB3A"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general hospital</w:t>
            </w:r>
          </w:p>
          <w:p w14:paraId="53C3E07F"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emergency department</w:t>
            </w:r>
          </w:p>
          <w:p w14:paraId="1C884ED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post-surgery or post-operative care</w:t>
            </w:r>
          </w:p>
          <w:p w14:paraId="34464F40"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intensive or critical care, e.g. ICU (intensive care unit), CCU (critical care unit), ITU (intensive treatment unit), and paediatric intensive care unit (PICU)</w:t>
            </w:r>
          </w:p>
          <w:p w14:paraId="085B115C"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 xml:space="preserve">Patients who had established AKI before being admitted to intensive or critical care and those who were managed in the community setting were excluded.  </w:t>
            </w:r>
          </w:p>
          <w:p w14:paraId="28B5B85C" w14:textId="77777777" w:rsidR="002F0133" w:rsidRPr="00823D67" w:rsidRDefault="002F0133" w:rsidP="008A7464">
            <w:pPr>
              <w:rPr>
                <w:rFonts w:eastAsia="Times New Roman" w:cs="Times New Roman"/>
                <w:sz w:val="20"/>
                <w:szCs w:val="20"/>
              </w:rPr>
            </w:pPr>
          </w:p>
          <w:p w14:paraId="5E6E7544"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While the eligible patient population is an unselected critically ill population considered for admission to critical care, the following subgroups were identified to be particularly at risk of developing AKI:</w:t>
            </w:r>
          </w:p>
          <w:p w14:paraId="4E95955B"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cardiac or cardiovascular surgery</w:t>
            </w:r>
          </w:p>
          <w:p w14:paraId="5B8FB43A"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non-cardiac or non-vascular surgery</w:t>
            </w:r>
          </w:p>
          <w:p w14:paraId="3301EBB0"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trauma surgery</w:t>
            </w:r>
          </w:p>
          <w:p w14:paraId="6BBB97E0"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solid organ transplant (except kidney)</w:t>
            </w:r>
          </w:p>
          <w:p w14:paraId="16BE5D85"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hip replacement</w:t>
            </w:r>
          </w:p>
          <w:p w14:paraId="2016759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sepsis</w:t>
            </w:r>
          </w:p>
          <w:p w14:paraId="18A9ACCC"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kidney disease (CKD)</w:t>
            </w:r>
          </w:p>
          <w:p w14:paraId="4056D584"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liver disease</w:t>
            </w:r>
          </w:p>
          <w:p w14:paraId="5E4A06C3"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 xml:space="preserve">People with a serious (non-surgical) acute cardiac event or emergency, e.g. myocardial infarction </w:t>
            </w:r>
          </w:p>
          <w:p w14:paraId="58F25090" w14:textId="77777777" w:rsidR="002F0133" w:rsidRPr="00823D67" w:rsidRDefault="002F0133" w:rsidP="008A7464">
            <w:pPr>
              <w:rPr>
                <w:rFonts w:eastAsia="Times New Roman" w:cs="Times New Roman"/>
                <w:sz w:val="20"/>
                <w:szCs w:val="20"/>
              </w:rPr>
            </w:pPr>
          </w:p>
          <w:p w14:paraId="63098977"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Exclusion:</w:t>
            </w:r>
          </w:p>
          <w:p w14:paraId="7FEB7C4F"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People with other clinical conditions or illnesses. </w:t>
            </w:r>
          </w:p>
          <w:p w14:paraId="080CD9FD"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People assessed immediately after a kidney transplant (within 365 days of index test).  </w:t>
            </w:r>
          </w:p>
          <w:p w14:paraId="701378FA"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Preterm infants and low birth weight babies </w:t>
            </w:r>
          </w:p>
        </w:tc>
        <w:tc>
          <w:tcPr>
            <w:tcW w:w="1474" w:type="pct"/>
          </w:tcPr>
          <w:p w14:paraId="36150642"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Critically ill patients (adults and children) at risk of AKI in an unselected hospitalised population (medical or surgical hospital admissions) in the following settings:</w:t>
            </w:r>
          </w:p>
          <w:p w14:paraId="5F9DDA22"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general hospital</w:t>
            </w:r>
          </w:p>
          <w:p w14:paraId="45C6211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emergency department</w:t>
            </w:r>
          </w:p>
          <w:p w14:paraId="5CF162C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post-surgery or post-operative care</w:t>
            </w:r>
          </w:p>
          <w:p w14:paraId="33672ED5"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intensive or critical care, e.g. ICU (intensive care unit), CCU (critical care unit), ITU (intensive treatment unit), and paediatric intensive care unit (PICU)</w:t>
            </w:r>
          </w:p>
          <w:p w14:paraId="187C603F"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 xml:space="preserve">Patients who had established AKI before being admitted to intensive or critical care and those who were managed in the community setting were excluded.  </w:t>
            </w:r>
          </w:p>
          <w:p w14:paraId="76851392" w14:textId="77777777" w:rsidR="002F0133" w:rsidRPr="00823D67" w:rsidRDefault="002F0133" w:rsidP="008A7464">
            <w:pPr>
              <w:rPr>
                <w:rFonts w:eastAsia="Times New Roman" w:cs="Times New Roman"/>
                <w:sz w:val="20"/>
                <w:szCs w:val="20"/>
              </w:rPr>
            </w:pPr>
          </w:p>
          <w:p w14:paraId="6A4CBB34"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While the eligible patient population is an unselected critically ill population considered for admission to critical care, the following subgroups were identified to be particularly at risk of developing AKI:</w:t>
            </w:r>
          </w:p>
          <w:p w14:paraId="1CB69AC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cardiac or cardiovascular surgery</w:t>
            </w:r>
          </w:p>
          <w:p w14:paraId="245C7273"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non-cardiac or non-vascular surgery</w:t>
            </w:r>
          </w:p>
          <w:p w14:paraId="099F7B6D"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trauma surgery</w:t>
            </w:r>
          </w:p>
          <w:p w14:paraId="464EA950"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solid organ transplant (except kidney)</w:t>
            </w:r>
          </w:p>
          <w:p w14:paraId="52C23C0D"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hip replacement</w:t>
            </w:r>
          </w:p>
          <w:p w14:paraId="00869E5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sepsis</w:t>
            </w:r>
          </w:p>
          <w:p w14:paraId="4774F407"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kidney disease (CKD)</w:t>
            </w:r>
          </w:p>
          <w:p w14:paraId="6CC27F84"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liver disease</w:t>
            </w:r>
          </w:p>
          <w:p w14:paraId="7CA2E17C"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 xml:space="preserve">People with a serious (non-surgical) acute cardiac event or emergency, e.g. myocardial infarction </w:t>
            </w:r>
          </w:p>
          <w:p w14:paraId="0FB1600A" w14:textId="77777777" w:rsidR="002F0133" w:rsidRDefault="002F0133" w:rsidP="008A7464">
            <w:pPr>
              <w:rPr>
                <w:rFonts w:eastAsia="Times New Roman" w:cs="Times New Roman"/>
                <w:sz w:val="20"/>
                <w:szCs w:val="20"/>
              </w:rPr>
            </w:pPr>
          </w:p>
          <w:p w14:paraId="22BE1B34" w14:textId="77777777" w:rsidR="002F0133" w:rsidRPr="00823D67" w:rsidRDefault="002F0133" w:rsidP="008A7464">
            <w:pPr>
              <w:rPr>
                <w:rFonts w:eastAsia="Times New Roman" w:cs="Times New Roman"/>
                <w:sz w:val="20"/>
                <w:szCs w:val="20"/>
              </w:rPr>
            </w:pPr>
          </w:p>
          <w:p w14:paraId="72265CE0"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Exclusion:</w:t>
            </w:r>
          </w:p>
          <w:p w14:paraId="44C5E60D"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People with other clinical conditions or illnesses. </w:t>
            </w:r>
          </w:p>
          <w:p w14:paraId="7717511E"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People assessed immediately after a kidney transplant (within 365 days of index test).  </w:t>
            </w:r>
          </w:p>
          <w:p w14:paraId="548FE847"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Preterm infants and low birth weight babies </w:t>
            </w:r>
          </w:p>
        </w:tc>
        <w:tc>
          <w:tcPr>
            <w:tcW w:w="1597" w:type="pct"/>
          </w:tcPr>
          <w:p w14:paraId="2FCED9B7"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Critically ill patients (adults and children) at risk of AKI in an unselected hospitalised population (medical or surgical hospital admissions) in the following settings:</w:t>
            </w:r>
          </w:p>
          <w:p w14:paraId="2D8306D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general hospital</w:t>
            </w:r>
          </w:p>
          <w:p w14:paraId="16AB2DC5"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emergency department</w:t>
            </w:r>
          </w:p>
          <w:p w14:paraId="40079E1B"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post-surgery or post-operative care</w:t>
            </w:r>
          </w:p>
          <w:p w14:paraId="7F494CD8"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intensive or critical care, e.g. ICU (intensive care unit), CCU (critical care unit), ITU (intensive treatment unit), and paediatric intensive care unit (PICU)</w:t>
            </w:r>
          </w:p>
          <w:p w14:paraId="3A15EEE8"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 xml:space="preserve">Patients who had established AKI before being admitted to intensive or critical care and those who were managed in the community setting were excluded.  </w:t>
            </w:r>
          </w:p>
          <w:p w14:paraId="767B1E9B" w14:textId="77777777" w:rsidR="002F0133" w:rsidRPr="00823D67" w:rsidRDefault="002F0133" w:rsidP="008A7464">
            <w:pPr>
              <w:rPr>
                <w:rFonts w:eastAsia="Times New Roman" w:cs="Times New Roman"/>
                <w:sz w:val="20"/>
                <w:szCs w:val="20"/>
              </w:rPr>
            </w:pPr>
          </w:p>
          <w:p w14:paraId="6C5228D3"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While the eligible patient population is an unselected critically ill population considered for admission to critical care, the following subgroups were identified to be particularly at risk of developing AKI:</w:t>
            </w:r>
          </w:p>
          <w:p w14:paraId="26F5250F"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cardiac or cardiovascular surgery</w:t>
            </w:r>
          </w:p>
          <w:p w14:paraId="259B7469"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non-cardiac or non-vascular surgery</w:t>
            </w:r>
          </w:p>
          <w:p w14:paraId="57CDB051"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trauma surgery</w:t>
            </w:r>
          </w:p>
          <w:p w14:paraId="08F1FAE8"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solid organ transplant (except kidney)</w:t>
            </w:r>
          </w:p>
          <w:p w14:paraId="463343D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hip replacement</w:t>
            </w:r>
          </w:p>
          <w:p w14:paraId="37BE535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sepsis</w:t>
            </w:r>
          </w:p>
          <w:p w14:paraId="1B9102D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kidney disease (CKD)</w:t>
            </w:r>
          </w:p>
          <w:p w14:paraId="25267C5F"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liver disease</w:t>
            </w:r>
          </w:p>
          <w:p w14:paraId="507E1DE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 xml:space="preserve">People with a serious (non-surgical) acute cardiac event or emergency, e.g. myocardial infarction </w:t>
            </w:r>
          </w:p>
          <w:p w14:paraId="114F1000" w14:textId="77777777" w:rsidR="002F0133" w:rsidRDefault="002F0133" w:rsidP="008A7464">
            <w:pPr>
              <w:rPr>
                <w:rFonts w:cs="Times New Roman"/>
                <w:sz w:val="20"/>
                <w:szCs w:val="20"/>
              </w:rPr>
            </w:pPr>
          </w:p>
          <w:p w14:paraId="21258FFE" w14:textId="77777777" w:rsidR="002F0133" w:rsidRPr="00823D67" w:rsidRDefault="002F0133" w:rsidP="008A7464">
            <w:pPr>
              <w:rPr>
                <w:rFonts w:cs="Times New Roman"/>
                <w:sz w:val="20"/>
                <w:szCs w:val="20"/>
              </w:rPr>
            </w:pPr>
          </w:p>
          <w:p w14:paraId="3911BB65"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Exclusion:</w:t>
            </w:r>
          </w:p>
          <w:p w14:paraId="784EED67"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People with other clinical conditions or illnesses. </w:t>
            </w:r>
          </w:p>
          <w:p w14:paraId="06F66ED9"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People assessed immediately after a kidney transplant (within 365 days of index test).  </w:t>
            </w:r>
          </w:p>
          <w:p w14:paraId="370739FF"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Preterm infants and low birth weight babies </w:t>
            </w:r>
          </w:p>
          <w:p w14:paraId="2B48CA33" w14:textId="77777777" w:rsidR="002F0133" w:rsidRPr="00823D67" w:rsidRDefault="002F0133" w:rsidP="008A7464">
            <w:pPr>
              <w:rPr>
                <w:rFonts w:cs="Times New Roman"/>
                <w:sz w:val="20"/>
                <w:szCs w:val="20"/>
              </w:rPr>
            </w:pPr>
          </w:p>
        </w:tc>
      </w:tr>
      <w:tr w:rsidR="002F0133" w:rsidRPr="00EB5289" w14:paraId="383F3D5D" w14:textId="77777777" w:rsidTr="008A7464">
        <w:tc>
          <w:tcPr>
            <w:tcW w:w="507" w:type="pct"/>
          </w:tcPr>
          <w:p w14:paraId="671CBAC6" w14:textId="77777777" w:rsidR="002F0133" w:rsidRPr="00823D67" w:rsidRDefault="002F0133" w:rsidP="008A7464">
            <w:pPr>
              <w:rPr>
                <w:rFonts w:cs="Times New Roman"/>
                <w:b/>
                <w:sz w:val="20"/>
                <w:szCs w:val="20"/>
              </w:rPr>
            </w:pPr>
            <w:r w:rsidRPr="00823D67">
              <w:rPr>
                <w:rFonts w:cs="Times New Roman"/>
                <w:b/>
                <w:sz w:val="20"/>
                <w:szCs w:val="20"/>
              </w:rPr>
              <w:t xml:space="preserve">Biomarkers under investigation </w:t>
            </w:r>
          </w:p>
        </w:tc>
        <w:tc>
          <w:tcPr>
            <w:tcW w:w="1423" w:type="pct"/>
          </w:tcPr>
          <w:p w14:paraId="543623C2" w14:textId="77777777"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the NephoCheck test (Astute Medical)</w:t>
            </w:r>
          </w:p>
          <w:p w14:paraId="3C069D8C" w14:textId="77777777"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the ARCHITECT and Alinity Urine NGAL assays (Abbott)</w:t>
            </w:r>
          </w:p>
          <w:p w14:paraId="64D6D60E" w14:textId="2EC49867"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 xml:space="preserve">the </w:t>
            </w:r>
            <w:r w:rsidR="009D7F5A">
              <w:rPr>
                <w:rFonts w:cs="Times New Roman"/>
                <w:sz w:val="20"/>
                <w:szCs w:val="20"/>
              </w:rPr>
              <w:t>BioPorto</w:t>
            </w:r>
            <w:r>
              <w:rPr>
                <w:rFonts w:cs="Times New Roman"/>
                <w:sz w:val="20"/>
                <w:szCs w:val="20"/>
              </w:rPr>
              <w:t xml:space="preserve"> </w:t>
            </w:r>
            <w:r w:rsidRPr="00823D67">
              <w:rPr>
                <w:rFonts w:cs="Times New Roman"/>
                <w:sz w:val="20"/>
                <w:szCs w:val="20"/>
              </w:rPr>
              <w:t>NGAL urine test (</w:t>
            </w:r>
            <w:r w:rsidR="009D7F5A">
              <w:rPr>
                <w:rFonts w:cs="Times New Roman"/>
                <w:sz w:val="20"/>
                <w:szCs w:val="20"/>
              </w:rPr>
              <w:t>BioPorto</w:t>
            </w:r>
            <w:r w:rsidRPr="00823D67">
              <w:rPr>
                <w:rFonts w:cs="Times New Roman"/>
                <w:sz w:val="20"/>
                <w:szCs w:val="20"/>
              </w:rPr>
              <w:t xml:space="preserve"> Diagnostics)</w:t>
            </w:r>
          </w:p>
          <w:p w14:paraId="20DEBAE5" w14:textId="29BDD9ED"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 xml:space="preserve">the </w:t>
            </w:r>
            <w:r w:rsidR="009D7F5A">
              <w:rPr>
                <w:rFonts w:cs="Times New Roman"/>
                <w:sz w:val="20"/>
                <w:szCs w:val="20"/>
              </w:rPr>
              <w:t>BioPorto</w:t>
            </w:r>
            <w:r>
              <w:rPr>
                <w:rFonts w:cs="Times New Roman"/>
                <w:sz w:val="20"/>
                <w:szCs w:val="20"/>
              </w:rPr>
              <w:t xml:space="preserve"> </w:t>
            </w:r>
            <w:r w:rsidRPr="00823D67">
              <w:rPr>
                <w:rFonts w:cs="Times New Roman"/>
                <w:sz w:val="20"/>
                <w:szCs w:val="20"/>
              </w:rPr>
              <w:t>NGAL plasma test (</w:t>
            </w:r>
            <w:r w:rsidR="009D7F5A">
              <w:rPr>
                <w:rFonts w:cs="Times New Roman"/>
                <w:sz w:val="20"/>
                <w:szCs w:val="20"/>
              </w:rPr>
              <w:t>BioPorto</w:t>
            </w:r>
            <w:r w:rsidRPr="00823D67">
              <w:rPr>
                <w:rFonts w:cs="Times New Roman"/>
                <w:sz w:val="20"/>
                <w:szCs w:val="20"/>
              </w:rPr>
              <w:t xml:space="preserve"> Diagnostics)</w:t>
            </w:r>
          </w:p>
          <w:p w14:paraId="1BB49492" w14:textId="77777777" w:rsidR="002F0133" w:rsidRPr="00823D67" w:rsidRDefault="002F0133" w:rsidP="008A7464">
            <w:pPr>
              <w:ind w:left="94"/>
              <w:rPr>
                <w:rFonts w:cs="Times New Roman"/>
                <w:sz w:val="20"/>
                <w:szCs w:val="20"/>
              </w:rPr>
            </w:pPr>
            <w:r w:rsidRPr="00823D67">
              <w:rPr>
                <w:rFonts w:cs="Times New Roman"/>
                <w:sz w:val="20"/>
                <w:szCs w:val="20"/>
              </w:rPr>
              <w:t>All used in conjunction with existing care</w:t>
            </w:r>
          </w:p>
          <w:p w14:paraId="79B47369" w14:textId="77777777" w:rsidR="002F0133" w:rsidRPr="00823D67" w:rsidRDefault="002F0133" w:rsidP="008A7464">
            <w:pPr>
              <w:ind w:left="94"/>
              <w:rPr>
                <w:rFonts w:cs="Times New Roman"/>
                <w:sz w:val="20"/>
                <w:szCs w:val="20"/>
              </w:rPr>
            </w:pPr>
          </w:p>
          <w:p w14:paraId="1ABC8333" w14:textId="77777777" w:rsidR="002F0133" w:rsidRPr="00823D67" w:rsidRDefault="002F0133" w:rsidP="008A7464">
            <w:pPr>
              <w:rPr>
                <w:rFonts w:cs="Times New Roman"/>
                <w:sz w:val="20"/>
                <w:szCs w:val="20"/>
              </w:rPr>
            </w:pPr>
            <w:r w:rsidRPr="00823D67">
              <w:rPr>
                <w:rFonts w:eastAsia="Times New Roman" w:cs="Times New Roman"/>
                <w:sz w:val="20"/>
                <w:szCs w:val="20"/>
              </w:rPr>
              <w:t>The primary timepoint for biomarker measurement was immediately after surgery or on admission to critical or intensive care. When multiple measurements were reported, we selected the time closest to the primary timepoint.</w:t>
            </w:r>
            <w:r w:rsidRPr="00823D67">
              <w:rPr>
                <w:rFonts w:cs="Times New Roman"/>
                <w:sz w:val="20"/>
                <w:szCs w:val="20"/>
              </w:rPr>
              <w:t xml:space="preserve"> </w:t>
            </w:r>
          </w:p>
          <w:p w14:paraId="4D01FF56" w14:textId="77777777" w:rsidR="002F0133" w:rsidRPr="00823D67" w:rsidRDefault="002F0133" w:rsidP="008A7464">
            <w:pPr>
              <w:rPr>
                <w:rFonts w:cs="Times New Roman"/>
                <w:sz w:val="20"/>
                <w:szCs w:val="20"/>
              </w:rPr>
            </w:pPr>
          </w:p>
          <w:p w14:paraId="60AD6ED7" w14:textId="77777777" w:rsidR="002F0133" w:rsidRPr="00823D67" w:rsidRDefault="002F0133" w:rsidP="008A7464">
            <w:pPr>
              <w:rPr>
                <w:rFonts w:cs="Times New Roman"/>
                <w:sz w:val="20"/>
                <w:szCs w:val="20"/>
              </w:rPr>
            </w:pPr>
            <w:r w:rsidRPr="00823D67">
              <w:rPr>
                <w:rFonts w:cs="Times New Roman"/>
                <w:sz w:val="20"/>
                <w:szCs w:val="20"/>
              </w:rPr>
              <w:t>Exclusion</w:t>
            </w:r>
          </w:p>
          <w:p w14:paraId="78821DD2" w14:textId="77777777" w:rsidR="002F0133" w:rsidRPr="00823D67" w:rsidRDefault="002F0133" w:rsidP="002F0133">
            <w:pPr>
              <w:pStyle w:val="ListParagraph"/>
              <w:numPr>
                <w:ilvl w:val="0"/>
                <w:numId w:val="31"/>
              </w:numPr>
              <w:rPr>
                <w:rFonts w:eastAsia="Times New Roman" w:cs="Times New Roman"/>
                <w:sz w:val="20"/>
                <w:szCs w:val="20"/>
              </w:rPr>
            </w:pPr>
            <w:r w:rsidRPr="00823D67">
              <w:rPr>
                <w:rFonts w:eastAsia="Times New Roman" w:cs="Times New Roman"/>
                <w:sz w:val="20"/>
                <w:szCs w:val="20"/>
              </w:rPr>
              <w:t xml:space="preserve">Solid tissue (not fluid) biomarkers or imaging modalities for detection of AKI </w:t>
            </w:r>
          </w:p>
          <w:p w14:paraId="32BEFAD3" w14:textId="77777777" w:rsidR="002F0133" w:rsidRPr="00823D67" w:rsidRDefault="002F0133" w:rsidP="002F0133">
            <w:pPr>
              <w:pStyle w:val="ListParagraph"/>
              <w:numPr>
                <w:ilvl w:val="0"/>
                <w:numId w:val="31"/>
              </w:numPr>
              <w:rPr>
                <w:rFonts w:eastAsia="Times New Roman" w:cs="Times New Roman"/>
                <w:sz w:val="20"/>
                <w:szCs w:val="20"/>
              </w:rPr>
            </w:pPr>
            <w:r w:rsidRPr="00823D67">
              <w:rPr>
                <w:rFonts w:eastAsia="Times New Roman" w:cs="Times New Roman"/>
                <w:sz w:val="20"/>
                <w:szCs w:val="20"/>
              </w:rPr>
              <w:t>Biomarkers that used different assays than those listed above or did not specify the details of the assay</w:t>
            </w:r>
          </w:p>
        </w:tc>
        <w:tc>
          <w:tcPr>
            <w:tcW w:w="1474" w:type="pct"/>
          </w:tcPr>
          <w:p w14:paraId="63A93C1A" w14:textId="77777777" w:rsidR="002F0133" w:rsidRPr="00823D67" w:rsidRDefault="002F0133" w:rsidP="002F0133">
            <w:pPr>
              <w:numPr>
                <w:ilvl w:val="0"/>
                <w:numId w:val="27"/>
              </w:numPr>
              <w:ind w:left="454"/>
              <w:contextualSpacing/>
              <w:rPr>
                <w:rFonts w:cs="Times New Roman"/>
                <w:sz w:val="20"/>
                <w:szCs w:val="20"/>
              </w:rPr>
            </w:pPr>
            <w:r>
              <w:rPr>
                <w:rFonts w:cs="Times New Roman"/>
                <w:sz w:val="20"/>
                <w:szCs w:val="20"/>
              </w:rPr>
              <w:t>t</w:t>
            </w:r>
            <w:r w:rsidRPr="00823D67">
              <w:rPr>
                <w:rFonts w:cs="Times New Roman"/>
                <w:sz w:val="20"/>
                <w:szCs w:val="20"/>
              </w:rPr>
              <w:t>he NephoCheck test (Astute Medical)</w:t>
            </w:r>
          </w:p>
          <w:p w14:paraId="6E73AE46" w14:textId="77777777"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the ARCHITECT and Alinity Urine NGAL assays (Abbott)</w:t>
            </w:r>
          </w:p>
          <w:p w14:paraId="66F1A4CB" w14:textId="35E076DC"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the</w:t>
            </w:r>
            <w:r>
              <w:rPr>
                <w:rFonts w:cs="Times New Roman"/>
                <w:sz w:val="20"/>
                <w:szCs w:val="20"/>
              </w:rPr>
              <w:t xml:space="preserve"> </w:t>
            </w:r>
            <w:r w:rsidR="009D7F5A">
              <w:rPr>
                <w:rFonts w:cs="Times New Roman"/>
                <w:sz w:val="20"/>
                <w:szCs w:val="20"/>
              </w:rPr>
              <w:t>BioPorto</w:t>
            </w:r>
            <w:r w:rsidRPr="00823D67">
              <w:rPr>
                <w:rFonts w:cs="Times New Roman"/>
                <w:sz w:val="20"/>
                <w:szCs w:val="20"/>
              </w:rPr>
              <w:t xml:space="preserve"> NGAL urine test (</w:t>
            </w:r>
            <w:r w:rsidR="009D7F5A">
              <w:rPr>
                <w:rFonts w:cs="Times New Roman"/>
                <w:sz w:val="20"/>
                <w:szCs w:val="20"/>
              </w:rPr>
              <w:t>BioPorto</w:t>
            </w:r>
            <w:r w:rsidRPr="00823D67">
              <w:rPr>
                <w:rFonts w:cs="Times New Roman"/>
                <w:sz w:val="20"/>
                <w:szCs w:val="20"/>
              </w:rPr>
              <w:t xml:space="preserve"> Diagnostics)</w:t>
            </w:r>
          </w:p>
          <w:p w14:paraId="5F4BF934" w14:textId="30D7D961"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 xml:space="preserve">the </w:t>
            </w:r>
            <w:r w:rsidR="009D7F5A">
              <w:rPr>
                <w:rFonts w:cs="Times New Roman"/>
                <w:sz w:val="20"/>
                <w:szCs w:val="20"/>
              </w:rPr>
              <w:t>BioPorto</w:t>
            </w:r>
            <w:r w:rsidRPr="00823D67">
              <w:rPr>
                <w:rFonts w:cs="Times New Roman"/>
                <w:sz w:val="20"/>
                <w:szCs w:val="20"/>
              </w:rPr>
              <w:t xml:space="preserve"> NGAL plasma test (</w:t>
            </w:r>
            <w:r w:rsidR="009D7F5A">
              <w:rPr>
                <w:rFonts w:cs="Times New Roman"/>
                <w:sz w:val="20"/>
                <w:szCs w:val="20"/>
              </w:rPr>
              <w:t>BioPorto</w:t>
            </w:r>
            <w:r w:rsidRPr="00823D67">
              <w:rPr>
                <w:rFonts w:cs="Times New Roman"/>
                <w:sz w:val="20"/>
                <w:szCs w:val="20"/>
              </w:rPr>
              <w:t xml:space="preserve"> Diagnostics)</w:t>
            </w:r>
          </w:p>
          <w:p w14:paraId="00A42A98" w14:textId="77777777" w:rsidR="002F0133" w:rsidRPr="00823D67" w:rsidRDefault="002F0133" w:rsidP="008A7464">
            <w:pPr>
              <w:ind w:left="94"/>
              <w:rPr>
                <w:rFonts w:cs="Times New Roman"/>
                <w:sz w:val="20"/>
                <w:szCs w:val="20"/>
              </w:rPr>
            </w:pPr>
            <w:r w:rsidRPr="00823D67">
              <w:rPr>
                <w:rFonts w:cs="Times New Roman"/>
                <w:sz w:val="20"/>
                <w:szCs w:val="20"/>
              </w:rPr>
              <w:t>All used in conjunction with existing care</w:t>
            </w:r>
          </w:p>
          <w:p w14:paraId="3502AF82" w14:textId="77777777" w:rsidR="002F0133" w:rsidRPr="00823D67" w:rsidRDefault="002F0133" w:rsidP="008A7464">
            <w:pPr>
              <w:rPr>
                <w:rFonts w:cs="Times New Roman"/>
                <w:sz w:val="20"/>
                <w:szCs w:val="20"/>
              </w:rPr>
            </w:pPr>
          </w:p>
          <w:p w14:paraId="4313E119" w14:textId="77777777" w:rsidR="002F0133" w:rsidRPr="00823D67" w:rsidRDefault="002F0133" w:rsidP="008A7464">
            <w:pPr>
              <w:rPr>
                <w:rFonts w:cs="Times New Roman"/>
                <w:sz w:val="20"/>
                <w:szCs w:val="20"/>
              </w:rPr>
            </w:pPr>
            <w:r w:rsidRPr="00823D67">
              <w:rPr>
                <w:rFonts w:eastAsia="Times New Roman" w:cs="Times New Roman"/>
                <w:sz w:val="20"/>
                <w:szCs w:val="20"/>
              </w:rPr>
              <w:t>The primary timepoint for biomarker measurement was immediately after surgery or on admission to critical or intensive care. When multiple measurements were reported, we selected the time closest to the primary timepoint.</w:t>
            </w:r>
            <w:r w:rsidRPr="00823D67">
              <w:rPr>
                <w:rFonts w:cs="Times New Roman"/>
                <w:sz w:val="20"/>
                <w:szCs w:val="20"/>
              </w:rPr>
              <w:t xml:space="preserve"> </w:t>
            </w:r>
          </w:p>
          <w:p w14:paraId="6CAF5D60" w14:textId="77777777" w:rsidR="002F0133" w:rsidRPr="00823D67" w:rsidRDefault="002F0133" w:rsidP="008A7464">
            <w:pPr>
              <w:rPr>
                <w:rFonts w:cs="Times New Roman"/>
                <w:sz w:val="20"/>
                <w:szCs w:val="20"/>
              </w:rPr>
            </w:pPr>
          </w:p>
          <w:p w14:paraId="1E9E1394" w14:textId="77777777" w:rsidR="002F0133" w:rsidRPr="00823D67" w:rsidRDefault="002F0133" w:rsidP="008A7464">
            <w:pPr>
              <w:rPr>
                <w:rFonts w:cs="Times New Roman"/>
                <w:sz w:val="20"/>
                <w:szCs w:val="20"/>
              </w:rPr>
            </w:pPr>
            <w:r w:rsidRPr="00823D67">
              <w:rPr>
                <w:rFonts w:cs="Times New Roman"/>
                <w:sz w:val="20"/>
                <w:szCs w:val="20"/>
              </w:rPr>
              <w:t>Exclusion</w:t>
            </w:r>
          </w:p>
          <w:p w14:paraId="3161D73A" w14:textId="77777777" w:rsidR="002F0133" w:rsidRPr="00823D67" w:rsidRDefault="002F0133" w:rsidP="002F0133">
            <w:pPr>
              <w:pStyle w:val="ListParagraph"/>
              <w:numPr>
                <w:ilvl w:val="0"/>
                <w:numId w:val="31"/>
              </w:numPr>
              <w:rPr>
                <w:rFonts w:eastAsia="Times New Roman" w:cs="Times New Roman"/>
                <w:sz w:val="20"/>
                <w:szCs w:val="20"/>
              </w:rPr>
            </w:pPr>
            <w:r w:rsidRPr="00823D67">
              <w:rPr>
                <w:rFonts w:eastAsia="Times New Roman" w:cs="Times New Roman"/>
                <w:sz w:val="20"/>
                <w:szCs w:val="20"/>
              </w:rPr>
              <w:t xml:space="preserve">Solid tissue (not fluid) biomarkers or imaging modalities for detection of AKI </w:t>
            </w:r>
          </w:p>
          <w:p w14:paraId="118AAA55" w14:textId="77777777" w:rsidR="002F0133" w:rsidRPr="00823D67" w:rsidRDefault="002F0133" w:rsidP="002F0133">
            <w:pPr>
              <w:pStyle w:val="ListParagraph"/>
              <w:numPr>
                <w:ilvl w:val="0"/>
                <w:numId w:val="31"/>
              </w:numPr>
              <w:rPr>
                <w:rFonts w:eastAsia="Times New Roman" w:cs="Times New Roman"/>
                <w:sz w:val="20"/>
                <w:szCs w:val="20"/>
              </w:rPr>
            </w:pPr>
            <w:r w:rsidRPr="00823D67">
              <w:rPr>
                <w:rFonts w:eastAsia="Times New Roman" w:cs="Times New Roman"/>
                <w:sz w:val="20"/>
                <w:szCs w:val="20"/>
              </w:rPr>
              <w:t>Biomarkers that used different assays than those listed above or did not specify the details of the assay</w:t>
            </w:r>
          </w:p>
        </w:tc>
        <w:tc>
          <w:tcPr>
            <w:tcW w:w="1597" w:type="pct"/>
          </w:tcPr>
          <w:p w14:paraId="0FB545B0" w14:textId="2C32AC9E" w:rsidR="002F0133" w:rsidRPr="00823D67" w:rsidRDefault="002F0133" w:rsidP="008A7464">
            <w:pPr>
              <w:contextualSpacing/>
              <w:rPr>
                <w:rFonts w:cs="Times New Roman"/>
                <w:sz w:val="20"/>
                <w:szCs w:val="20"/>
              </w:rPr>
            </w:pPr>
            <w:r w:rsidRPr="00823D67">
              <w:rPr>
                <w:rFonts w:eastAsia="Times New Roman" w:cs="Times New Roman"/>
                <w:sz w:val="20"/>
                <w:szCs w:val="20"/>
              </w:rPr>
              <w:t>AKI care initiated according to the results of the biomarkers under investigation (</w:t>
            </w:r>
            <w:r w:rsidRPr="00823D67">
              <w:rPr>
                <w:rFonts w:cs="Times New Roman"/>
                <w:sz w:val="20"/>
                <w:szCs w:val="20"/>
              </w:rPr>
              <w:t xml:space="preserve">the NephoCheck test, ARCHITECT and Alinity Urine NGAL assays, </w:t>
            </w:r>
            <w:r w:rsidR="009D7F5A">
              <w:rPr>
                <w:rFonts w:cs="Times New Roman"/>
                <w:sz w:val="20"/>
                <w:szCs w:val="20"/>
              </w:rPr>
              <w:t>BioPorto</w:t>
            </w:r>
            <w:r w:rsidRPr="00823D67">
              <w:rPr>
                <w:rFonts w:cs="Times New Roman"/>
                <w:sz w:val="20"/>
                <w:szCs w:val="20"/>
              </w:rPr>
              <w:t xml:space="preserve"> NGAL urine test, </w:t>
            </w:r>
            <w:r w:rsidR="009D7F5A">
              <w:rPr>
                <w:rFonts w:cs="Times New Roman"/>
                <w:sz w:val="20"/>
                <w:szCs w:val="20"/>
              </w:rPr>
              <w:t>BioPorto</w:t>
            </w:r>
            <w:r w:rsidRPr="00823D67">
              <w:rPr>
                <w:rFonts w:cs="Times New Roman"/>
                <w:sz w:val="20"/>
                <w:szCs w:val="20"/>
              </w:rPr>
              <w:t xml:space="preserve"> NGAL plasma test</w:t>
            </w:r>
            <w:r w:rsidRPr="00823D67">
              <w:rPr>
                <w:rFonts w:eastAsia="Times New Roman" w:cs="Times New Roman"/>
                <w:sz w:val="20"/>
                <w:szCs w:val="20"/>
              </w:rPr>
              <w:t>).</w:t>
            </w:r>
          </w:p>
        </w:tc>
      </w:tr>
      <w:tr w:rsidR="002F0133" w:rsidRPr="00EB5289" w14:paraId="53007E3C" w14:textId="77777777" w:rsidTr="008A7464">
        <w:tc>
          <w:tcPr>
            <w:tcW w:w="507" w:type="pct"/>
          </w:tcPr>
          <w:p w14:paraId="6D21FD1D" w14:textId="77777777" w:rsidR="002F0133" w:rsidRPr="00823D67" w:rsidRDefault="002F0133" w:rsidP="008A7464">
            <w:pPr>
              <w:rPr>
                <w:rFonts w:cs="Times New Roman"/>
                <w:b/>
                <w:sz w:val="20"/>
                <w:szCs w:val="20"/>
              </w:rPr>
            </w:pPr>
            <w:r w:rsidRPr="00823D67">
              <w:rPr>
                <w:rFonts w:cs="Times New Roman"/>
                <w:b/>
                <w:sz w:val="20"/>
                <w:szCs w:val="20"/>
              </w:rPr>
              <w:t>Reference standard/ Comparator</w:t>
            </w:r>
          </w:p>
        </w:tc>
        <w:tc>
          <w:tcPr>
            <w:tcW w:w="1423" w:type="pct"/>
          </w:tcPr>
          <w:p w14:paraId="4BF823B1" w14:textId="77777777" w:rsidR="002F0133" w:rsidRDefault="002F0133" w:rsidP="008A7464">
            <w:pPr>
              <w:rPr>
                <w:rFonts w:eastAsia="Times New Roman" w:cs="Times New Roman"/>
                <w:sz w:val="20"/>
                <w:szCs w:val="20"/>
              </w:rPr>
            </w:pPr>
            <w:r w:rsidRPr="00823D67">
              <w:rPr>
                <w:rFonts w:eastAsia="Times New Roman" w:cs="Times New Roman"/>
                <w:sz w:val="20"/>
                <w:szCs w:val="20"/>
              </w:rPr>
              <w:t xml:space="preserve">At present, there is no universally accepted reference standard for the diagnosis of AKI. The current methods for detecting or predicting AKI are in line with the RIFLE (or paediatric-modified RIFLE), AKIN and KDIGO classification systems, which are based on the assessment of serum creatinine levels and urine output alongside clinical judgement (see NICE Clinical Guidance 169 on prevention detection and management of AKI). </w:t>
            </w:r>
          </w:p>
          <w:p w14:paraId="097E1558" w14:textId="77777777" w:rsidR="002F0133" w:rsidRDefault="002F0133" w:rsidP="008A7464">
            <w:pPr>
              <w:rPr>
                <w:rFonts w:eastAsia="Times New Roman" w:cs="Times New Roman"/>
                <w:sz w:val="20"/>
                <w:szCs w:val="20"/>
              </w:rPr>
            </w:pPr>
          </w:p>
          <w:p w14:paraId="450594DB" w14:textId="77777777" w:rsidR="002F0133" w:rsidRPr="00823D67" w:rsidRDefault="002F0133" w:rsidP="008A7464">
            <w:pPr>
              <w:rPr>
                <w:rFonts w:eastAsia="Times New Roman" w:cs="Times New Roman"/>
                <w:sz w:val="20"/>
                <w:szCs w:val="20"/>
              </w:rPr>
            </w:pPr>
          </w:p>
        </w:tc>
        <w:tc>
          <w:tcPr>
            <w:tcW w:w="1474" w:type="pct"/>
          </w:tcPr>
          <w:p w14:paraId="022C5EC5" w14:textId="77777777" w:rsidR="002F0133" w:rsidRPr="00823D67" w:rsidRDefault="002F0133" w:rsidP="008A7464">
            <w:pPr>
              <w:contextualSpacing/>
              <w:rPr>
                <w:rFonts w:cs="Times New Roman"/>
                <w:sz w:val="20"/>
                <w:szCs w:val="20"/>
              </w:rPr>
            </w:pPr>
            <w:r w:rsidRPr="00823D67">
              <w:rPr>
                <w:rFonts w:cs="Times New Roman"/>
                <w:sz w:val="20"/>
                <w:szCs w:val="20"/>
              </w:rPr>
              <w:t>Existing clinical criteria for the monitoring of serum creatinine and urine output used in conjunction with clinical judgement (reference standard)</w:t>
            </w:r>
          </w:p>
        </w:tc>
        <w:tc>
          <w:tcPr>
            <w:tcW w:w="1597" w:type="pct"/>
          </w:tcPr>
          <w:p w14:paraId="7B3C4A6F" w14:textId="77777777" w:rsidR="002F0133" w:rsidRPr="00823D67" w:rsidRDefault="002F0133" w:rsidP="008A7464">
            <w:pPr>
              <w:rPr>
                <w:rFonts w:cs="Times New Roman"/>
                <w:sz w:val="20"/>
                <w:szCs w:val="20"/>
              </w:rPr>
            </w:pPr>
            <w:bookmarkStart w:id="50" w:name="_Hlk19401872"/>
            <w:r w:rsidRPr="00823D67">
              <w:rPr>
                <w:rFonts w:cs="Times New Roman"/>
                <w:sz w:val="20"/>
                <w:szCs w:val="20"/>
              </w:rPr>
              <w:t>AKI care initiated according to standard clinical practice</w:t>
            </w:r>
            <w:bookmarkEnd w:id="50"/>
            <w:r w:rsidRPr="00823D67">
              <w:rPr>
                <w:rFonts w:cs="Times New Roman"/>
                <w:sz w:val="20"/>
                <w:szCs w:val="20"/>
              </w:rPr>
              <w:t xml:space="preserve"> (existing clinical criteria without biomarkers).</w:t>
            </w:r>
          </w:p>
        </w:tc>
      </w:tr>
      <w:tr w:rsidR="002F0133" w:rsidRPr="00EB5289" w14:paraId="47EC8FB2" w14:textId="77777777" w:rsidTr="008A7464">
        <w:tc>
          <w:tcPr>
            <w:tcW w:w="507" w:type="pct"/>
          </w:tcPr>
          <w:p w14:paraId="54F7A295" w14:textId="77777777" w:rsidR="002F0133" w:rsidRPr="00823D67" w:rsidRDefault="002F0133" w:rsidP="008A7464">
            <w:pPr>
              <w:rPr>
                <w:rFonts w:cs="Times New Roman"/>
                <w:b/>
                <w:sz w:val="20"/>
                <w:szCs w:val="20"/>
              </w:rPr>
            </w:pPr>
            <w:r w:rsidRPr="00823D67">
              <w:rPr>
                <w:rFonts w:cs="Times New Roman"/>
                <w:b/>
                <w:sz w:val="20"/>
                <w:szCs w:val="20"/>
              </w:rPr>
              <w:t>Outcomes</w:t>
            </w:r>
          </w:p>
        </w:tc>
        <w:tc>
          <w:tcPr>
            <w:tcW w:w="1423" w:type="pct"/>
          </w:tcPr>
          <w:p w14:paraId="3B24FF5A" w14:textId="77777777" w:rsidR="002F0133" w:rsidRPr="00823D67" w:rsidRDefault="002F0133" w:rsidP="008A7464">
            <w:pPr>
              <w:rPr>
                <w:rFonts w:cs="Times New Roman"/>
                <w:sz w:val="20"/>
                <w:szCs w:val="20"/>
              </w:rPr>
            </w:pPr>
            <w:r w:rsidRPr="00823D67">
              <w:rPr>
                <w:rFonts w:cs="Times New Roman"/>
                <w:sz w:val="20"/>
                <w:szCs w:val="20"/>
              </w:rPr>
              <w:t xml:space="preserve">Detection of AKI (using measures of accuracy – i.e., sensitivity and specificity) </w:t>
            </w:r>
          </w:p>
          <w:p w14:paraId="1564F5A4" w14:textId="77777777" w:rsidR="002F0133" w:rsidRPr="00823D67" w:rsidRDefault="002F0133" w:rsidP="008A7464">
            <w:pPr>
              <w:rPr>
                <w:rFonts w:cs="Times New Roman"/>
                <w:sz w:val="20"/>
                <w:szCs w:val="20"/>
              </w:rPr>
            </w:pPr>
          </w:p>
          <w:p w14:paraId="5D30552A" w14:textId="77777777" w:rsidR="002F0133" w:rsidRPr="00823D67" w:rsidRDefault="002F0133" w:rsidP="008A7464">
            <w:pPr>
              <w:rPr>
                <w:rFonts w:cs="Times New Roman"/>
                <w:sz w:val="20"/>
                <w:szCs w:val="20"/>
              </w:rPr>
            </w:pPr>
          </w:p>
        </w:tc>
        <w:tc>
          <w:tcPr>
            <w:tcW w:w="1474" w:type="pct"/>
          </w:tcPr>
          <w:p w14:paraId="22401C21" w14:textId="77777777" w:rsidR="002F0133" w:rsidRPr="00823D67" w:rsidRDefault="002F0133" w:rsidP="002F0133">
            <w:pPr>
              <w:numPr>
                <w:ilvl w:val="0"/>
                <w:numId w:val="29"/>
              </w:numPr>
              <w:ind w:left="461"/>
              <w:contextualSpacing/>
              <w:rPr>
                <w:rFonts w:cs="Times New Roman"/>
                <w:sz w:val="20"/>
                <w:szCs w:val="20"/>
              </w:rPr>
            </w:pPr>
            <w:r w:rsidRPr="00823D67">
              <w:rPr>
                <w:rFonts w:cs="Times New Roman"/>
                <w:sz w:val="20"/>
                <w:szCs w:val="20"/>
              </w:rPr>
              <w:t>Mortality</w:t>
            </w:r>
          </w:p>
          <w:p w14:paraId="1083D8BC" w14:textId="77777777" w:rsidR="002F0133" w:rsidRPr="00823D67" w:rsidRDefault="002F0133" w:rsidP="002F0133">
            <w:pPr>
              <w:numPr>
                <w:ilvl w:val="0"/>
                <w:numId w:val="29"/>
              </w:numPr>
              <w:ind w:left="461"/>
              <w:contextualSpacing/>
              <w:rPr>
                <w:rFonts w:cs="Times New Roman"/>
                <w:sz w:val="20"/>
                <w:szCs w:val="20"/>
              </w:rPr>
            </w:pPr>
            <w:r w:rsidRPr="00823D67">
              <w:rPr>
                <w:rFonts w:cs="Times New Roman"/>
                <w:sz w:val="20"/>
                <w:szCs w:val="20"/>
              </w:rPr>
              <w:t>Need for long-term renal replacement therapy (RRT)</w:t>
            </w:r>
          </w:p>
          <w:p w14:paraId="2D1E675C" w14:textId="77777777" w:rsidR="002F0133" w:rsidRPr="00823D67" w:rsidRDefault="002F0133" w:rsidP="002F0133">
            <w:pPr>
              <w:numPr>
                <w:ilvl w:val="0"/>
                <w:numId w:val="29"/>
              </w:numPr>
              <w:ind w:left="461"/>
              <w:contextualSpacing/>
              <w:rPr>
                <w:rFonts w:cs="Times New Roman"/>
                <w:sz w:val="20"/>
                <w:szCs w:val="20"/>
              </w:rPr>
            </w:pPr>
            <w:r w:rsidRPr="00823D67">
              <w:rPr>
                <w:rFonts w:cs="Times New Roman"/>
                <w:sz w:val="20"/>
                <w:szCs w:val="20"/>
              </w:rPr>
              <w:t xml:space="preserve">Chronic kidney disease (CKD) &gt;90 days post-AKI </w:t>
            </w:r>
          </w:p>
          <w:p w14:paraId="026FFDB5" w14:textId="77777777" w:rsidR="002F0133" w:rsidRPr="00823D67" w:rsidRDefault="002F0133" w:rsidP="008A7464">
            <w:pPr>
              <w:ind w:left="101"/>
              <w:rPr>
                <w:rFonts w:cs="Times New Roman"/>
                <w:sz w:val="20"/>
                <w:szCs w:val="20"/>
              </w:rPr>
            </w:pPr>
          </w:p>
          <w:p w14:paraId="1D64AE98" w14:textId="77777777" w:rsidR="002F0133" w:rsidRPr="00823D67" w:rsidRDefault="002F0133" w:rsidP="008A7464">
            <w:pPr>
              <w:ind w:left="101"/>
              <w:rPr>
                <w:rFonts w:cs="Times New Roman"/>
                <w:sz w:val="20"/>
                <w:szCs w:val="20"/>
              </w:rPr>
            </w:pPr>
            <w:r w:rsidRPr="00823D67">
              <w:rPr>
                <w:rFonts w:cs="Times New Roman"/>
                <w:sz w:val="20"/>
                <w:szCs w:val="20"/>
              </w:rPr>
              <w:t xml:space="preserve">At abstract screening, studies that did not report any of the above selected outcomes were excluded. </w:t>
            </w:r>
          </w:p>
          <w:p w14:paraId="3A8ACCA5" w14:textId="77777777" w:rsidR="002F0133" w:rsidRPr="00823D67" w:rsidRDefault="002F0133" w:rsidP="008A7464">
            <w:pPr>
              <w:ind w:left="101"/>
              <w:rPr>
                <w:rFonts w:cs="Times New Roman"/>
                <w:sz w:val="20"/>
                <w:szCs w:val="20"/>
              </w:rPr>
            </w:pPr>
          </w:p>
          <w:p w14:paraId="79D9B519" w14:textId="77777777" w:rsidR="002F0133" w:rsidRPr="00823D67" w:rsidRDefault="002F0133" w:rsidP="008A7464">
            <w:pPr>
              <w:ind w:left="101"/>
              <w:rPr>
                <w:rFonts w:cs="Times New Roman"/>
                <w:sz w:val="20"/>
                <w:szCs w:val="20"/>
              </w:rPr>
            </w:pPr>
          </w:p>
        </w:tc>
        <w:tc>
          <w:tcPr>
            <w:tcW w:w="1597" w:type="pct"/>
          </w:tcPr>
          <w:p w14:paraId="30057426" w14:textId="77777777" w:rsidR="002F0133" w:rsidRPr="00823D67" w:rsidRDefault="002F0133" w:rsidP="008A7464">
            <w:pPr>
              <w:rPr>
                <w:rFonts w:cs="Times New Roman"/>
                <w:sz w:val="20"/>
                <w:szCs w:val="20"/>
              </w:rPr>
            </w:pPr>
            <w:r w:rsidRPr="00823D67">
              <w:rPr>
                <w:rFonts w:cs="Times New Roman"/>
                <w:sz w:val="20"/>
                <w:szCs w:val="20"/>
              </w:rPr>
              <w:t>Clinical outcomes:</w:t>
            </w:r>
          </w:p>
          <w:p w14:paraId="5C459737"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Mortality</w:t>
            </w:r>
          </w:p>
          <w:p w14:paraId="74C708C5"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AKI-associated morbidity (e.g., chronic kidney disease/end stage renal disease, other organ failure)</w:t>
            </w:r>
          </w:p>
          <w:p w14:paraId="12A86E12" w14:textId="77777777" w:rsidR="002F0133" w:rsidRPr="00823D67" w:rsidRDefault="002F0133" w:rsidP="008A7464">
            <w:pPr>
              <w:ind w:left="101"/>
              <w:rPr>
                <w:rFonts w:cs="Times New Roman"/>
                <w:sz w:val="20"/>
                <w:szCs w:val="20"/>
              </w:rPr>
            </w:pPr>
          </w:p>
          <w:p w14:paraId="62936FCB" w14:textId="77777777" w:rsidR="002F0133" w:rsidRPr="00823D67" w:rsidRDefault="002F0133" w:rsidP="008A7464">
            <w:pPr>
              <w:ind w:left="101"/>
              <w:rPr>
                <w:rFonts w:cs="Times New Roman"/>
                <w:sz w:val="20"/>
                <w:szCs w:val="20"/>
              </w:rPr>
            </w:pPr>
            <w:r w:rsidRPr="00823D67">
              <w:rPr>
                <w:rFonts w:cs="Times New Roman"/>
                <w:sz w:val="20"/>
                <w:szCs w:val="20"/>
              </w:rPr>
              <w:t>Patient-reported outcome:</w:t>
            </w:r>
          </w:p>
          <w:p w14:paraId="4D34B4FC"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Health-related quality of life</w:t>
            </w:r>
          </w:p>
          <w:p w14:paraId="7A0FF325" w14:textId="77777777" w:rsidR="002F0133" w:rsidRPr="00823D67" w:rsidRDefault="002F0133" w:rsidP="008A7464">
            <w:pPr>
              <w:ind w:left="101"/>
              <w:rPr>
                <w:rFonts w:cs="Times New Roman"/>
                <w:sz w:val="20"/>
                <w:szCs w:val="20"/>
              </w:rPr>
            </w:pPr>
          </w:p>
          <w:p w14:paraId="50EFDD35" w14:textId="77777777" w:rsidR="002F0133" w:rsidRPr="00823D67" w:rsidRDefault="002F0133" w:rsidP="008A7464">
            <w:pPr>
              <w:ind w:left="101"/>
              <w:rPr>
                <w:rFonts w:cs="Times New Roman"/>
                <w:sz w:val="20"/>
                <w:szCs w:val="20"/>
              </w:rPr>
            </w:pPr>
            <w:r w:rsidRPr="00823D67">
              <w:rPr>
                <w:rFonts w:cs="Times New Roman"/>
                <w:sz w:val="20"/>
                <w:szCs w:val="20"/>
              </w:rPr>
              <w:t xml:space="preserve">Intermediate outcomes </w:t>
            </w:r>
            <w:r w:rsidRPr="00823D67">
              <w:rPr>
                <w:rFonts w:cs="Times New Roman"/>
                <w:sz w:val="20"/>
                <w:szCs w:val="20"/>
                <w:u w:val="single"/>
              </w:rPr>
              <w:t>may include</w:t>
            </w:r>
            <w:r w:rsidRPr="00823D67">
              <w:rPr>
                <w:rFonts w:cs="Times New Roman"/>
                <w:sz w:val="20"/>
                <w:szCs w:val="20"/>
              </w:rPr>
              <w:t>:</w:t>
            </w:r>
          </w:p>
          <w:p w14:paraId="1D062361"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 xml:space="preserve">Incidence of AKI (and severity/stage of condition)  </w:t>
            </w:r>
          </w:p>
          <w:p w14:paraId="0F881403"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Incidence/duration of acute renal replacement therapy within 7 days</w:t>
            </w:r>
          </w:p>
          <w:p w14:paraId="72746D69"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Incidence of chronic kidney disease-related renal replacement therapy post AKI</w:t>
            </w:r>
          </w:p>
          <w:p w14:paraId="7796496E"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Length of stay in critical/intensive care</w:t>
            </w:r>
          </w:p>
          <w:p w14:paraId="5B8BFD91"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Length of stay in hospital</w:t>
            </w:r>
          </w:p>
          <w:p w14:paraId="248B8037"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Length of AKI episode</w:t>
            </w:r>
          </w:p>
          <w:p w14:paraId="16C27DF9"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 xml:space="preserve">Incidence of hospital readmission post-discharge </w:t>
            </w:r>
          </w:p>
          <w:p w14:paraId="3E677194"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Impact of test result on clinical decision making</w:t>
            </w:r>
          </w:p>
          <w:p w14:paraId="217D167B"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Impact on steady state estimated glomerular filtration rate at 90 days</w:t>
            </w:r>
          </w:p>
          <w:p w14:paraId="56D42CBF"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Time to test results</w:t>
            </w:r>
          </w:p>
          <w:p w14:paraId="24C580D7"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Equivalence of biomarkers (e.g., the NGAL assays)</w:t>
            </w:r>
          </w:p>
        </w:tc>
      </w:tr>
      <w:tr w:rsidR="002F0133" w:rsidRPr="00EB5289" w14:paraId="2C2DD7D8" w14:textId="77777777" w:rsidTr="008A7464">
        <w:tc>
          <w:tcPr>
            <w:tcW w:w="507" w:type="pct"/>
          </w:tcPr>
          <w:p w14:paraId="59518677" w14:textId="77777777" w:rsidR="002F0133" w:rsidRPr="00823D67" w:rsidRDefault="002F0133" w:rsidP="008A7464">
            <w:pPr>
              <w:rPr>
                <w:rFonts w:cs="Times New Roman"/>
                <w:b/>
                <w:sz w:val="20"/>
                <w:szCs w:val="20"/>
              </w:rPr>
            </w:pPr>
            <w:r w:rsidRPr="00823D67">
              <w:rPr>
                <w:rFonts w:cs="Times New Roman"/>
                <w:b/>
                <w:sz w:val="20"/>
                <w:szCs w:val="20"/>
              </w:rPr>
              <w:t>Study design</w:t>
            </w:r>
          </w:p>
        </w:tc>
        <w:tc>
          <w:tcPr>
            <w:tcW w:w="1423" w:type="pct"/>
          </w:tcPr>
          <w:p w14:paraId="27A0652A"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Any cross-sectional study which investigates the diagnostic accuracy of a single biomarker (NephroCheck test or NGAL test) against the reference standard in the same study population</w:t>
            </w:r>
          </w:p>
          <w:p w14:paraId="4F55BF3E"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 xml:space="preserve">Any fully paired direct comparison (observational or randomised direct comparison) in which one of the biomarkers under investigation (NephroCheck test or NGAL test) is compared with another biomarker in the same study population against the reference standard </w:t>
            </w:r>
          </w:p>
          <w:p w14:paraId="27969633" w14:textId="77777777" w:rsidR="002F0133" w:rsidRPr="00823D67" w:rsidRDefault="002F0133" w:rsidP="008A7464">
            <w:pPr>
              <w:rPr>
                <w:rFonts w:cs="Times New Roman"/>
                <w:sz w:val="20"/>
                <w:szCs w:val="20"/>
              </w:rPr>
            </w:pPr>
            <w:r w:rsidRPr="00823D67">
              <w:rPr>
                <w:rFonts w:cs="Times New Roman"/>
                <w:sz w:val="20"/>
                <w:szCs w:val="20"/>
              </w:rPr>
              <w:t>Exclusion:</w:t>
            </w:r>
          </w:p>
          <w:p w14:paraId="570CF2D9"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Studies with &lt;100 participants</w:t>
            </w:r>
          </w:p>
          <w:p w14:paraId="26CD643F"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Pilot studies or studies of preliminary results only</w:t>
            </w:r>
          </w:p>
          <w:p w14:paraId="308B9091"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Case reports</w:t>
            </w:r>
          </w:p>
          <w:p w14:paraId="7535CFAF"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Conference abstracts or proceedings</w:t>
            </w:r>
          </w:p>
          <w:p w14:paraId="2C6D5194"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Studies published in language other than English</w:t>
            </w:r>
          </w:p>
          <w:p w14:paraId="78DF6EE8" w14:textId="77777777" w:rsidR="002F0133" w:rsidRPr="00C1754A" w:rsidRDefault="002F0133" w:rsidP="002F0133">
            <w:pPr>
              <w:numPr>
                <w:ilvl w:val="0"/>
                <w:numId w:val="28"/>
              </w:numPr>
              <w:contextualSpacing/>
              <w:rPr>
                <w:rFonts w:cs="Times New Roman"/>
                <w:sz w:val="20"/>
                <w:szCs w:val="20"/>
              </w:rPr>
            </w:pPr>
            <w:r w:rsidRPr="00823D67">
              <w:rPr>
                <w:rFonts w:cs="Times New Roman"/>
                <w:sz w:val="20"/>
                <w:szCs w:val="20"/>
              </w:rPr>
              <w:t xml:space="preserve">Studies with insufficient information to complete a two-by-two contingency table </w:t>
            </w:r>
          </w:p>
        </w:tc>
        <w:tc>
          <w:tcPr>
            <w:tcW w:w="1474" w:type="pct"/>
          </w:tcPr>
          <w:p w14:paraId="2EAEB9D0" w14:textId="77777777" w:rsidR="002F0133" w:rsidRPr="00823D67" w:rsidRDefault="002F0133" w:rsidP="008A7464">
            <w:pPr>
              <w:contextualSpacing/>
              <w:rPr>
                <w:rFonts w:cs="Times New Roman"/>
                <w:sz w:val="20"/>
                <w:szCs w:val="20"/>
              </w:rPr>
            </w:pPr>
            <w:r w:rsidRPr="00823D67">
              <w:rPr>
                <w:rFonts w:cs="Times New Roman"/>
                <w:sz w:val="20"/>
                <w:szCs w:val="20"/>
              </w:rPr>
              <w:t>Prospective studies reporting:</w:t>
            </w:r>
          </w:p>
          <w:p w14:paraId="001B1A09" w14:textId="77777777"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t>prognostic accuracy for the specified outcomes (e.g. sensitivity, specificity, ROC curve, AUC)</w:t>
            </w:r>
          </w:p>
          <w:p w14:paraId="2AC28AF6" w14:textId="06EE6089"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t>sufficient information to complete a two-by-two contingency table for the specified outcomes (i.e.</w:t>
            </w:r>
            <w:r w:rsidR="00881500">
              <w:rPr>
                <w:rFonts w:cs="Times New Roman"/>
                <w:sz w:val="20"/>
                <w:szCs w:val="20"/>
              </w:rPr>
              <w:t xml:space="preserve">, </w:t>
            </w:r>
            <w:r w:rsidRPr="00823D67">
              <w:rPr>
                <w:rFonts w:cs="Times New Roman"/>
                <w:sz w:val="20"/>
                <w:szCs w:val="20"/>
              </w:rPr>
              <w:t xml:space="preserve">true positives, false positives, negatives and true negatives); as a minimum, the number of disease positives (number of participants with AKI) and disease negatives (number without AKI) </w:t>
            </w:r>
          </w:p>
          <w:p w14:paraId="0459C1FC" w14:textId="77777777"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t>a statistical prediction model for the specified outcomes</w:t>
            </w:r>
          </w:p>
          <w:p w14:paraId="02738E68" w14:textId="77777777" w:rsidR="002F0133" w:rsidRPr="00823D67" w:rsidRDefault="002F0133" w:rsidP="008A7464">
            <w:pPr>
              <w:rPr>
                <w:rFonts w:cs="Times New Roman"/>
                <w:sz w:val="20"/>
                <w:szCs w:val="20"/>
              </w:rPr>
            </w:pPr>
            <w:r w:rsidRPr="00823D67">
              <w:rPr>
                <w:rFonts w:cs="Times New Roman"/>
                <w:sz w:val="20"/>
                <w:szCs w:val="20"/>
              </w:rPr>
              <w:t>Exclusion:</w:t>
            </w:r>
          </w:p>
          <w:p w14:paraId="262AE58E"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Studies with &lt;100 participants</w:t>
            </w:r>
          </w:p>
          <w:p w14:paraId="56B52DC9"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Pilot studies or studies of preliminary results only</w:t>
            </w:r>
          </w:p>
          <w:p w14:paraId="7FAA6782"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Case reports</w:t>
            </w:r>
          </w:p>
          <w:p w14:paraId="4751F138"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Conference abstracts or proceedings</w:t>
            </w:r>
          </w:p>
          <w:p w14:paraId="2D9FC916"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Studies published in language other than English</w:t>
            </w:r>
          </w:p>
          <w:p w14:paraId="65F21F5D" w14:textId="77777777" w:rsidR="002F0133" w:rsidRPr="00823D67" w:rsidRDefault="002F0133" w:rsidP="008A7464">
            <w:pPr>
              <w:ind w:left="454"/>
              <w:contextualSpacing/>
              <w:rPr>
                <w:rFonts w:cs="Times New Roman"/>
                <w:sz w:val="20"/>
                <w:szCs w:val="20"/>
              </w:rPr>
            </w:pPr>
          </w:p>
        </w:tc>
        <w:tc>
          <w:tcPr>
            <w:tcW w:w="1597" w:type="pct"/>
          </w:tcPr>
          <w:p w14:paraId="14AA32D7" w14:textId="77777777"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t>Randomised controlled trials</w:t>
            </w:r>
          </w:p>
          <w:p w14:paraId="606D25D7" w14:textId="77777777"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t>Prospective cohort studies with a concurrent comparison group</w:t>
            </w:r>
          </w:p>
          <w:p w14:paraId="56518ABC" w14:textId="77777777" w:rsidR="002F0133" w:rsidRPr="00823D67" w:rsidRDefault="002F0133" w:rsidP="008A7464">
            <w:pPr>
              <w:rPr>
                <w:rFonts w:cs="Times New Roman"/>
                <w:sz w:val="20"/>
                <w:szCs w:val="20"/>
              </w:rPr>
            </w:pPr>
          </w:p>
          <w:p w14:paraId="11444224" w14:textId="77777777" w:rsidR="002F0133" w:rsidRPr="00823D67" w:rsidRDefault="002F0133" w:rsidP="008A7464">
            <w:pPr>
              <w:rPr>
                <w:rFonts w:cs="Times New Roman"/>
                <w:sz w:val="20"/>
                <w:szCs w:val="20"/>
              </w:rPr>
            </w:pPr>
            <w:r w:rsidRPr="00823D67">
              <w:rPr>
                <w:rFonts w:cs="Times New Roman"/>
                <w:sz w:val="20"/>
                <w:szCs w:val="20"/>
              </w:rPr>
              <w:t>Exclusion:</w:t>
            </w:r>
          </w:p>
          <w:p w14:paraId="02AA0B84"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Studies with &lt;100 participants</w:t>
            </w:r>
          </w:p>
          <w:p w14:paraId="50886F6A"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Pilot studies or studies of preliminary results only</w:t>
            </w:r>
          </w:p>
          <w:p w14:paraId="1D2712A6"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Case reports</w:t>
            </w:r>
          </w:p>
          <w:p w14:paraId="7F032C50"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Conference abstracts or proceedings</w:t>
            </w:r>
          </w:p>
          <w:p w14:paraId="37C7FA3D"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Studies published in language other than English</w:t>
            </w:r>
          </w:p>
          <w:p w14:paraId="0DD7D5B2" w14:textId="77777777" w:rsidR="002F0133" w:rsidRPr="00823D67" w:rsidRDefault="002F0133" w:rsidP="008A7464">
            <w:pPr>
              <w:ind w:left="94"/>
              <w:contextualSpacing/>
              <w:rPr>
                <w:rFonts w:cs="Times New Roman"/>
                <w:sz w:val="20"/>
                <w:szCs w:val="20"/>
              </w:rPr>
            </w:pPr>
          </w:p>
        </w:tc>
      </w:tr>
    </w:tbl>
    <w:p w14:paraId="75BE4C90" w14:textId="77777777" w:rsidR="002F0133" w:rsidRDefault="002F0133" w:rsidP="008A7464">
      <w:pPr>
        <w:rPr>
          <w:rFonts w:eastAsia="Times New Roman" w:cs="Times New Roman"/>
        </w:rPr>
        <w:sectPr w:rsidR="002F0133" w:rsidSect="008A7464">
          <w:pgSz w:w="21633" w:h="11906" w:orient="landscape"/>
          <w:pgMar w:top="1440" w:right="6235" w:bottom="1440" w:left="1440" w:header="709" w:footer="709" w:gutter="0"/>
          <w:cols w:space="708"/>
          <w:docGrid w:linePitch="360"/>
        </w:sectPr>
      </w:pPr>
    </w:p>
    <w:p w14:paraId="208C1B03" w14:textId="77777777" w:rsidR="002F0133" w:rsidRPr="003356F6" w:rsidRDefault="002F0133" w:rsidP="008A7464">
      <w:pPr>
        <w:pStyle w:val="Heading2"/>
        <w:rPr>
          <w:rFonts w:eastAsia="Times New Roman"/>
          <w:i/>
        </w:rPr>
      </w:pPr>
      <w:bookmarkStart w:id="51" w:name="_Toc491181061"/>
      <w:bookmarkEnd w:id="48"/>
      <w:bookmarkEnd w:id="49"/>
      <w:r w:rsidRPr="003356F6">
        <w:rPr>
          <w:rFonts w:eastAsia="Times New Roman"/>
          <w:i/>
        </w:rPr>
        <w:t>Study selection and data extraction</w:t>
      </w:r>
    </w:p>
    <w:p w14:paraId="39F50EBE" w14:textId="08CC7510" w:rsidR="002F0133" w:rsidRPr="00C249C8" w:rsidRDefault="002F0133" w:rsidP="008A7464">
      <w:pPr>
        <w:tabs>
          <w:tab w:val="left" w:pos="426"/>
        </w:tabs>
        <w:rPr>
          <w:rFonts w:eastAsia="Times New Roman" w:cs="Times New Roman"/>
          <w:b/>
        </w:rPr>
      </w:pPr>
      <w:r>
        <w:rPr>
          <w:rFonts w:eastAsia="Times New Roman" w:cs="Times New Roman"/>
        </w:rPr>
        <w:t xml:space="preserve">A screening </w:t>
      </w:r>
      <w:r w:rsidR="000469DB">
        <w:rPr>
          <w:rFonts w:eastAsia="Times New Roman" w:cs="Times New Roman"/>
        </w:rPr>
        <w:t>checklist</w:t>
      </w:r>
      <w:r>
        <w:rPr>
          <w:rFonts w:eastAsia="Times New Roman" w:cs="Times New Roman"/>
        </w:rPr>
        <w:t xml:space="preserve"> was developed to assist study selection and data extraction (Appendix </w:t>
      </w:r>
      <w:r w:rsidR="00401D1F">
        <w:rPr>
          <w:rFonts w:eastAsia="Times New Roman" w:cs="Times New Roman"/>
        </w:rPr>
        <w:t>2</w:t>
      </w:r>
      <w:r w:rsidR="0000222F">
        <w:rPr>
          <w:rFonts w:eastAsia="Times New Roman" w:cs="Times New Roman"/>
        </w:rPr>
        <w:t>, figure 25</w:t>
      </w:r>
      <w:r>
        <w:rPr>
          <w:rFonts w:eastAsia="Times New Roman" w:cs="Times New Roman"/>
        </w:rPr>
        <w:t xml:space="preserve">). </w:t>
      </w:r>
      <w:r w:rsidR="00591368">
        <w:rPr>
          <w:rFonts w:eastAsia="Times New Roman" w:cs="Times New Roman"/>
        </w:rPr>
        <w:t xml:space="preserve">The data extraction form is provided in Appendix 3.  </w:t>
      </w:r>
      <w:r w:rsidRPr="00C249C8">
        <w:rPr>
          <w:rFonts w:eastAsia="Times New Roman" w:cs="Times New Roman"/>
        </w:rPr>
        <w:t xml:space="preserve">One reviewer </w:t>
      </w:r>
      <w:r>
        <w:rPr>
          <w:rFonts w:eastAsia="Times New Roman" w:cs="Times New Roman"/>
        </w:rPr>
        <w:t>(CR) s</w:t>
      </w:r>
      <w:r w:rsidRPr="00C249C8">
        <w:rPr>
          <w:rFonts w:eastAsia="Times New Roman" w:cs="Times New Roman"/>
        </w:rPr>
        <w:t>creen</w:t>
      </w:r>
      <w:r>
        <w:rPr>
          <w:rFonts w:eastAsia="Times New Roman" w:cs="Times New Roman"/>
        </w:rPr>
        <w:t>ed</w:t>
      </w:r>
      <w:r w:rsidRPr="00C249C8">
        <w:rPr>
          <w:rFonts w:eastAsia="Times New Roman" w:cs="Times New Roman"/>
        </w:rPr>
        <w:t xml:space="preserve"> the </w:t>
      </w:r>
      <w:r>
        <w:rPr>
          <w:rFonts w:eastAsia="Times New Roman" w:cs="Times New Roman"/>
        </w:rPr>
        <w:t>titles and abstracts</w:t>
      </w:r>
      <w:r w:rsidRPr="00C249C8">
        <w:rPr>
          <w:rFonts w:eastAsia="Times New Roman" w:cs="Times New Roman"/>
        </w:rPr>
        <w:t xml:space="preserve"> identified by the search strategies</w:t>
      </w:r>
      <w:r>
        <w:rPr>
          <w:rFonts w:eastAsia="Times New Roman" w:cs="Times New Roman"/>
        </w:rPr>
        <w:t xml:space="preserve"> for inclusion or exclusion. A</w:t>
      </w:r>
      <w:r w:rsidRPr="00C249C8">
        <w:rPr>
          <w:rFonts w:eastAsia="Times New Roman" w:cs="Times New Roman"/>
        </w:rPr>
        <w:t xml:space="preserve"> second reviewer </w:t>
      </w:r>
      <w:r>
        <w:rPr>
          <w:rFonts w:eastAsia="Times New Roman" w:cs="Times New Roman"/>
        </w:rPr>
        <w:t>(MI) double-checked all non-selected citations</w:t>
      </w:r>
      <w:r w:rsidRPr="00C249C8">
        <w:rPr>
          <w:rFonts w:eastAsia="Times New Roman" w:cs="Times New Roman"/>
        </w:rPr>
        <w:t xml:space="preserve">. </w:t>
      </w:r>
      <w:r>
        <w:rPr>
          <w:rFonts w:eastAsia="Times New Roman" w:cs="Times New Roman"/>
        </w:rPr>
        <w:t>As many relevant information was not available from the titles or abstracts (e.g., information about the immunoassay used and type of analyses) of the reports identified by the literature searches, our selection approach was over-inclusive. Full-text copies of all potentially relevant reports were retrieved and assessed for inclusion by one reviewer (MAM, MI or CR)</w:t>
      </w:r>
      <w:r w:rsidRPr="00C249C8">
        <w:rPr>
          <w:rFonts w:eastAsia="Times New Roman" w:cs="Times New Roman"/>
        </w:rPr>
        <w:t xml:space="preserve">. </w:t>
      </w:r>
      <w:r>
        <w:rPr>
          <w:rFonts w:eastAsia="Times New Roman" w:cs="Times New Roman"/>
        </w:rPr>
        <w:t xml:space="preserve">A second reviewer (MAM, MI or CR) double checked 20% of the reports. Any disagreement was resolved by discussion or referred to a third reviewer (MB). </w:t>
      </w:r>
    </w:p>
    <w:bookmarkEnd w:id="51"/>
    <w:p w14:paraId="094361E6" w14:textId="77777777" w:rsidR="002F0133" w:rsidRPr="00C249C8" w:rsidRDefault="002F0133" w:rsidP="008A7464">
      <w:pPr>
        <w:rPr>
          <w:rFonts w:eastAsia="Times New Roman" w:cs="Times New Roman"/>
        </w:rPr>
      </w:pPr>
    </w:p>
    <w:p w14:paraId="790F63FB" w14:textId="77777777" w:rsidR="002F0133" w:rsidRPr="00C249C8" w:rsidRDefault="002F0133" w:rsidP="008A7464">
      <w:pPr>
        <w:rPr>
          <w:rFonts w:eastAsia="Times New Roman" w:cs="Times New Roman"/>
        </w:rPr>
      </w:pPr>
      <w:r>
        <w:rPr>
          <w:rFonts w:eastAsia="Times New Roman" w:cs="Times New Roman"/>
        </w:rPr>
        <w:t>One reviewer</w:t>
      </w:r>
      <w:r w:rsidRPr="00C249C8">
        <w:rPr>
          <w:rFonts w:eastAsia="Times New Roman" w:cs="Times New Roman"/>
        </w:rPr>
        <w:t xml:space="preserve"> </w:t>
      </w:r>
      <w:r>
        <w:rPr>
          <w:rFonts w:eastAsia="Times New Roman" w:cs="Times New Roman"/>
        </w:rPr>
        <w:t xml:space="preserve">(MAM, MB, MI, AP or CR) </w:t>
      </w:r>
      <w:r w:rsidRPr="00C249C8">
        <w:rPr>
          <w:rFonts w:eastAsia="Times New Roman" w:cs="Times New Roman"/>
        </w:rPr>
        <w:t>extract</w:t>
      </w:r>
      <w:r>
        <w:rPr>
          <w:rFonts w:eastAsia="Times New Roman" w:cs="Times New Roman"/>
        </w:rPr>
        <w:t>ed</w:t>
      </w:r>
      <w:r w:rsidRPr="00C249C8">
        <w:rPr>
          <w:rFonts w:eastAsia="Times New Roman" w:cs="Times New Roman"/>
        </w:rPr>
        <w:t xml:space="preserve"> data from each eligible study using a form developed </w:t>
      </w:r>
      <w:r>
        <w:rPr>
          <w:rFonts w:eastAsia="Times New Roman" w:cs="Times New Roman"/>
        </w:rPr>
        <w:t xml:space="preserve">and piloted </w:t>
      </w:r>
      <w:r w:rsidRPr="00C249C8">
        <w:rPr>
          <w:rFonts w:eastAsia="Times New Roman" w:cs="Times New Roman"/>
        </w:rPr>
        <w:t xml:space="preserve">for </w:t>
      </w:r>
      <w:r>
        <w:rPr>
          <w:rFonts w:eastAsia="Times New Roman" w:cs="Times New Roman"/>
        </w:rPr>
        <w:t>the purpose of this assessment. Where m</w:t>
      </w:r>
      <w:r w:rsidRPr="00C249C8">
        <w:rPr>
          <w:rFonts w:eastAsia="Times New Roman" w:cs="Times New Roman"/>
        </w:rPr>
        <w:t xml:space="preserve">ultiple publications of the same </w:t>
      </w:r>
      <w:r>
        <w:rPr>
          <w:rFonts w:eastAsia="Times New Roman" w:cs="Times New Roman"/>
        </w:rPr>
        <w:t>cohort of participants were identified, the publication with the most complete or suitable data set was considered as the primary source of information</w:t>
      </w:r>
      <w:r w:rsidRPr="00C249C8">
        <w:rPr>
          <w:rFonts w:eastAsia="Times New Roman" w:cs="Times New Roman"/>
        </w:rPr>
        <w:t>.</w:t>
      </w:r>
      <w:r>
        <w:rPr>
          <w:rFonts w:eastAsia="Times New Roman" w:cs="Times New Roman"/>
        </w:rPr>
        <w:t xml:space="preserve"> Any uncertainty related to the data extraction process was discussed among reviewers and resolved by consensus.</w:t>
      </w:r>
    </w:p>
    <w:p w14:paraId="5E7B938F" w14:textId="77777777" w:rsidR="002F0133" w:rsidRPr="00C249C8" w:rsidRDefault="002F0133" w:rsidP="008A7464">
      <w:pPr>
        <w:rPr>
          <w:rFonts w:eastAsia="Times New Roman" w:cs="Times New Roman"/>
        </w:rPr>
      </w:pPr>
    </w:p>
    <w:p w14:paraId="45D8CD0F" w14:textId="77777777" w:rsidR="002F0133" w:rsidRPr="00C249C8" w:rsidRDefault="002F0133" w:rsidP="008A7464">
      <w:pPr>
        <w:rPr>
          <w:rFonts w:eastAsia="Times New Roman" w:cs="Times New Roman"/>
        </w:rPr>
      </w:pPr>
      <w:r>
        <w:rPr>
          <w:rFonts w:eastAsia="Times New Roman" w:cs="Times New Roman"/>
        </w:rPr>
        <w:t>From each study, data were extracted as follows</w:t>
      </w:r>
      <w:r w:rsidRPr="005B4B92">
        <w:rPr>
          <w:rFonts w:eastAsia="Times New Roman" w:cs="Times New Roman"/>
        </w:rPr>
        <w:t>:</w:t>
      </w:r>
    </w:p>
    <w:p w14:paraId="293F98CF" w14:textId="77777777" w:rsidR="002F0133" w:rsidRPr="00C249C8" w:rsidRDefault="002F0133" w:rsidP="002F0133">
      <w:pPr>
        <w:numPr>
          <w:ilvl w:val="0"/>
          <w:numId w:val="26"/>
        </w:numPr>
        <w:contextualSpacing/>
        <w:rPr>
          <w:rFonts w:eastAsia="Times New Roman" w:cs="Times New Roman"/>
        </w:rPr>
      </w:pPr>
      <w:r w:rsidRPr="00C249C8">
        <w:rPr>
          <w:rFonts w:eastAsia="Times New Roman" w:cs="Times New Roman"/>
        </w:rPr>
        <w:t xml:space="preserve">Characteristics of studies: first author, year of publication, </w:t>
      </w:r>
      <w:r>
        <w:rPr>
          <w:rFonts w:eastAsia="Times New Roman" w:cs="Times New Roman"/>
        </w:rPr>
        <w:t xml:space="preserve">study centre, </w:t>
      </w:r>
      <w:r w:rsidRPr="00C249C8">
        <w:rPr>
          <w:rFonts w:eastAsia="Times New Roman" w:cs="Times New Roman"/>
        </w:rPr>
        <w:t>country, inclus</w:t>
      </w:r>
      <w:r>
        <w:rPr>
          <w:rFonts w:eastAsia="Times New Roman" w:cs="Times New Roman"/>
        </w:rPr>
        <w:t>ion and exclusion criteria, method</w:t>
      </w:r>
      <w:r w:rsidRPr="00C249C8">
        <w:rPr>
          <w:rFonts w:eastAsia="Times New Roman" w:cs="Times New Roman"/>
        </w:rPr>
        <w:t xml:space="preserve"> of </w:t>
      </w:r>
      <w:r>
        <w:rPr>
          <w:rFonts w:eastAsia="Times New Roman" w:cs="Times New Roman"/>
        </w:rPr>
        <w:t xml:space="preserve">participant </w:t>
      </w:r>
      <w:r w:rsidRPr="00C249C8">
        <w:rPr>
          <w:rFonts w:eastAsia="Times New Roman" w:cs="Times New Roman"/>
        </w:rPr>
        <w:t>enrolment</w:t>
      </w:r>
      <w:r>
        <w:rPr>
          <w:rFonts w:eastAsia="Times New Roman" w:cs="Times New Roman"/>
        </w:rPr>
        <w:t>.</w:t>
      </w:r>
    </w:p>
    <w:p w14:paraId="07D6074F" w14:textId="77777777" w:rsidR="002F0133" w:rsidRPr="00C249C8" w:rsidRDefault="002F0133" w:rsidP="002F0133">
      <w:pPr>
        <w:numPr>
          <w:ilvl w:val="0"/>
          <w:numId w:val="26"/>
        </w:numPr>
        <w:contextualSpacing/>
        <w:rPr>
          <w:rFonts w:eastAsia="Times New Roman" w:cs="Times New Roman"/>
        </w:rPr>
      </w:pPr>
      <w:r w:rsidRPr="00C249C8">
        <w:rPr>
          <w:rFonts w:eastAsia="Times New Roman" w:cs="Times New Roman"/>
        </w:rPr>
        <w:t xml:space="preserve">Characteristics of study participants: age, </w:t>
      </w:r>
      <w:r>
        <w:rPr>
          <w:rFonts w:eastAsia="Times New Roman" w:cs="Times New Roman"/>
        </w:rPr>
        <w:t xml:space="preserve">gender, </w:t>
      </w:r>
      <w:r w:rsidRPr="00C249C8">
        <w:rPr>
          <w:rFonts w:eastAsia="Times New Roman" w:cs="Times New Roman"/>
        </w:rPr>
        <w:t xml:space="preserve">target condition, </w:t>
      </w:r>
      <w:r>
        <w:rPr>
          <w:rFonts w:eastAsia="Times New Roman" w:cs="Times New Roman"/>
        </w:rPr>
        <w:t xml:space="preserve">setting, </w:t>
      </w:r>
      <w:r w:rsidRPr="00C249C8">
        <w:rPr>
          <w:rFonts w:eastAsia="Times New Roman" w:cs="Times New Roman"/>
        </w:rPr>
        <w:t>number of participants enrolled,</w:t>
      </w:r>
      <w:r>
        <w:rPr>
          <w:rFonts w:eastAsia="Times New Roman" w:cs="Times New Roman"/>
        </w:rPr>
        <w:t xml:space="preserve"> number of participants analysed</w:t>
      </w:r>
      <w:r w:rsidRPr="00C249C8">
        <w:rPr>
          <w:rFonts w:eastAsia="Times New Roman" w:cs="Times New Roman"/>
        </w:rPr>
        <w:t xml:space="preserve">, </w:t>
      </w:r>
      <w:r>
        <w:rPr>
          <w:rFonts w:eastAsia="Times New Roman" w:cs="Times New Roman"/>
        </w:rPr>
        <w:t xml:space="preserve">number excluded from analysis, main </w:t>
      </w:r>
      <w:r w:rsidRPr="00C249C8">
        <w:rPr>
          <w:rFonts w:eastAsia="Times New Roman" w:cs="Times New Roman"/>
        </w:rPr>
        <w:t xml:space="preserve">reasons for </w:t>
      </w:r>
      <w:r>
        <w:rPr>
          <w:rFonts w:eastAsia="Times New Roman" w:cs="Times New Roman"/>
        </w:rPr>
        <w:t>exclusion.</w:t>
      </w:r>
    </w:p>
    <w:p w14:paraId="38E30777" w14:textId="77777777" w:rsidR="002F0133" w:rsidRPr="00C249C8" w:rsidRDefault="002F0133" w:rsidP="002F0133">
      <w:pPr>
        <w:numPr>
          <w:ilvl w:val="0"/>
          <w:numId w:val="26"/>
        </w:numPr>
        <w:contextualSpacing/>
        <w:rPr>
          <w:rFonts w:eastAsia="Times New Roman" w:cs="Times New Roman"/>
        </w:rPr>
      </w:pPr>
      <w:r w:rsidRPr="00C249C8">
        <w:rPr>
          <w:rFonts w:eastAsia="Times New Roman" w:cs="Times New Roman"/>
        </w:rPr>
        <w:t xml:space="preserve">Characteristics of the </w:t>
      </w:r>
      <w:r>
        <w:rPr>
          <w:rFonts w:eastAsia="Times New Roman" w:cs="Times New Roman"/>
        </w:rPr>
        <w:t xml:space="preserve">biomarkers (e.g., manufacturer, detection method, threshold, </w:t>
      </w:r>
      <w:r w:rsidRPr="00C249C8">
        <w:rPr>
          <w:rFonts w:eastAsia="Times New Roman" w:cs="Times New Roman"/>
        </w:rPr>
        <w:t xml:space="preserve">timing of </w:t>
      </w:r>
      <w:r>
        <w:rPr>
          <w:rFonts w:eastAsia="Times New Roman" w:cs="Times New Roman"/>
        </w:rPr>
        <w:t>the measurement).</w:t>
      </w:r>
    </w:p>
    <w:p w14:paraId="78A228AF" w14:textId="77777777" w:rsidR="002F0133" w:rsidRPr="00C249C8" w:rsidRDefault="002F0133" w:rsidP="002F0133">
      <w:pPr>
        <w:numPr>
          <w:ilvl w:val="0"/>
          <w:numId w:val="26"/>
        </w:numPr>
        <w:contextualSpacing/>
        <w:rPr>
          <w:rFonts w:eastAsia="Times New Roman" w:cs="Times New Roman"/>
        </w:rPr>
      </w:pPr>
      <w:r>
        <w:rPr>
          <w:rFonts w:eastAsia="Times New Roman" w:cs="Times New Roman"/>
        </w:rPr>
        <w:t>Characteristics of the reference standard (i.e., creatinine and urine output criteria for AKI).</w:t>
      </w:r>
    </w:p>
    <w:p w14:paraId="7FFFB436" w14:textId="77777777" w:rsidR="002F0133" w:rsidRDefault="002F0133" w:rsidP="002F0133">
      <w:pPr>
        <w:numPr>
          <w:ilvl w:val="0"/>
          <w:numId w:val="26"/>
        </w:numPr>
        <w:contextualSpacing/>
        <w:rPr>
          <w:rFonts w:eastAsia="Times New Roman" w:cs="Times New Roman"/>
        </w:rPr>
      </w:pPr>
      <w:r>
        <w:rPr>
          <w:rFonts w:eastAsia="Times New Roman" w:cs="Times New Roman"/>
        </w:rPr>
        <w:t>Outcome data:</w:t>
      </w:r>
    </w:p>
    <w:p w14:paraId="0FB17887" w14:textId="77777777" w:rsidR="002F0133" w:rsidRPr="00584044" w:rsidRDefault="002F0133" w:rsidP="002F0133">
      <w:pPr>
        <w:pStyle w:val="ListParagraph"/>
        <w:numPr>
          <w:ilvl w:val="0"/>
          <w:numId w:val="32"/>
        </w:numPr>
        <w:rPr>
          <w:rFonts w:eastAsia="Times New Roman" w:cs="Times New Roman"/>
        </w:rPr>
      </w:pPr>
      <w:r w:rsidRPr="00584044">
        <w:rPr>
          <w:rFonts w:eastAsia="Times New Roman" w:cs="Times New Roman"/>
        </w:rPr>
        <w:t xml:space="preserve">Data on the diagnostic performance of the biomarkers for detection of AKI (absolute number of true positive (TP), false positive (FP), false negative (FN) and true negative (TN) cases; sensitivity and specificity values; area under the receiver-operating characteristic curve - AUC). </w:t>
      </w:r>
    </w:p>
    <w:p w14:paraId="26697EBA" w14:textId="3DB2CA77" w:rsidR="002F0133" w:rsidRPr="00584044" w:rsidRDefault="002F0133" w:rsidP="002F0133">
      <w:pPr>
        <w:pStyle w:val="ListParagraph"/>
        <w:numPr>
          <w:ilvl w:val="0"/>
          <w:numId w:val="32"/>
        </w:numPr>
        <w:rPr>
          <w:rFonts w:eastAsia="Times New Roman" w:cs="Times New Roman"/>
        </w:rPr>
      </w:pPr>
      <w:r w:rsidRPr="00584044">
        <w:rPr>
          <w:rFonts w:eastAsia="Times New Roman" w:cs="Times New Roman"/>
        </w:rPr>
        <w:t>Data on the prediction of</w:t>
      </w:r>
      <w:r w:rsidR="006231E9">
        <w:rPr>
          <w:rFonts w:eastAsia="Times New Roman" w:cs="Times New Roman"/>
        </w:rPr>
        <w:t xml:space="preserve"> development of AKI, worsening of AKI,</w:t>
      </w:r>
      <w:r w:rsidRPr="00584044">
        <w:rPr>
          <w:rFonts w:eastAsia="Times New Roman" w:cs="Times New Roman"/>
        </w:rPr>
        <w:t xml:space="preserve"> mortality, renal replacement therapy and CKD as provided by the study authors </w:t>
      </w:r>
      <w:r>
        <w:rPr>
          <w:rFonts w:eastAsia="Times New Roman" w:cs="Times New Roman"/>
        </w:rPr>
        <w:t xml:space="preserve">(e.g., </w:t>
      </w:r>
      <w:r w:rsidRPr="00584044">
        <w:rPr>
          <w:rFonts w:eastAsia="Times New Roman" w:cs="Times New Roman"/>
        </w:rPr>
        <w:t>AUC</w:t>
      </w:r>
      <w:r>
        <w:rPr>
          <w:rFonts w:eastAsia="Times New Roman" w:cs="Times New Roman"/>
        </w:rPr>
        <w:t xml:space="preserve"> values</w:t>
      </w:r>
      <w:r w:rsidRPr="00584044">
        <w:rPr>
          <w:rFonts w:eastAsia="Times New Roman" w:cs="Times New Roman"/>
        </w:rPr>
        <w:t>, odds ratio or hazard ratio, length of follow up</w:t>
      </w:r>
      <w:r>
        <w:rPr>
          <w:rFonts w:eastAsia="Times New Roman" w:cs="Times New Roman"/>
        </w:rPr>
        <w:t>)</w:t>
      </w:r>
      <w:r w:rsidRPr="00584044">
        <w:rPr>
          <w:rFonts w:eastAsia="Times New Roman" w:cs="Times New Roman"/>
        </w:rPr>
        <w:t>.</w:t>
      </w:r>
    </w:p>
    <w:p w14:paraId="382F7B70" w14:textId="77777777" w:rsidR="002F0133" w:rsidRPr="00584044" w:rsidRDefault="002F0133" w:rsidP="002F0133">
      <w:pPr>
        <w:pStyle w:val="ListParagraph"/>
        <w:numPr>
          <w:ilvl w:val="0"/>
          <w:numId w:val="32"/>
        </w:numPr>
        <w:rPr>
          <w:rFonts w:eastAsia="Times New Roman" w:cs="Times New Roman"/>
        </w:rPr>
      </w:pPr>
      <w:r w:rsidRPr="00584044">
        <w:rPr>
          <w:rFonts w:eastAsia="Times New Roman" w:cs="Times New Roman"/>
        </w:rPr>
        <w:t>Data on the clinical utility of the biomarkers (impact of the use of the biomarkers on clinical outcomes) as reported by study authors (e.g., number of events and number of participants for each relevant binary outcome; mean, standard deviation and number of participants for each relevant continuous outcome)</w:t>
      </w:r>
      <w:r>
        <w:rPr>
          <w:rFonts w:eastAsia="Times New Roman" w:cs="Times New Roman"/>
        </w:rPr>
        <w:t>.</w:t>
      </w:r>
    </w:p>
    <w:p w14:paraId="109F57AD" w14:textId="77777777" w:rsidR="002F0133" w:rsidRPr="00C249C8" w:rsidRDefault="002F0133" w:rsidP="008A7464">
      <w:pPr>
        <w:rPr>
          <w:rFonts w:eastAsia="Times New Roman" w:cs="Times New Roman"/>
        </w:rPr>
      </w:pPr>
    </w:p>
    <w:p w14:paraId="4BF32F1C" w14:textId="77777777" w:rsidR="002F0133" w:rsidRPr="00C249C8" w:rsidRDefault="002F0133" w:rsidP="008A7464">
      <w:pPr>
        <w:pStyle w:val="Heading2"/>
        <w:rPr>
          <w:rFonts w:eastAsia="Times New Roman"/>
        </w:rPr>
      </w:pPr>
      <w:r>
        <w:rPr>
          <w:rFonts w:eastAsia="Times New Roman"/>
        </w:rPr>
        <w:t>A</w:t>
      </w:r>
      <w:r w:rsidRPr="00C249C8">
        <w:rPr>
          <w:rFonts w:eastAsia="Times New Roman"/>
        </w:rPr>
        <w:t xml:space="preserve">ssessment </w:t>
      </w:r>
      <w:r>
        <w:rPr>
          <w:rFonts w:eastAsia="Times New Roman"/>
        </w:rPr>
        <w:t>of risk of bias</w:t>
      </w:r>
    </w:p>
    <w:p w14:paraId="4B6325E7" w14:textId="38B6597C" w:rsidR="002F0133" w:rsidRPr="00C249C8" w:rsidRDefault="002F0133" w:rsidP="008A7464">
      <w:pPr>
        <w:rPr>
          <w:rFonts w:eastAsia="Times New Roman" w:cs="Times New Roman"/>
        </w:rPr>
      </w:pPr>
      <w:r>
        <w:rPr>
          <w:rFonts w:eastAsia="Times New Roman" w:cs="Times New Roman"/>
        </w:rPr>
        <w:t xml:space="preserve">Validated tools were used to assess the risk of bias of the included studies according to their study design. </w:t>
      </w:r>
      <w:r w:rsidRPr="00C249C8">
        <w:rPr>
          <w:rFonts w:eastAsia="Times New Roman" w:cs="Times New Roman"/>
        </w:rPr>
        <w:t>We use</w:t>
      </w:r>
      <w:r>
        <w:rPr>
          <w:rFonts w:eastAsia="Times New Roman" w:cs="Times New Roman"/>
        </w:rPr>
        <w:t>d</w:t>
      </w:r>
      <w:r w:rsidRPr="00C249C8">
        <w:rPr>
          <w:rFonts w:eastAsia="Times New Roman" w:cs="Times New Roman"/>
        </w:rPr>
        <w:t xml:space="preserve"> </w:t>
      </w:r>
      <w:r>
        <w:rPr>
          <w:rFonts w:eastAsia="Times New Roman" w:cs="Times New Roman"/>
        </w:rPr>
        <w:t xml:space="preserve">the </w:t>
      </w:r>
      <w:r w:rsidRPr="00C249C8">
        <w:rPr>
          <w:rFonts w:eastAsia="Times New Roman" w:cs="Times New Roman"/>
        </w:rPr>
        <w:t xml:space="preserve">QUADAS-2 </w:t>
      </w:r>
      <w:r>
        <w:rPr>
          <w:rFonts w:eastAsia="Times New Roman" w:cs="Times New Roman"/>
        </w:rPr>
        <w:t>tool</w:t>
      </w:r>
      <w:r w:rsidR="00781961">
        <w:rPr>
          <w:rFonts w:eastAsia="Times New Roman" w:cs="Times New Roman"/>
        </w:rPr>
        <w:fldChar w:fldCharType="begin"/>
      </w:r>
      <w:r w:rsidR="005B5026">
        <w:rPr>
          <w:rFonts w:eastAsia="Times New Roman" w:cs="Times New Roman"/>
        </w:rPr>
        <w:instrText xml:space="preserve"> ADDIN EN.CITE &lt;EndNote&gt;&lt;Cite&gt;&lt;Author&gt;Whiting&lt;/Author&gt;&lt;Year&gt;2011&lt;/Year&gt;&lt;RecNum&gt;28&lt;/RecNum&gt;&lt;DisplayText&gt;&lt;style face="superscript"&gt;21&lt;/style&gt;&lt;/DisplayText&gt;&lt;record&gt;&lt;rec-number&gt;28&lt;/rec-number&gt;&lt;foreign-keys&gt;&lt;key app="EN" db-id="zpx0wpvr9sf0r5efppxveexjwx2e52ffardr" timestamp="1572009439"&gt;28&lt;/key&gt;&lt;/foreign-keys&gt;&lt;ref-type name="Journal Article"&gt;17&lt;/ref-type&gt;&lt;contributors&gt;&lt;authors&gt;&lt;author&gt;Whiting, P. F.&lt;/author&gt;&lt;author&gt;Rutjes, A. W.&lt;/author&gt;&lt;author&gt;Westwood, M. E.&lt;/author&gt;&lt;author&gt;Mallett, S.&lt;/author&gt;&lt;author&gt;Deeks, J. J.&lt;/author&gt;&lt;author&gt;Reitsma, J. B.&lt;/author&gt;&lt;author&gt;Leeflang, M. M.&lt;/author&gt;&lt;author&gt;Sterne, J. A.&lt;/author&gt;&lt;author&gt;Bossuyt, P. M.&lt;/author&gt;&lt;/authors&gt;&lt;/contributors&gt;&lt;auth-address&gt;University of Bristol, United Kingdom. penny.whiting@bristol.ac.uk&lt;/auth-address&gt;&lt;titles&gt;&lt;title&gt;QUADAS-2: a revised tool for the quality assessment of diagnostic accuracy studies&lt;/title&gt;&lt;secondary-title&gt;Ann Intern Med&lt;/secondary-title&gt;&lt;alt-title&gt;Annals of internal medicine&lt;/alt-title&gt;&lt;/titles&gt;&lt;periodical&gt;&lt;full-title&gt;Ann Intern Med&lt;/full-title&gt;&lt;abbr-1&gt;Annals of internal medicine&lt;/abbr-1&gt;&lt;/periodical&gt;&lt;alt-periodical&gt;&lt;full-title&gt;Ann Intern Med&lt;/full-title&gt;&lt;abbr-1&gt;Annals of internal medicine&lt;/abbr-1&gt;&lt;/alt-periodical&gt;&lt;pages&gt;529-36&lt;/pages&gt;&lt;volume&gt;155&lt;/volume&gt;&lt;number&gt;8&lt;/number&gt;&lt;edition&gt;2011/10/19&lt;/edition&gt;&lt;keywords&gt;&lt;keyword&gt;Bias&lt;/keyword&gt;&lt;keyword&gt;*Diagnosis&lt;/keyword&gt;&lt;keyword&gt;Evidence-Based Medicine&lt;/keyword&gt;&lt;keyword&gt;Humans&lt;/keyword&gt;&lt;keyword&gt;Patient Selection&lt;/keyword&gt;&lt;keyword&gt;Quality Control&lt;/keyword&gt;&lt;keyword&gt;Reference Standards&lt;/keyword&gt;&lt;keyword&gt;*Review Literature as Topic&lt;/keyword&gt;&lt;keyword&gt;*Surveys and Questionnaires&lt;/keyword&gt;&lt;keyword&gt;Time Factors&lt;/keyword&gt;&lt;/keywords&gt;&lt;dates&gt;&lt;year&gt;2011&lt;/year&gt;&lt;pub-dates&gt;&lt;date&gt;Oct 18&lt;/date&gt;&lt;/pub-dates&gt;&lt;/dates&gt;&lt;isbn&gt;0003-4819&lt;/isbn&gt;&lt;accession-num&gt;22007046&lt;/accession-num&gt;&lt;urls&gt;&lt;/urls&gt;&lt;electronic-resource-num&gt;10.7326/0003-4819-155-8-201110180-00009&lt;/electronic-resource-num&gt;&lt;remote-database-provider&gt;NLM&lt;/remote-database-provider&gt;&lt;language&gt;eng&lt;/language&gt;&lt;/record&gt;&lt;/Cite&gt;&lt;/EndNote&gt;</w:instrText>
      </w:r>
      <w:r w:rsidR="00781961">
        <w:rPr>
          <w:rFonts w:eastAsia="Times New Roman" w:cs="Times New Roman"/>
        </w:rPr>
        <w:fldChar w:fldCharType="separate"/>
      </w:r>
      <w:r w:rsidR="005B5026" w:rsidRPr="005B5026">
        <w:rPr>
          <w:rFonts w:eastAsia="Times New Roman" w:cs="Times New Roman"/>
          <w:noProof/>
          <w:vertAlign w:val="superscript"/>
        </w:rPr>
        <w:t>21</w:t>
      </w:r>
      <w:r w:rsidR="00781961">
        <w:rPr>
          <w:rFonts w:eastAsia="Times New Roman" w:cs="Times New Roman"/>
        </w:rPr>
        <w:fldChar w:fldCharType="end"/>
      </w:r>
      <w:r>
        <w:rPr>
          <w:rFonts w:eastAsia="Times New Roman" w:cs="Times New Roman"/>
        </w:rPr>
        <w:t xml:space="preserve"> </w:t>
      </w:r>
      <w:r w:rsidRPr="00C249C8">
        <w:rPr>
          <w:rFonts w:eastAsia="Times New Roman" w:cs="Times New Roman"/>
        </w:rPr>
        <w:t xml:space="preserve">to assess the </w:t>
      </w:r>
      <w:r>
        <w:rPr>
          <w:rFonts w:eastAsia="Times New Roman" w:cs="Times New Roman"/>
        </w:rPr>
        <w:t xml:space="preserve">risk of bias </w:t>
      </w:r>
      <w:r w:rsidRPr="00C249C8">
        <w:rPr>
          <w:rFonts w:eastAsia="Times New Roman" w:cs="Times New Roman"/>
        </w:rPr>
        <w:t xml:space="preserve">of </w:t>
      </w:r>
      <w:r>
        <w:rPr>
          <w:rFonts w:eastAsia="Times New Roman" w:cs="Times New Roman"/>
        </w:rPr>
        <w:t>studies assessing the</w:t>
      </w:r>
      <w:r w:rsidRPr="00C249C8">
        <w:rPr>
          <w:rFonts w:eastAsia="Times New Roman" w:cs="Times New Roman"/>
        </w:rPr>
        <w:t xml:space="preserve"> </w:t>
      </w:r>
      <w:r w:rsidRPr="00065DEF">
        <w:rPr>
          <w:rFonts w:eastAsia="Times New Roman" w:cs="Times New Roman"/>
        </w:rPr>
        <w:t>diagnostic and prognostic</w:t>
      </w:r>
      <w:r w:rsidRPr="00C249C8">
        <w:rPr>
          <w:rFonts w:eastAsia="Times New Roman" w:cs="Times New Roman"/>
        </w:rPr>
        <w:t xml:space="preserve"> </w:t>
      </w:r>
      <w:r>
        <w:rPr>
          <w:rFonts w:eastAsia="Times New Roman" w:cs="Times New Roman"/>
        </w:rPr>
        <w:t>accuracy of the biomarkers under investigation</w:t>
      </w:r>
      <w:r w:rsidR="00591368">
        <w:rPr>
          <w:rFonts w:eastAsia="Times New Roman" w:cs="Times New Roman"/>
        </w:rPr>
        <w:t xml:space="preserve"> (Appendix 4)</w:t>
      </w:r>
      <w:r w:rsidRPr="00C249C8">
        <w:rPr>
          <w:rFonts w:eastAsia="Times New Roman" w:cs="Times New Roman"/>
        </w:rPr>
        <w:t xml:space="preserve">. </w:t>
      </w:r>
      <w:r>
        <w:rPr>
          <w:rFonts w:eastAsia="Times New Roman" w:cs="Times New Roman"/>
        </w:rPr>
        <w:t xml:space="preserve">The </w:t>
      </w:r>
      <w:r w:rsidRPr="00C249C8">
        <w:rPr>
          <w:rFonts w:eastAsia="Times New Roman" w:cs="Times New Roman"/>
        </w:rPr>
        <w:t xml:space="preserve">QUADAS-2 </w:t>
      </w:r>
      <w:r>
        <w:rPr>
          <w:rFonts w:eastAsia="Times New Roman" w:cs="Times New Roman"/>
        </w:rPr>
        <w:t xml:space="preserve">tool </w:t>
      </w:r>
      <w:r w:rsidRPr="00C249C8">
        <w:rPr>
          <w:rFonts w:eastAsia="Times New Roman" w:cs="Times New Roman"/>
        </w:rPr>
        <w:t>consists of four domains: patient selection, index test, reference standard</w:t>
      </w:r>
      <w:r>
        <w:rPr>
          <w:rFonts w:eastAsia="Times New Roman" w:cs="Times New Roman"/>
        </w:rPr>
        <w:t>,</w:t>
      </w:r>
      <w:r w:rsidRPr="00C249C8">
        <w:rPr>
          <w:rFonts w:eastAsia="Times New Roman" w:cs="Times New Roman"/>
        </w:rPr>
        <w:t xml:space="preserve"> and flow and timing. Each domain is assessed in terms of ‘low’, ‘high’ or ‘unclear’ risk of bias, and the first three in terms of concerns regarding ‘low’, ‘high’ or ‘unclear’ applicability. </w:t>
      </w:r>
    </w:p>
    <w:p w14:paraId="35B1FBDD" w14:textId="77777777" w:rsidR="002F0133" w:rsidRPr="00C249C8" w:rsidRDefault="002F0133" w:rsidP="008A7464">
      <w:pPr>
        <w:rPr>
          <w:rFonts w:eastAsia="Times New Roman" w:cs="Times New Roman"/>
        </w:rPr>
      </w:pPr>
    </w:p>
    <w:p w14:paraId="08182B2D" w14:textId="1F8DE005" w:rsidR="002F0133" w:rsidRPr="00C249C8" w:rsidRDefault="002F0133" w:rsidP="008A7464">
      <w:pPr>
        <w:rPr>
          <w:rFonts w:eastAsia="Times New Roman" w:cs="Times New Roman"/>
        </w:rPr>
      </w:pPr>
      <w:r>
        <w:rPr>
          <w:rFonts w:eastAsia="Times New Roman" w:cs="Times New Roman"/>
        </w:rPr>
        <w:t xml:space="preserve">We used </w:t>
      </w:r>
      <w:r w:rsidRPr="00C249C8">
        <w:rPr>
          <w:rFonts w:eastAsia="Times New Roman" w:cs="Times New Roman"/>
        </w:rPr>
        <w:t>the Prediction model Risk Of Bias ASsessment Tool (PROBAST)</w:t>
      </w:r>
      <w:r w:rsidR="00781961">
        <w:rPr>
          <w:rFonts w:eastAsia="Times New Roman" w:cs="Times New Roman"/>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eastAsia="Times New Roman" w:cs="Times New Roman"/>
        </w:rPr>
        <w:instrText xml:space="preserve"> ADDIN EN.CITE </w:instrText>
      </w:r>
      <w:r w:rsidR="005B5026">
        <w:rPr>
          <w:rFonts w:eastAsia="Times New Roman" w:cs="Times New Roman"/>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eastAsia="Times New Roman" w:cs="Times New Roman"/>
        </w:rPr>
        <w:instrText xml:space="preserve"> ADDIN EN.CITE.DATA </w:instrText>
      </w:r>
      <w:r w:rsidR="005B5026">
        <w:rPr>
          <w:rFonts w:eastAsia="Times New Roman" w:cs="Times New Roman"/>
        </w:rPr>
      </w:r>
      <w:r w:rsidR="005B5026">
        <w:rPr>
          <w:rFonts w:eastAsia="Times New Roman" w:cs="Times New Roman"/>
        </w:rPr>
        <w:fldChar w:fldCharType="end"/>
      </w:r>
      <w:r w:rsidR="00781961">
        <w:rPr>
          <w:rFonts w:eastAsia="Times New Roman" w:cs="Times New Roman"/>
        </w:rPr>
      </w:r>
      <w:r w:rsidR="00781961">
        <w:rPr>
          <w:rFonts w:eastAsia="Times New Roman" w:cs="Times New Roman"/>
        </w:rPr>
        <w:fldChar w:fldCharType="separate"/>
      </w:r>
      <w:r w:rsidR="005B5026" w:rsidRPr="005B5026">
        <w:rPr>
          <w:rFonts w:eastAsia="Times New Roman" w:cs="Times New Roman"/>
          <w:noProof/>
          <w:vertAlign w:val="superscript"/>
        </w:rPr>
        <w:t>22</w:t>
      </w:r>
      <w:r w:rsidR="00781961">
        <w:rPr>
          <w:rFonts w:eastAsia="Times New Roman" w:cs="Times New Roman"/>
        </w:rPr>
        <w:fldChar w:fldCharType="end"/>
      </w:r>
      <w:r w:rsidRPr="00C249C8">
        <w:rPr>
          <w:rFonts w:eastAsia="Times New Roman" w:cs="Times New Roman"/>
        </w:rPr>
        <w:t>, which i</w:t>
      </w:r>
      <w:r>
        <w:rPr>
          <w:rFonts w:eastAsia="Times New Roman" w:cs="Times New Roman"/>
        </w:rPr>
        <w:t>s structured into four domains (</w:t>
      </w:r>
      <w:r w:rsidRPr="00C249C8">
        <w:rPr>
          <w:rFonts w:eastAsia="Times New Roman" w:cs="Times New Roman"/>
        </w:rPr>
        <w:t>participants, predictors, outcome and analysis</w:t>
      </w:r>
      <w:r>
        <w:rPr>
          <w:rFonts w:eastAsia="Times New Roman" w:cs="Times New Roman"/>
        </w:rPr>
        <w:t>) to assess the risk of bias and applicability of prediction model studies</w:t>
      </w:r>
      <w:r w:rsidR="00591368">
        <w:rPr>
          <w:rFonts w:eastAsia="Times New Roman" w:cs="Times New Roman"/>
        </w:rPr>
        <w:t xml:space="preserve"> (Appendix 5)</w:t>
      </w:r>
      <w:r w:rsidRPr="00C249C8">
        <w:rPr>
          <w:rFonts w:eastAsia="Times New Roman" w:cs="Times New Roman"/>
        </w:rPr>
        <w:t>.</w:t>
      </w:r>
      <w:r w:rsidR="006A04AA" w:rsidRPr="00C249C8">
        <w:rPr>
          <w:rFonts w:eastAsia="Times New Roman" w:cs="Times New Roman"/>
        </w:rPr>
        <w:t xml:space="preserve"> </w:t>
      </w:r>
    </w:p>
    <w:p w14:paraId="223D0151" w14:textId="77777777" w:rsidR="002F0133" w:rsidRDefault="002F0133" w:rsidP="008A7464">
      <w:pPr>
        <w:rPr>
          <w:rFonts w:eastAsia="Times New Roman" w:cs="Times New Roman"/>
        </w:rPr>
      </w:pPr>
    </w:p>
    <w:p w14:paraId="19683B19" w14:textId="77777777" w:rsidR="002F0133" w:rsidRPr="00C249C8" w:rsidRDefault="002F0133" w:rsidP="008A7464">
      <w:pPr>
        <w:rPr>
          <w:rFonts w:eastAsia="Times New Roman" w:cs="Times New Roman"/>
        </w:rPr>
      </w:pPr>
      <w:r>
        <w:rPr>
          <w:rFonts w:eastAsia="Times New Roman" w:cs="Times New Roman"/>
        </w:rPr>
        <w:t>A single reviewer</w:t>
      </w:r>
      <w:r w:rsidRPr="00C249C8">
        <w:rPr>
          <w:rFonts w:eastAsia="Times New Roman" w:cs="Times New Roman"/>
        </w:rPr>
        <w:t xml:space="preserve"> </w:t>
      </w:r>
      <w:r>
        <w:rPr>
          <w:rFonts w:eastAsia="Times New Roman" w:cs="Times New Roman"/>
        </w:rPr>
        <w:t xml:space="preserve">(MAM, MB, MI, AP or CR) assessed the risk of bias of each of the included studies. Any uncertainty was discussed among reviewers and resolved by consensus. </w:t>
      </w:r>
    </w:p>
    <w:p w14:paraId="4EAFEA2D" w14:textId="77777777" w:rsidR="002F0133" w:rsidRDefault="002F0133" w:rsidP="008A7464">
      <w:pPr>
        <w:rPr>
          <w:rFonts w:eastAsia="Times New Roman" w:cs="Times New Roman"/>
        </w:rPr>
      </w:pPr>
    </w:p>
    <w:p w14:paraId="4DB78DC0" w14:textId="77777777" w:rsidR="002F0133" w:rsidRDefault="002F0133" w:rsidP="008A7464">
      <w:pPr>
        <w:rPr>
          <w:rFonts w:eastAsia="Times New Roman" w:cs="Times New Roman"/>
        </w:rPr>
      </w:pPr>
      <w:r>
        <w:rPr>
          <w:rFonts w:eastAsia="Times New Roman" w:cs="Times New Roman"/>
        </w:rPr>
        <w:t xml:space="preserve">No other types of study design were identified. </w:t>
      </w:r>
    </w:p>
    <w:p w14:paraId="15C5CA95" w14:textId="77777777" w:rsidR="002F0133" w:rsidRDefault="002F0133" w:rsidP="008A7464">
      <w:pPr>
        <w:spacing w:after="160" w:line="259" w:lineRule="auto"/>
        <w:rPr>
          <w:rFonts w:eastAsia="Times New Roman" w:cs="Times New Roman"/>
        </w:rPr>
      </w:pPr>
    </w:p>
    <w:p w14:paraId="5FF962B6" w14:textId="77777777" w:rsidR="002F0133" w:rsidRPr="00C249C8" w:rsidRDefault="002F0133" w:rsidP="008A7464">
      <w:pPr>
        <w:pStyle w:val="Heading2"/>
        <w:rPr>
          <w:rFonts w:eastAsia="Times New Roman"/>
          <w:color w:val="000000"/>
        </w:rPr>
      </w:pPr>
      <w:r>
        <w:rPr>
          <w:rFonts w:eastAsia="Times New Roman"/>
        </w:rPr>
        <w:t>Data synthesis and analysis</w:t>
      </w:r>
      <w:r w:rsidRPr="00C249C8">
        <w:rPr>
          <w:rFonts w:eastAsia="Times New Roman"/>
          <w:color w:val="000000"/>
        </w:rPr>
        <w:t xml:space="preserve"> </w:t>
      </w:r>
    </w:p>
    <w:p w14:paraId="7D4CBCE0" w14:textId="5A939566" w:rsidR="002F0133" w:rsidRPr="003A2B30" w:rsidRDefault="002F0133" w:rsidP="008A7464">
      <w:r>
        <w:rPr>
          <w:rFonts w:eastAsia="Times New Roman" w:cs="Times New Roman"/>
          <w:color w:val="000000"/>
        </w:rPr>
        <w:t xml:space="preserve">For each assay, for each study we calculated sensitivity, specificity and prevalence values from the reported numbers of </w:t>
      </w:r>
      <w:r w:rsidRPr="00C249C8">
        <w:rPr>
          <w:rFonts w:eastAsia="Times New Roman" w:cs="Times New Roman"/>
          <w:color w:val="000000"/>
        </w:rPr>
        <w:t xml:space="preserve">TP, FP, FN and TN </w:t>
      </w:r>
      <w:r>
        <w:rPr>
          <w:rFonts w:eastAsia="Times New Roman" w:cs="Times New Roman"/>
          <w:color w:val="000000"/>
        </w:rPr>
        <w:t>cases</w:t>
      </w:r>
      <w:r w:rsidRPr="00C249C8">
        <w:rPr>
          <w:rFonts w:eastAsia="Times New Roman" w:cs="Times New Roman"/>
          <w:color w:val="000000"/>
        </w:rPr>
        <w:t xml:space="preserve">. </w:t>
      </w:r>
      <w:r w:rsidRPr="00627B0A">
        <w:rPr>
          <w:rFonts w:cs="Times New Roman"/>
          <w:szCs w:val="24"/>
        </w:rPr>
        <w:t xml:space="preserve">If studies did not provide 2x2 data, these were </w:t>
      </w:r>
      <w:r>
        <w:rPr>
          <w:rFonts w:cs="Times New Roman"/>
          <w:szCs w:val="24"/>
        </w:rPr>
        <w:t xml:space="preserve">derived </w:t>
      </w:r>
      <w:r w:rsidRPr="00627B0A">
        <w:rPr>
          <w:rFonts w:cs="Times New Roman"/>
          <w:szCs w:val="24"/>
        </w:rPr>
        <w:t xml:space="preserve">from the sensitivity and specificity </w:t>
      </w:r>
      <w:r>
        <w:rPr>
          <w:rFonts w:cs="Times New Roman"/>
          <w:szCs w:val="24"/>
        </w:rPr>
        <w:t>estimates, where given</w:t>
      </w:r>
      <w:r w:rsidRPr="00627B0A">
        <w:rPr>
          <w:rFonts w:cs="Times New Roman"/>
          <w:szCs w:val="24"/>
        </w:rPr>
        <w:t>.</w:t>
      </w:r>
      <w:r>
        <w:t xml:space="preserve"> </w:t>
      </w:r>
      <w:r w:rsidRPr="00C249C8">
        <w:rPr>
          <w:rFonts w:eastAsia="Times New Roman" w:cs="Times New Roman"/>
          <w:color w:val="000000"/>
        </w:rPr>
        <w:t xml:space="preserve">We </w:t>
      </w:r>
      <w:r>
        <w:rPr>
          <w:rFonts w:eastAsia="Times New Roman" w:cs="Times New Roman"/>
          <w:color w:val="000000"/>
        </w:rPr>
        <w:t xml:space="preserve">entered diagnostic data </w:t>
      </w:r>
      <w:r w:rsidRPr="00C249C8">
        <w:rPr>
          <w:rFonts w:eastAsia="Times New Roman" w:cs="Times New Roman"/>
          <w:color w:val="000000"/>
        </w:rPr>
        <w:t xml:space="preserve">into Review Manager </w:t>
      </w:r>
      <w:r>
        <w:rPr>
          <w:rFonts w:eastAsia="Times New Roman" w:cs="Times New Roman"/>
        </w:rPr>
        <w:t xml:space="preserve">software (RevMan </w:t>
      </w:r>
      <w:r>
        <w:rPr>
          <w:rFonts w:cs="Times New Roman"/>
          <w:szCs w:val="24"/>
        </w:rPr>
        <w:t xml:space="preserve">version 5.3, </w:t>
      </w:r>
      <w:r w:rsidRPr="00947AEF">
        <w:rPr>
          <w:rFonts w:cs="Times New Roman"/>
          <w:szCs w:val="24"/>
        </w:rPr>
        <w:t>Nord</w:t>
      </w:r>
      <w:r>
        <w:rPr>
          <w:rFonts w:cs="Times New Roman"/>
          <w:szCs w:val="24"/>
        </w:rPr>
        <w:t>ic Cochrane Centre, Copenhagen</w:t>
      </w:r>
      <w:r w:rsidRPr="00C249C8">
        <w:rPr>
          <w:rFonts w:eastAsia="Times New Roman" w:cs="Times New Roman"/>
        </w:rPr>
        <w:t>)</w:t>
      </w:r>
      <w:r w:rsidR="00723580">
        <w:rPr>
          <w:rFonts w:eastAsia="Times New Roman" w:cs="Times New Roman"/>
        </w:rPr>
        <w:t xml:space="preserve">, </w:t>
      </w:r>
      <w:r w:rsidR="00781961">
        <w:rPr>
          <w:rFonts w:eastAsia="Times New Roman" w:cs="Times New Roman"/>
        </w:rPr>
        <w:fldChar w:fldCharType="begin"/>
      </w:r>
      <w:r w:rsidR="005B5026">
        <w:rPr>
          <w:rFonts w:eastAsia="Times New Roman" w:cs="Times New Roman"/>
        </w:rPr>
        <w:instrText xml:space="preserve"> ADDIN EN.CITE &lt;EndNote&gt;&lt;Cite&gt;&lt;Author&gt;Review Manager&lt;/Author&gt;&lt;Year&gt;2014&lt;/Year&gt;&lt;RecNum&gt;134&lt;/RecNum&gt;&lt;DisplayText&gt;&lt;style face="superscript"&gt;23&lt;/style&gt;&lt;/DisplayText&gt;&lt;record&gt;&lt;rec-number&gt;134&lt;/rec-number&gt;&lt;foreign-keys&gt;&lt;key app="EN" db-id="zpx0wpvr9sf0r5efppxveexjwx2e52ffardr" timestamp="1572258495"&gt;134&lt;/key&gt;&lt;/foreign-keys&gt;&lt;ref-type name="Computer Program"&gt;9&lt;/ref-type&gt;&lt;contributors&gt;&lt;authors&gt;&lt;author&gt;Review Manager,&lt;/author&gt;&lt;/authors&gt;&lt;/contributors&gt;&lt;titles&gt;&lt;title&gt;Review Manager (RevMan) version 5.3&lt;/title&gt;&lt;secondary-title&gt;Review Manager software &lt;/secondary-title&gt;&lt;/titles&gt;&lt;edition&gt;5.3&lt;/edition&gt;&lt;dates&gt;&lt;year&gt;2014&lt;/year&gt;&lt;/dates&gt;&lt;pub-location&gt;Copenhagen&lt;/pub-location&gt;&lt;publisher&gt;The Nordic Cochrane Centre, The Cochrane Collaboration&lt;/publisher&gt;&lt;urls&gt;&lt;/urls&gt;&lt;/record&gt;&lt;/Cite&gt;&lt;/EndNote&gt;</w:instrText>
      </w:r>
      <w:r w:rsidR="00781961">
        <w:rPr>
          <w:rFonts w:eastAsia="Times New Roman" w:cs="Times New Roman"/>
        </w:rPr>
        <w:fldChar w:fldCharType="separate"/>
      </w:r>
      <w:r w:rsidR="005B5026" w:rsidRPr="005B5026">
        <w:rPr>
          <w:rFonts w:eastAsia="Times New Roman" w:cs="Times New Roman"/>
          <w:noProof/>
          <w:vertAlign w:val="superscript"/>
        </w:rPr>
        <w:t>23</w:t>
      </w:r>
      <w:r w:rsidR="00781961">
        <w:rPr>
          <w:rFonts w:eastAsia="Times New Roman" w:cs="Times New Roman"/>
        </w:rPr>
        <w:fldChar w:fldCharType="end"/>
      </w:r>
      <w:r w:rsidRPr="00C249C8">
        <w:rPr>
          <w:rFonts w:eastAsia="Times New Roman" w:cs="Times New Roman"/>
        </w:rPr>
        <w:t xml:space="preserve"> </w:t>
      </w:r>
      <w:r>
        <w:rPr>
          <w:rFonts w:eastAsia="Times New Roman" w:cs="Times New Roman"/>
        </w:rPr>
        <w:t xml:space="preserve">to produce </w:t>
      </w:r>
      <w:r>
        <w:rPr>
          <w:rFonts w:eastAsia="Times New Roman" w:cs="Times New Roman"/>
          <w:color w:val="000000"/>
        </w:rPr>
        <w:t xml:space="preserve">forest plots of </w:t>
      </w:r>
      <w:r w:rsidRPr="00C249C8">
        <w:rPr>
          <w:rFonts w:eastAsia="Times New Roman" w:cs="Times New Roman"/>
          <w:color w:val="000000"/>
        </w:rPr>
        <w:t>sensitivity and specificity estimates together with their 95% confidence intervals (CIs).</w:t>
      </w:r>
      <w:r w:rsidRPr="00C249C8">
        <w:rPr>
          <w:rFonts w:eastAsia="Times New Roman" w:cs="Times New Roman"/>
        </w:rPr>
        <w:t xml:space="preserve"> </w:t>
      </w:r>
    </w:p>
    <w:p w14:paraId="03F6D8A3" w14:textId="4911B057" w:rsidR="002F0133" w:rsidRPr="00BB157C" w:rsidRDefault="002F0133" w:rsidP="008A7464">
      <w:pPr>
        <w:rPr>
          <w:rFonts w:eastAsiaTheme="minorHAnsi" w:cs="Times New Roman"/>
          <w:szCs w:val="24"/>
          <w:lang w:val="en-GB" w:eastAsia="en-GB" w:bidi="ar-SA"/>
        </w:rPr>
      </w:pPr>
      <w:r w:rsidRPr="00C249C8">
        <w:rPr>
          <w:rFonts w:eastAsia="Times New Roman" w:cs="Times New Roman"/>
          <w:color w:val="000000"/>
        </w:rPr>
        <w:t xml:space="preserve">Where appropriate we </w:t>
      </w:r>
      <w:r>
        <w:rPr>
          <w:rFonts w:eastAsia="Times New Roman" w:cs="Times New Roman"/>
          <w:color w:val="000000"/>
        </w:rPr>
        <w:t>performed</w:t>
      </w:r>
      <w:r w:rsidRPr="00C249C8">
        <w:rPr>
          <w:rFonts w:eastAsia="Times New Roman" w:cs="Times New Roman"/>
          <w:color w:val="000000"/>
        </w:rPr>
        <w:t xml:space="preserve"> meta-analysis of each pair of sensitivity and specificity estimates from each included study for each relevant </w:t>
      </w:r>
      <w:r>
        <w:rPr>
          <w:rFonts w:eastAsia="Times New Roman" w:cs="Times New Roman"/>
          <w:color w:val="000000"/>
        </w:rPr>
        <w:t>assay. Since reported threshold levels for a positive test differed across studies, we</w:t>
      </w:r>
      <w:r w:rsidRPr="00C249C8">
        <w:rPr>
          <w:rFonts w:eastAsia="Times New Roman" w:cs="Times New Roman"/>
          <w:color w:val="000000"/>
        </w:rPr>
        <w:t xml:space="preserve"> </w:t>
      </w:r>
      <w:r>
        <w:rPr>
          <w:rFonts w:eastAsia="Times New Roman" w:cs="Times New Roman"/>
          <w:color w:val="000000"/>
        </w:rPr>
        <w:t>conducted random effects meta-analyses using</w:t>
      </w:r>
      <w:r w:rsidRPr="00C249C8">
        <w:rPr>
          <w:rFonts w:eastAsia="Times New Roman" w:cs="Times New Roman"/>
          <w:color w:val="000000"/>
        </w:rPr>
        <w:t xml:space="preserve"> the </w:t>
      </w:r>
      <w:ins w:id="52" w:author="Brazzelli, Miriam" w:date="2021-02-11T10:29:00Z">
        <w:r w:rsidR="007A399F">
          <w:rPr>
            <w:rFonts w:eastAsia="Times New Roman" w:cs="Times New Roman"/>
            <w:color w:val="000000"/>
          </w:rPr>
          <w:t>h</w:t>
        </w:r>
      </w:ins>
      <w:del w:id="53" w:author="Brazzelli, Miriam" w:date="2021-02-11T10:29:00Z">
        <w:r w:rsidRPr="00C249C8" w:rsidDel="007A399F">
          <w:rPr>
            <w:rFonts w:eastAsia="Times New Roman" w:cs="Times New Roman"/>
            <w:color w:val="000000"/>
          </w:rPr>
          <w:delText>H</w:delText>
        </w:r>
      </w:del>
      <w:r w:rsidRPr="00C249C8">
        <w:rPr>
          <w:rFonts w:eastAsia="Times New Roman" w:cs="Times New Roman"/>
          <w:color w:val="000000"/>
        </w:rPr>
        <w:t xml:space="preserve">ierarchical </w:t>
      </w:r>
      <w:ins w:id="54" w:author="Brazzelli, Miriam" w:date="2021-02-11T10:29:00Z">
        <w:r w:rsidR="007A399F">
          <w:rPr>
            <w:rFonts w:cs="Times New Roman"/>
            <w:color w:val="000000"/>
            <w:szCs w:val="24"/>
            <w:shd w:val="clear" w:color="auto" w:fill="FFFFFF"/>
          </w:rPr>
          <w:t>s</w:t>
        </w:r>
        <w:r w:rsidR="007A399F" w:rsidRPr="00A02DDE">
          <w:rPr>
            <w:rFonts w:cs="Times New Roman"/>
            <w:color w:val="000000"/>
            <w:szCs w:val="24"/>
            <w:shd w:val="clear" w:color="auto" w:fill="FFFFFF"/>
          </w:rPr>
          <w:t xml:space="preserve">ummary receiver operating characteristic </w:t>
        </w:r>
      </w:ins>
      <w:del w:id="55" w:author="Brazzelli, Miriam" w:date="2021-02-11T10:29:00Z">
        <w:r w:rsidRPr="00C249C8" w:rsidDel="007A399F">
          <w:rPr>
            <w:rFonts w:eastAsia="Times New Roman" w:cs="Times New Roman"/>
            <w:color w:val="000000"/>
          </w:rPr>
          <w:delText xml:space="preserve">Summary ROC </w:delText>
        </w:r>
      </w:del>
      <w:r w:rsidRPr="00C249C8">
        <w:rPr>
          <w:rFonts w:eastAsia="Times New Roman" w:cs="Times New Roman"/>
          <w:color w:val="000000"/>
        </w:rPr>
        <w:t>(</w:t>
      </w:r>
      <w:bookmarkStart w:id="56" w:name="_GoBack"/>
      <w:r w:rsidRPr="00C249C8">
        <w:rPr>
          <w:rFonts w:eastAsia="Times New Roman" w:cs="Times New Roman"/>
          <w:color w:val="000000"/>
        </w:rPr>
        <w:t>HSROC</w:t>
      </w:r>
      <w:bookmarkEnd w:id="56"/>
      <w:r w:rsidRPr="00C249C8">
        <w:rPr>
          <w:rFonts w:eastAsia="Times New Roman" w:cs="Times New Roman"/>
          <w:color w:val="000000"/>
        </w:rPr>
        <w:t>)</w:t>
      </w:r>
      <w:r>
        <w:rPr>
          <w:rFonts w:eastAsia="Times New Roman" w:cs="Times New Roman"/>
          <w:color w:val="000000"/>
        </w:rPr>
        <w:t xml:space="preserve"> model</w:t>
      </w:r>
      <w:r w:rsidR="00781961">
        <w:rPr>
          <w:rFonts w:eastAsia="Times New Roman" w:cs="Times New Roman"/>
          <w:color w:val="000000"/>
        </w:rPr>
        <w:fldChar w:fldCharType="begin">
          <w:fldData xml:space="preserve">PEVuZE5vdGU+PENpdGU+PEF1dGhvcj5SdXR0ZXI8L0F1dGhvcj48WWVhcj4yMDAxPC9ZZWFyPjxS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</w:fldData>
        </w:fldChar>
      </w:r>
      <w:r w:rsidR="005B5026">
        <w:rPr>
          <w:rFonts w:eastAsia="Times New Roman" w:cs="Times New Roman"/>
          <w:color w:val="000000"/>
        </w:rPr>
        <w:instrText xml:space="preserve"> ADDIN EN.CITE </w:instrText>
      </w:r>
      <w:r w:rsidR="005B5026">
        <w:rPr>
          <w:rFonts w:eastAsia="Times New Roman" w:cs="Times New Roman"/>
          <w:color w:val="000000"/>
        </w:rPr>
        <w:fldChar w:fldCharType="begin">
          <w:fldData xml:space="preserve">PEVuZE5vdGU+PENpdGU+PEF1dGhvcj5SdXR0ZXI8L0F1dGhvcj48WWVhcj4yMDAxPC9ZZWFyPjxS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</w:fldData>
        </w:fldChar>
      </w:r>
      <w:r w:rsidR="005B5026">
        <w:rPr>
          <w:rFonts w:eastAsia="Times New Roman" w:cs="Times New Roman"/>
          <w:color w:val="000000"/>
        </w:rPr>
        <w:instrText xml:space="preserve"> ADDIN EN.CITE.DATA </w:instrText>
      </w:r>
      <w:r w:rsidR="005B5026">
        <w:rPr>
          <w:rFonts w:eastAsia="Times New Roman" w:cs="Times New Roman"/>
          <w:color w:val="000000"/>
        </w:rPr>
      </w:r>
      <w:r w:rsidR="005B5026">
        <w:rPr>
          <w:rFonts w:eastAsia="Times New Roman" w:cs="Times New Roman"/>
          <w:color w:val="000000"/>
        </w:rPr>
        <w:fldChar w:fldCharType="end"/>
      </w:r>
      <w:r w:rsidR="00781961">
        <w:rPr>
          <w:rFonts w:eastAsia="Times New Roman" w:cs="Times New Roman"/>
          <w:color w:val="000000"/>
        </w:rPr>
      </w:r>
      <w:r w:rsidR="00781961">
        <w:rPr>
          <w:rFonts w:eastAsia="Times New Roman" w:cs="Times New Roman"/>
          <w:color w:val="000000"/>
        </w:rPr>
        <w:fldChar w:fldCharType="separate"/>
      </w:r>
      <w:r w:rsidR="005B5026" w:rsidRPr="005B5026">
        <w:rPr>
          <w:rFonts w:eastAsia="Times New Roman" w:cs="Times New Roman"/>
          <w:noProof/>
          <w:color w:val="000000"/>
          <w:vertAlign w:val="superscript"/>
        </w:rPr>
        <w:t>24, 25</w:t>
      </w:r>
      <w:r w:rsidR="00781961">
        <w:rPr>
          <w:rFonts w:eastAsia="Times New Roman" w:cs="Times New Roman"/>
          <w:color w:val="000000"/>
        </w:rPr>
        <w:fldChar w:fldCharType="end"/>
      </w:r>
      <w:r w:rsidRPr="00C249C8">
        <w:rPr>
          <w:rFonts w:eastAsia="Times New Roman" w:cs="Times New Roman"/>
          <w:color w:val="000000"/>
        </w:rPr>
        <w:t xml:space="preserve"> implemented in </w:t>
      </w:r>
      <w:r>
        <w:rPr>
          <w:rFonts w:eastAsia="Times New Roman" w:cs="Times New Roman"/>
          <w:color w:val="000000"/>
        </w:rPr>
        <w:t>STATA</w:t>
      </w:r>
      <w:r w:rsidRPr="00947AEF">
        <w:rPr>
          <w:rFonts w:eastAsia="Times New Roman" w:cs="Times New Roman"/>
          <w:color w:val="000000"/>
          <w:vertAlign w:val="superscript"/>
        </w:rPr>
        <w:t>®</w:t>
      </w:r>
      <w:r w:rsidRPr="00C249C8">
        <w:rPr>
          <w:rFonts w:eastAsia="Times New Roman" w:cs="Times New Roman"/>
          <w:color w:val="000000"/>
        </w:rPr>
        <w:t xml:space="preserve"> (</w:t>
      </w:r>
      <w:r>
        <w:rPr>
          <w:rFonts w:eastAsia="Times New Roman" w:cs="Times New Roman"/>
          <w:color w:val="000000"/>
        </w:rPr>
        <w:t>METANDI command</w:t>
      </w:r>
      <w:r w:rsidRPr="00C249C8">
        <w:rPr>
          <w:rFonts w:eastAsia="Times New Roman" w:cs="Times New Roman"/>
          <w:color w:val="000000"/>
        </w:rPr>
        <w:t>)</w:t>
      </w:r>
      <w:r w:rsidR="00781961">
        <w:rPr>
          <w:rFonts w:eastAsia="Times New Roman" w:cs="Times New Roman"/>
          <w:color w:val="000000"/>
        </w:rPr>
        <w:fldChar w:fldCharType="begin"/>
      </w:r>
      <w:r w:rsidR="005B5026">
        <w:rPr>
          <w:rFonts w:eastAsia="Times New Roman" w:cs="Times New Roman"/>
          <w:color w:val="000000"/>
        </w:rPr>
        <w:instrText xml:space="preserve"> ADDIN EN.CITE &lt;EndNote&gt;&lt;Cite&gt;&lt;Author&gt;Harbord&lt;/Author&gt;&lt;Year&gt;2009&lt;/Year&gt;&lt;RecNum&gt;176&lt;/RecNum&gt;&lt;DisplayText&gt;&lt;style face="superscript"&gt;26&lt;/style&gt;&lt;/DisplayText&gt;&lt;record&gt;&lt;rec-number&gt;176&lt;/rec-number&gt;&lt;foreign-keys&gt;&lt;key app="EN" db-id="zpx0wpvr9sf0r5efppxveexjwx2e52ffardr" timestamp="1572451610"&gt;176&lt;/key&gt;&lt;/foreign-keys&gt;&lt;ref-type name="Journal Article"&gt;17&lt;/ref-type&gt;&lt;contributors&gt;&lt;authors&gt;&lt;author&gt;Harbord, R.M.&lt;/author&gt;&lt;author&gt;Whiting, P&lt;/author&gt;&lt;/authors&gt;&lt;/contributors&gt;&lt;titles&gt;&lt;title&gt;metandi: Meta-analysis of diagnostic accuracy using hierarchical logistic regression&lt;/title&gt;&lt;secondary-title&gt;The Stata Journal&lt;/secondary-title&gt;&lt;/titles&gt;&lt;periodical&gt;&lt;full-title&gt;The Stata Journal&lt;/full-title&gt;&lt;/periodical&gt;&lt;pages&gt;211-229&lt;/pages&gt;&lt;volume&gt;9&lt;/volume&gt;&lt;number&gt;2&lt;/number&gt;&lt;dates&gt;&lt;year&gt;2009&lt;/year&gt;&lt;/dates&gt;&lt;urls&gt;&lt;related-urls&gt;&lt;url&gt;https://journals.sagepub.com/doi/pdf/10.1177/1536867X0900900203&lt;/url&gt;&lt;/related-urls&gt;&lt;/urls&gt;&lt;/record&gt;&lt;/Cite&gt;&lt;/EndNote&gt;</w:instrText>
      </w:r>
      <w:r w:rsidR="00781961">
        <w:rPr>
          <w:rFonts w:eastAsia="Times New Roman" w:cs="Times New Roman"/>
          <w:color w:val="000000"/>
        </w:rPr>
        <w:fldChar w:fldCharType="separate"/>
      </w:r>
      <w:r w:rsidR="005B5026" w:rsidRPr="005B5026">
        <w:rPr>
          <w:rFonts w:eastAsia="Times New Roman" w:cs="Times New Roman"/>
          <w:noProof/>
          <w:color w:val="000000"/>
          <w:vertAlign w:val="superscript"/>
        </w:rPr>
        <w:t>26</w:t>
      </w:r>
      <w:r w:rsidR="00781961">
        <w:rPr>
          <w:rFonts w:eastAsia="Times New Roman" w:cs="Times New Roman"/>
          <w:color w:val="000000"/>
        </w:rPr>
        <w:fldChar w:fldCharType="end"/>
      </w:r>
      <w:r>
        <w:rPr>
          <w:rFonts w:eastAsia="Times New Roman" w:cs="Times New Roman"/>
          <w:color w:val="000000"/>
        </w:rPr>
        <w:t xml:space="preserve"> to estimate summary values for sensitivity and specificity. The model takes into account both these measures of accuracy and their correlation, assumes that accuracy and thresholds vary between studies and incorporates both within- and between-studies variability. </w:t>
      </w:r>
      <w:r>
        <w:rPr>
          <w:color w:val="000000"/>
        </w:rPr>
        <w:t xml:space="preserve">We constructed a </w:t>
      </w:r>
      <w:ins w:id="57" w:author="Brazzelli, Miriam" w:date="2021-02-11T10:30:00Z">
        <w:r w:rsidR="00943C2A">
          <w:rPr>
            <w:color w:val="000000"/>
          </w:rPr>
          <w:t xml:space="preserve">summary </w:t>
        </w:r>
      </w:ins>
      <w:ins w:id="58" w:author="Brazzelli, Miriam" w:date="2021-02-11T10:29:00Z">
        <w:r w:rsidR="00943C2A" w:rsidRPr="00A02DDE">
          <w:rPr>
            <w:rFonts w:cs="Times New Roman"/>
            <w:color w:val="000000"/>
            <w:szCs w:val="24"/>
            <w:shd w:val="clear" w:color="auto" w:fill="FFFFFF"/>
          </w:rPr>
          <w:t>receiver operating characteristic</w:t>
        </w:r>
        <w:r w:rsidR="00943C2A" w:rsidDel="00943C2A">
          <w:rPr>
            <w:color w:val="000000"/>
          </w:rPr>
          <w:t xml:space="preserve"> </w:t>
        </w:r>
      </w:ins>
      <w:ins w:id="59" w:author="Brazzelli, Miriam" w:date="2021-02-11T10:30:00Z">
        <w:r w:rsidR="00943C2A">
          <w:rPr>
            <w:color w:val="000000"/>
          </w:rPr>
          <w:t xml:space="preserve">(SROC) plot </w:t>
        </w:r>
      </w:ins>
      <w:del w:id="60" w:author="Brazzelli, Miriam" w:date="2021-02-11T10:29:00Z">
        <w:r w:rsidDel="00943C2A">
          <w:rPr>
            <w:color w:val="000000"/>
          </w:rPr>
          <w:delText xml:space="preserve">summary ROC </w:delText>
        </w:r>
      </w:del>
      <w:r w:rsidRPr="008D62FA">
        <w:t xml:space="preserve">using the </w:t>
      </w:r>
      <w:del w:id="61" w:author="Brazzelli, Miriam" w:date="2021-02-11T10:10:00Z">
        <w:r w:rsidRPr="008D62FA" w:rsidDel="00A02DDE">
          <w:delText xml:space="preserve">HSROC </w:delText>
        </w:r>
      </w:del>
      <w:ins w:id="62" w:author="Brazzelli, Miriam" w:date="2021-02-11T10:10:00Z">
        <w:r w:rsidR="00A02DDE">
          <w:t>hierarchical</w:t>
        </w:r>
        <w:r w:rsidR="00A02DDE" w:rsidRPr="008D62FA">
          <w:t xml:space="preserve"> </w:t>
        </w:r>
      </w:ins>
      <w:r w:rsidRPr="008D62FA">
        <w:t>model, produced sensitivity and specificity summary estimates and hence a summary operating point</w:t>
      </w:r>
      <w:r>
        <w:t>,</w:t>
      </w:r>
      <w:r w:rsidRPr="008D62FA">
        <w:t xml:space="preserve"> and calculated the 95% confidence and prediction regions. </w:t>
      </w:r>
      <w:r>
        <w:rPr>
          <w:rFonts w:eastAsia="Times New Roman" w:cs="Times New Roman"/>
          <w:color w:val="000000"/>
        </w:rPr>
        <w:t xml:space="preserve">In accordance with the STATA requirements, we performed meta-analyses when data from four or more studies were available. For studies that reported multiple thresholds, we selected only one threshold to be included in the analysis. We </w:t>
      </w:r>
      <w:r w:rsidRPr="00C249C8">
        <w:rPr>
          <w:rFonts w:eastAsia="Times New Roman" w:cs="Times New Roman"/>
          <w:color w:val="000000"/>
        </w:rPr>
        <w:t>perform</w:t>
      </w:r>
      <w:r>
        <w:rPr>
          <w:rFonts w:eastAsia="Times New Roman" w:cs="Times New Roman"/>
          <w:color w:val="000000"/>
        </w:rPr>
        <w:t>ed</w:t>
      </w:r>
      <w:r w:rsidRPr="00C249C8">
        <w:rPr>
          <w:rFonts w:eastAsia="Times New Roman" w:cs="Times New Roman"/>
          <w:color w:val="000000"/>
        </w:rPr>
        <w:t xml:space="preserve"> separate meta-a</w:t>
      </w:r>
      <w:r>
        <w:rPr>
          <w:rFonts w:eastAsia="Times New Roman" w:cs="Times New Roman"/>
          <w:color w:val="000000"/>
        </w:rPr>
        <w:t>nalyses for each biomarker, clinical setting, mode of sampling (urine, plasma) and type of patient population (adults, children)</w:t>
      </w:r>
      <w:r w:rsidRPr="00C249C8">
        <w:rPr>
          <w:rFonts w:eastAsia="Times New Roman" w:cs="Times New Roman"/>
          <w:color w:val="000000"/>
        </w:rPr>
        <w:t>.</w:t>
      </w:r>
      <w:r>
        <w:rPr>
          <w:rFonts w:eastAsia="Times New Roman" w:cs="Times New Roman"/>
          <w:color w:val="000000"/>
        </w:rPr>
        <w:t xml:space="preserve"> To inform the economic model, we also performed separate meta-analyses for each biomarker across all clinical settings.</w:t>
      </w:r>
    </w:p>
    <w:p w14:paraId="2FE1910D" w14:textId="77777777" w:rsidR="002F0133" w:rsidRPr="00C249C8" w:rsidRDefault="002F0133" w:rsidP="008A7464">
      <w:pPr>
        <w:autoSpaceDE w:val="0"/>
        <w:autoSpaceDN w:val="0"/>
        <w:adjustRightInd w:val="0"/>
        <w:rPr>
          <w:rFonts w:eastAsia="Times New Roman" w:cs="Times New Roman"/>
          <w:color w:val="000000"/>
        </w:rPr>
      </w:pPr>
    </w:p>
    <w:p w14:paraId="7B865D29" w14:textId="3FA2046C" w:rsidR="002F0133" w:rsidRPr="00C249C8" w:rsidRDefault="002F0133" w:rsidP="008A7464">
      <w:pPr>
        <w:autoSpaceDE w:val="0"/>
        <w:autoSpaceDN w:val="0"/>
        <w:adjustRightInd w:val="0"/>
        <w:rPr>
          <w:rFonts w:eastAsia="Times New Roman" w:cs="Times New Roman"/>
        </w:rPr>
      </w:pPr>
      <w:r>
        <w:rPr>
          <w:rFonts w:eastAsia="Times New Roman" w:cs="Times New Roman"/>
        </w:rPr>
        <w:t>For each biomarker, h</w:t>
      </w:r>
      <w:r w:rsidRPr="00C249C8">
        <w:rPr>
          <w:rFonts w:eastAsia="Times New Roman" w:cs="Times New Roman"/>
        </w:rPr>
        <w:t xml:space="preserve">eterogeneity </w:t>
      </w:r>
      <w:r>
        <w:rPr>
          <w:rFonts w:eastAsia="Times New Roman" w:cs="Times New Roman"/>
        </w:rPr>
        <w:t xml:space="preserve">was assessed </w:t>
      </w:r>
      <w:r w:rsidRPr="00C249C8">
        <w:rPr>
          <w:rFonts w:eastAsia="Times New Roman" w:cs="Times New Roman"/>
        </w:rPr>
        <w:t xml:space="preserve">by visual inspection of the forest plots of sensitivity and specificity </w:t>
      </w:r>
      <w:r>
        <w:rPr>
          <w:rFonts w:eastAsia="Times New Roman" w:cs="Times New Roman"/>
        </w:rPr>
        <w:t xml:space="preserve">estimates </w:t>
      </w:r>
      <w:r w:rsidRPr="00C249C8">
        <w:rPr>
          <w:rFonts w:eastAsia="Times New Roman" w:cs="Times New Roman"/>
        </w:rPr>
        <w:t xml:space="preserve">and of the </w:t>
      </w:r>
      <w:r>
        <w:rPr>
          <w:rFonts w:eastAsia="Times New Roman" w:cs="Times New Roman"/>
        </w:rPr>
        <w:t xml:space="preserve">size of the </w:t>
      </w:r>
      <w:r w:rsidRPr="00C249C8">
        <w:rPr>
          <w:rFonts w:eastAsia="Times New Roman" w:cs="Times New Roman"/>
        </w:rPr>
        <w:t>prediction region in</w:t>
      </w:r>
      <w:r>
        <w:rPr>
          <w:rFonts w:eastAsia="Times New Roman" w:cs="Times New Roman"/>
        </w:rPr>
        <w:t xml:space="preserve"> the</w:t>
      </w:r>
      <w:r w:rsidRPr="00C249C8">
        <w:rPr>
          <w:rFonts w:eastAsia="Times New Roman" w:cs="Times New Roman"/>
        </w:rPr>
        <w:t xml:space="preserve"> </w:t>
      </w:r>
      <w:del w:id="63" w:author="Brazzelli, Miriam" w:date="2021-02-11T10:31:00Z">
        <w:r w:rsidDel="00943C2A">
          <w:rPr>
            <w:rFonts w:eastAsia="Times New Roman" w:cs="Times New Roman"/>
          </w:rPr>
          <w:delText>H</w:delText>
        </w:r>
      </w:del>
      <w:r w:rsidRPr="00C249C8">
        <w:rPr>
          <w:rFonts w:eastAsia="Times New Roman" w:cs="Times New Roman"/>
        </w:rPr>
        <w:t xml:space="preserve">SROC plots. </w:t>
      </w:r>
    </w:p>
    <w:p w14:paraId="6CB0EBFF" w14:textId="77777777" w:rsidR="002F0133" w:rsidRDefault="002F0133" w:rsidP="008A7464">
      <w:pPr>
        <w:autoSpaceDE w:val="0"/>
        <w:autoSpaceDN w:val="0"/>
        <w:adjustRightInd w:val="0"/>
        <w:rPr>
          <w:rFonts w:eastAsia="Times New Roman" w:cs="Times New Roman"/>
        </w:rPr>
      </w:pPr>
    </w:p>
    <w:p w14:paraId="5A5A8A73" w14:textId="77777777" w:rsidR="002F0133" w:rsidRDefault="002F0133" w:rsidP="008A7464">
      <w:pPr>
        <w:autoSpaceDE w:val="0"/>
        <w:autoSpaceDN w:val="0"/>
        <w:adjustRightInd w:val="0"/>
        <w:rPr>
          <w:rFonts w:eastAsia="Times New Roman" w:cs="Times New Roman"/>
        </w:rPr>
      </w:pPr>
      <w:r w:rsidRPr="00C249C8">
        <w:rPr>
          <w:rFonts w:eastAsia="Times New Roman" w:cs="Times New Roman"/>
        </w:rPr>
        <w:t>W</w:t>
      </w:r>
      <w:r>
        <w:rPr>
          <w:rFonts w:eastAsia="Times New Roman" w:cs="Times New Roman"/>
        </w:rPr>
        <w:t xml:space="preserve">hen possible, we performed meta-analyses of </w:t>
      </w:r>
      <w:r w:rsidRPr="00C249C8">
        <w:rPr>
          <w:rFonts w:eastAsia="Times New Roman" w:cs="Times New Roman"/>
        </w:rPr>
        <w:t>AUC</w:t>
      </w:r>
      <w:r>
        <w:rPr>
          <w:rFonts w:eastAsia="Times New Roman" w:cs="Times New Roman"/>
        </w:rPr>
        <w:t xml:space="preserve"> values using a random-effects model</w:t>
      </w:r>
      <w:r w:rsidRPr="00C249C8">
        <w:rPr>
          <w:rFonts w:eastAsia="Times New Roman" w:cs="Times New Roman"/>
        </w:rPr>
        <w:t xml:space="preserve"> to measure the performance of each</w:t>
      </w:r>
      <w:r>
        <w:rPr>
          <w:rFonts w:eastAsia="Times New Roman" w:cs="Times New Roman"/>
        </w:rPr>
        <w:t xml:space="preserve"> biomarker</w:t>
      </w:r>
      <w:r w:rsidRPr="00C249C8">
        <w:rPr>
          <w:rFonts w:eastAsia="Times New Roman" w:cs="Times New Roman"/>
        </w:rPr>
        <w:t xml:space="preserve"> for the prediction </w:t>
      </w:r>
      <w:r>
        <w:rPr>
          <w:rFonts w:eastAsia="Times New Roman" w:cs="Times New Roman"/>
        </w:rPr>
        <w:t>of each relevant outcome (i.e., AKI, mortality, RRT and CKD)</w:t>
      </w:r>
      <w:r w:rsidRPr="00C249C8">
        <w:rPr>
          <w:rFonts w:eastAsia="Times New Roman" w:cs="Times New Roman"/>
        </w:rPr>
        <w:t>.</w:t>
      </w:r>
      <w:r>
        <w:rPr>
          <w:rFonts w:eastAsia="Times New Roman" w:cs="Times New Roman"/>
        </w:rPr>
        <w:t xml:space="preserve"> </w:t>
      </w:r>
      <w:r w:rsidRPr="00B27CC8">
        <w:rPr>
          <w:rFonts w:eastAsia="Times New Roman" w:cs="Times New Roman"/>
        </w:rPr>
        <w:t xml:space="preserve">We assessed the proportion of between-study variation in the AUC-ROC due to heterogeneity rather than sample error using </w:t>
      </w:r>
      <w:r>
        <w:rPr>
          <w:rFonts w:eastAsia="Times New Roman" w:cs="Times New Roman"/>
        </w:rPr>
        <w:t>the prediction interval</w:t>
      </w:r>
      <w:r w:rsidRPr="00B27CC8">
        <w:rPr>
          <w:rFonts w:eastAsia="Times New Roman" w:cs="Times New Roman"/>
        </w:rPr>
        <w:t>.</w:t>
      </w:r>
      <w:r>
        <w:rPr>
          <w:rFonts w:eastAsia="Times New Roman" w:cs="Times New Roman"/>
        </w:rPr>
        <w:t xml:space="preserve"> We considered an </w:t>
      </w:r>
      <w:r w:rsidRPr="00C249C8">
        <w:rPr>
          <w:rFonts w:eastAsia="Times New Roman" w:cs="Times New Roman"/>
        </w:rPr>
        <w:t xml:space="preserve">AUC </w:t>
      </w:r>
      <w:r w:rsidRPr="00783898">
        <w:rPr>
          <w:rFonts w:eastAsia="Times New Roman" w:cs="Times New Roman"/>
        </w:rPr>
        <w:t>&gt;</w:t>
      </w:r>
      <w:r w:rsidRPr="00C249C8">
        <w:rPr>
          <w:rFonts w:eastAsia="Times New Roman" w:cs="Times New Roman"/>
        </w:rPr>
        <w:t xml:space="preserve">0.70 </w:t>
      </w:r>
      <w:r>
        <w:rPr>
          <w:rFonts w:eastAsia="Times New Roman" w:cs="Times New Roman"/>
        </w:rPr>
        <w:t>as indicative of</w:t>
      </w:r>
      <w:r w:rsidRPr="00C249C8">
        <w:rPr>
          <w:rFonts w:eastAsia="Times New Roman" w:cs="Times New Roman"/>
        </w:rPr>
        <w:t xml:space="preserve"> a</w:t>
      </w:r>
      <w:r>
        <w:rPr>
          <w:rFonts w:eastAsia="Times New Roman" w:cs="Times New Roman"/>
        </w:rPr>
        <w:t xml:space="preserve"> useful</w:t>
      </w:r>
      <w:r w:rsidRPr="00C249C8">
        <w:rPr>
          <w:rFonts w:eastAsia="Times New Roman" w:cs="Times New Roman"/>
        </w:rPr>
        <w:t xml:space="preserve"> risk predictor. </w:t>
      </w:r>
    </w:p>
    <w:p w14:paraId="76453EC8" w14:textId="77777777" w:rsidR="00223331" w:rsidRDefault="00223331" w:rsidP="008A7464">
      <w:pPr>
        <w:autoSpaceDE w:val="0"/>
        <w:autoSpaceDN w:val="0"/>
        <w:adjustRightInd w:val="0"/>
        <w:rPr>
          <w:rFonts w:eastAsia="Times New Roman" w:cs="Times New Roman"/>
        </w:rPr>
      </w:pPr>
    </w:p>
    <w:p w14:paraId="2C30EE2D" w14:textId="12C3A2B2" w:rsidR="002F0133" w:rsidRPr="00947AEF" w:rsidRDefault="002F0133" w:rsidP="008A7464">
      <w:pPr>
        <w:autoSpaceDE w:val="0"/>
        <w:autoSpaceDN w:val="0"/>
        <w:adjustRightInd w:val="0"/>
        <w:rPr>
          <w:rFonts w:cs="Times New Roman"/>
          <w:szCs w:val="24"/>
        </w:rPr>
      </w:pPr>
      <w:r>
        <w:rPr>
          <w:rFonts w:cs="Times New Roman"/>
          <w:szCs w:val="24"/>
        </w:rPr>
        <w:t>STATA</w:t>
      </w:r>
      <w:r w:rsidRPr="00947AEF">
        <w:rPr>
          <w:rFonts w:cs="Times New Roman"/>
          <w:szCs w:val="24"/>
        </w:rPr>
        <w:t xml:space="preserve">® </w:t>
      </w:r>
      <w:r>
        <w:rPr>
          <w:rFonts w:cs="Times New Roman"/>
          <w:szCs w:val="24"/>
        </w:rPr>
        <w:t xml:space="preserve">software </w:t>
      </w:r>
      <w:r w:rsidRPr="00947AEF">
        <w:rPr>
          <w:rFonts w:cs="Times New Roman"/>
          <w:szCs w:val="24"/>
        </w:rPr>
        <w:t>v</w:t>
      </w:r>
      <w:r>
        <w:rPr>
          <w:rFonts w:cs="Times New Roman"/>
          <w:szCs w:val="24"/>
        </w:rPr>
        <w:t xml:space="preserve">ersion 15.0 </w:t>
      </w:r>
      <w:r w:rsidRPr="00947AEF">
        <w:rPr>
          <w:rFonts w:cs="Times New Roman"/>
          <w:szCs w:val="24"/>
        </w:rPr>
        <w:t>(StataCorp LP, College Station, TX, USA)</w:t>
      </w:r>
      <w:r w:rsidR="00781961">
        <w:rPr>
          <w:rFonts w:cs="Times New Roman"/>
          <w:szCs w:val="24"/>
        </w:rPr>
        <w:fldChar w:fldCharType="begin"/>
      </w:r>
      <w:r w:rsidR="005B5026">
        <w:rPr>
          <w:rFonts w:cs="Times New Roman"/>
          <w:szCs w:val="24"/>
        </w:rPr>
        <w:instrText xml:space="preserve"> ADDIN EN.CITE &lt;EndNote&gt;&lt;Cite&gt;&lt;Author&gt;StataCorp&lt;/Author&gt;&lt;Year&gt;2015&lt;/Year&gt;&lt;RecNum&gt;135&lt;/RecNum&gt;&lt;DisplayText&gt;&lt;style face="superscript"&gt;27&lt;/style&gt;&lt;/DisplayText&gt;&lt;record&gt;&lt;rec-number&gt;135&lt;/rec-number&gt;&lt;foreign-keys&gt;&lt;key app="EN" db-id="zpx0wpvr9sf0r5efppxveexjwx2e52ffardr" timestamp="1572259199"&gt;135&lt;/key&gt;&lt;/foreign-keys&gt;&lt;ref-type name="Computer Program"&gt;9&lt;/ref-type&gt;&lt;contributors&gt;&lt;authors&gt;&lt;author&gt;StataCorp&lt;/author&gt;&lt;/authors&gt;&lt;/contributors&gt;&lt;titles&gt;&lt;title&gt;Stata Statistical Software: Version 14.11&lt;/title&gt;&lt;/titles&gt;&lt;edition&gt;14.11&lt;/edition&gt;&lt;dates&gt;&lt;year&gt;2015&lt;/year&gt;&lt;/dates&gt;&lt;pub-location&gt;College Station, TX&lt;/pub-location&gt;&lt;publisher&gt;StataCorp LP&lt;/publisher&gt;&lt;urls&gt;&lt;/urls&gt;&lt;/record&gt;&lt;/Cite&gt;&lt;/EndNote&gt;</w:instrText>
      </w:r>
      <w:r w:rsidR="00781961">
        <w:rPr>
          <w:rFonts w:cs="Times New Roman"/>
          <w:szCs w:val="24"/>
        </w:rPr>
        <w:fldChar w:fldCharType="separate"/>
      </w:r>
      <w:r w:rsidR="005B5026" w:rsidRPr="005B5026">
        <w:rPr>
          <w:rFonts w:cs="Times New Roman"/>
          <w:noProof/>
          <w:szCs w:val="24"/>
          <w:vertAlign w:val="superscript"/>
        </w:rPr>
        <w:t>27</w:t>
      </w:r>
      <w:r w:rsidR="00781961">
        <w:rPr>
          <w:rFonts w:cs="Times New Roman"/>
          <w:szCs w:val="24"/>
        </w:rPr>
        <w:fldChar w:fldCharType="end"/>
      </w:r>
      <w:r w:rsidRPr="00947AEF">
        <w:rPr>
          <w:rFonts w:cs="Times New Roman"/>
          <w:szCs w:val="24"/>
        </w:rPr>
        <w:t xml:space="preserve"> was </w:t>
      </w:r>
      <w:r>
        <w:rPr>
          <w:rFonts w:cs="Times New Roman"/>
          <w:szCs w:val="24"/>
        </w:rPr>
        <w:t xml:space="preserve">used for all statistical analyses. </w:t>
      </w:r>
      <w:r w:rsidRPr="00947AEF">
        <w:rPr>
          <w:rFonts w:cs="Times New Roman"/>
          <w:szCs w:val="24"/>
        </w:rPr>
        <w:t xml:space="preserve">Graphs were made using </w:t>
      </w:r>
      <w:r>
        <w:rPr>
          <w:rFonts w:cs="Times New Roman"/>
          <w:szCs w:val="24"/>
        </w:rPr>
        <w:t>either STATA</w:t>
      </w:r>
      <w:r w:rsidRPr="00947AEF">
        <w:rPr>
          <w:rFonts w:cs="Times New Roman"/>
          <w:szCs w:val="24"/>
        </w:rPr>
        <w:t xml:space="preserve"> or Review Manager </w:t>
      </w:r>
      <w:r>
        <w:rPr>
          <w:rFonts w:cs="Times New Roman"/>
          <w:szCs w:val="24"/>
        </w:rPr>
        <w:t xml:space="preserve">software </w:t>
      </w:r>
      <w:r w:rsidRPr="00947AEF">
        <w:rPr>
          <w:rFonts w:cs="Times New Roman"/>
          <w:szCs w:val="24"/>
        </w:rPr>
        <w:t>version 5.3 (Nord</w:t>
      </w:r>
      <w:r>
        <w:rPr>
          <w:rFonts w:cs="Times New Roman"/>
          <w:szCs w:val="24"/>
        </w:rPr>
        <w:t>ic Cochrane Centre, Copenhagen)</w:t>
      </w:r>
      <w:r w:rsidR="00723580">
        <w:rPr>
          <w:rFonts w:cs="Times New Roman"/>
          <w:szCs w:val="24"/>
        </w:rPr>
        <w:t>.</w:t>
      </w:r>
      <w:r w:rsidR="00781961">
        <w:rPr>
          <w:rFonts w:cs="Times New Roman"/>
          <w:szCs w:val="24"/>
        </w:rPr>
        <w:fldChar w:fldCharType="begin"/>
      </w:r>
      <w:r w:rsidR="005B5026">
        <w:rPr>
          <w:rFonts w:cs="Times New Roman"/>
          <w:szCs w:val="24"/>
        </w:rPr>
        <w:instrText xml:space="preserve"> ADDIN EN.CITE &lt;EndNote&gt;&lt;Cite&gt;&lt;Author&gt;Review Manager&lt;/Author&gt;&lt;Year&gt;2014&lt;/Year&gt;&lt;RecNum&gt;134&lt;/RecNum&gt;&lt;DisplayText&gt;&lt;style face="superscript"&gt;23&lt;/style&gt;&lt;/DisplayText&gt;&lt;record&gt;&lt;rec-number&gt;134&lt;/rec-number&gt;&lt;foreign-keys&gt;&lt;key app="EN" db-id="zpx0wpvr9sf0r5efppxveexjwx2e52ffardr" timestamp="1572258495"&gt;134&lt;/key&gt;&lt;/foreign-keys&gt;&lt;ref-type name="Computer Program"&gt;9&lt;/ref-type&gt;&lt;contributors&gt;&lt;authors&gt;&lt;author&gt;Review Manager,&lt;/author&gt;&lt;/authors&gt;&lt;/contributors&gt;&lt;titles&gt;&lt;title&gt;Review Manager (RevMan) version 5.3&lt;/title&gt;&lt;secondary-title&gt;Review Manager software &lt;/secondary-title&gt;&lt;/titles&gt;&lt;edition&gt;5.3&lt;/edition&gt;&lt;dates&gt;&lt;year&gt;2014&lt;/year&gt;&lt;/dates&gt;&lt;pub-location&gt;Copenhagen&lt;/pub-location&gt;&lt;publisher&gt;The Nordic Cochrane Centre, The Cochrane Collaboration&lt;/publisher&gt;&lt;urls&gt;&lt;/urls&gt;&lt;/record&gt;&lt;/Cite&gt;&lt;/EndNote&gt;</w:instrText>
      </w:r>
      <w:r w:rsidR="00781961">
        <w:rPr>
          <w:rFonts w:cs="Times New Roman"/>
          <w:szCs w:val="24"/>
        </w:rPr>
        <w:fldChar w:fldCharType="separate"/>
      </w:r>
      <w:r w:rsidR="005B5026" w:rsidRPr="005B5026">
        <w:rPr>
          <w:rFonts w:cs="Times New Roman"/>
          <w:noProof/>
          <w:szCs w:val="24"/>
          <w:vertAlign w:val="superscript"/>
        </w:rPr>
        <w:t>23</w:t>
      </w:r>
      <w:r w:rsidR="00781961">
        <w:rPr>
          <w:rFonts w:cs="Times New Roman"/>
          <w:szCs w:val="24"/>
        </w:rPr>
        <w:fldChar w:fldCharType="end"/>
      </w:r>
    </w:p>
    <w:p w14:paraId="6C2DEBDE" w14:textId="5B8B44B5" w:rsidR="002F0133" w:rsidRDefault="002F0133" w:rsidP="008A7464"/>
    <w:p w14:paraId="55E08ED8" w14:textId="77777777" w:rsidR="002E0EAA" w:rsidRPr="00267B97" w:rsidRDefault="002E0EAA" w:rsidP="002E0EAA">
      <w:pPr>
        <w:spacing w:after="200"/>
        <w:rPr>
          <w:b/>
          <w:lang w:eastAsia="en-GB"/>
        </w:rPr>
      </w:pPr>
      <w:r w:rsidRPr="00267B97">
        <w:rPr>
          <w:b/>
          <w:lang w:eastAsia="en-GB"/>
        </w:rPr>
        <w:t xml:space="preserve">Patient and </w:t>
      </w:r>
      <w:r>
        <w:rPr>
          <w:b/>
          <w:lang w:eastAsia="en-GB"/>
        </w:rPr>
        <w:t>p</w:t>
      </w:r>
      <w:r w:rsidRPr="00267B97">
        <w:rPr>
          <w:b/>
          <w:lang w:eastAsia="en-GB"/>
        </w:rPr>
        <w:t xml:space="preserve">ublic </w:t>
      </w:r>
      <w:r>
        <w:rPr>
          <w:b/>
          <w:lang w:eastAsia="en-GB"/>
        </w:rPr>
        <w:t>involvement</w:t>
      </w:r>
    </w:p>
    <w:p w14:paraId="22D4DB33" w14:textId="384F4CB9" w:rsidR="002E0EAA" w:rsidRDefault="002E0EAA" w:rsidP="002E0EAA">
      <w:pPr>
        <w:spacing w:after="200"/>
        <w:rPr>
          <w:lang w:eastAsia="en-GB"/>
        </w:rPr>
      </w:pPr>
      <w:r>
        <w:rPr>
          <w:lang w:eastAsia="en-GB"/>
        </w:rPr>
        <w:t>There was no patient and public involvement in this study. The study was conducted as part of the NICE Diagnostic Assessment Programme (DAP). We did not deem necessary to involve further patient representatives and lay people as a range of stakeholders including members of the public and</w:t>
      </w:r>
      <w:r>
        <w:t xml:space="preserve"> national groups representing patients and/or their carers are already involved as participants in the DAP process for each individual assessment</w:t>
      </w:r>
      <w:r>
        <w:rPr>
          <w:lang w:eastAsia="en-GB"/>
        </w:rPr>
        <w:t>.</w:t>
      </w:r>
    </w:p>
    <w:p w14:paraId="08D7CB7E" w14:textId="77777777" w:rsidR="002E0EAA" w:rsidRDefault="002E0EAA" w:rsidP="008A7464"/>
    <w:p w14:paraId="38BE9457" w14:textId="77777777" w:rsidR="002F0133" w:rsidRDefault="002F0133" w:rsidP="008A7464">
      <w:pPr>
        <w:pStyle w:val="Heading2"/>
      </w:pPr>
      <w:r w:rsidRPr="005378E5">
        <w:t>Results</w:t>
      </w:r>
      <w:r>
        <w:t xml:space="preserve"> of the assessment of clinical effectiveness</w:t>
      </w:r>
    </w:p>
    <w:p w14:paraId="024DAEA4" w14:textId="77777777" w:rsidR="002F0133" w:rsidRPr="00BC3286" w:rsidRDefault="002F0133" w:rsidP="008A7464">
      <w:pPr>
        <w:pStyle w:val="Heading3"/>
      </w:pPr>
      <w:r w:rsidRPr="00BC3286">
        <w:t>Literature searches results</w:t>
      </w:r>
    </w:p>
    <w:p w14:paraId="793185AB" w14:textId="0802EEF0" w:rsidR="002F0133" w:rsidRDefault="002F0133" w:rsidP="008A7464">
      <w:pPr>
        <w:rPr>
          <w:szCs w:val="24"/>
          <w:lang w:eastAsia="en-GB"/>
        </w:rPr>
      </w:pPr>
      <w:r w:rsidRPr="0002477B">
        <w:rPr>
          <w:szCs w:val="24"/>
          <w:lang w:eastAsia="en-GB"/>
        </w:rPr>
        <w:t xml:space="preserve">The literature searches identified </w:t>
      </w:r>
      <w:r>
        <w:rPr>
          <w:szCs w:val="24"/>
          <w:lang w:eastAsia="en-GB"/>
        </w:rPr>
        <w:t xml:space="preserve">6379 records and 86 additional records were </w:t>
      </w:r>
      <w:r>
        <w:rPr>
          <w:rFonts w:cs="Times New Roman"/>
          <w:szCs w:val="24"/>
          <w:lang w:eastAsia="en-GB"/>
        </w:rPr>
        <w:t xml:space="preserve">identified in either trial registers (i.e., EU Clinical Trials Register, International Clinical Trials Registry Platform, Clinical Trials.gov) and other literature collections (i.e., HTA Database, WHO Global Index Medicus) for a total of 6465 retrieved records. </w:t>
      </w:r>
      <w:r w:rsidRPr="0002477B">
        <w:rPr>
          <w:szCs w:val="24"/>
          <w:lang w:eastAsia="en-GB"/>
        </w:rPr>
        <w:t xml:space="preserve">After de-duplication, </w:t>
      </w:r>
      <w:r>
        <w:rPr>
          <w:szCs w:val="24"/>
          <w:lang w:eastAsia="en-GB"/>
        </w:rPr>
        <w:t>2348</w:t>
      </w:r>
      <w:r w:rsidRPr="0002477B">
        <w:rPr>
          <w:szCs w:val="24"/>
          <w:lang w:eastAsia="en-GB"/>
        </w:rPr>
        <w:t xml:space="preserve"> records were screened for relevance. Of these, </w:t>
      </w:r>
      <w:r>
        <w:rPr>
          <w:szCs w:val="24"/>
          <w:lang w:eastAsia="en-GB"/>
        </w:rPr>
        <w:t>1050</w:t>
      </w:r>
      <w:r w:rsidRPr="0002477B">
        <w:rPr>
          <w:szCs w:val="24"/>
          <w:lang w:eastAsia="en-GB"/>
        </w:rPr>
        <w:t xml:space="preserve"> were considered potentially relevant and selected for full text assessment</w:t>
      </w:r>
      <w:r>
        <w:rPr>
          <w:szCs w:val="24"/>
          <w:lang w:eastAsia="en-GB"/>
        </w:rPr>
        <w:t xml:space="preserve">. Four articles could not be obtained. Of the 1046 records retrieved and assessed in-depth, 71 </w:t>
      </w:r>
      <w:r w:rsidRPr="0002477B">
        <w:rPr>
          <w:szCs w:val="24"/>
          <w:lang w:eastAsia="en-GB"/>
        </w:rPr>
        <w:t xml:space="preserve">met our inclusion criteria. </w:t>
      </w:r>
      <w:r>
        <w:rPr>
          <w:szCs w:val="24"/>
          <w:lang w:eastAsia="en-GB"/>
        </w:rPr>
        <w:t xml:space="preserve">After excluding secondary or multiple publications, we selected 56 studies for inclusion in the systematic review of effectiveness. </w:t>
      </w:r>
      <w:r w:rsidRPr="0002477B">
        <w:rPr>
          <w:szCs w:val="24"/>
          <w:lang w:eastAsia="en-GB"/>
        </w:rPr>
        <w:t xml:space="preserve">Figure </w:t>
      </w:r>
      <w:r w:rsidR="00F71161">
        <w:rPr>
          <w:szCs w:val="24"/>
          <w:lang w:eastAsia="en-GB"/>
        </w:rPr>
        <w:t>1</w:t>
      </w:r>
      <w:r w:rsidRPr="0002477B">
        <w:rPr>
          <w:szCs w:val="24"/>
          <w:lang w:eastAsia="en-GB"/>
        </w:rPr>
        <w:t xml:space="preserve"> (PRISMA diagram) shows the flow of studies through the selection process. </w:t>
      </w:r>
      <w:r>
        <w:rPr>
          <w:szCs w:val="24"/>
          <w:lang w:eastAsia="en-GB"/>
        </w:rPr>
        <w:t xml:space="preserve">The bibliographic details of the studies retrieved for full-text assessment and subsequently excluded together with the main reasons for their exclusion are </w:t>
      </w:r>
      <w:r w:rsidRPr="0002477B">
        <w:rPr>
          <w:szCs w:val="24"/>
          <w:lang w:eastAsia="en-GB"/>
        </w:rPr>
        <w:t xml:space="preserve">presented in </w:t>
      </w:r>
      <w:r>
        <w:rPr>
          <w:szCs w:val="24"/>
          <w:lang w:eastAsia="en-GB"/>
        </w:rPr>
        <w:t xml:space="preserve">Appendix </w:t>
      </w:r>
      <w:r w:rsidR="00401D1F">
        <w:rPr>
          <w:szCs w:val="24"/>
          <w:lang w:eastAsia="en-GB"/>
        </w:rPr>
        <w:t>7</w:t>
      </w:r>
      <w:r w:rsidR="00921CD7">
        <w:rPr>
          <w:szCs w:val="24"/>
          <w:lang w:eastAsia="en-GB"/>
        </w:rPr>
        <w:t xml:space="preserve">, </w:t>
      </w:r>
      <w:r w:rsidR="00223331">
        <w:rPr>
          <w:szCs w:val="24"/>
          <w:lang w:eastAsia="en-GB"/>
        </w:rPr>
        <w:t>T</w:t>
      </w:r>
      <w:r w:rsidR="00921CD7">
        <w:rPr>
          <w:szCs w:val="24"/>
          <w:lang w:eastAsia="en-GB"/>
        </w:rPr>
        <w:t>able 26</w:t>
      </w:r>
      <w:r w:rsidRPr="0002477B">
        <w:rPr>
          <w:szCs w:val="24"/>
          <w:lang w:eastAsia="en-GB"/>
        </w:rPr>
        <w:t>.</w:t>
      </w:r>
      <w:r w:rsidRPr="0002477B">
        <w:rPr>
          <w:szCs w:val="24"/>
        </w:rPr>
        <w:t xml:space="preserve"> </w:t>
      </w:r>
    </w:p>
    <w:p w14:paraId="7BE1E4E2" w14:textId="77777777" w:rsidR="002F0133" w:rsidRDefault="002F0133" w:rsidP="008A7464">
      <w:pPr>
        <w:rPr>
          <w:szCs w:val="24"/>
          <w:lang w:eastAsia="en-GB"/>
        </w:rPr>
      </w:pPr>
    </w:p>
    <w:p w14:paraId="2416BB4C" w14:textId="77777777" w:rsidR="002F0133" w:rsidRDefault="002F0133" w:rsidP="008A7464">
      <w:pPr>
        <w:rPr>
          <w:i/>
          <w:szCs w:val="24"/>
          <w:highlight w:val="green"/>
          <w:lang w:eastAsia="en-GB"/>
        </w:rPr>
        <w:sectPr w:rsidR="002F0133" w:rsidSect="004349A8">
          <w:pgSz w:w="11906" w:h="16838" w:code="9"/>
          <w:pgMar w:top="1440" w:right="1797" w:bottom="1440" w:left="1797" w:header="708" w:footer="708" w:gutter="0"/>
          <w:cols w:space="708"/>
          <w:docGrid w:linePitch="360"/>
        </w:sectPr>
      </w:pPr>
    </w:p>
    <w:p w14:paraId="171C1C91" w14:textId="2D0EC6A9" w:rsidR="002F0133" w:rsidRPr="00EF3411" w:rsidRDefault="002F0133" w:rsidP="008A7464">
      <w:pPr>
        <w:rPr>
          <w:b/>
          <w:szCs w:val="24"/>
          <w:lang w:eastAsia="en-GB"/>
        </w:rPr>
      </w:pPr>
      <w:r w:rsidRPr="00EF3411">
        <w:rPr>
          <w:b/>
          <w:szCs w:val="24"/>
          <w:lang w:eastAsia="en-GB"/>
        </w:rPr>
        <w:t xml:space="preserve">Figure </w:t>
      </w:r>
      <w:r w:rsidR="00B14605">
        <w:rPr>
          <w:b/>
          <w:szCs w:val="24"/>
          <w:lang w:eastAsia="en-GB"/>
        </w:rPr>
        <w:t>1</w:t>
      </w:r>
      <w:r w:rsidRPr="00EF3411">
        <w:rPr>
          <w:b/>
          <w:szCs w:val="24"/>
          <w:lang w:eastAsia="en-GB"/>
        </w:rPr>
        <w:t xml:space="preserve">  PRISMA </w:t>
      </w:r>
      <w:r>
        <w:rPr>
          <w:b/>
          <w:szCs w:val="24"/>
          <w:lang w:eastAsia="en-GB"/>
        </w:rPr>
        <w:t xml:space="preserve">flow diagram of selected </w:t>
      </w:r>
      <w:r w:rsidRPr="00EF3411">
        <w:rPr>
          <w:b/>
          <w:szCs w:val="24"/>
          <w:lang w:eastAsia="en-GB"/>
        </w:rPr>
        <w:t>studies</w:t>
      </w:r>
    </w:p>
    <w:p w14:paraId="2C80A4DE" w14:textId="77777777" w:rsidR="002F0133" w:rsidRDefault="002F0133" w:rsidP="008A7464">
      <w:pPr>
        <w:rPr>
          <w:i/>
          <w:szCs w:val="24"/>
          <w:highlight w:val="green"/>
          <w:lang w:eastAsia="en-GB"/>
        </w:rPr>
      </w:pPr>
    </w:p>
    <w:p w14:paraId="5E41A958" w14:textId="77777777" w:rsidR="002F0133" w:rsidRDefault="002F0133" w:rsidP="008A7464">
      <w:pPr>
        <w:rPr>
          <w:i/>
          <w:szCs w:val="24"/>
          <w:highlight w:val="green"/>
          <w:lang w:eastAsia="en-GB"/>
        </w:rPr>
      </w:pPr>
      <w:r>
        <w:rPr>
          <w:i/>
          <w:noProof/>
          <w:szCs w:val="24"/>
          <w:lang w:val="en-GB" w:eastAsia="en-GB" w:bidi="ar-SA"/>
        </w:rPr>
        <mc:AlternateContent>
          <mc:Choice Requires="wpg">
            <w:drawing>
              <wp:anchor distT="0" distB="0" distL="114300" distR="114300" simplePos="0" relativeHeight="251659264" behindDoc="0" locked="0" layoutInCell="1" allowOverlap="1" wp14:anchorId="5E303237" wp14:editId="6804612A">
                <wp:simplePos x="0" y="0"/>
                <wp:positionH relativeFrom="column">
                  <wp:posOffset>1905</wp:posOffset>
                </wp:positionH>
                <wp:positionV relativeFrom="paragraph">
                  <wp:posOffset>264795</wp:posOffset>
                </wp:positionV>
                <wp:extent cx="6181725" cy="7017386"/>
                <wp:effectExtent l="0" t="0" r="28575" b="12065"/>
                <wp:wrapNone/>
                <wp:docPr id="103" name="Group 103"/>
                <wp:cNvGraphicFramePr/>
                <a:graphic xmlns:a="http://schemas.openxmlformats.org/drawingml/2006/main">
                  <a:graphicData uri="http://schemas.microsoft.com/office/word/2010/wordprocessingGroup">
                    <wpg:wgp>
                      <wpg:cNvGrpSpPr/>
                      <wpg:grpSpPr>
                        <a:xfrm>
                          <a:off x="0" y="0"/>
                          <a:ext cx="6181725" cy="7017386"/>
                          <a:chOff x="0" y="0"/>
                          <a:chExt cx="6181725" cy="7017386"/>
                        </a:xfrm>
                      </wpg:grpSpPr>
                      <wps:wsp>
                        <wps:cNvPr id="87" name="Text Box 2"/>
                        <wps:cNvSpPr txBox="1">
                          <a:spLocks noChangeArrowheads="1"/>
                        </wps:cNvSpPr>
                        <wps:spPr bwMode="auto">
                          <a:xfrm>
                            <a:off x="2060738" y="0"/>
                            <a:ext cx="2243454" cy="626744"/>
                          </a:xfrm>
                          <a:prstGeom prst="rect">
                            <a:avLst/>
                          </a:prstGeom>
                          <a:solidFill>
                            <a:srgbClr val="FFFFFF"/>
                          </a:solidFill>
                          <a:ln w="9525">
                            <a:solidFill>
                              <a:srgbClr val="000000"/>
                            </a:solidFill>
                            <a:miter lim="800000"/>
                            <a:headEnd/>
                            <a:tailEnd/>
                          </a:ln>
                        </wps:spPr>
                        <wps:txbx>
                          <w:txbxContent>
                            <w:p w14:paraId="22584F15" w14:textId="77777777" w:rsidR="00407D9C" w:rsidRPr="001346F2" w:rsidRDefault="00407D9C" w:rsidP="008A7464">
                              <w:pPr>
                                <w:jc w:val="center"/>
                                <w:rPr>
                                  <w:rFonts w:cs="Times New Roman"/>
                                </w:rPr>
                              </w:pPr>
                              <w:r w:rsidRPr="001346F2">
                                <w:rPr>
                                  <w:rFonts w:cs="Times New Roman"/>
                                </w:rPr>
                                <w:t>86 additional records identified through other sources</w:t>
                              </w:r>
                            </w:p>
                          </w:txbxContent>
                        </wps:txbx>
                        <wps:bodyPr rot="0" vert="horz" wrap="square" lIns="91440" tIns="45720" rIns="91440" bIns="45720" anchor="t" anchorCtr="0">
                          <a:spAutoFit/>
                        </wps:bodyPr>
                      </wps:wsp>
                      <wps:wsp>
                        <wps:cNvPr id="83" name="Text Box 2"/>
                        <wps:cNvSpPr txBox="1">
                          <a:spLocks noChangeArrowheads="1"/>
                        </wps:cNvSpPr>
                        <wps:spPr bwMode="auto">
                          <a:xfrm>
                            <a:off x="0" y="0"/>
                            <a:ext cx="1962784" cy="626744"/>
                          </a:xfrm>
                          <a:prstGeom prst="rect">
                            <a:avLst/>
                          </a:prstGeom>
                          <a:solidFill>
                            <a:srgbClr val="FFFFFF"/>
                          </a:solidFill>
                          <a:ln w="9525">
                            <a:solidFill>
                              <a:srgbClr val="000000"/>
                            </a:solidFill>
                            <a:miter lim="800000"/>
                            <a:headEnd/>
                            <a:tailEnd/>
                          </a:ln>
                        </wps:spPr>
                        <wps:txbx>
                          <w:txbxContent>
                            <w:p w14:paraId="6843D05A" w14:textId="77777777" w:rsidR="00407D9C" w:rsidRPr="001346F2" w:rsidRDefault="00407D9C" w:rsidP="008A7464">
                              <w:pPr>
                                <w:jc w:val="center"/>
                                <w:rPr>
                                  <w:rFonts w:cs="Times New Roman"/>
                                </w:rPr>
                              </w:pPr>
                              <w:r w:rsidRPr="001346F2">
                                <w:rPr>
                                  <w:rFonts w:cs="Times New Roman"/>
                                </w:rPr>
                                <w:t>6379 records identified through database searching</w:t>
                              </w:r>
                            </w:p>
                          </w:txbxContent>
                        </wps:txbx>
                        <wps:bodyPr rot="0" vert="horz" wrap="square" lIns="91440" tIns="45720" rIns="91440" bIns="45720" anchor="t" anchorCtr="0">
                          <a:spAutoFit/>
                        </wps:bodyPr>
                      </wps:wsp>
                      <wps:wsp>
                        <wps:cNvPr id="90" name="Text Box 2"/>
                        <wps:cNvSpPr txBox="1">
                          <a:spLocks noChangeArrowheads="1"/>
                        </wps:cNvSpPr>
                        <wps:spPr bwMode="auto">
                          <a:xfrm>
                            <a:off x="696021" y="1282871"/>
                            <a:ext cx="2691129" cy="363854"/>
                          </a:xfrm>
                          <a:prstGeom prst="rect">
                            <a:avLst/>
                          </a:prstGeom>
                          <a:solidFill>
                            <a:srgbClr val="FFFFFF"/>
                          </a:solidFill>
                          <a:ln w="9525">
                            <a:solidFill>
                              <a:srgbClr val="000000"/>
                            </a:solidFill>
                            <a:miter lim="800000"/>
                            <a:headEnd/>
                            <a:tailEnd/>
                          </a:ln>
                        </wps:spPr>
                        <wps:txbx>
                          <w:txbxContent>
                            <w:p w14:paraId="7F07B09B" w14:textId="77777777" w:rsidR="00407D9C" w:rsidRPr="001346F2" w:rsidRDefault="00407D9C" w:rsidP="008A7464">
                              <w:pPr>
                                <w:jc w:val="center"/>
                                <w:rPr>
                                  <w:rFonts w:cs="Times New Roman"/>
                                </w:rPr>
                              </w:pPr>
                              <w:r w:rsidRPr="001346F2">
                                <w:rPr>
                                  <w:rFonts w:cs="Times New Roman"/>
                                </w:rPr>
                                <w:t>2348 records after duplicates removed</w:t>
                              </w:r>
                            </w:p>
                          </w:txbxContent>
                        </wps:txbx>
                        <wps:bodyPr rot="0" vert="horz" wrap="square" lIns="91440" tIns="45720" rIns="91440" bIns="45720" anchor="t" anchorCtr="0">
                          <a:spAutoFit/>
                        </wps:bodyPr>
                      </wps:wsp>
                      <wps:wsp>
                        <wps:cNvPr id="91" name="Text Box 2"/>
                        <wps:cNvSpPr txBox="1">
                          <a:spLocks noChangeArrowheads="1"/>
                        </wps:cNvSpPr>
                        <wps:spPr bwMode="auto">
                          <a:xfrm>
                            <a:off x="1241919" y="2156313"/>
                            <a:ext cx="1486534" cy="889634"/>
                          </a:xfrm>
                          <a:prstGeom prst="rect">
                            <a:avLst/>
                          </a:prstGeom>
                          <a:solidFill>
                            <a:srgbClr val="FFFFFF"/>
                          </a:solidFill>
                          <a:ln w="9525">
                            <a:solidFill>
                              <a:srgbClr val="000000"/>
                            </a:solidFill>
                            <a:miter lim="800000"/>
                            <a:headEnd/>
                            <a:tailEnd/>
                          </a:ln>
                        </wps:spPr>
                        <wps:txbx>
                          <w:txbxContent>
                            <w:p w14:paraId="0EA89A54" w14:textId="77777777" w:rsidR="00407D9C" w:rsidRPr="001346F2" w:rsidRDefault="00407D9C" w:rsidP="008A7464">
                              <w:pPr>
                                <w:jc w:val="center"/>
                                <w:rPr>
                                  <w:rFonts w:cs="Times New Roman"/>
                                </w:rPr>
                              </w:pPr>
                              <w:r w:rsidRPr="001346F2">
                                <w:rPr>
                                  <w:rFonts w:cs="Times New Roman"/>
                                </w:rPr>
                                <w:t>2348 records screened on title and abstract</w:t>
                              </w:r>
                            </w:p>
                          </w:txbxContent>
                        </wps:txbx>
                        <wps:bodyPr rot="0" vert="horz" wrap="square" lIns="91440" tIns="45720" rIns="91440" bIns="45720" anchor="t" anchorCtr="0">
                          <a:spAutoFit/>
                        </wps:bodyPr>
                      </wps:wsp>
                      <wps:wsp>
                        <wps:cNvPr id="92" name="Text Box 2"/>
                        <wps:cNvSpPr txBox="1">
                          <a:spLocks noChangeArrowheads="1"/>
                        </wps:cNvSpPr>
                        <wps:spPr bwMode="auto">
                          <a:xfrm>
                            <a:off x="3398219" y="2388322"/>
                            <a:ext cx="1591309" cy="363854"/>
                          </a:xfrm>
                          <a:prstGeom prst="rect">
                            <a:avLst/>
                          </a:prstGeom>
                          <a:solidFill>
                            <a:srgbClr val="FFFFFF"/>
                          </a:solidFill>
                          <a:ln w="9525">
                            <a:solidFill>
                              <a:srgbClr val="000000"/>
                            </a:solidFill>
                            <a:miter lim="800000"/>
                            <a:headEnd/>
                            <a:tailEnd/>
                          </a:ln>
                        </wps:spPr>
                        <wps:txbx>
                          <w:txbxContent>
                            <w:p w14:paraId="15AD3810" w14:textId="77777777" w:rsidR="00407D9C" w:rsidRPr="001346F2" w:rsidRDefault="00407D9C" w:rsidP="008A7464">
                              <w:pPr>
                                <w:jc w:val="center"/>
                                <w:rPr>
                                  <w:rFonts w:cs="Times New Roman"/>
                                </w:rPr>
                              </w:pPr>
                              <w:r w:rsidRPr="001346F2">
                                <w:rPr>
                                  <w:rFonts w:cs="Times New Roman"/>
                                </w:rPr>
                                <w:t>1298 records excluded</w:t>
                              </w:r>
                            </w:p>
                          </w:txbxContent>
                        </wps:txbx>
                        <wps:bodyPr rot="0" vert="horz" wrap="square" lIns="91440" tIns="45720" rIns="91440" bIns="45720" anchor="t" anchorCtr="0">
                          <a:spAutoFit/>
                        </wps:bodyPr>
                      </wps:wsp>
                      <wps:wsp>
                        <wps:cNvPr id="93" name="Text Box 2"/>
                        <wps:cNvSpPr txBox="1">
                          <a:spLocks noChangeArrowheads="1"/>
                        </wps:cNvSpPr>
                        <wps:spPr bwMode="auto">
                          <a:xfrm>
                            <a:off x="1228272" y="3534717"/>
                            <a:ext cx="1486534" cy="889634"/>
                          </a:xfrm>
                          <a:prstGeom prst="rect">
                            <a:avLst/>
                          </a:prstGeom>
                          <a:solidFill>
                            <a:srgbClr val="FFFFFF"/>
                          </a:solidFill>
                          <a:ln w="9525">
                            <a:solidFill>
                              <a:srgbClr val="000000"/>
                            </a:solidFill>
                            <a:miter lim="800000"/>
                            <a:headEnd/>
                            <a:tailEnd/>
                          </a:ln>
                        </wps:spPr>
                        <wps:txbx>
                          <w:txbxContent>
                            <w:p w14:paraId="5C0D7C47" w14:textId="77777777" w:rsidR="00407D9C" w:rsidRPr="001346F2" w:rsidRDefault="00407D9C" w:rsidP="008A7464">
                              <w:pPr>
                                <w:jc w:val="center"/>
                                <w:rPr>
                                  <w:rFonts w:cs="Times New Roman"/>
                                </w:rPr>
                              </w:pPr>
                              <w:r w:rsidRPr="001346F2">
                                <w:rPr>
                                  <w:rFonts w:cs="Times New Roman"/>
                                </w:rPr>
                                <w:t>1050 full-text articles assessed for eligibility</w:t>
                              </w:r>
                            </w:p>
                          </w:txbxContent>
                        </wps:txbx>
                        <wps:bodyPr rot="0" vert="horz" wrap="square" lIns="91440" tIns="45720" rIns="91440" bIns="45720" anchor="t" anchorCtr="0">
                          <a:spAutoFit/>
                        </wps:bodyPr>
                      </wps:wsp>
                      <wps:wsp>
                        <wps:cNvPr id="94" name="Text Box 2"/>
                        <wps:cNvSpPr txBox="1">
                          <a:spLocks noChangeArrowheads="1"/>
                        </wps:cNvSpPr>
                        <wps:spPr bwMode="auto">
                          <a:xfrm>
                            <a:off x="3384561" y="3521066"/>
                            <a:ext cx="2797164" cy="2432057"/>
                          </a:xfrm>
                          <a:prstGeom prst="rect">
                            <a:avLst/>
                          </a:prstGeom>
                          <a:solidFill>
                            <a:srgbClr val="FFFFFF"/>
                          </a:solidFill>
                          <a:ln w="9525">
                            <a:solidFill>
                              <a:srgbClr val="000000"/>
                            </a:solidFill>
                            <a:miter lim="800000"/>
                            <a:headEnd/>
                            <a:tailEnd/>
                          </a:ln>
                        </wps:spPr>
                        <wps:txbx>
                          <w:txbxContent>
                            <w:p w14:paraId="31AAF781" w14:textId="77777777" w:rsidR="00407D9C" w:rsidRPr="001346F2" w:rsidRDefault="00407D9C" w:rsidP="008A7464">
                              <w:pPr>
                                <w:rPr>
                                  <w:rFonts w:cs="Times New Roman"/>
                                </w:rPr>
                              </w:pPr>
                              <w:r w:rsidRPr="001346F2">
                                <w:rPr>
                                  <w:rFonts w:cs="Times New Roman"/>
                                </w:rPr>
                                <w:t xml:space="preserve">979 full-text articles excluded: </w:t>
                              </w:r>
                            </w:p>
                            <w:p w14:paraId="06E5D2EE"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 focus on diagnostic or prognostic accuracy for AKI: 58</w:t>
                              </w:r>
                            </w:p>
                            <w:p w14:paraId="39D99761"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Not relevant population: 159</w:t>
                              </w:r>
                            </w:p>
                            <w:p w14:paraId="6B913070"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N&lt;100: 458</w:t>
                              </w:r>
                            </w:p>
                            <w:p w14:paraId="3BFC2E7A"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Not relevant biomarker: 127</w:t>
                              </w:r>
                            </w:p>
                            <w:p w14:paraId="548FC67A"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 relevant outcome: 22</w:t>
                              </w:r>
                            </w:p>
                            <w:p w14:paraId="2ABE0D17"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Pilot study/preliminary analysis: 5</w:t>
                              </w:r>
                            </w:p>
                            <w:p w14:paraId="5808EBDE"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Non-English language: 8</w:t>
                              </w:r>
                            </w:p>
                            <w:p w14:paraId="694D8C8C"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Not primary study (e.g., editorial): 98</w:t>
                              </w:r>
                            </w:p>
                            <w:p w14:paraId="5F15BC16"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Retracted: 1</w:t>
                              </w:r>
                            </w:p>
                            <w:p w14:paraId="5FDD810A"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Duplicate: 3</w:t>
                              </w:r>
                            </w:p>
                            <w:p w14:paraId="4FAC4FCC"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Background material (e.g., systematic review): 36</w:t>
                              </w:r>
                            </w:p>
                            <w:p w14:paraId="207E25EB"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Full text not available: 4</w:t>
                              </w:r>
                            </w:p>
                          </w:txbxContent>
                        </wps:txbx>
                        <wps:bodyPr rot="0" vert="horz" wrap="square" lIns="91440" tIns="45720" rIns="91440" bIns="45720" anchor="t" anchorCtr="0">
                          <a:noAutofit/>
                        </wps:bodyPr>
                      </wps:wsp>
                      <wps:wsp>
                        <wps:cNvPr id="95" name="Text Box 2"/>
                        <wps:cNvSpPr txBox="1">
                          <a:spLocks noChangeArrowheads="1"/>
                        </wps:cNvSpPr>
                        <wps:spPr bwMode="auto">
                          <a:xfrm>
                            <a:off x="914391" y="6127752"/>
                            <a:ext cx="2038349" cy="889634"/>
                          </a:xfrm>
                          <a:prstGeom prst="rect">
                            <a:avLst/>
                          </a:prstGeom>
                          <a:solidFill>
                            <a:srgbClr val="FFFFFF"/>
                          </a:solidFill>
                          <a:ln w="9525">
                            <a:solidFill>
                              <a:srgbClr val="000000"/>
                            </a:solidFill>
                            <a:miter lim="800000"/>
                            <a:headEnd/>
                            <a:tailEnd/>
                          </a:ln>
                        </wps:spPr>
                        <wps:txbx>
                          <w:txbxContent>
                            <w:p w14:paraId="5B95B87F" w14:textId="77777777" w:rsidR="00407D9C" w:rsidRPr="001346F2" w:rsidRDefault="00407D9C" w:rsidP="008A7464">
                              <w:pPr>
                                <w:jc w:val="center"/>
                                <w:rPr>
                                  <w:rFonts w:cs="Times New Roman"/>
                                </w:rPr>
                              </w:pPr>
                              <w:r w:rsidRPr="001346F2">
                                <w:rPr>
                                  <w:rFonts w:cs="Times New Roman"/>
                                </w:rPr>
                                <w:t xml:space="preserve">56 studies </w:t>
                              </w:r>
                              <w:r>
                                <w:rPr>
                                  <w:rFonts w:cs="Times New Roman"/>
                                </w:rPr>
                                <w:t>(71 articles</w:t>
                              </w:r>
                              <w:r w:rsidRPr="001346F2">
                                <w:rPr>
                                  <w:rFonts w:cs="Times New Roman"/>
                                </w:rPr>
                                <w:t>) included in</w:t>
                              </w:r>
                              <w:r>
                                <w:rPr>
                                  <w:rFonts w:cs="Times New Roman"/>
                                </w:rPr>
                                <w:t xml:space="preserve"> the</w:t>
                              </w:r>
                              <w:r w:rsidRPr="001346F2">
                                <w:rPr>
                                  <w:rFonts w:cs="Times New Roman"/>
                                </w:rPr>
                                <w:t xml:space="preserve"> evidence synthesis</w:t>
                              </w:r>
                            </w:p>
                          </w:txbxContent>
                        </wps:txbx>
                        <wps:bodyPr rot="0" vert="horz" wrap="square" lIns="91440" tIns="45720" rIns="91440" bIns="45720" anchor="t" anchorCtr="0">
                          <a:spAutoFit/>
                        </wps:bodyPr>
                      </wps:wsp>
                      <wps:wsp>
                        <wps:cNvPr id="96" name="Straight Connector 96"/>
                        <wps:cNvCnPr/>
                        <wps:spPr>
                          <a:xfrm>
                            <a:off x="3193576" y="627797"/>
                            <a:ext cx="0" cy="659219"/>
                          </a:xfrm>
                          <a:prstGeom prst="line">
                            <a:avLst/>
                          </a:prstGeom>
                          <a:noFill/>
                          <a:ln w="19050" cap="flat" cmpd="sng" algn="ctr">
                            <a:solidFill>
                              <a:sysClr val="windowText" lastClr="000000"/>
                            </a:solidFill>
                            <a:prstDash val="solid"/>
                            <a:miter lim="800000"/>
                          </a:ln>
                          <a:effectLst/>
                        </wps:spPr>
                        <wps:bodyPr/>
                      </wps:wsp>
                      <wps:wsp>
                        <wps:cNvPr id="97" name="Straight Connector 97"/>
                        <wps:cNvCnPr/>
                        <wps:spPr>
                          <a:xfrm>
                            <a:off x="941695" y="627797"/>
                            <a:ext cx="0" cy="659219"/>
                          </a:xfrm>
                          <a:prstGeom prst="line">
                            <a:avLst/>
                          </a:prstGeom>
                          <a:noFill/>
                          <a:ln w="19050" cap="flat" cmpd="sng" algn="ctr">
                            <a:solidFill>
                              <a:sysClr val="windowText" lastClr="000000"/>
                            </a:solidFill>
                            <a:prstDash val="solid"/>
                            <a:miter lim="800000"/>
                          </a:ln>
                          <a:effectLst/>
                        </wps:spPr>
                        <wps:bodyPr/>
                      </wps:wsp>
                      <wps:wsp>
                        <wps:cNvPr id="98" name="Straight Connector 98"/>
                        <wps:cNvCnPr/>
                        <wps:spPr>
                          <a:xfrm>
                            <a:off x="1965278" y="3057099"/>
                            <a:ext cx="0" cy="467670"/>
                          </a:xfrm>
                          <a:prstGeom prst="line">
                            <a:avLst/>
                          </a:prstGeom>
                          <a:noFill/>
                          <a:ln w="19050" cap="flat" cmpd="sng" algn="ctr">
                            <a:solidFill>
                              <a:sysClr val="windowText" lastClr="000000"/>
                            </a:solidFill>
                            <a:prstDash val="solid"/>
                            <a:miter lim="800000"/>
                          </a:ln>
                          <a:effectLst/>
                        </wps:spPr>
                        <wps:bodyPr/>
                      </wps:wsp>
                      <wps:wsp>
                        <wps:cNvPr id="99" name="Straight Connector 99"/>
                        <wps:cNvCnPr/>
                        <wps:spPr>
                          <a:xfrm flipH="1" flipV="1">
                            <a:off x="1951630" y="4449170"/>
                            <a:ext cx="0" cy="1673524"/>
                          </a:xfrm>
                          <a:prstGeom prst="line">
                            <a:avLst/>
                          </a:prstGeom>
                          <a:noFill/>
                          <a:ln w="19050" cap="flat" cmpd="sng" algn="ctr">
                            <a:solidFill>
                              <a:sysClr val="windowText" lastClr="000000"/>
                            </a:solidFill>
                            <a:prstDash val="solid"/>
                            <a:miter lim="800000"/>
                          </a:ln>
                          <a:effectLst/>
                        </wps:spPr>
                        <wps:bodyPr/>
                      </wps:wsp>
                      <wps:wsp>
                        <wps:cNvPr id="101" name="Straight Connector 101"/>
                        <wps:cNvCnPr/>
                        <wps:spPr>
                          <a:xfrm>
                            <a:off x="2715904" y="4039737"/>
                            <a:ext cx="628650" cy="0"/>
                          </a:xfrm>
                          <a:prstGeom prst="line">
                            <a:avLst/>
                          </a:prstGeom>
                          <a:noFill/>
                          <a:ln w="19050" cap="flat" cmpd="sng" algn="ctr">
                            <a:solidFill>
                              <a:sysClr val="windowText" lastClr="000000"/>
                            </a:solidFill>
                            <a:prstDash val="solid"/>
                            <a:miter lim="800000"/>
                          </a:ln>
                          <a:effectLst/>
                        </wps:spPr>
                        <wps:bodyPr/>
                      </wps:wsp>
                      <wps:wsp>
                        <wps:cNvPr id="100" name="Straight Connector 100"/>
                        <wps:cNvCnPr/>
                        <wps:spPr>
                          <a:xfrm>
                            <a:off x="2729552" y="2552131"/>
                            <a:ext cx="659218" cy="0"/>
                          </a:xfrm>
                          <a:prstGeom prst="line">
                            <a:avLst/>
                          </a:prstGeom>
                          <a:noFill/>
                          <a:ln w="19050" cap="flat" cmpd="sng" algn="ctr">
                            <a:solidFill>
                              <a:sysClr val="windowText" lastClr="000000"/>
                            </a:solidFill>
                            <a:prstDash val="solid"/>
                            <a:miter lim="800000"/>
                          </a:ln>
                          <a:effectLst/>
                        </wps:spPr>
                        <wps:bodyPr/>
                      </wps:wsp>
                      <wps:wsp>
                        <wps:cNvPr id="102" name="Straight Connector 102"/>
                        <wps:cNvCnPr/>
                        <wps:spPr>
                          <a:xfrm>
                            <a:off x="2033516" y="1637731"/>
                            <a:ext cx="0" cy="489097"/>
                          </a:xfrm>
                          <a:prstGeom prst="line">
                            <a:avLst/>
                          </a:prstGeom>
                          <a:noFill/>
                          <a:ln w="19050" cap="flat" cmpd="sng" algn="ctr">
                            <a:solidFill>
                              <a:sysClr val="windowText" lastClr="000000"/>
                            </a:solidFill>
                            <a:prstDash val="solid"/>
                            <a:miter lim="800000"/>
                          </a:ln>
                          <a:effectLst/>
                        </wps:spPr>
                        <wps:bodyPr/>
                      </wps:wsp>
                    </wpg:wgp>
                  </a:graphicData>
                </a:graphic>
                <wp14:sizeRelH relativeFrom="margin">
                  <wp14:pctWidth>0</wp14:pctWidth>
                </wp14:sizeRelH>
              </wp:anchor>
            </w:drawing>
          </mc:Choice>
          <mc:Fallback>
            <w:pict>
              <v:group w14:anchorId="5E303237" id="Group 103" o:spid="_x0000_s1026" style="position:absolute;margin-left:.15pt;margin-top:20.85pt;width:486.75pt;height:552.55pt;z-index:251659264;mso-width-relative:margin" coordsize="61817,70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">
                <v:shapetype id="_x0000_t202" coordsize="21600,21600" o:spt="202" path="m,l,21600r21600,l21600,xe">
                  <v:stroke joinstyle="miter"/>
                  <v:path gradientshapeok="t" o:connecttype="rect"/>
                </v:shapetype>
                <v:shape id="_x0000_s1027" type="#_x0000_t202" style="position:absolute;left:20607;width:22434;height:6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">
                  <v:textbox style="mso-fit-shape-to-text:t">
                    <w:txbxContent>
                      <w:p w14:paraId="22584F15" w14:textId="77777777" w:rsidR="00407D9C" w:rsidRPr="001346F2" w:rsidRDefault="00407D9C" w:rsidP="008A7464">
                        <w:pPr>
                          <w:jc w:val="center"/>
                          <w:rPr>
                            <w:rFonts w:cs="Times New Roman"/>
                          </w:rPr>
                        </w:pPr>
                        <w:r w:rsidRPr="001346F2">
                          <w:rPr>
                            <w:rFonts w:cs="Times New Roman"/>
                          </w:rPr>
                          <w:t>86 additional records identified through other sources</w:t>
                        </w:r>
                      </w:p>
                    </w:txbxContent>
                  </v:textbox>
                </v:shape>
                <v:shape id="_x0000_s1028" type="#_x0000_t202" style="position:absolute;width:19627;height:6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">
                  <v:textbox style="mso-fit-shape-to-text:t">
                    <w:txbxContent>
                      <w:p w14:paraId="6843D05A" w14:textId="77777777" w:rsidR="00407D9C" w:rsidRPr="001346F2" w:rsidRDefault="00407D9C" w:rsidP="008A7464">
                        <w:pPr>
                          <w:jc w:val="center"/>
                          <w:rPr>
                            <w:rFonts w:cs="Times New Roman"/>
                          </w:rPr>
                        </w:pPr>
                        <w:r w:rsidRPr="001346F2">
                          <w:rPr>
                            <w:rFonts w:cs="Times New Roman"/>
                          </w:rPr>
                          <w:t>6379 records identified through database searching</w:t>
                        </w:r>
                      </w:p>
                    </w:txbxContent>
                  </v:textbox>
                </v:shape>
                <v:shape id="_x0000_s1029" type="#_x0000_t202" style="position:absolute;left:6960;top:12828;width:26911;height:3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">
                  <v:textbox style="mso-fit-shape-to-text:t">
                    <w:txbxContent>
                      <w:p w14:paraId="7F07B09B" w14:textId="77777777" w:rsidR="00407D9C" w:rsidRPr="001346F2" w:rsidRDefault="00407D9C" w:rsidP="008A7464">
                        <w:pPr>
                          <w:jc w:val="center"/>
                          <w:rPr>
                            <w:rFonts w:cs="Times New Roman"/>
                          </w:rPr>
                        </w:pPr>
                        <w:r w:rsidRPr="001346F2">
                          <w:rPr>
                            <w:rFonts w:cs="Times New Roman"/>
                          </w:rPr>
                          <w:t>2348 records after duplicates removed</w:t>
                        </w:r>
                      </w:p>
                    </w:txbxContent>
                  </v:textbox>
                </v:shape>
                <v:shape id="_x0000_s1030" type="#_x0000_t202" style="position:absolute;left:12419;top:21563;width:14865;height:8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">
                  <v:textbox style="mso-fit-shape-to-text:t">
                    <w:txbxContent>
                      <w:p w14:paraId="0EA89A54" w14:textId="77777777" w:rsidR="00407D9C" w:rsidRPr="001346F2" w:rsidRDefault="00407D9C" w:rsidP="008A7464">
                        <w:pPr>
                          <w:jc w:val="center"/>
                          <w:rPr>
                            <w:rFonts w:cs="Times New Roman"/>
                          </w:rPr>
                        </w:pPr>
                        <w:r w:rsidRPr="001346F2">
                          <w:rPr>
                            <w:rFonts w:cs="Times New Roman"/>
                          </w:rPr>
                          <w:t>2348 records screened on title and abstract</w:t>
                        </w:r>
                      </w:p>
                    </w:txbxContent>
                  </v:textbox>
                </v:shape>
                <v:shape id="_x0000_s1031" type="#_x0000_t202" style="position:absolute;left:33982;top:23883;width:15913;height:3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">
                  <v:textbox style="mso-fit-shape-to-text:t">
                    <w:txbxContent>
                      <w:p w14:paraId="15AD3810" w14:textId="77777777" w:rsidR="00407D9C" w:rsidRPr="001346F2" w:rsidRDefault="00407D9C" w:rsidP="008A7464">
                        <w:pPr>
                          <w:jc w:val="center"/>
                          <w:rPr>
                            <w:rFonts w:cs="Times New Roman"/>
                          </w:rPr>
                        </w:pPr>
                        <w:r w:rsidRPr="001346F2">
                          <w:rPr>
                            <w:rFonts w:cs="Times New Roman"/>
                          </w:rPr>
                          <w:t>1298 records excluded</w:t>
                        </w:r>
                      </w:p>
                    </w:txbxContent>
                  </v:textbox>
                </v:shape>
                <v:shape id="_x0000_s1032" type="#_x0000_t202" style="position:absolute;left:12282;top:35347;width:14866;height:8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">
                  <v:textbox style="mso-fit-shape-to-text:t">
                    <w:txbxContent>
                      <w:p w14:paraId="5C0D7C47" w14:textId="77777777" w:rsidR="00407D9C" w:rsidRPr="001346F2" w:rsidRDefault="00407D9C" w:rsidP="008A7464">
                        <w:pPr>
                          <w:jc w:val="center"/>
                          <w:rPr>
                            <w:rFonts w:cs="Times New Roman"/>
                          </w:rPr>
                        </w:pPr>
                        <w:r w:rsidRPr="001346F2">
                          <w:rPr>
                            <w:rFonts w:cs="Times New Roman"/>
                          </w:rPr>
                          <w:t>1050 full-text articles assessed for eligibility</w:t>
                        </w:r>
                      </w:p>
                    </w:txbxContent>
                  </v:textbox>
                </v:shape>
                <v:shape id="_x0000_s1033" type="#_x0000_t202" style="position:absolute;left:33845;top:35210;width:27972;height:24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">
                  <v:textbox>
                    <w:txbxContent>
                      <w:p w14:paraId="31AAF781" w14:textId="77777777" w:rsidR="00407D9C" w:rsidRPr="001346F2" w:rsidRDefault="00407D9C" w:rsidP="008A7464">
                        <w:pPr>
                          <w:rPr>
                            <w:rFonts w:cs="Times New Roman"/>
                          </w:rPr>
                        </w:pPr>
                        <w:r w:rsidRPr="001346F2">
                          <w:rPr>
                            <w:rFonts w:cs="Times New Roman"/>
                          </w:rPr>
                          <w:t xml:space="preserve">979 full-text articles excluded: </w:t>
                        </w:r>
                      </w:p>
                      <w:p w14:paraId="06E5D2EE"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 focus on diagnostic or prognostic accuracy for AKI: 58</w:t>
                        </w:r>
                      </w:p>
                      <w:p w14:paraId="39D99761"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Not relevant population: 159</w:t>
                        </w:r>
                      </w:p>
                      <w:p w14:paraId="6B913070"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N&lt;100: 458</w:t>
                        </w:r>
                      </w:p>
                      <w:p w14:paraId="3BFC2E7A"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Not relevant biomarker: 127</w:t>
                        </w:r>
                      </w:p>
                      <w:p w14:paraId="548FC67A"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 relevant outcome: 22</w:t>
                        </w:r>
                      </w:p>
                      <w:p w14:paraId="2ABE0D17"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Pilot study/preliminary analysis: 5</w:t>
                        </w:r>
                      </w:p>
                      <w:p w14:paraId="5808EBDE"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Non-English language: 8</w:t>
                        </w:r>
                      </w:p>
                      <w:p w14:paraId="694D8C8C"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Not primary study (e.g., editorial): 98</w:t>
                        </w:r>
                      </w:p>
                      <w:p w14:paraId="5F15BC16"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Retracted: 1</w:t>
                        </w:r>
                      </w:p>
                      <w:p w14:paraId="5FDD810A"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Duplicate: 3</w:t>
                        </w:r>
                      </w:p>
                      <w:p w14:paraId="4FAC4FCC"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Background material (e.g., systematic review): 36</w:t>
                        </w:r>
                      </w:p>
                      <w:p w14:paraId="207E25EB" w14:textId="77777777" w:rsidR="00407D9C" w:rsidRPr="001346F2" w:rsidRDefault="00407D9C" w:rsidP="008A7464">
                        <w:pPr>
                          <w:pStyle w:val="NoSpacing1"/>
                          <w:rPr>
                            <w:rFonts w:ascii="Times New Roman" w:hAnsi="Times New Roman" w:cs="Times New Roman"/>
                            <w:sz w:val="20"/>
                          </w:rPr>
                        </w:pPr>
                        <w:r w:rsidRPr="001346F2">
                          <w:rPr>
                            <w:rFonts w:ascii="Times New Roman" w:hAnsi="Times New Roman" w:cs="Times New Roman"/>
                            <w:sz w:val="20"/>
                          </w:rPr>
                          <w:t>Full text not available: 4</w:t>
                        </w:r>
                      </w:p>
                    </w:txbxContent>
                  </v:textbox>
                </v:shape>
                <v:shape id="_x0000_s1034" type="#_x0000_t202" style="position:absolute;left:9143;top:61277;width:20384;height:8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">
                  <v:textbox style="mso-fit-shape-to-text:t">
                    <w:txbxContent>
                      <w:p w14:paraId="5B95B87F" w14:textId="77777777" w:rsidR="00407D9C" w:rsidRPr="001346F2" w:rsidRDefault="00407D9C" w:rsidP="008A7464">
                        <w:pPr>
                          <w:jc w:val="center"/>
                          <w:rPr>
                            <w:rFonts w:cs="Times New Roman"/>
                          </w:rPr>
                        </w:pPr>
                        <w:r w:rsidRPr="001346F2">
                          <w:rPr>
                            <w:rFonts w:cs="Times New Roman"/>
                          </w:rPr>
                          <w:t xml:space="preserve">56 studies </w:t>
                        </w:r>
                        <w:r>
                          <w:rPr>
                            <w:rFonts w:cs="Times New Roman"/>
                          </w:rPr>
                          <w:t>(71 articles</w:t>
                        </w:r>
                        <w:r w:rsidRPr="001346F2">
                          <w:rPr>
                            <w:rFonts w:cs="Times New Roman"/>
                          </w:rPr>
                          <w:t>) included in</w:t>
                        </w:r>
                        <w:r>
                          <w:rPr>
                            <w:rFonts w:cs="Times New Roman"/>
                          </w:rPr>
                          <w:t xml:space="preserve"> the</w:t>
                        </w:r>
                        <w:r w:rsidRPr="001346F2">
                          <w:rPr>
                            <w:rFonts w:cs="Times New Roman"/>
                          </w:rPr>
                          <w:t xml:space="preserve"> evidence synthesis</w:t>
                        </w:r>
                      </w:p>
                    </w:txbxContent>
                  </v:textbox>
                </v:shape>
                <v:line id="Straight Connector 96" o:spid="_x0000_s1035" style="position:absolute;visibility:visible;mso-wrap-style:square" from="31935,6277" to="31935,1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" strokecolor="windowText" strokeweight="1.5pt">
                  <v:stroke joinstyle="miter"/>
                </v:line>
                <v:line id="Straight Connector 97" o:spid="_x0000_s1036" style="position:absolute;visibility:visible;mso-wrap-style:square" from="9416,6277" to="9416,1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" strokecolor="windowText" strokeweight="1.5pt">
                  <v:stroke joinstyle="miter"/>
                </v:line>
                <v:line id="Straight Connector 98" o:spid="_x0000_s1037" style="position:absolute;visibility:visible;mso-wrap-style:square" from="19652,30570" to="19652,3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" strokecolor="windowText" strokeweight="1.5pt">
                  <v:stroke joinstyle="miter"/>
                </v:line>
                <v:line id="Straight Connector 99" o:spid="_x0000_s1038" style="position:absolute;flip:x y;visibility:visible;mso-wrap-style:square" from="19516,44491" to="19516,61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" strokecolor="windowText" strokeweight="1.5pt">
                  <v:stroke joinstyle="miter"/>
                </v:line>
                <v:line id="Straight Connector 101" o:spid="_x0000_s1039" style="position:absolute;visibility:visible;mso-wrap-style:square" from="27159,40397" to="33445,40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" strokecolor="windowText" strokeweight="1.5pt">
                  <v:stroke joinstyle="miter"/>
                </v:line>
                <v:line id="Straight Connector 100" o:spid="_x0000_s1040" style="position:absolute;visibility:visible;mso-wrap-style:square" from="27295,25521" to="33887,25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" strokecolor="windowText" strokeweight="1.5pt">
                  <v:stroke joinstyle="miter"/>
                </v:line>
                <v:line id="Straight Connector 102" o:spid="_x0000_s1041" style="position:absolute;visibility:visible;mso-wrap-style:square" from="20335,16377" to="20335,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" strokecolor="windowText" strokeweight="1.5pt">
                  <v:stroke joinstyle="miter"/>
                </v:line>
              </v:group>
            </w:pict>
          </mc:Fallback>
        </mc:AlternateContent>
      </w:r>
    </w:p>
    <w:p w14:paraId="180A86DD" w14:textId="77777777" w:rsidR="002F0133" w:rsidRPr="00EF3411" w:rsidRDefault="002F0133" w:rsidP="008A7464">
      <w:pPr>
        <w:rPr>
          <w:szCs w:val="24"/>
          <w:highlight w:val="green"/>
          <w:lang w:eastAsia="en-GB"/>
        </w:rPr>
        <w:sectPr w:rsidR="002F0133" w:rsidRPr="00EF3411" w:rsidSect="004349A8">
          <w:pgSz w:w="11906" w:h="16838" w:code="9"/>
          <w:pgMar w:top="1440" w:right="1797" w:bottom="1440" w:left="1797" w:header="708" w:footer="708" w:gutter="0"/>
          <w:cols w:space="708"/>
          <w:docGrid w:linePitch="360"/>
        </w:sectPr>
      </w:pPr>
    </w:p>
    <w:p w14:paraId="66E4835B" w14:textId="77777777" w:rsidR="002F0133" w:rsidRPr="00BC3286" w:rsidRDefault="002F0133" w:rsidP="008A7464">
      <w:pPr>
        <w:pStyle w:val="Heading3"/>
      </w:pPr>
      <w:r w:rsidRPr="00BC3286">
        <w:t xml:space="preserve">Overview of included studies </w:t>
      </w:r>
    </w:p>
    <w:p w14:paraId="6790274D" w14:textId="58DBEC63" w:rsidR="002F0133" w:rsidRPr="00694CD7" w:rsidRDefault="00591368" w:rsidP="008A7464">
      <w:pPr>
        <w:rPr>
          <w:szCs w:val="24"/>
          <w:lang w:eastAsia="en-GB"/>
        </w:rPr>
      </w:pPr>
      <w:r>
        <w:rPr>
          <w:szCs w:val="24"/>
          <w:lang w:eastAsia="en-GB"/>
        </w:rPr>
        <w:t xml:space="preserve">A list of all included studies can be found in Appendix 6.  </w:t>
      </w:r>
      <w:r w:rsidR="002F0133" w:rsidRPr="0002477B">
        <w:rPr>
          <w:szCs w:val="24"/>
          <w:lang w:eastAsia="en-GB"/>
        </w:rPr>
        <w:t xml:space="preserve">General characteristics of the </w:t>
      </w:r>
      <w:r w:rsidR="002F0133">
        <w:rPr>
          <w:szCs w:val="24"/>
          <w:lang w:eastAsia="en-GB"/>
        </w:rPr>
        <w:t xml:space="preserve">56 </w:t>
      </w:r>
      <w:r w:rsidR="002F0133" w:rsidRPr="0002477B">
        <w:rPr>
          <w:szCs w:val="24"/>
          <w:lang w:eastAsia="en-GB"/>
        </w:rPr>
        <w:t xml:space="preserve">included studies and </w:t>
      </w:r>
      <w:r w:rsidR="002F0133" w:rsidRPr="007A7EAD">
        <w:rPr>
          <w:szCs w:val="24"/>
          <w:lang w:eastAsia="en-GB"/>
        </w:rPr>
        <w:t>their associated references</w:t>
      </w:r>
      <w:r w:rsidR="002F0133">
        <w:rPr>
          <w:szCs w:val="24"/>
          <w:lang w:eastAsia="en-GB"/>
        </w:rPr>
        <w:t xml:space="preserve"> are provided in Table </w:t>
      </w:r>
      <w:r w:rsidR="000A0923">
        <w:rPr>
          <w:szCs w:val="24"/>
          <w:lang w:eastAsia="en-GB"/>
        </w:rPr>
        <w:t>3</w:t>
      </w:r>
      <w:r w:rsidR="002F0133">
        <w:rPr>
          <w:szCs w:val="24"/>
          <w:lang w:eastAsia="en-GB"/>
        </w:rPr>
        <w:t xml:space="preserve"> for the adult population and in Table </w:t>
      </w:r>
      <w:r w:rsidR="000A0923">
        <w:rPr>
          <w:szCs w:val="24"/>
          <w:lang w:eastAsia="en-GB"/>
        </w:rPr>
        <w:t>4</w:t>
      </w:r>
      <w:r w:rsidR="002F0133">
        <w:rPr>
          <w:szCs w:val="24"/>
          <w:lang w:eastAsia="en-GB"/>
        </w:rPr>
        <w:t xml:space="preserve"> for the child population. </w:t>
      </w:r>
      <w:r>
        <w:rPr>
          <w:szCs w:val="24"/>
          <w:lang w:eastAsia="en-GB"/>
        </w:rPr>
        <w:t xml:space="preserve">Further study characteristics are provided in Appendix 8, Table 27.  </w:t>
      </w:r>
      <w:r w:rsidR="002F0133" w:rsidRPr="00A908F5">
        <w:rPr>
          <w:rFonts w:cs="Times New Roman"/>
          <w:szCs w:val="24"/>
          <w:lang w:eastAsia="en-GB"/>
        </w:rPr>
        <w:t xml:space="preserve">The majority of studies were cohort studies. In 46 studies data were collected </w:t>
      </w:r>
      <w:r w:rsidR="002F0133" w:rsidRPr="00A908F5">
        <w:rPr>
          <w:rFonts w:cs="Times New Roman"/>
          <w:szCs w:val="24"/>
        </w:rPr>
        <w:t>prospectively, in one study data were collected prospectively but analysed retrospectively, in one study data were collected retrospectively</w:t>
      </w:r>
      <w:r w:rsidR="002F0133">
        <w:rPr>
          <w:rFonts w:cs="Times New Roman"/>
          <w:szCs w:val="24"/>
        </w:rPr>
        <w:t>,</w:t>
      </w:r>
      <w:r w:rsidR="002F0133" w:rsidRPr="00A908F5">
        <w:rPr>
          <w:rFonts w:cs="Times New Roman"/>
          <w:szCs w:val="24"/>
        </w:rPr>
        <w:t xml:space="preserve"> and in eight studies information on data collection was unclear.</w:t>
      </w:r>
      <w:r w:rsidR="002F0133" w:rsidRPr="00A908F5">
        <w:rPr>
          <w:rFonts w:ascii="Calibri Light" w:hAnsi="Calibri Light" w:cs="Calibri Light"/>
          <w:szCs w:val="24"/>
        </w:rPr>
        <w:t xml:space="preserve"> </w:t>
      </w:r>
      <w:r w:rsidR="002F0133" w:rsidRPr="00B27CC8">
        <w:rPr>
          <w:szCs w:val="24"/>
          <w:lang w:eastAsia="en-GB"/>
        </w:rPr>
        <w:t xml:space="preserve">Fifty-three studies provided suitable data on the use of the biomarkers for detection or prediction of AKI in critically ill patients admitted to hospital, </w:t>
      </w:r>
      <w:r w:rsidR="00F776C6" w:rsidRPr="00B27CC8">
        <w:rPr>
          <w:szCs w:val="24"/>
          <w:lang w:eastAsia="en-GB"/>
        </w:rPr>
        <w:t>1</w:t>
      </w:r>
      <w:r w:rsidR="00F776C6">
        <w:rPr>
          <w:szCs w:val="24"/>
          <w:lang w:eastAsia="en-GB"/>
        </w:rPr>
        <w:t>1</w:t>
      </w:r>
      <w:r w:rsidR="00F776C6" w:rsidRPr="00B27CC8">
        <w:rPr>
          <w:szCs w:val="24"/>
          <w:lang w:eastAsia="en-GB"/>
        </w:rPr>
        <w:t xml:space="preserve"> </w:t>
      </w:r>
      <w:r w:rsidR="002F0133" w:rsidRPr="00B27CC8">
        <w:rPr>
          <w:szCs w:val="24"/>
          <w:lang w:eastAsia="en-GB"/>
        </w:rPr>
        <w:t xml:space="preserve">studies provided </w:t>
      </w:r>
      <w:r w:rsidR="00F776C6">
        <w:rPr>
          <w:szCs w:val="24"/>
          <w:lang w:eastAsia="en-GB"/>
        </w:rPr>
        <w:t>suitable data</w:t>
      </w:r>
      <w:r w:rsidR="00F776C6" w:rsidRPr="00B27CC8">
        <w:rPr>
          <w:szCs w:val="24"/>
          <w:lang w:eastAsia="en-GB"/>
        </w:rPr>
        <w:t xml:space="preserve"> </w:t>
      </w:r>
      <w:r w:rsidR="002F0133" w:rsidRPr="00B27CC8">
        <w:rPr>
          <w:szCs w:val="24"/>
          <w:lang w:eastAsia="en-GB"/>
        </w:rPr>
        <w:t xml:space="preserve">on prediction of mortality in critically ill patients at risk of AKI, and </w:t>
      </w:r>
      <w:r w:rsidR="00F776C6">
        <w:rPr>
          <w:szCs w:val="24"/>
          <w:lang w:eastAsia="en-GB"/>
        </w:rPr>
        <w:t>four</w:t>
      </w:r>
      <w:r w:rsidR="00F776C6" w:rsidRPr="00B27CC8">
        <w:rPr>
          <w:szCs w:val="24"/>
          <w:lang w:eastAsia="en-GB"/>
        </w:rPr>
        <w:t xml:space="preserve"> </w:t>
      </w:r>
      <w:r w:rsidR="002F0133" w:rsidRPr="00B27CC8">
        <w:rPr>
          <w:szCs w:val="24"/>
          <w:lang w:eastAsia="en-GB"/>
        </w:rPr>
        <w:t xml:space="preserve">on prediction of RRT. No studies provided </w:t>
      </w:r>
      <w:r w:rsidR="002F0133">
        <w:rPr>
          <w:szCs w:val="24"/>
          <w:lang w:eastAsia="en-GB"/>
        </w:rPr>
        <w:t xml:space="preserve">suitable data for prediction of </w:t>
      </w:r>
      <w:r w:rsidR="002F0133" w:rsidRPr="00B27CC8">
        <w:rPr>
          <w:szCs w:val="24"/>
          <w:lang w:eastAsia="en-GB"/>
        </w:rPr>
        <w:t>CKD.</w:t>
      </w:r>
      <w:r w:rsidR="002F0133">
        <w:rPr>
          <w:szCs w:val="24"/>
          <w:lang w:eastAsia="en-GB"/>
        </w:rPr>
        <w:t xml:space="preserve"> </w:t>
      </w:r>
    </w:p>
    <w:p w14:paraId="2040AEBC" w14:textId="77777777" w:rsidR="002F0133" w:rsidRDefault="002F0133" w:rsidP="008A7464">
      <w:pPr>
        <w:rPr>
          <w:szCs w:val="24"/>
          <w:lang w:eastAsia="en-GB"/>
        </w:rPr>
      </w:pPr>
    </w:p>
    <w:p w14:paraId="6C7C1C24" w14:textId="77777777" w:rsidR="002F0133" w:rsidRPr="00982934" w:rsidRDefault="002F0133" w:rsidP="008A7464">
      <w:pPr>
        <w:autoSpaceDE w:val="0"/>
        <w:autoSpaceDN w:val="0"/>
        <w:adjustRightInd w:val="0"/>
        <w:rPr>
          <w:rFonts w:cs="Times New Roman"/>
          <w:szCs w:val="24"/>
        </w:rPr>
      </w:pPr>
      <w:r w:rsidRPr="00982934">
        <w:rPr>
          <w:rFonts w:cs="Times New Roman"/>
          <w:szCs w:val="24"/>
        </w:rPr>
        <w:t>No randomised controlled trials (RCTs) or controlled clinical trials (CC</w:t>
      </w:r>
      <w:r>
        <w:rPr>
          <w:rFonts w:cs="Times New Roman"/>
          <w:szCs w:val="24"/>
        </w:rPr>
        <w:t xml:space="preserve">Ts) were identified; no studies </w:t>
      </w:r>
      <w:r w:rsidRPr="00982934">
        <w:rPr>
          <w:rFonts w:cs="Times New Roman"/>
          <w:szCs w:val="24"/>
        </w:rPr>
        <w:t>provided data on the incremental value of the use of the biomarkers com</w:t>
      </w:r>
      <w:r>
        <w:rPr>
          <w:rFonts w:cs="Times New Roman"/>
          <w:szCs w:val="24"/>
        </w:rPr>
        <w:t>pared with</w:t>
      </w:r>
      <w:r w:rsidRPr="00982934">
        <w:rPr>
          <w:rFonts w:cs="Times New Roman"/>
          <w:szCs w:val="24"/>
        </w:rPr>
        <w:t xml:space="preserve"> standard clinical care.</w:t>
      </w:r>
    </w:p>
    <w:p w14:paraId="7050739B" w14:textId="77777777" w:rsidR="002F0133" w:rsidRPr="0002477B" w:rsidRDefault="002F0133" w:rsidP="008A7464">
      <w:pPr>
        <w:rPr>
          <w:szCs w:val="24"/>
          <w:lang w:eastAsia="en-GB"/>
        </w:rPr>
      </w:pPr>
    </w:p>
    <w:p w14:paraId="596FFC1D" w14:textId="33070CFB" w:rsidR="002F0133" w:rsidRPr="0002477B" w:rsidRDefault="002F0133" w:rsidP="008A7464">
      <w:pPr>
        <w:rPr>
          <w:szCs w:val="24"/>
          <w:lang w:eastAsia="en-GB"/>
        </w:rPr>
      </w:pPr>
      <w:r>
        <w:rPr>
          <w:szCs w:val="24"/>
          <w:lang w:eastAsia="en-GB"/>
        </w:rPr>
        <w:t>Of the</w:t>
      </w:r>
      <w:r w:rsidRPr="0002477B">
        <w:rPr>
          <w:szCs w:val="24"/>
          <w:lang w:eastAsia="en-GB"/>
        </w:rPr>
        <w:t xml:space="preserve"> 56 </w:t>
      </w:r>
      <w:r>
        <w:rPr>
          <w:szCs w:val="24"/>
          <w:lang w:eastAsia="en-GB"/>
        </w:rPr>
        <w:t>included studies, 36 involved a single centre and 13 multiple centres. Seven studies did not provide this information. Twenty</w:t>
      </w:r>
      <w:r w:rsidR="00B23104">
        <w:rPr>
          <w:szCs w:val="24"/>
          <w:lang w:eastAsia="en-GB"/>
        </w:rPr>
        <w:t>-eight</w:t>
      </w:r>
      <w:r>
        <w:rPr>
          <w:szCs w:val="24"/>
          <w:lang w:eastAsia="en-GB"/>
        </w:rPr>
        <w:t xml:space="preserve"> studies</w:t>
      </w:r>
      <w:r w:rsidRPr="0002477B">
        <w:rPr>
          <w:szCs w:val="24"/>
          <w:lang w:eastAsia="en-GB"/>
        </w:rPr>
        <w:t xml:space="preserve"> </w:t>
      </w:r>
      <w:r>
        <w:rPr>
          <w:szCs w:val="24"/>
          <w:lang w:eastAsia="en-GB"/>
        </w:rPr>
        <w:t>were conducted</w:t>
      </w:r>
      <w:r w:rsidRPr="0002477B">
        <w:rPr>
          <w:szCs w:val="24"/>
          <w:lang w:eastAsia="en-GB"/>
        </w:rPr>
        <w:t xml:space="preserve"> in Europe (4 in the UK, 6 in Germany</w:t>
      </w:r>
      <w:r>
        <w:rPr>
          <w:szCs w:val="24"/>
          <w:lang w:eastAsia="en-GB"/>
        </w:rPr>
        <w:t>,</w:t>
      </w:r>
      <w:r w:rsidRPr="0002477B">
        <w:rPr>
          <w:szCs w:val="24"/>
          <w:lang w:eastAsia="en-GB"/>
        </w:rPr>
        <w:t xml:space="preserve"> 3 in Italy</w:t>
      </w:r>
      <w:r>
        <w:rPr>
          <w:szCs w:val="24"/>
          <w:lang w:eastAsia="en-GB"/>
        </w:rPr>
        <w:t>,</w:t>
      </w:r>
      <w:r w:rsidRPr="0002477B">
        <w:rPr>
          <w:szCs w:val="24"/>
          <w:lang w:eastAsia="en-GB"/>
        </w:rPr>
        <w:t xml:space="preserve"> 3 in Spain</w:t>
      </w:r>
      <w:r>
        <w:rPr>
          <w:szCs w:val="24"/>
          <w:lang w:eastAsia="en-GB"/>
        </w:rPr>
        <w:t>,</w:t>
      </w:r>
      <w:r w:rsidRPr="0002477B">
        <w:rPr>
          <w:szCs w:val="24"/>
          <w:lang w:eastAsia="en-GB"/>
        </w:rPr>
        <w:t xml:space="preserve">  2 in Greece</w:t>
      </w:r>
      <w:r>
        <w:rPr>
          <w:szCs w:val="24"/>
          <w:lang w:eastAsia="en-GB"/>
        </w:rPr>
        <w:t>,</w:t>
      </w:r>
      <w:r w:rsidRPr="0002477B">
        <w:rPr>
          <w:szCs w:val="24"/>
          <w:lang w:eastAsia="en-GB"/>
        </w:rPr>
        <w:t xml:space="preserve"> 2 in Denmark, 1 in the Netherlands, </w:t>
      </w:r>
      <w:r w:rsidR="00B23104">
        <w:rPr>
          <w:szCs w:val="24"/>
          <w:lang w:eastAsia="en-GB"/>
        </w:rPr>
        <w:t xml:space="preserve">1 in France, </w:t>
      </w:r>
      <w:r>
        <w:rPr>
          <w:szCs w:val="24"/>
          <w:lang w:eastAsia="en-GB"/>
        </w:rPr>
        <w:t xml:space="preserve">1 </w:t>
      </w:r>
      <w:r w:rsidRPr="0002477B">
        <w:rPr>
          <w:szCs w:val="24"/>
          <w:lang w:eastAsia="en-GB"/>
        </w:rPr>
        <w:t xml:space="preserve">in Belgium, </w:t>
      </w:r>
      <w:r w:rsidR="00B23104">
        <w:rPr>
          <w:szCs w:val="24"/>
          <w:lang w:eastAsia="en-GB"/>
        </w:rPr>
        <w:t xml:space="preserve">1 in France and Belgium, </w:t>
      </w:r>
      <w:r>
        <w:rPr>
          <w:szCs w:val="24"/>
          <w:lang w:eastAsia="en-GB"/>
        </w:rPr>
        <w:t xml:space="preserve">1 in Finland, </w:t>
      </w:r>
      <w:r w:rsidRPr="0002477B">
        <w:rPr>
          <w:szCs w:val="24"/>
          <w:lang w:eastAsia="en-GB"/>
        </w:rPr>
        <w:t>1 in Norway,  1 in Switzerland</w:t>
      </w:r>
      <w:r w:rsidR="00B23104">
        <w:rPr>
          <w:szCs w:val="24"/>
          <w:lang w:eastAsia="en-GB"/>
        </w:rPr>
        <w:t xml:space="preserve"> and 1 in European countries</w:t>
      </w:r>
      <w:r w:rsidRPr="0002477B">
        <w:rPr>
          <w:szCs w:val="24"/>
          <w:lang w:eastAsia="en-GB"/>
        </w:rPr>
        <w:t>)</w:t>
      </w:r>
      <w:r>
        <w:rPr>
          <w:szCs w:val="24"/>
          <w:lang w:eastAsia="en-GB"/>
        </w:rPr>
        <w:t xml:space="preserve">; 15 </w:t>
      </w:r>
      <w:r w:rsidRPr="0002477B">
        <w:rPr>
          <w:szCs w:val="24"/>
          <w:lang w:eastAsia="en-GB"/>
        </w:rPr>
        <w:t xml:space="preserve">in North America (12 in the </w:t>
      </w:r>
      <w:r>
        <w:rPr>
          <w:szCs w:val="24"/>
          <w:lang w:eastAsia="en-GB"/>
        </w:rPr>
        <w:t>US,</w:t>
      </w:r>
      <w:r w:rsidRPr="0002477B">
        <w:rPr>
          <w:szCs w:val="24"/>
          <w:lang w:eastAsia="en-GB"/>
        </w:rPr>
        <w:t xml:space="preserve"> </w:t>
      </w:r>
      <w:r>
        <w:rPr>
          <w:szCs w:val="24"/>
          <w:lang w:eastAsia="en-GB"/>
        </w:rPr>
        <w:t>2</w:t>
      </w:r>
      <w:r w:rsidRPr="0002477B">
        <w:rPr>
          <w:szCs w:val="24"/>
          <w:lang w:eastAsia="en-GB"/>
        </w:rPr>
        <w:t xml:space="preserve"> in the US and Canada, </w:t>
      </w:r>
      <w:r>
        <w:rPr>
          <w:szCs w:val="24"/>
          <w:lang w:eastAsia="en-GB"/>
        </w:rPr>
        <w:t>and 1 in Canada);</w:t>
      </w:r>
      <w:r w:rsidRPr="0002477B">
        <w:rPr>
          <w:szCs w:val="24"/>
          <w:lang w:eastAsia="en-GB"/>
        </w:rPr>
        <w:t xml:space="preserve"> 9</w:t>
      </w:r>
      <w:r>
        <w:rPr>
          <w:szCs w:val="24"/>
          <w:lang w:eastAsia="en-GB"/>
        </w:rPr>
        <w:t xml:space="preserve"> in Asia (</w:t>
      </w:r>
      <w:r w:rsidRPr="0002477B">
        <w:rPr>
          <w:szCs w:val="24"/>
          <w:lang w:eastAsia="en-GB"/>
        </w:rPr>
        <w:t>3 in Japan, 3</w:t>
      </w:r>
      <w:r>
        <w:rPr>
          <w:szCs w:val="24"/>
          <w:lang w:eastAsia="en-GB"/>
        </w:rPr>
        <w:t xml:space="preserve"> in South Korea, 2 in Thailand, and 1 in China); </w:t>
      </w:r>
      <w:r w:rsidR="00F37C13">
        <w:rPr>
          <w:szCs w:val="24"/>
          <w:lang w:eastAsia="en-GB"/>
        </w:rPr>
        <w:t xml:space="preserve">2 in North American and Europe, </w:t>
      </w:r>
      <w:r>
        <w:rPr>
          <w:szCs w:val="24"/>
          <w:lang w:eastAsia="en-GB"/>
        </w:rPr>
        <w:t xml:space="preserve">and </w:t>
      </w:r>
      <w:r w:rsidR="00F37C13">
        <w:rPr>
          <w:szCs w:val="24"/>
          <w:lang w:eastAsia="en-GB"/>
        </w:rPr>
        <w:t xml:space="preserve">1 </w:t>
      </w:r>
      <w:r w:rsidRPr="0002477B">
        <w:rPr>
          <w:szCs w:val="24"/>
          <w:lang w:eastAsia="en-GB"/>
        </w:rPr>
        <w:t>in Australia</w:t>
      </w:r>
      <w:r>
        <w:rPr>
          <w:szCs w:val="24"/>
          <w:lang w:eastAsia="en-GB"/>
        </w:rPr>
        <w:t>.</w:t>
      </w:r>
      <w:r w:rsidRPr="0002477B">
        <w:rPr>
          <w:szCs w:val="24"/>
          <w:lang w:eastAsia="en-GB"/>
        </w:rPr>
        <w:t xml:space="preserve"> </w:t>
      </w:r>
      <w:r>
        <w:rPr>
          <w:szCs w:val="24"/>
          <w:lang w:eastAsia="en-GB"/>
        </w:rPr>
        <w:t xml:space="preserve">One study did not provide clear information on the geographical location. </w:t>
      </w:r>
    </w:p>
    <w:p w14:paraId="3827D9A6" w14:textId="77777777" w:rsidR="002F0133" w:rsidRPr="0002477B" w:rsidRDefault="002F0133" w:rsidP="008A7464">
      <w:pPr>
        <w:jc w:val="both"/>
        <w:rPr>
          <w:szCs w:val="24"/>
          <w:lang w:eastAsia="en-GB"/>
        </w:rPr>
      </w:pPr>
    </w:p>
    <w:p w14:paraId="6BD58B78" w14:textId="5FA1C426" w:rsidR="002F0133" w:rsidRDefault="002F0133" w:rsidP="008A7464">
      <w:pPr>
        <w:rPr>
          <w:lang w:eastAsia="en-GB"/>
        </w:rPr>
      </w:pPr>
      <w:r>
        <w:rPr>
          <w:lang w:eastAsia="en-GB"/>
        </w:rPr>
        <w:t xml:space="preserve">NGAL was the most common studied biomarker (41/56 studies; </w:t>
      </w:r>
      <w:r w:rsidRPr="0002477B">
        <w:rPr>
          <w:lang w:eastAsia="en-GB"/>
        </w:rPr>
        <w:t xml:space="preserve">37 </w:t>
      </w:r>
      <w:r>
        <w:rPr>
          <w:lang w:eastAsia="en-GB"/>
        </w:rPr>
        <w:t xml:space="preserve">studies used </w:t>
      </w:r>
      <w:r w:rsidRPr="0002477B">
        <w:rPr>
          <w:lang w:eastAsia="en-GB"/>
        </w:rPr>
        <w:t xml:space="preserve">urine NGAL </w:t>
      </w:r>
      <w:r>
        <w:rPr>
          <w:lang w:eastAsia="en-GB"/>
        </w:rPr>
        <w:t xml:space="preserve">assays and four </w:t>
      </w:r>
      <w:r w:rsidRPr="0002477B">
        <w:rPr>
          <w:lang w:eastAsia="en-GB"/>
        </w:rPr>
        <w:t>plasma NGAL</w:t>
      </w:r>
      <w:r>
        <w:rPr>
          <w:lang w:eastAsia="en-GB"/>
        </w:rPr>
        <w:t xml:space="preserve"> assays). </w:t>
      </w:r>
      <w:r w:rsidRPr="0002477B">
        <w:rPr>
          <w:lang w:eastAsia="en-GB"/>
        </w:rPr>
        <w:t>NephroCheck</w:t>
      </w:r>
      <w:r>
        <w:rPr>
          <w:lang w:eastAsia="en-GB"/>
        </w:rPr>
        <w:t xml:space="preserve"> was assessed in eight studies. Seven studies provided data on </w:t>
      </w:r>
      <w:r w:rsidRPr="0002477B">
        <w:rPr>
          <w:lang w:eastAsia="en-GB"/>
        </w:rPr>
        <w:t xml:space="preserve">more than one assay (6 </w:t>
      </w:r>
      <w:r>
        <w:rPr>
          <w:lang w:eastAsia="en-GB"/>
        </w:rPr>
        <w:t xml:space="preserve">studies on </w:t>
      </w:r>
      <w:r w:rsidRPr="0002477B">
        <w:rPr>
          <w:lang w:eastAsia="en-GB"/>
        </w:rPr>
        <w:t>urine NGAL and plasma NGAL</w:t>
      </w:r>
      <w:r>
        <w:rPr>
          <w:lang w:eastAsia="en-GB"/>
        </w:rPr>
        <w:t xml:space="preserve"> assays</w:t>
      </w:r>
      <w:r w:rsidRPr="0002477B">
        <w:rPr>
          <w:lang w:eastAsia="en-GB"/>
        </w:rPr>
        <w:t xml:space="preserve"> and 1 </w:t>
      </w:r>
      <w:r>
        <w:rPr>
          <w:lang w:eastAsia="en-GB"/>
        </w:rPr>
        <w:t>study on</w:t>
      </w:r>
      <w:r w:rsidRPr="0002477B">
        <w:rPr>
          <w:lang w:eastAsia="en-GB"/>
        </w:rPr>
        <w:t xml:space="preserve"> NephroCheck, urine NGAL and plasma NGAL</w:t>
      </w:r>
      <w:r>
        <w:rPr>
          <w:lang w:eastAsia="en-GB"/>
        </w:rPr>
        <w:t xml:space="preserve"> assays</w:t>
      </w:r>
      <w:r w:rsidRPr="0002477B">
        <w:rPr>
          <w:lang w:eastAsia="en-GB"/>
        </w:rPr>
        <w:t xml:space="preserve">). </w:t>
      </w:r>
      <w:r>
        <w:rPr>
          <w:lang w:eastAsia="en-GB"/>
        </w:rPr>
        <w:t xml:space="preserve">Among the NGAL studies, </w:t>
      </w:r>
      <w:r w:rsidRPr="0002477B">
        <w:rPr>
          <w:lang w:eastAsia="en-GB"/>
        </w:rPr>
        <w:t xml:space="preserve">24 used </w:t>
      </w:r>
      <w:r>
        <w:rPr>
          <w:lang w:eastAsia="en-GB"/>
        </w:rPr>
        <w:t xml:space="preserve">the </w:t>
      </w:r>
      <w:r w:rsidRPr="0002477B">
        <w:rPr>
          <w:lang w:eastAsia="en-GB"/>
        </w:rPr>
        <w:t xml:space="preserve">urine NGAL </w:t>
      </w:r>
      <w:r>
        <w:rPr>
          <w:lang w:eastAsia="en-GB"/>
        </w:rPr>
        <w:t xml:space="preserve">ARCHITECT platform, Abbott </w:t>
      </w:r>
      <w:r w:rsidRPr="0002477B">
        <w:rPr>
          <w:lang w:eastAsia="en-GB"/>
        </w:rPr>
        <w:t>and 20</w:t>
      </w:r>
      <w:r>
        <w:rPr>
          <w:lang w:eastAsia="en-GB"/>
        </w:rPr>
        <w:t xml:space="preserve"> the urine NGAL </w:t>
      </w:r>
      <w:r w:rsidR="009D7F5A">
        <w:rPr>
          <w:lang w:eastAsia="en-GB"/>
        </w:rPr>
        <w:t>BioPorto</w:t>
      </w:r>
      <w:r>
        <w:rPr>
          <w:lang w:eastAsia="en-GB"/>
        </w:rPr>
        <w:t xml:space="preserve"> Diagnostics assay</w:t>
      </w:r>
      <w:r w:rsidRPr="0002477B">
        <w:rPr>
          <w:lang w:eastAsia="en-GB"/>
        </w:rPr>
        <w:t xml:space="preserve">. </w:t>
      </w:r>
      <w:r>
        <w:rPr>
          <w:lang w:eastAsia="en-GB"/>
        </w:rPr>
        <w:t xml:space="preserve">All 11 plasma </w:t>
      </w:r>
      <w:r w:rsidRPr="0002477B">
        <w:rPr>
          <w:lang w:eastAsia="en-GB"/>
        </w:rPr>
        <w:t>NGAL</w:t>
      </w:r>
      <w:r>
        <w:rPr>
          <w:lang w:eastAsia="en-GB"/>
        </w:rPr>
        <w:t xml:space="preserve"> studies</w:t>
      </w:r>
      <w:r w:rsidRPr="0002477B">
        <w:rPr>
          <w:lang w:eastAsia="en-GB"/>
        </w:rPr>
        <w:t xml:space="preserve"> used the </w:t>
      </w:r>
      <w:r w:rsidR="009D7F5A">
        <w:rPr>
          <w:lang w:eastAsia="en-GB"/>
        </w:rPr>
        <w:t>BioPorto</w:t>
      </w:r>
      <w:r>
        <w:rPr>
          <w:lang w:eastAsia="en-GB"/>
        </w:rPr>
        <w:t xml:space="preserve"> Diagnostics assay. No studies used the NGAL Alinity platform, Abbott.</w:t>
      </w:r>
    </w:p>
    <w:p w14:paraId="1550FD5C" w14:textId="424701BA" w:rsidR="002F0133" w:rsidRDefault="002F0133" w:rsidP="008A7464">
      <w:pPr>
        <w:rPr>
          <w:lang w:eastAsia="en-GB"/>
        </w:rPr>
        <w:sectPr w:rsidR="002F0133" w:rsidSect="004349A8">
          <w:pgSz w:w="11906" w:h="16838" w:code="9"/>
          <w:pgMar w:top="1440" w:right="1797" w:bottom="1440" w:left="1797" w:header="708" w:footer="708" w:gutter="0"/>
          <w:cols w:space="708"/>
          <w:docGrid w:linePitch="360"/>
        </w:sectPr>
      </w:pPr>
      <w:r>
        <w:rPr>
          <w:lang w:eastAsia="en-GB"/>
        </w:rPr>
        <w:t>Of the</w:t>
      </w:r>
      <w:r w:rsidRPr="0002477B">
        <w:rPr>
          <w:lang w:eastAsia="en-GB"/>
        </w:rPr>
        <w:t xml:space="preserve"> 56 </w:t>
      </w:r>
      <w:r>
        <w:rPr>
          <w:lang w:eastAsia="en-GB"/>
        </w:rPr>
        <w:t xml:space="preserve">included </w:t>
      </w:r>
      <w:r w:rsidRPr="0002477B">
        <w:rPr>
          <w:lang w:eastAsia="en-GB"/>
        </w:rPr>
        <w:t xml:space="preserve">studies, </w:t>
      </w:r>
      <w:r>
        <w:rPr>
          <w:lang w:eastAsia="en-GB"/>
        </w:rPr>
        <w:t xml:space="preserve">46 enrolled only adults, </w:t>
      </w:r>
      <w:r w:rsidRPr="00217DD2">
        <w:rPr>
          <w:lang w:eastAsia="en-GB"/>
        </w:rPr>
        <w:t>8 only children and</w:t>
      </w:r>
      <w:r w:rsidRPr="0002477B">
        <w:rPr>
          <w:lang w:eastAsia="en-GB"/>
        </w:rPr>
        <w:t xml:space="preserve"> 2 both adults</w:t>
      </w:r>
      <w:r>
        <w:rPr>
          <w:lang w:eastAsia="en-GB"/>
        </w:rPr>
        <w:t xml:space="preserve"> and children</w:t>
      </w:r>
      <w:r w:rsidRPr="0002477B">
        <w:rPr>
          <w:lang w:eastAsia="en-GB"/>
        </w:rPr>
        <w:t xml:space="preserve">. </w:t>
      </w:r>
      <w:r>
        <w:rPr>
          <w:lang w:eastAsia="en-GB"/>
        </w:rPr>
        <w:t>The total number of pariticipants was 17,967 of which 16,247 were adults (average age range from 49 to 77 years) and</w:t>
      </w:r>
      <w:r w:rsidRPr="00217DD2">
        <w:rPr>
          <w:lang w:eastAsia="en-GB"/>
        </w:rPr>
        <w:t xml:space="preserve"> </w:t>
      </w:r>
      <w:r>
        <w:rPr>
          <w:lang w:eastAsia="en-GB"/>
        </w:rPr>
        <w:t>1720</w:t>
      </w:r>
      <w:r w:rsidRPr="00217DD2">
        <w:rPr>
          <w:lang w:eastAsia="en-GB"/>
        </w:rPr>
        <w:t xml:space="preserve"> </w:t>
      </w:r>
      <w:r>
        <w:rPr>
          <w:lang w:eastAsia="en-GB"/>
        </w:rPr>
        <w:t>were children (average age range from 1 day to 5 years).</w:t>
      </w:r>
      <w:r w:rsidRPr="00217DD2">
        <w:rPr>
          <w:lang w:eastAsia="en-GB"/>
        </w:rPr>
        <w:t xml:space="preserve"> </w:t>
      </w:r>
      <w:r>
        <w:rPr>
          <w:lang w:eastAsia="en-GB"/>
        </w:rPr>
        <w:t>Of the 46 studies that focused only on adults, 12 studies assessed</w:t>
      </w:r>
      <w:r w:rsidRPr="0002477B">
        <w:rPr>
          <w:lang w:eastAsia="en-GB"/>
        </w:rPr>
        <w:t xml:space="preserve"> p</w:t>
      </w:r>
      <w:r>
        <w:rPr>
          <w:lang w:eastAsia="en-GB"/>
        </w:rPr>
        <w:t>atients after</w:t>
      </w:r>
      <w:r w:rsidRPr="0002477B">
        <w:rPr>
          <w:lang w:eastAsia="en-GB"/>
        </w:rPr>
        <w:t xml:space="preserve"> cardiac surgery, </w:t>
      </w:r>
      <w:r>
        <w:rPr>
          <w:lang w:eastAsia="en-GB"/>
        </w:rPr>
        <w:t>4</w:t>
      </w:r>
      <w:r w:rsidRPr="0002477B">
        <w:rPr>
          <w:lang w:eastAsia="en-GB"/>
        </w:rPr>
        <w:t xml:space="preserve"> </w:t>
      </w:r>
      <w:r>
        <w:rPr>
          <w:lang w:eastAsia="en-GB"/>
        </w:rPr>
        <w:t xml:space="preserve">studies patients requiring </w:t>
      </w:r>
      <w:r w:rsidRPr="0002477B">
        <w:rPr>
          <w:lang w:eastAsia="en-GB"/>
        </w:rPr>
        <w:t xml:space="preserve">non-surgical </w:t>
      </w:r>
      <w:r>
        <w:rPr>
          <w:lang w:eastAsia="en-GB"/>
        </w:rPr>
        <w:t xml:space="preserve">cardiac care, 1 study </w:t>
      </w:r>
      <w:r w:rsidRPr="0002477B">
        <w:rPr>
          <w:lang w:eastAsia="en-GB"/>
        </w:rPr>
        <w:t>patient</w:t>
      </w:r>
      <w:r>
        <w:rPr>
          <w:lang w:eastAsia="en-GB"/>
        </w:rPr>
        <w:t>s</w:t>
      </w:r>
      <w:r w:rsidRPr="0002477B">
        <w:rPr>
          <w:lang w:eastAsia="en-GB"/>
        </w:rPr>
        <w:t xml:space="preserve"> und</w:t>
      </w:r>
      <w:r>
        <w:rPr>
          <w:lang w:eastAsia="en-GB"/>
        </w:rPr>
        <w:t>ergoing major abdominal surgery, 1</w:t>
      </w:r>
      <w:r w:rsidR="00F43D1A">
        <w:rPr>
          <w:lang w:eastAsia="en-GB"/>
        </w:rPr>
        <w:t xml:space="preserve"> </w:t>
      </w:r>
      <w:r>
        <w:rPr>
          <w:lang w:eastAsia="en-GB"/>
        </w:rPr>
        <w:t xml:space="preserve">study patients </w:t>
      </w:r>
      <w:r w:rsidRPr="00D32435">
        <w:rPr>
          <w:rFonts w:cs="Times New Roman"/>
          <w:lang w:eastAsia="en-GB"/>
        </w:rPr>
        <w:t xml:space="preserve">undergoing </w:t>
      </w:r>
      <w:r w:rsidRPr="00D32435">
        <w:rPr>
          <w:rFonts w:eastAsia="Times New Roman" w:cs="Times New Roman"/>
          <w:color w:val="000000"/>
          <w:lang w:eastAsia="en-GB"/>
        </w:rPr>
        <w:t>hepatobiliary surgery</w:t>
      </w:r>
      <w:r>
        <w:rPr>
          <w:rFonts w:eastAsia="Times New Roman" w:cs="Times New Roman"/>
          <w:color w:val="000000"/>
          <w:lang w:eastAsia="en-GB"/>
        </w:rPr>
        <w:t>,</w:t>
      </w:r>
      <w:r>
        <w:rPr>
          <w:rFonts w:asciiTheme="majorHAnsi" w:eastAsia="Times New Roman" w:hAnsiTheme="majorHAnsi" w:cstheme="majorHAnsi"/>
          <w:color w:val="000000"/>
          <w:lang w:eastAsia="en-GB"/>
        </w:rPr>
        <w:t xml:space="preserve"> </w:t>
      </w:r>
      <w:r>
        <w:rPr>
          <w:lang w:eastAsia="en-GB"/>
        </w:rPr>
        <w:t>16 studies patients admitted to ICUs, 5</w:t>
      </w:r>
      <w:r w:rsidRPr="0002477B">
        <w:rPr>
          <w:lang w:eastAsia="en-GB"/>
        </w:rPr>
        <w:t xml:space="preserve"> </w:t>
      </w:r>
      <w:r>
        <w:rPr>
          <w:lang w:eastAsia="en-GB"/>
        </w:rPr>
        <w:t xml:space="preserve">studies patients with </w:t>
      </w:r>
      <w:r w:rsidRPr="0002477B">
        <w:rPr>
          <w:lang w:eastAsia="en-GB"/>
        </w:rPr>
        <w:t xml:space="preserve">liver disease (mainly cirrhosis), </w:t>
      </w:r>
      <w:r>
        <w:rPr>
          <w:lang w:eastAsia="en-GB"/>
        </w:rPr>
        <w:t>2 studies patients with sepsis,</w:t>
      </w:r>
      <w:r w:rsidRPr="0002477B">
        <w:rPr>
          <w:lang w:eastAsia="en-GB"/>
        </w:rPr>
        <w:t xml:space="preserve"> 2 </w:t>
      </w:r>
      <w:r>
        <w:rPr>
          <w:lang w:eastAsia="en-GB"/>
        </w:rPr>
        <w:t xml:space="preserve">studies patients with CKD and 3 studies </w:t>
      </w:r>
      <w:r w:rsidRPr="0002477B">
        <w:rPr>
          <w:lang w:eastAsia="en-GB"/>
        </w:rPr>
        <w:t>patients admitted to the emergency department</w:t>
      </w:r>
      <w:r>
        <w:rPr>
          <w:lang w:eastAsia="en-GB"/>
        </w:rPr>
        <w:t>.</w:t>
      </w:r>
      <w:r w:rsidRPr="00E56CBD">
        <w:rPr>
          <w:lang w:eastAsia="en-GB"/>
        </w:rPr>
        <w:t xml:space="preserve"> </w:t>
      </w:r>
      <w:r>
        <w:rPr>
          <w:lang w:eastAsia="en-GB"/>
        </w:rPr>
        <w:t xml:space="preserve">Of the eight studies that focused on children, 6 assessed children (including neonates) undergoing cardiac surgery and 2 children admitted to a paediatric ICU or neonatal ICU. </w:t>
      </w:r>
      <w:r w:rsidRPr="0002477B">
        <w:rPr>
          <w:lang w:eastAsia="en-GB"/>
        </w:rPr>
        <w:t xml:space="preserve">The two studies that </w:t>
      </w:r>
      <w:r>
        <w:rPr>
          <w:lang w:eastAsia="en-GB"/>
        </w:rPr>
        <w:t>assessed both</w:t>
      </w:r>
      <w:r w:rsidRPr="0002477B">
        <w:rPr>
          <w:lang w:eastAsia="en-GB"/>
        </w:rPr>
        <w:t xml:space="preserve"> adult</w:t>
      </w:r>
      <w:r>
        <w:rPr>
          <w:lang w:eastAsia="en-GB"/>
        </w:rPr>
        <w:t>s</w:t>
      </w:r>
      <w:r w:rsidRPr="0002477B">
        <w:rPr>
          <w:lang w:eastAsia="en-GB"/>
        </w:rPr>
        <w:t xml:space="preserve"> and children included patients undergoing cardiac surgery.</w:t>
      </w:r>
      <w:r>
        <w:rPr>
          <w:lang w:eastAsia="en-GB"/>
        </w:rPr>
        <w:t xml:space="preserve"> For the purpose of the clinical and cost-effectiveness analyses the participants were grouped in</w:t>
      </w:r>
      <w:r w:rsidR="005F0920">
        <w:rPr>
          <w:lang w:eastAsia="en-GB"/>
        </w:rPr>
        <w:t>to</w:t>
      </w:r>
      <w:r>
        <w:rPr>
          <w:lang w:eastAsia="en-GB"/>
        </w:rPr>
        <w:t xml:space="preserve"> three categories according to the clinical setting reported in the included studies: patients undergoing cardiac surgery, patients undergoing major non-cardiac surgery, and patients admitted to critical care (mixed patient population). The latter includes critically ill patients presenting to the emergency department and participants admitted to ICU or considered for critical care for various medical conditions or after surgery (but the studies did not specify which type of surgery or did not provide separate results for medical and surgical ICU particants). </w:t>
      </w:r>
    </w:p>
    <w:p w14:paraId="5F147555" w14:textId="465DDA68" w:rsidR="002F0133" w:rsidRDefault="002F0133" w:rsidP="008A7464">
      <w:pPr>
        <w:pStyle w:val="Heading2"/>
      </w:pPr>
      <w:r w:rsidRPr="00282A1E">
        <w:t xml:space="preserve">Table </w:t>
      </w:r>
      <w:r w:rsidR="00B14605">
        <w:t>3</w:t>
      </w:r>
      <w:r w:rsidRPr="00282A1E">
        <w:t xml:space="preserve">  General characteristics of included studies - </w:t>
      </w:r>
      <w:r>
        <w:t>adult</w:t>
      </w:r>
      <w:r w:rsidRPr="00282A1E">
        <w:t xml:space="preserve"> populatio</w:t>
      </w:r>
      <w:r>
        <w:t>n</w:t>
      </w:r>
    </w:p>
    <w:tbl>
      <w:tblPr>
        <w:tblStyle w:val="TableGrid"/>
        <w:tblW w:w="5000" w:type="pct"/>
        <w:tblLook w:val="04A0" w:firstRow="1" w:lastRow="0" w:firstColumn="1" w:lastColumn="0" w:noHBand="0" w:noVBand="1"/>
      </w:tblPr>
      <w:tblGrid>
        <w:gridCol w:w="2219"/>
        <w:gridCol w:w="1638"/>
        <w:gridCol w:w="2477"/>
        <w:gridCol w:w="1644"/>
        <w:gridCol w:w="940"/>
        <w:gridCol w:w="950"/>
        <w:gridCol w:w="1683"/>
        <w:gridCol w:w="1683"/>
      </w:tblGrid>
      <w:tr w:rsidR="002F0133" w:rsidRPr="00C77FD8" w14:paraId="2E9C0770" w14:textId="77777777" w:rsidTr="008A7464">
        <w:trPr>
          <w:trHeight w:val="680"/>
        </w:trPr>
        <w:tc>
          <w:tcPr>
            <w:tcW w:w="838" w:type="pct"/>
            <w:vAlign w:val="center"/>
            <w:hideMark/>
          </w:tcPr>
          <w:p w14:paraId="2EE61F96"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First author, year of publication, country, associated publications</w:t>
            </w:r>
          </w:p>
        </w:tc>
        <w:tc>
          <w:tcPr>
            <w:tcW w:w="619" w:type="pct"/>
            <w:vAlign w:val="center"/>
            <w:hideMark/>
          </w:tcPr>
          <w:p w14:paraId="4D5691F0"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Assay</w:t>
            </w:r>
          </w:p>
        </w:tc>
        <w:tc>
          <w:tcPr>
            <w:tcW w:w="936" w:type="pct"/>
            <w:vAlign w:val="center"/>
          </w:tcPr>
          <w:p w14:paraId="0D2972DE"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Target population (setting)</w:t>
            </w:r>
          </w:p>
        </w:tc>
        <w:tc>
          <w:tcPr>
            <w:tcW w:w="621" w:type="pct"/>
            <w:vAlign w:val="center"/>
            <w:hideMark/>
          </w:tcPr>
          <w:p w14:paraId="0A28577D"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Mean age</w:t>
            </w:r>
          </w:p>
          <w:p w14:paraId="48B109A9"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(range or SD)</w:t>
            </w:r>
          </w:p>
        </w:tc>
        <w:tc>
          <w:tcPr>
            <w:tcW w:w="355" w:type="pct"/>
            <w:vAlign w:val="center"/>
            <w:hideMark/>
          </w:tcPr>
          <w:p w14:paraId="4ACC7B86"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Sample size</w:t>
            </w:r>
          </w:p>
        </w:tc>
        <w:tc>
          <w:tcPr>
            <w:tcW w:w="359" w:type="pct"/>
            <w:vAlign w:val="center"/>
            <w:hideMark/>
          </w:tcPr>
          <w:p w14:paraId="21ABA96F"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AKI events</w:t>
            </w:r>
          </w:p>
        </w:tc>
        <w:tc>
          <w:tcPr>
            <w:tcW w:w="636" w:type="pct"/>
            <w:vAlign w:val="center"/>
            <w:hideMark/>
          </w:tcPr>
          <w:p w14:paraId="518FD46D"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AKI Definition</w:t>
            </w:r>
          </w:p>
        </w:tc>
        <w:tc>
          <w:tcPr>
            <w:tcW w:w="636" w:type="pct"/>
          </w:tcPr>
          <w:p w14:paraId="15D52FEB"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Timeframe for AKI diagnosis</w:t>
            </w:r>
          </w:p>
        </w:tc>
      </w:tr>
      <w:tr w:rsidR="002F0133" w:rsidRPr="00C77FD8" w14:paraId="18FB5C7D" w14:textId="77777777" w:rsidTr="008A7464">
        <w:trPr>
          <w:trHeight w:val="680"/>
        </w:trPr>
        <w:tc>
          <w:tcPr>
            <w:tcW w:w="838" w:type="pct"/>
            <w:vAlign w:val="center"/>
            <w:hideMark/>
          </w:tcPr>
          <w:p w14:paraId="32D62EF4" w14:textId="3089B5E0"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Cummings 2019</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28</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hideMark/>
          </w:tcPr>
          <w:p w14:paraId="5DD4034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298DD2C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(Atorvastin for AKI cardiac surgery study)</w:t>
            </w:r>
          </w:p>
        </w:tc>
        <w:tc>
          <w:tcPr>
            <w:tcW w:w="621" w:type="pct"/>
            <w:vAlign w:val="center"/>
            <w:hideMark/>
          </w:tcPr>
          <w:p w14:paraId="40DC8B1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67 (58, 75) *</w:t>
            </w:r>
          </w:p>
        </w:tc>
        <w:tc>
          <w:tcPr>
            <w:tcW w:w="355" w:type="pct"/>
            <w:vAlign w:val="center"/>
            <w:hideMark/>
          </w:tcPr>
          <w:p w14:paraId="67D0C6E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400</w:t>
            </w:r>
          </w:p>
        </w:tc>
        <w:tc>
          <w:tcPr>
            <w:tcW w:w="359" w:type="pct"/>
            <w:vAlign w:val="center"/>
            <w:hideMark/>
          </w:tcPr>
          <w:p w14:paraId="4F6C363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w:t>
            </w:r>
          </w:p>
        </w:tc>
        <w:tc>
          <w:tcPr>
            <w:tcW w:w="636" w:type="pct"/>
            <w:vAlign w:val="center"/>
            <w:hideMark/>
          </w:tcPr>
          <w:p w14:paraId="05686D5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1238680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surgery</w:t>
            </w:r>
          </w:p>
        </w:tc>
      </w:tr>
      <w:tr w:rsidR="002F0133" w:rsidRPr="00C77FD8" w14:paraId="3771736B" w14:textId="77777777" w:rsidTr="008A7464">
        <w:trPr>
          <w:trHeight w:val="680"/>
        </w:trPr>
        <w:tc>
          <w:tcPr>
            <w:tcW w:w="838" w:type="pct"/>
            <w:vAlign w:val="center"/>
          </w:tcPr>
          <w:p w14:paraId="7E17E4A0" w14:textId="2E133129"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Oezkur</w:t>
            </w:r>
            <w:r w:rsidR="00666CB6">
              <w:rPr>
                <w:rFonts w:eastAsia="Times New Roman" w:cs="Times New Roman"/>
                <w:sz w:val="20"/>
                <w:szCs w:val="20"/>
                <w:lang w:eastAsia="en-GB"/>
              </w:rPr>
              <w:t xml:space="preserve">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29</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Germany</w:t>
            </w:r>
          </w:p>
        </w:tc>
        <w:tc>
          <w:tcPr>
            <w:tcW w:w="619" w:type="pct"/>
            <w:vAlign w:val="center"/>
          </w:tcPr>
          <w:p w14:paraId="75AAB75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3147C5E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(CABG, valve surgery or surgery of the thoracic aorta)</w:t>
            </w:r>
          </w:p>
        </w:tc>
        <w:tc>
          <w:tcPr>
            <w:tcW w:w="621" w:type="pct"/>
            <w:vAlign w:val="center"/>
          </w:tcPr>
          <w:p w14:paraId="297F947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65 (59, 73)</w:t>
            </w:r>
          </w:p>
          <w:p w14:paraId="1E6F94D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71 (64,76) *</w:t>
            </w:r>
          </w:p>
        </w:tc>
        <w:tc>
          <w:tcPr>
            <w:tcW w:w="355" w:type="pct"/>
            <w:vAlign w:val="center"/>
          </w:tcPr>
          <w:p w14:paraId="39AEB0E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150</w:t>
            </w:r>
          </w:p>
        </w:tc>
        <w:tc>
          <w:tcPr>
            <w:tcW w:w="359" w:type="pct"/>
            <w:vAlign w:val="center"/>
          </w:tcPr>
          <w:p w14:paraId="7DC4BCB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35</w:t>
            </w:r>
          </w:p>
        </w:tc>
        <w:tc>
          <w:tcPr>
            <w:tcW w:w="636" w:type="pct"/>
            <w:vAlign w:val="center"/>
          </w:tcPr>
          <w:p w14:paraId="7F87D66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1938E9E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surgery</w:t>
            </w:r>
          </w:p>
        </w:tc>
      </w:tr>
      <w:tr w:rsidR="002F0133" w:rsidRPr="00C77FD8" w14:paraId="60F8E640" w14:textId="77777777" w:rsidTr="008A7464">
        <w:trPr>
          <w:trHeight w:val="680"/>
        </w:trPr>
        <w:tc>
          <w:tcPr>
            <w:tcW w:w="838" w:type="pct"/>
            <w:vAlign w:val="center"/>
          </w:tcPr>
          <w:p w14:paraId="1665B46D" w14:textId="3151C31E"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Beitland</w:t>
            </w:r>
            <w:r w:rsidR="00666CB6">
              <w:rPr>
                <w:rFonts w:eastAsia="Times New Roman" w:cs="Times New Roman"/>
                <w:sz w:val="20"/>
                <w:szCs w:val="20"/>
                <w:lang w:eastAsia="en-GB"/>
              </w:rPr>
              <w:t xml:space="preserve"> 2016</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PEVuZE5vdGU+PENpdGU+PEF1dGhvcj5CZWl0bGFuZDwvQXV0aG9yPjxZZWFyPjIwMTY8L1llYXI+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b20vY29udGVudC8xNzwvdXJsPjx1cmw+aHR0cDovL292aWRzcC5vdmlkLmNvbS9vdmlkd2ViLmNn
aT9UPUpTJmFtcDtQQUdFPXJlZmVyZW5jZSZhbXA7RD1lbWVkMTcmYW1wO05FV1M9TiZhbXA7QU49
NjEyNzAzOTY0PC91cmw+PHVybD5odHRwczovL3d3dy5uY2JpLm5sbS5uaWguZ292L3BtYy9hcnRp
Y2xlcy9QTUM1MDUyNzE2L3BkZi8xMzA1NF8yMDE2X0FydGljbGVfMTUwMy5wZGY8L3VybD48L3Jl
bGF0ZWQtdXJscz48L3VybHM+PGN1c3RvbTQ+SW5jbHVkZWQ8L2N1c3RvbTQ+PGVsZWN0cm9uaWMt
cmVzb3VyY2UtbnVtPmh0dHA6Ly9keC5kb2kub3JnLzEwLjExODYvczEzMDU0LTAxNi0xNTAzLTI8
L2VsZWN0cm9uaWMtcmVzb3VyY2UtbnVtPjwvcmVjb3JkPjwvQ2l0ZT48L0VuZE5vdGU+AG==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PEVuZE5vdGU+PENpdGU+PEF1dGhvcj5CZWl0bGFuZDwvQXV0aG9yPjxZZWFyPjIwMTY8L1llYXI+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b20vY29udGVudC8xNzwvdXJsPjx1cmw+aHR0cDovL292aWRzcC5vdmlkLmNvbS9vdmlkd2ViLmNn
aT9UPUpTJmFtcDtQQUdFPXJlZmVyZW5jZSZhbXA7RD1lbWVkMTcmYW1wO05FV1M9TiZhbXA7QU49
NjEyNzAzOTY0PC91cmw+PHVybD5odHRwczovL3d3dy5uY2JpLm5sbS5uaWguZ292L3BtYy9hcnRp
Y2xlcy9QTUM1MDUyNzE2L3BkZi8xMzA1NF8yMDE2X0FydGljbGVfMTUwMy5wZGY8L3VybD48L3Jl
bGF0ZWQtdXJscz48L3VybHM+PGN1c3RvbTQ+SW5jbHVkZWQ8L2N1c3RvbTQ+PGVsZWN0cm9uaWMt
cmVzb3VyY2UtbnVtPmh0dHA6Ly9keC5kb2kub3JnLzEwLjExODYvczEzMDU0LTAxNi0xNTAzLTI8
L2VsZWN0cm9uaWMtcmVzb3VyY2UtbnVtPjwvcmVjb3JkPjwvQ2l0ZT48L0VuZE5vdGU+AG==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30</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Norway</w:t>
            </w:r>
          </w:p>
        </w:tc>
        <w:tc>
          <w:tcPr>
            <w:tcW w:w="619" w:type="pct"/>
            <w:vAlign w:val="center"/>
          </w:tcPr>
          <w:p w14:paraId="56C78A4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40115123"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7362892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(out-of-hospital cardiac arrest)</w:t>
            </w:r>
          </w:p>
        </w:tc>
        <w:tc>
          <w:tcPr>
            <w:tcW w:w="621" w:type="pct"/>
            <w:vAlign w:val="center"/>
          </w:tcPr>
          <w:p w14:paraId="2634640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60 (13)</w:t>
            </w:r>
          </w:p>
          <w:p w14:paraId="42EF1A4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60 (14)</w:t>
            </w:r>
          </w:p>
        </w:tc>
        <w:tc>
          <w:tcPr>
            <w:tcW w:w="355" w:type="pct"/>
            <w:vAlign w:val="center"/>
          </w:tcPr>
          <w:p w14:paraId="69CF90D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195</w:t>
            </w:r>
          </w:p>
        </w:tc>
        <w:tc>
          <w:tcPr>
            <w:tcW w:w="359" w:type="pct"/>
            <w:vAlign w:val="center"/>
          </w:tcPr>
          <w:p w14:paraId="5AF4AF1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88</w:t>
            </w:r>
          </w:p>
        </w:tc>
        <w:tc>
          <w:tcPr>
            <w:tcW w:w="636" w:type="pct"/>
            <w:vAlign w:val="center"/>
          </w:tcPr>
          <w:p w14:paraId="77EF0D6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8E1294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3 days of admission</w:t>
            </w:r>
          </w:p>
        </w:tc>
      </w:tr>
      <w:tr w:rsidR="002F0133" w:rsidRPr="00C77FD8" w14:paraId="5289B2C3" w14:textId="77777777" w:rsidTr="008A7464">
        <w:trPr>
          <w:trHeight w:val="680"/>
        </w:trPr>
        <w:tc>
          <w:tcPr>
            <w:tcW w:w="838" w:type="pct"/>
            <w:vAlign w:val="center"/>
          </w:tcPr>
          <w:p w14:paraId="47A60934" w14:textId="28B72BD8"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Bihorac</w:t>
            </w:r>
            <w:r w:rsidR="00666CB6">
              <w:rPr>
                <w:rFonts w:eastAsia="Times New Roman" w:cs="Times New Roman"/>
                <w:sz w:val="20"/>
                <w:szCs w:val="20"/>
                <w:lang w:eastAsia="en-GB"/>
              </w:rPr>
              <w:t xml:space="preserve">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31</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47BBF59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10C8A82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7CE87A6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 (17)</w:t>
            </w:r>
          </w:p>
        </w:tc>
        <w:tc>
          <w:tcPr>
            <w:tcW w:w="355" w:type="pct"/>
            <w:vAlign w:val="center"/>
          </w:tcPr>
          <w:p w14:paraId="7DAD644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408</w:t>
            </w:r>
          </w:p>
        </w:tc>
        <w:tc>
          <w:tcPr>
            <w:tcW w:w="359" w:type="pct"/>
            <w:vAlign w:val="center"/>
          </w:tcPr>
          <w:p w14:paraId="7FED49D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71</w:t>
            </w:r>
          </w:p>
        </w:tc>
        <w:tc>
          <w:tcPr>
            <w:tcW w:w="636" w:type="pct"/>
            <w:vAlign w:val="center"/>
          </w:tcPr>
          <w:p w14:paraId="4D35B62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209A17A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12 hours of admission</w:t>
            </w:r>
          </w:p>
        </w:tc>
      </w:tr>
      <w:tr w:rsidR="002F0133" w:rsidRPr="00C77FD8" w14:paraId="7C12AC0B" w14:textId="77777777" w:rsidTr="008A7464">
        <w:trPr>
          <w:trHeight w:val="680"/>
        </w:trPr>
        <w:tc>
          <w:tcPr>
            <w:tcW w:w="838" w:type="pct"/>
            <w:vAlign w:val="center"/>
          </w:tcPr>
          <w:p w14:paraId="079BC7EC" w14:textId="1619BE0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Di Leo</w:t>
            </w:r>
            <w:r w:rsidR="00666CB6">
              <w:rPr>
                <w:rFonts w:eastAsia="Times New Roman" w:cs="Times New Roman"/>
                <w:sz w:val="20"/>
                <w:szCs w:val="20"/>
                <w:lang w:eastAsia="en-GB"/>
              </w:rPr>
              <w:t xml:space="preserve">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PEVuZE5vdGU+PENpdGU+PEF1dGhvcj5EaSBMZW88L0F1dGhvcj48WWVhcj4yMDE4PC9ZZWFyPjxS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PEVuZE5vdGU+PENpdGU+PEF1dGhvcj5EaSBMZW88L0F1dGhvcj48WWVhcj4yMDE4PC9ZZWFyPjxS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32</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Italy</w:t>
            </w:r>
          </w:p>
          <w:p w14:paraId="7E515D7B" w14:textId="77777777" w:rsidR="002F0133" w:rsidRPr="00C77FD8" w:rsidRDefault="002F0133" w:rsidP="008A7464">
            <w:pPr>
              <w:spacing w:line="276" w:lineRule="auto"/>
              <w:rPr>
                <w:rFonts w:eastAsia="Times New Roman" w:cs="Times New Roman"/>
                <w:sz w:val="20"/>
                <w:szCs w:val="20"/>
                <w:lang w:eastAsia="en-GB"/>
              </w:rPr>
            </w:pPr>
          </w:p>
          <w:p w14:paraId="127C3318" w14:textId="4D0577AA" w:rsidR="002F0133" w:rsidRPr="00C77FD8" w:rsidRDefault="002F0133" w:rsidP="002F0133">
            <w:pPr>
              <w:numPr>
                <w:ilvl w:val="0"/>
                <w:numId w:val="33"/>
              </w:numPr>
              <w:spacing w:line="276" w:lineRule="auto"/>
              <w:contextualSpacing/>
              <w:jc w:val="both"/>
              <w:rPr>
                <w:rFonts w:eastAsia="Times New Roman" w:cs="Times New Roman"/>
                <w:sz w:val="20"/>
                <w:szCs w:val="20"/>
                <w:lang w:eastAsia="en-GB"/>
              </w:rPr>
            </w:pPr>
            <w:r w:rsidRPr="00C77FD8">
              <w:rPr>
                <w:rFonts w:eastAsia="Times New Roman" w:cs="Times New Roman"/>
                <w:sz w:val="20"/>
                <w:szCs w:val="20"/>
                <w:lang w:eastAsia="en-GB"/>
              </w:rPr>
              <w:t>Xie</w:t>
            </w:r>
            <w:r w:rsidR="00666CB6">
              <w:rPr>
                <w:rFonts w:eastAsia="Times New Roman" w:cs="Times New Roman"/>
                <w:sz w:val="20"/>
                <w:szCs w:val="20"/>
                <w:lang w:eastAsia="en-GB"/>
              </w:rPr>
              <w:t xml:space="preserve"> 2019</w:t>
            </w:r>
            <w:r w:rsidR="00781961">
              <w:rPr>
                <w:rFonts w:eastAsia="Times New Roman" w:cs="Times New Roman"/>
                <w:sz w:val="20"/>
                <w:szCs w:val="20"/>
                <w:lang w:eastAsia="en-GB"/>
              </w:rPr>
              <w:fldChar w:fldCharType="begin">
                <w:fldData xml:space="preserve">PEVuZE5vdGU+PENpdGU+PEF1dGhvcj5YaWU8L0F1dGhvcj48WWVhcj4yMDE5PC9ZZWFyPjxSZWNO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PEVuZE5vdGU+PENpdGU+PEF1dGhvcj5YaWU8L0F1dGhvcj48WWVhcj4yMDE5PC9ZZWFyPjxSZWNO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33</w:t>
            </w:r>
            <w:r w:rsidR="00781961">
              <w:rPr>
                <w:rFonts w:eastAsia="Times New Roman" w:cs="Times New Roman"/>
                <w:sz w:val="20"/>
                <w:szCs w:val="20"/>
                <w:lang w:eastAsia="en-GB"/>
              </w:rPr>
              <w:fldChar w:fldCharType="end"/>
            </w:r>
          </w:p>
        </w:tc>
        <w:tc>
          <w:tcPr>
            <w:tcW w:w="619" w:type="pct"/>
            <w:vAlign w:val="center"/>
          </w:tcPr>
          <w:p w14:paraId="41C0D97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1E646BF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0D8F07F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68 (51, 78) *</w:t>
            </w:r>
          </w:p>
        </w:tc>
        <w:tc>
          <w:tcPr>
            <w:tcW w:w="355" w:type="pct"/>
            <w:vAlign w:val="center"/>
          </w:tcPr>
          <w:p w14:paraId="4330BC9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719</w:t>
            </w:r>
          </w:p>
        </w:tc>
        <w:tc>
          <w:tcPr>
            <w:tcW w:w="359" w:type="pct"/>
            <w:vAlign w:val="center"/>
          </w:tcPr>
          <w:p w14:paraId="3FC0838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234</w:t>
            </w:r>
          </w:p>
        </w:tc>
        <w:tc>
          <w:tcPr>
            <w:tcW w:w="636" w:type="pct"/>
            <w:vAlign w:val="center"/>
          </w:tcPr>
          <w:p w14:paraId="5782266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3709551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24 hours of admission</w:t>
            </w:r>
          </w:p>
        </w:tc>
      </w:tr>
      <w:tr w:rsidR="002F0133" w:rsidRPr="00C77FD8" w14:paraId="3D5233B4" w14:textId="77777777" w:rsidTr="008A7464">
        <w:trPr>
          <w:trHeight w:val="680"/>
        </w:trPr>
        <w:tc>
          <w:tcPr>
            <w:tcW w:w="838" w:type="pct"/>
            <w:vAlign w:val="center"/>
          </w:tcPr>
          <w:p w14:paraId="735F2DE2" w14:textId="749D0EF3"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Gayat</w:t>
            </w:r>
            <w:r w:rsidR="00666CB6">
              <w:rPr>
                <w:rFonts w:eastAsia="Times New Roman" w:cs="Times New Roman"/>
                <w:sz w:val="20"/>
                <w:szCs w:val="20"/>
                <w:lang w:eastAsia="en-GB"/>
              </w:rPr>
              <w:t xml:space="preserve">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34</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France and Belgium</w:t>
            </w:r>
          </w:p>
        </w:tc>
        <w:tc>
          <w:tcPr>
            <w:tcW w:w="619" w:type="pct"/>
            <w:vAlign w:val="center"/>
          </w:tcPr>
          <w:p w14:paraId="25703C1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5DBE74CE" w14:textId="77777777" w:rsidR="002F0133" w:rsidRPr="00C77FD8" w:rsidRDefault="002F0133" w:rsidP="008A7464">
            <w:pPr>
              <w:spacing w:before="240"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 mainly sepsis)</w:t>
            </w:r>
          </w:p>
        </w:tc>
        <w:tc>
          <w:tcPr>
            <w:tcW w:w="621" w:type="pct"/>
            <w:vAlign w:val="center"/>
          </w:tcPr>
          <w:p w14:paraId="6E93E7F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65 (54, 75) *</w:t>
            </w:r>
          </w:p>
        </w:tc>
        <w:tc>
          <w:tcPr>
            <w:tcW w:w="355" w:type="pct"/>
            <w:vAlign w:val="center"/>
          </w:tcPr>
          <w:p w14:paraId="3B37B6F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200</w:t>
            </w:r>
          </w:p>
        </w:tc>
        <w:tc>
          <w:tcPr>
            <w:tcW w:w="359" w:type="pct"/>
            <w:vAlign w:val="center"/>
          </w:tcPr>
          <w:p w14:paraId="6373FF4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Unclear</w:t>
            </w:r>
          </w:p>
        </w:tc>
        <w:tc>
          <w:tcPr>
            <w:tcW w:w="636" w:type="pct"/>
            <w:vAlign w:val="center"/>
          </w:tcPr>
          <w:p w14:paraId="7414E17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601A858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admission</w:t>
            </w:r>
          </w:p>
          <w:p w14:paraId="74821450" w14:textId="77777777" w:rsidR="002F0133" w:rsidRPr="00C77FD8" w:rsidRDefault="002F0133" w:rsidP="008A7464">
            <w:pPr>
              <w:spacing w:line="240" w:lineRule="auto"/>
              <w:jc w:val="center"/>
              <w:rPr>
                <w:rFonts w:eastAsia="Times New Roman" w:cs="Times New Roman"/>
                <w:sz w:val="20"/>
                <w:szCs w:val="20"/>
                <w:lang w:eastAsia="en-GB"/>
              </w:rPr>
            </w:pPr>
          </w:p>
        </w:tc>
      </w:tr>
      <w:tr w:rsidR="002F0133" w:rsidRPr="00C77FD8" w14:paraId="2A3594EB" w14:textId="77777777" w:rsidTr="008A7464">
        <w:trPr>
          <w:trHeight w:val="680"/>
        </w:trPr>
        <w:tc>
          <w:tcPr>
            <w:tcW w:w="838" w:type="pct"/>
            <w:vAlign w:val="center"/>
          </w:tcPr>
          <w:p w14:paraId="159656F0" w14:textId="485387B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Hoste</w:t>
            </w:r>
            <w:r w:rsidR="00666CB6">
              <w:rPr>
                <w:rFonts w:eastAsia="Times New Roman" w:cs="Times New Roman"/>
                <w:sz w:val="20"/>
                <w:szCs w:val="20"/>
                <w:lang w:eastAsia="en-GB"/>
              </w:rPr>
              <w:t xml:space="preserve">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35</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4391E0C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4E69C10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4A1E4DD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(stage 2/3)</w:t>
            </w:r>
          </w:p>
          <w:p w14:paraId="079CB1A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64 (54, 75);</w:t>
            </w:r>
          </w:p>
          <w:p w14:paraId="215751B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(stage 0/1)</w:t>
            </w:r>
          </w:p>
          <w:p w14:paraId="2DE7C13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65 (54, 78) *</w:t>
            </w:r>
          </w:p>
        </w:tc>
        <w:tc>
          <w:tcPr>
            <w:tcW w:w="355" w:type="pct"/>
            <w:vAlign w:val="center"/>
          </w:tcPr>
          <w:p w14:paraId="2EEC10A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153</w:t>
            </w:r>
          </w:p>
        </w:tc>
        <w:tc>
          <w:tcPr>
            <w:tcW w:w="359" w:type="pct"/>
            <w:vAlign w:val="center"/>
          </w:tcPr>
          <w:p w14:paraId="3146CC6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27</w:t>
            </w:r>
          </w:p>
        </w:tc>
        <w:tc>
          <w:tcPr>
            <w:tcW w:w="636" w:type="pct"/>
            <w:vAlign w:val="center"/>
          </w:tcPr>
          <w:p w14:paraId="041D469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722901C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12 hours of admission</w:t>
            </w:r>
          </w:p>
        </w:tc>
      </w:tr>
      <w:tr w:rsidR="002F0133" w:rsidRPr="00C77FD8" w14:paraId="6F3724EA" w14:textId="77777777" w:rsidTr="008A7464">
        <w:trPr>
          <w:trHeight w:val="680"/>
        </w:trPr>
        <w:tc>
          <w:tcPr>
            <w:tcW w:w="838" w:type="pct"/>
            <w:vAlign w:val="center"/>
          </w:tcPr>
          <w:p w14:paraId="649ED79B" w14:textId="478B93D0"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Kashani 2013</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36</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North America (21 sites) and Europe (15 sites)</w:t>
            </w:r>
          </w:p>
        </w:tc>
        <w:tc>
          <w:tcPr>
            <w:tcW w:w="619" w:type="pct"/>
            <w:vAlign w:val="center"/>
          </w:tcPr>
          <w:p w14:paraId="3CC2462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040A0EC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10E59C2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64 (53, 73) *</w:t>
            </w:r>
          </w:p>
        </w:tc>
        <w:tc>
          <w:tcPr>
            <w:tcW w:w="355" w:type="pct"/>
            <w:vAlign w:val="center"/>
          </w:tcPr>
          <w:p w14:paraId="53A4059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728</w:t>
            </w:r>
          </w:p>
        </w:tc>
        <w:tc>
          <w:tcPr>
            <w:tcW w:w="359" w:type="pct"/>
            <w:vAlign w:val="center"/>
          </w:tcPr>
          <w:p w14:paraId="56775D0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101</w:t>
            </w:r>
          </w:p>
        </w:tc>
        <w:tc>
          <w:tcPr>
            <w:tcW w:w="636" w:type="pct"/>
            <w:vAlign w:val="center"/>
          </w:tcPr>
          <w:p w14:paraId="3C37BF7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41B8F26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12 hours of biomarker measurement (biomarker measurement occurred within 18 hours of ICU admission)</w:t>
            </w:r>
          </w:p>
        </w:tc>
      </w:tr>
      <w:tr w:rsidR="002F0133" w:rsidRPr="00C77FD8" w14:paraId="72D7E1AC" w14:textId="77777777" w:rsidTr="008A7464">
        <w:trPr>
          <w:trHeight w:val="680"/>
        </w:trPr>
        <w:tc>
          <w:tcPr>
            <w:tcW w:w="838" w:type="pct"/>
            <w:vAlign w:val="center"/>
          </w:tcPr>
          <w:p w14:paraId="31900F42" w14:textId="50B25BD7"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Kimmel 2016</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PEVuZE5vdGU+PENpdGU+PEF1dGhvcj5LaW1tZWw8L0F1dGhvcj48WWVhcj4yMDE2PC9ZZWFyPjxS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cnVnPC9rZXl3b3JkPjxrZXl3b3JkPnVyaW5lIG1pY3Jvc2NvcHk8L2tleXdvcmQ+PGtleXdvcmQ+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PEVuZE5vdGU+PENpdGU+PEF1dGhvcj5LaW1tZWw8L0F1dGhvcj48WWVhcj4yMDE2PC9ZZWFyPjxS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cnVnPC9rZXl3b3JkPjxrZXl3b3JkPnVyaW5lIG1pY3Jvc2NvcHk8L2tleXdvcmQ+PGtleXdvcmQ+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37</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Germany</w:t>
            </w:r>
          </w:p>
          <w:p w14:paraId="7EA62054" w14:textId="77777777" w:rsidR="002F0133" w:rsidRPr="00C77FD8" w:rsidRDefault="002F0133" w:rsidP="008A7464">
            <w:pPr>
              <w:spacing w:line="276" w:lineRule="auto"/>
              <w:rPr>
                <w:rFonts w:eastAsia="Times New Roman" w:cs="Times New Roman"/>
                <w:sz w:val="20"/>
                <w:szCs w:val="20"/>
                <w:lang w:eastAsia="en-GB"/>
              </w:rPr>
            </w:pPr>
          </w:p>
          <w:p w14:paraId="4633300D" w14:textId="0543CDC2"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Kimmel 2016</w:t>
            </w:r>
            <w:r w:rsidR="00781961">
              <w:rPr>
                <w:rFonts w:eastAsia="Times New Roman" w:cs="Times New Roman"/>
                <w:sz w:val="20"/>
                <w:szCs w:val="20"/>
                <w:lang w:eastAsia="en-GB"/>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38</w:t>
            </w:r>
            <w:r w:rsidR="00781961">
              <w:rPr>
                <w:rFonts w:eastAsia="Times New Roman" w:cs="Times New Roman"/>
                <w:sz w:val="20"/>
                <w:szCs w:val="20"/>
                <w:lang w:eastAsia="en-GB"/>
              </w:rPr>
              <w:fldChar w:fldCharType="end"/>
            </w:r>
          </w:p>
        </w:tc>
        <w:tc>
          <w:tcPr>
            <w:tcW w:w="619" w:type="pct"/>
            <w:vAlign w:val="center"/>
          </w:tcPr>
          <w:p w14:paraId="34C72E2D" w14:textId="1280DD12"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NephroCheck, Astute Medical 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58434AD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(emergency department)</w:t>
            </w:r>
          </w:p>
        </w:tc>
        <w:tc>
          <w:tcPr>
            <w:tcW w:w="621" w:type="pct"/>
            <w:vAlign w:val="center"/>
          </w:tcPr>
          <w:p w14:paraId="2899FEE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 (14)</w:t>
            </w:r>
          </w:p>
        </w:tc>
        <w:tc>
          <w:tcPr>
            <w:tcW w:w="355" w:type="pct"/>
            <w:vAlign w:val="center"/>
          </w:tcPr>
          <w:p w14:paraId="36D5C37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298</w:t>
            </w:r>
          </w:p>
        </w:tc>
        <w:tc>
          <w:tcPr>
            <w:tcW w:w="359" w:type="pct"/>
            <w:vAlign w:val="center"/>
          </w:tcPr>
          <w:p w14:paraId="41B9296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46</w:t>
            </w:r>
          </w:p>
        </w:tc>
        <w:tc>
          <w:tcPr>
            <w:tcW w:w="636" w:type="pct"/>
            <w:vAlign w:val="center"/>
          </w:tcPr>
          <w:p w14:paraId="7776984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(modified version) stage 2/3</w:t>
            </w:r>
          </w:p>
        </w:tc>
        <w:tc>
          <w:tcPr>
            <w:tcW w:w="636" w:type="pct"/>
          </w:tcPr>
          <w:p w14:paraId="1BBCD4A8" w14:textId="77777777" w:rsidR="002F0133" w:rsidRPr="00C77FD8" w:rsidRDefault="002F0133" w:rsidP="008A7464">
            <w:pPr>
              <w:spacing w:line="276" w:lineRule="auto"/>
              <w:jc w:val="center"/>
              <w:rPr>
                <w:rFonts w:eastAsia="Times New Roman" w:cs="Times New Roman"/>
                <w:sz w:val="20"/>
                <w:szCs w:val="20"/>
                <w:lang w:eastAsia="en-GB"/>
              </w:rPr>
            </w:pPr>
          </w:p>
          <w:p w14:paraId="3636E40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12 hours of sample collection</w:t>
            </w:r>
          </w:p>
        </w:tc>
      </w:tr>
      <w:tr w:rsidR="002F0133" w:rsidRPr="00C77FD8" w14:paraId="181D0E5C" w14:textId="77777777" w:rsidTr="008A7464">
        <w:trPr>
          <w:trHeight w:val="680"/>
        </w:trPr>
        <w:tc>
          <w:tcPr>
            <w:tcW w:w="838" w:type="pct"/>
            <w:vAlign w:val="center"/>
          </w:tcPr>
          <w:p w14:paraId="5EF97599" w14:textId="657A39A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Parikh 2011</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39</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North America</w:t>
            </w:r>
          </w:p>
          <w:p w14:paraId="23216100" w14:textId="77777777" w:rsidR="002F0133" w:rsidRPr="00C77FD8" w:rsidRDefault="002F0133" w:rsidP="008A7464">
            <w:pPr>
              <w:spacing w:line="276" w:lineRule="auto"/>
              <w:rPr>
                <w:rFonts w:eastAsia="Times New Roman" w:cs="Times New Roman"/>
                <w:sz w:val="20"/>
                <w:szCs w:val="20"/>
                <w:lang w:eastAsia="en-GB"/>
              </w:rPr>
            </w:pPr>
          </w:p>
          <w:p w14:paraId="5292FE7D" w14:textId="4CFE7AFF"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Parikh 2013</w:t>
            </w:r>
            <w:r w:rsidR="00781961">
              <w:rPr>
                <w:rFonts w:eastAsia="Times New Roman" w:cs="Times New Roman"/>
                <w:sz w:val="20"/>
                <w:szCs w:val="20"/>
                <w:lang w:eastAsia="en-GB"/>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40</w:t>
            </w:r>
            <w:r w:rsidR="00781961">
              <w:rPr>
                <w:rFonts w:eastAsia="Times New Roman" w:cs="Times New Roman"/>
                <w:sz w:val="20"/>
                <w:szCs w:val="20"/>
                <w:lang w:eastAsia="en-GB"/>
              </w:rPr>
              <w:fldChar w:fldCharType="end"/>
            </w:r>
          </w:p>
          <w:p w14:paraId="6C39D1CE" w14:textId="546602BA"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Koyner 2015</w:t>
            </w:r>
            <w:r w:rsidR="00781961">
              <w:rPr>
                <w:rFonts w:eastAsia="Times New Roman" w:cs="Times New Roman"/>
                <w:sz w:val="20"/>
                <w:szCs w:val="20"/>
                <w:lang w:eastAsia="en-GB"/>
              </w:rPr>
              <w:fldChar w:fldCharType="begin">
                <w:fldData xml:space="preserve">PEVuZE5vdGU+PENpdGU+PEF1dGhvcj5Lb3luZXI8L0F1dGhvcj48WWVhcj4yMDE1PC9ZZWFyPjxS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PEVuZE5vdGU+PENpdGU+PEF1dGhvcj5Lb3luZXI8L0F1dGhvcj48WWVhcj4yMDE1PC9ZZWFyPjxS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41</w:t>
            </w:r>
            <w:r w:rsidR="00781961">
              <w:rPr>
                <w:rFonts w:eastAsia="Times New Roman" w:cs="Times New Roman"/>
                <w:sz w:val="20"/>
                <w:szCs w:val="20"/>
                <w:lang w:eastAsia="en-GB"/>
              </w:rPr>
              <w:fldChar w:fldCharType="end"/>
            </w:r>
          </w:p>
          <w:p w14:paraId="0132C839" w14:textId="508A8C7C"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Coca 2014</w:t>
            </w:r>
            <w:r w:rsidR="00781961">
              <w:rPr>
                <w:rFonts w:eastAsia="Times New Roman" w:cs="Times New Roman"/>
                <w:sz w:val="20"/>
                <w:szCs w:val="20"/>
                <w:lang w:eastAsia="en-GB"/>
              </w:rPr>
              <w:fldChar w:fldCharType="begin">
                <w:fldData xml:space="preserve">PEVuZE5vdGU+PENpdGU+PEF1dGhvcj5Db2NhPC9BdXRob3I+PFllYXI+MjAxNDwvWWVhcj48UmVj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PEVuZE5vdGU+PENpdGU+PEF1dGhvcj5Db2NhPC9BdXRob3I+PFllYXI+MjAxNDwvWWVhcj48UmVj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42</w:t>
            </w:r>
            <w:r w:rsidR="00781961">
              <w:rPr>
                <w:rFonts w:eastAsia="Times New Roman" w:cs="Times New Roman"/>
                <w:sz w:val="20"/>
                <w:szCs w:val="20"/>
                <w:lang w:eastAsia="en-GB"/>
              </w:rPr>
              <w:fldChar w:fldCharType="end"/>
            </w:r>
          </w:p>
          <w:p w14:paraId="1437D3E7" w14:textId="6B1CB003"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Brown 2019</w:t>
            </w:r>
            <w:r w:rsidR="00781961">
              <w:rPr>
                <w:rFonts w:eastAsia="Times New Roman" w:cs="Times New Roman"/>
                <w:sz w:val="20"/>
                <w:szCs w:val="20"/>
                <w:lang w:eastAsia="en-GB"/>
              </w:rPr>
              <w:fldChar w:fldCharType="begin">
                <w:fldData xml:space="preserve">PEVuZE5vdGU+PENpdGU+PEF1dGhvcj5Ccm93bjwvQXV0aG9yPjxZZWFyPjIwMTk8L1llYXI+PFJl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PEVuZE5vdGU+PENpdGU+PEF1dGhvcj5Ccm93bjwvQXV0aG9yPjxZZWFyPjIwMTk8L1llYXI+PFJl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43</w:t>
            </w:r>
            <w:r w:rsidR="00781961">
              <w:rPr>
                <w:rFonts w:eastAsia="Times New Roman" w:cs="Times New Roman"/>
                <w:sz w:val="20"/>
                <w:szCs w:val="20"/>
                <w:lang w:eastAsia="en-GB"/>
              </w:rPr>
              <w:fldChar w:fldCharType="end"/>
            </w:r>
          </w:p>
          <w:p w14:paraId="3CC90A4E" w14:textId="6B20D842"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Coca 2016</w:t>
            </w:r>
            <w:r w:rsidR="00781961">
              <w:rPr>
                <w:rFonts w:eastAsia="Times New Roman" w:cs="Times New Roman"/>
                <w:sz w:val="20"/>
                <w:szCs w:val="20"/>
                <w:lang w:eastAsia="en-GB"/>
              </w:rPr>
              <w:fldChar w:fldCharType="begin">
                <w:fldData xml:space="preserve">PEVuZE5vdGU+PENpdGU+PEF1dGhvcj5Db2NhPC9BdXRob3I+PFllYXI+MjAxNjwvWWVhcj48UmVj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PEVuZE5vdGU+PENpdGU+PEF1dGhvcj5Db2NhPC9BdXRob3I+PFllYXI+MjAxNjwvWWVhcj48UmVj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44</w:t>
            </w:r>
            <w:r w:rsidR="00781961">
              <w:rPr>
                <w:rFonts w:eastAsia="Times New Roman" w:cs="Times New Roman"/>
                <w:sz w:val="20"/>
                <w:szCs w:val="20"/>
                <w:lang w:eastAsia="en-GB"/>
              </w:rPr>
              <w:fldChar w:fldCharType="end"/>
            </w:r>
          </w:p>
          <w:p w14:paraId="079D18F6" w14:textId="51187689"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Zhang 2015</w:t>
            </w:r>
            <w:r w:rsidR="00781961">
              <w:rPr>
                <w:rFonts w:eastAsia="Times New Roman" w:cs="Times New Roman"/>
                <w:sz w:val="20"/>
                <w:szCs w:val="20"/>
                <w:lang w:eastAsia="en-GB"/>
              </w:rPr>
              <w:fldChar w:fldCharType="begin">
                <w:fldData xml:space="preserve">PEVuZE5vdGU+PENpdGU+PEF1dGhvcj5aaGFuZzwvQXV0aG9yPjxZZWFyPjIwMTU8L1llYXI+PFJl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bml0ZWQgU3RhdGVzPC9wdWItbG9jYXRpb24+PHB1Ymxpc2hlcj5BbWVyaWNhbiBTb2NpZXR5IG9m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PEVuZE5vdGU+PENpdGU+PEF1dGhvcj5aaGFuZzwvQXV0aG9yPjxZZWFyPjIwMTU8L1llYXI+PFJl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bml0ZWQgU3RhdGVzPC9wdWItbG9jYXRpb24+PHB1Ymxpc2hlcj5BbWVyaWNhbiBTb2NpZXR5IG9m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45</w:t>
            </w:r>
            <w:r w:rsidR="00781961">
              <w:rPr>
                <w:rFonts w:eastAsia="Times New Roman" w:cs="Times New Roman"/>
                <w:sz w:val="20"/>
                <w:szCs w:val="20"/>
                <w:lang w:eastAsia="en-GB"/>
              </w:rPr>
              <w:fldChar w:fldCharType="end"/>
            </w:r>
          </w:p>
          <w:p w14:paraId="30D33D3B" w14:textId="5D51E024"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Greenberg 2018</w:t>
            </w:r>
            <w:r w:rsidR="00781961">
              <w:rPr>
                <w:rFonts w:eastAsia="Times New Roman" w:cs="Times New Roman"/>
                <w:sz w:val="20"/>
                <w:szCs w:val="20"/>
                <w:lang w:eastAsia="en-GB"/>
              </w:rPr>
              <w:fldChar w:fldCharType="begin">
                <w:fldData xml:space="preserve">PEVuZE5vdGU+PENpdGU+PEF1dGhvcj5HcmVlbmJlcmc8L0F1dGhvcj48WWVhcj4yMDE4PC9ZZWFy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PEVuZE5vdGU+PENpdGU+PEF1dGhvcj5HcmVlbmJlcmc8L0F1dGhvcj48WWVhcj4yMDE4PC9ZZWFy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46</w:t>
            </w:r>
            <w:r w:rsidR="00781961">
              <w:rPr>
                <w:rFonts w:eastAsia="Times New Roman" w:cs="Times New Roman"/>
                <w:sz w:val="20"/>
                <w:szCs w:val="20"/>
                <w:lang w:eastAsia="en-GB"/>
              </w:rPr>
              <w:fldChar w:fldCharType="end"/>
            </w:r>
          </w:p>
        </w:tc>
        <w:tc>
          <w:tcPr>
            <w:tcW w:w="619" w:type="pct"/>
            <w:vAlign w:val="center"/>
          </w:tcPr>
          <w:p w14:paraId="32E0CC3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7506196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(CABG or valve surgery)</w:t>
            </w:r>
          </w:p>
        </w:tc>
        <w:tc>
          <w:tcPr>
            <w:tcW w:w="621" w:type="pct"/>
            <w:vAlign w:val="center"/>
          </w:tcPr>
          <w:p w14:paraId="0609D86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71 (10)</w:t>
            </w:r>
          </w:p>
        </w:tc>
        <w:tc>
          <w:tcPr>
            <w:tcW w:w="355" w:type="pct"/>
            <w:vAlign w:val="center"/>
          </w:tcPr>
          <w:p w14:paraId="42BF48E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1200</w:t>
            </w:r>
          </w:p>
        </w:tc>
        <w:tc>
          <w:tcPr>
            <w:tcW w:w="359" w:type="pct"/>
            <w:vAlign w:val="center"/>
          </w:tcPr>
          <w:p w14:paraId="3F5D625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60</w:t>
            </w:r>
          </w:p>
        </w:tc>
        <w:tc>
          <w:tcPr>
            <w:tcW w:w="636" w:type="pct"/>
            <w:vAlign w:val="center"/>
          </w:tcPr>
          <w:p w14:paraId="7C92B74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Acute dialysis or doubling of </w:t>
            </w:r>
            <w:r w:rsidRPr="00C77FD8">
              <w:rPr>
                <w:rFonts w:eastAsia="Times New Roman" w:cs="Times New Roman"/>
                <w:bCs/>
                <w:sz w:val="20"/>
                <w:szCs w:val="20"/>
                <w:lang w:eastAsia="en-GB"/>
              </w:rPr>
              <w:t>sCr</w:t>
            </w:r>
            <w:r w:rsidRPr="00C77FD8">
              <w:rPr>
                <w:rFonts w:eastAsia="Times New Roman" w:cs="Times New Roman"/>
                <w:sz w:val="20"/>
                <w:szCs w:val="20"/>
                <w:lang w:eastAsia="en-GB"/>
              </w:rPr>
              <w:t xml:space="preserve"> (consistent with RIFLE stage 1 or AKIN stage 2)</w:t>
            </w:r>
          </w:p>
        </w:tc>
        <w:tc>
          <w:tcPr>
            <w:tcW w:w="636" w:type="pct"/>
          </w:tcPr>
          <w:p w14:paraId="238E6C40" w14:textId="77777777" w:rsidR="002F0133" w:rsidRPr="00C77FD8" w:rsidRDefault="002F0133" w:rsidP="008A7464">
            <w:pPr>
              <w:spacing w:line="276" w:lineRule="auto"/>
              <w:jc w:val="center"/>
              <w:rPr>
                <w:rFonts w:eastAsia="Times New Roman" w:cs="Times New Roman"/>
                <w:sz w:val="20"/>
                <w:szCs w:val="20"/>
                <w:lang w:eastAsia="en-GB"/>
              </w:rPr>
            </w:pPr>
          </w:p>
          <w:p w14:paraId="29DB8920" w14:textId="77777777" w:rsidR="002F0133" w:rsidRPr="00C77FD8" w:rsidRDefault="002F0133" w:rsidP="008A7464">
            <w:pPr>
              <w:spacing w:line="276" w:lineRule="auto"/>
              <w:jc w:val="center"/>
              <w:rPr>
                <w:rFonts w:eastAsia="Times New Roman" w:cs="Times New Roman"/>
                <w:sz w:val="20"/>
                <w:szCs w:val="20"/>
                <w:lang w:eastAsia="en-GB"/>
              </w:rPr>
            </w:pPr>
          </w:p>
          <w:p w14:paraId="66285B1A" w14:textId="77777777" w:rsidR="002F0133" w:rsidRPr="00C77FD8" w:rsidRDefault="002F0133" w:rsidP="008A7464">
            <w:pPr>
              <w:spacing w:line="276" w:lineRule="auto"/>
              <w:jc w:val="center"/>
              <w:rPr>
                <w:rFonts w:eastAsia="Times New Roman" w:cs="Times New Roman"/>
                <w:sz w:val="20"/>
                <w:szCs w:val="20"/>
                <w:lang w:eastAsia="en-GB"/>
              </w:rPr>
            </w:pPr>
          </w:p>
          <w:p w14:paraId="353BE36A" w14:textId="77777777" w:rsidR="002F0133"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developed at a median of 3 days after surgery</w:t>
            </w:r>
          </w:p>
          <w:p w14:paraId="559033B8" w14:textId="77777777" w:rsidR="002F0133" w:rsidRPr="00C77FD8" w:rsidRDefault="002F0133">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(IQR 2 to 4</w:t>
            </w:r>
            <w:r>
              <w:rPr>
                <w:rFonts w:eastAsia="Times New Roman" w:cs="Times New Roman"/>
                <w:sz w:val="20"/>
                <w:szCs w:val="20"/>
                <w:lang w:eastAsia="en-GB"/>
              </w:rPr>
              <w:t xml:space="preserve"> days</w:t>
            </w:r>
            <w:r w:rsidRPr="00C77FD8">
              <w:rPr>
                <w:rFonts w:eastAsia="Times New Roman" w:cs="Times New Roman"/>
                <w:sz w:val="20"/>
                <w:szCs w:val="20"/>
                <w:lang w:eastAsia="en-GB"/>
              </w:rPr>
              <w:t>)</w:t>
            </w:r>
          </w:p>
        </w:tc>
      </w:tr>
      <w:tr w:rsidR="002F0133" w:rsidRPr="00C77FD8" w14:paraId="20512D98" w14:textId="77777777" w:rsidTr="008A7464">
        <w:trPr>
          <w:trHeight w:val="680"/>
        </w:trPr>
        <w:tc>
          <w:tcPr>
            <w:tcW w:w="838" w:type="pct"/>
            <w:vAlign w:val="center"/>
          </w:tcPr>
          <w:p w14:paraId="2DBCA435" w14:textId="1D034AE9"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Albert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PEVuZE5vdGU+PENpdGU+PEF1dGhvcj5BbGJlcnQ8L0F1dGhvcj48WWVhcj4yMDE4PC9ZZWFyPjxS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==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PEVuZE5vdGU+PENpdGU+PEF1dGhvcj5BbGJlcnQ8L0F1dGhvcj48WWVhcj4yMDE4PC9ZZWFyPjxS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==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47</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Germany</w:t>
            </w:r>
          </w:p>
        </w:tc>
        <w:tc>
          <w:tcPr>
            <w:tcW w:w="619" w:type="pct"/>
            <w:vAlign w:val="center"/>
          </w:tcPr>
          <w:p w14:paraId="38F4555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107B3E3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(open-heart surgery with CPB)</w:t>
            </w:r>
          </w:p>
        </w:tc>
        <w:tc>
          <w:tcPr>
            <w:tcW w:w="621" w:type="pct"/>
            <w:vAlign w:val="center"/>
          </w:tcPr>
          <w:p w14:paraId="630E28E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70 (61,77)</w:t>
            </w:r>
          </w:p>
        </w:tc>
        <w:tc>
          <w:tcPr>
            <w:tcW w:w="355" w:type="pct"/>
            <w:vAlign w:val="center"/>
          </w:tcPr>
          <w:p w14:paraId="31451CB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101</w:t>
            </w:r>
          </w:p>
        </w:tc>
        <w:tc>
          <w:tcPr>
            <w:tcW w:w="359" w:type="pct"/>
            <w:vAlign w:val="center"/>
          </w:tcPr>
          <w:p w14:paraId="436B3B5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w:t>
            </w:r>
          </w:p>
        </w:tc>
        <w:tc>
          <w:tcPr>
            <w:tcW w:w="636" w:type="pct"/>
            <w:vAlign w:val="center"/>
          </w:tcPr>
          <w:p w14:paraId="03CFA46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4FE23D82" w14:textId="77777777" w:rsidR="002F0133" w:rsidRPr="00C77FD8" w:rsidRDefault="002F0133" w:rsidP="008A7464">
            <w:pPr>
              <w:spacing w:line="276" w:lineRule="auto"/>
              <w:jc w:val="center"/>
              <w:rPr>
                <w:rFonts w:eastAsia="Times New Roman" w:cs="Times New Roman"/>
                <w:sz w:val="20"/>
                <w:szCs w:val="20"/>
                <w:lang w:eastAsia="en-GB"/>
              </w:rPr>
            </w:pPr>
          </w:p>
          <w:p w14:paraId="355E925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p w14:paraId="082220CE" w14:textId="77777777" w:rsidR="002F0133" w:rsidRPr="00C77FD8" w:rsidRDefault="002F0133" w:rsidP="008A7464">
            <w:pPr>
              <w:spacing w:line="276" w:lineRule="auto"/>
              <w:jc w:val="center"/>
              <w:rPr>
                <w:rFonts w:eastAsia="Times New Roman" w:cs="Times New Roman"/>
                <w:sz w:val="20"/>
                <w:szCs w:val="20"/>
                <w:lang w:eastAsia="en-GB"/>
              </w:rPr>
            </w:pPr>
          </w:p>
        </w:tc>
      </w:tr>
      <w:tr w:rsidR="002F0133" w:rsidRPr="00C77FD8" w14:paraId="01872A13" w14:textId="77777777" w:rsidTr="008A7464">
        <w:trPr>
          <w:trHeight w:val="680"/>
        </w:trPr>
        <w:tc>
          <w:tcPr>
            <w:tcW w:w="838" w:type="pct"/>
            <w:vAlign w:val="center"/>
          </w:tcPr>
          <w:p w14:paraId="654EE0E1" w14:textId="225D94CD"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Garcia-Alvarez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PEVuZE5vdGU+PENpdGU+PEF1dGhvcj5HYXJjaWEtQWx2YXJlejwvQXV0aG9yPjxZZWFyPjIwMTU8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PEVuZE5vdGU+PENpdGU+PEF1dGhvcj5HYXJjaWEtQWx2YXJlejwvQXV0aG9yPjxZZWFyPjIwMTU8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48</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Spain</w:t>
            </w:r>
          </w:p>
        </w:tc>
        <w:tc>
          <w:tcPr>
            <w:tcW w:w="619" w:type="pct"/>
            <w:vAlign w:val="center"/>
          </w:tcPr>
          <w:p w14:paraId="1E160E9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4F39FA6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w:t>
            </w:r>
          </w:p>
        </w:tc>
        <w:tc>
          <w:tcPr>
            <w:tcW w:w="621" w:type="pct"/>
            <w:vAlign w:val="center"/>
          </w:tcPr>
          <w:p w14:paraId="7E4791C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74 (68, 80);</w:t>
            </w:r>
          </w:p>
          <w:p w14:paraId="1AAFD1F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69</w:t>
            </w:r>
          </w:p>
          <w:p w14:paraId="6616A86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(59, 76) *</w:t>
            </w:r>
          </w:p>
        </w:tc>
        <w:tc>
          <w:tcPr>
            <w:tcW w:w="355" w:type="pct"/>
            <w:vAlign w:val="center"/>
          </w:tcPr>
          <w:p w14:paraId="0E474FB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288</w:t>
            </w:r>
          </w:p>
        </w:tc>
        <w:tc>
          <w:tcPr>
            <w:tcW w:w="359" w:type="pct"/>
            <w:vAlign w:val="center"/>
          </w:tcPr>
          <w:p w14:paraId="60C8C55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104</w:t>
            </w:r>
          </w:p>
        </w:tc>
        <w:tc>
          <w:tcPr>
            <w:tcW w:w="636" w:type="pct"/>
            <w:vAlign w:val="center"/>
          </w:tcPr>
          <w:p w14:paraId="114863F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sCr ≥200% from baseline or</w:t>
            </w:r>
          </w:p>
          <w:p w14:paraId="2130CDA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eGFR &lt;50% from baseline</w:t>
            </w:r>
          </w:p>
        </w:tc>
        <w:tc>
          <w:tcPr>
            <w:tcW w:w="636" w:type="pct"/>
          </w:tcPr>
          <w:p w14:paraId="684D88D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surgery</w:t>
            </w:r>
          </w:p>
        </w:tc>
      </w:tr>
      <w:tr w:rsidR="002F0133" w:rsidRPr="00C77FD8" w14:paraId="1C32BDC9" w14:textId="77777777" w:rsidTr="008A7464">
        <w:trPr>
          <w:trHeight w:val="680"/>
        </w:trPr>
        <w:tc>
          <w:tcPr>
            <w:tcW w:w="838" w:type="pct"/>
            <w:vAlign w:val="center"/>
          </w:tcPr>
          <w:p w14:paraId="3965D473" w14:textId="7B22533D"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Liebetrau 2013</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PEVuZE5vdGU+PENpdGU+PEF1dGhvcj5MaWViZXRyYXU8L0F1dGhvcj48WWVhcj4yMDEzPC9ZZWFy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PEVuZE5vdGU+PENpdGU+PEF1dGhvcj5MaWViZXRyYXU8L0F1dGhvcj48WWVhcj4yMDEzPC9ZZWFy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49</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Germany</w:t>
            </w:r>
          </w:p>
        </w:tc>
        <w:tc>
          <w:tcPr>
            <w:tcW w:w="619" w:type="pct"/>
            <w:vAlign w:val="center"/>
          </w:tcPr>
          <w:p w14:paraId="1294067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53C7C0A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(CABG and/or valve replacement with the use of extracorporeal circulation)</w:t>
            </w:r>
          </w:p>
        </w:tc>
        <w:tc>
          <w:tcPr>
            <w:tcW w:w="621" w:type="pct"/>
            <w:vAlign w:val="center"/>
          </w:tcPr>
          <w:p w14:paraId="3136382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74 (8)</w:t>
            </w:r>
          </w:p>
          <w:p w14:paraId="0814410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68 (11)</w:t>
            </w:r>
          </w:p>
        </w:tc>
        <w:tc>
          <w:tcPr>
            <w:tcW w:w="355" w:type="pct"/>
            <w:vAlign w:val="center"/>
          </w:tcPr>
          <w:p w14:paraId="0C105B4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141</w:t>
            </w:r>
          </w:p>
        </w:tc>
        <w:tc>
          <w:tcPr>
            <w:tcW w:w="359" w:type="pct"/>
            <w:vAlign w:val="center"/>
          </w:tcPr>
          <w:p w14:paraId="6A8983A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47</w:t>
            </w:r>
          </w:p>
        </w:tc>
        <w:tc>
          <w:tcPr>
            <w:tcW w:w="636" w:type="pct"/>
            <w:vAlign w:val="center"/>
          </w:tcPr>
          <w:p w14:paraId="388DBD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30B7F4A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 days of surgery</w:t>
            </w:r>
          </w:p>
        </w:tc>
      </w:tr>
      <w:tr w:rsidR="002F0133" w:rsidRPr="00C77FD8" w14:paraId="3D9E50DC" w14:textId="77777777" w:rsidTr="008A7464">
        <w:trPr>
          <w:trHeight w:val="680"/>
        </w:trPr>
        <w:tc>
          <w:tcPr>
            <w:tcW w:w="838" w:type="pct"/>
            <w:vAlign w:val="center"/>
          </w:tcPr>
          <w:p w14:paraId="61A7842F" w14:textId="6EE03209"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Thanakitcharu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50</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Thailand</w:t>
            </w:r>
          </w:p>
        </w:tc>
        <w:tc>
          <w:tcPr>
            <w:tcW w:w="619" w:type="pct"/>
            <w:vAlign w:val="center"/>
          </w:tcPr>
          <w:p w14:paraId="7286F9C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3F2A41E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w:t>
            </w:r>
          </w:p>
        </w:tc>
        <w:tc>
          <w:tcPr>
            <w:tcW w:w="621" w:type="pct"/>
            <w:vAlign w:val="center"/>
          </w:tcPr>
          <w:p w14:paraId="532F34A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51 (15.6)</w:t>
            </w:r>
          </w:p>
        </w:tc>
        <w:tc>
          <w:tcPr>
            <w:tcW w:w="355" w:type="pct"/>
            <w:vAlign w:val="center"/>
          </w:tcPr>
          <w:p w14:paraId="5504B10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130</w:t>
            </w:r>
          </w:p>
        </w:tc>
        <w:tc>
          <w:tcPr>
            <w:tcW w:w="359" w:type="pct"/>
            <w:vAlign w:val="center"/>
          </w:tcPr>
          <w:p w14:paraId="3009489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46</w:t>
            </w:r>
          </w:p>
        </w:tc>
        <w:tc>
          <w:tcPr>
            <w:tcW w:w="636" w:type="pct"/>
            <w:vAlign w:val="center"/>
          </w:tcPr>
          <w:p w14:paraId="6F33A9C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Increase in sCr</w:t>
            </w:r>
          </w:p>
          <w:p w14:paraId="2C04B24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u w:val="single"/>
                <w:lang w:eastAsia="en-GB"/>
              </w:rPr>
              <w:t>&gt;</w:t>
            </w:r>
            <w:r w:rsidRPr="00C77FD8">
              <w:rPr>
                <w:rFonts w:eastAsia="Times New Roman" w:cs="Times New Roman"/>
                <w:sz w:val="20"/>
                <w:szCs w:val="20"/>
                <w:lang w:eastAsia="en-GB"/>
              </w:rPr>
              <w:t>0.3mg/dL within 48 h</w:t>
            </w:r>
          </w:p>
        </w:tc>
        <w:tc>
          <w:tcPr>
            <w:tcW w:w="636" w:type="pct"/>
          </w:tcPr>
          <w:p w14:paraId="4B37FAD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surgery</w:t>
            </w:r>
          </w:p>
        </w:tc>
      </w:tr>
      <w:tr w:rsidR="002F0133" w:rsidRPr="00C77FD8" w14:paraId="4A4159E2" w14:textId="77777777" w:rsidTr="008A7464">
        <w:trPr>
          <w:trHeight w:val="680"/>
        </w:trPr>
        <w:tc>
          <w:tcPr>
            <w:tcW w:w="838" w:type="pct"/>
            <w:vAlign w:val="center"/>
          </w:tcPr>
          <w:p w14:paraId="7D90EA73" w14:textId="29EC6C3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Cullen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51</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UK</w:t>
            </w:r>
          </w:p>
        </w:tc>
        <w:tc>
          <w:tcPr>
            <w:tcW w:w="619" w:type="pct"/>
            <w:vAlign w:val="center"/>
          </w:tcPr>
          <w:p w14:paraId="3B7F388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1AA7C17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Non-cardiac surgery (major abdominal surgery)</w:t>
            </w:r>
          </w:p>
        </w:tc>
        <w:tc>
          <w:tcPr>
            <w:tcW w:w="621" w:type="pct"/>
            <w:vAlign w:val="center"/>
          </w:tcPr>
          <w:p w14:paraId="30B513A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68 (11)</w:t>
            </w:r>
          </w:p>
        </w:tc>
        <w:tc>
          <w:tcPr>
            <w:tcW w:w="355" w:type="pct"/>
            <w:vAlign w:val="center"/>
          </w:tcPr>
          <w:p w14:paraId="2DC07E7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109</w:t>
            </w:r>
          </w:p>
        </w:tc>
        <w:tc>
          <w:tcPr>
            <w:tcW w:w="359" w:type="pct"/>
            <w:vAlign w:val="center"/>
          </w:tcPr>
          <w:p w14:paraId="4CC11C1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16</w:t>
            </w:r>
          </w:p>
        </w:tc>
        <w:tc>
          <w:tcPr>
            <w:tcW w:w="636" w:type="pct"/>
            <w:vAlign w:val="center"/>
          </w:tcPr>
          <w:p w14:paraId="275F44F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0CE4C04C" w14:textId="77777777" w:rsidR="002F0133" w:rsidRPr="00C77FD8" w:rsidRDefault="002F0133" w:rsidP="008A7464">
            <w:pPr>
              <w:spacing w:line="276" w:lineRule="auto"/>
              <w:jc w:val="center"/>
              <w:rPr>
                <w:rFonts w:eastAsia="Times New Roman" w:cs="Times New Roman"/>
                <w:sz w:val="20"/>
                <w:szCs w:val="20"/>
                <w:lang w:eastAsia="en-GB"/>
              </w:rPr>
            </w:pPr>
          </w:p>
          <w:p w14:paraId="3EB1E8E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5DB80BEB" w14:textId="77777777" w:rsidTr="008A7464">
        <w:trPr>
          <w:trHeight w:val="680"/>
        </w:trPr>
        <w:tc>
          <w:tcPr>
            <w:tcW w:w="838" w:type="pct"/>
            <w:vAlign w:val="center"/>
          </w:tcPr>
          <w:p w14:paraId="48221D20" w14:textId="6E0172C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Asada 2016</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52</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Japan</w:t>
            </w:r>
          </w:p>
        </w:tc>
        <w:tc>
          <w:tcPr>
            <w:tcW w:w="619" w:type="pct"/>
            <w:vAlign w:val="center"/>
          </w:tcPr>
          <w:p w14:paraId="5FC42F4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0456FB7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17FA701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62 (48, 74)</w:t>
            </w:r>
          </w:p>
          <w:p w14:paraId="7DAB8E2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63 (51,73)</w:t>
            </w:r>
          </w:p>
        </w:tc>
        <w:tc>
          <w:tcPr>
            <w:tcW w:w="355" w:type="pct"/>
            <w:vAlign w:val="center"/>
          </w:tcPr>
          <w:p w14:paraId="39795FE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133</w:t>
            </w:r>
          </w:p>
        </w:tc>
        <w:tc>
          <w:tcPr>
            <w:tcW w:w="359" w:type="pct"/>
            <w:vAlign w:val="center"/>
          </w:tcPr>
          <w:p w14:paraId="00613D4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31</w:t>
            </w:r>
          </w:p>
        </w:tc>
        <w:tc>
          <w:tcPr>
            <w:tcW w:w="636" w:type="pct"/>
            <w:vAlign w:val="center"/>
          </w:tcPr>
          <w:p w14:paraId="2D79434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017F81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p w14:paraId="5295F3D5" w14:textId="77777777" w:rsidR="002F0133" w:rsidRPr="00C77FD8" w:rsidRDefault="002F0133" w:rsidP="008A7464">
            <w:pPr>
              <w:spacing w:line="240" w:lineRule="auto"/>
              <w:jc w:val="center"/>
              <w:rPr>
                <w:rFonts w:eastAsia="Times New Roman" w:cs="Times New Roman"/>
                <w:sz w:val="20"/>
                <w:szCs w:val="20"/>
                <w:lang w:eastAsia="en-GB"/>
              </w:rPr>
            </w:pPr>
          </w:p>
        </w:tc>
      </w:tr>
      <w:tr w:rsidR="002F0133" w:rsidRPr="00C77FD8" w14:paraId="4F9D2A37" w14:textId="77777777" w:rsidTr="008A7464">
        <w:trPr>
          <w:trHeight w:val="680"/>
        </w:trPr>
        <w:tc>
          <w:tcPr>
            <w:tcW w:w="838" w:type="pct"/>
            <w:vAlign w:val="center"/>
          </w:tcPr>
          <w:p w14:paraId="78AE1288" w14:textId="489DC1A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Collins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PEVuZE5vdGU+PENpdGU+PEF1dGhvcj5Db2xsaW5zPC9BdXRob3I+PFllYXI+MjAxMjwvWWVhcj48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==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PEVuZE5vdGU+PENpdGU+PEF1dGhvcj5Db2xsaW5zPC9BdXRob3I+PFllYXI+MjAxMjwvWWVhcj48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==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53</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USA</w:t>
            </w:r>
          </w:p>
        </w:tc>
        <w:tc>
          <w:tcPr>
            <w:tcW w:w="619" w:type="pct"/>
            <w:vAlign w:val="center"/>
          </w:tcPr>
          <w:p w14:paraId="4909D54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1947F7F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(acute heart failure)</w:t>
            </w:r>
          </w:p>
        </w:tc>
        <w:tc>
          <w:tcPr>
            <w:tcW w:w="621" w:type="pct"/>
            <w:vAlign w:val="center"/>
          </w:tcPr>
          <w:p w14:paraId="790052C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355" w:type="pct"/>
            <w:vAlign w:val="center"/>
          </w:tcPr>
          <w:p w14:paraId="1C75C31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399</w:t>
            </w:r>
          </w:p>
        </w:tc>
        <w:tc>
          <w:tcPr>
            <w:tcW w:w="359" w:type="pct"/>
            <w:vAlign w:val="center"/>
          </w:tcPr>
          <w:p w14:paraId="6CCB095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20</w:t>
            </w:r>
          </w:p>
        </w:tc>
        <w:tc>
          <w:tcPr>
            <w:tcW w:w="636" w:type="pct"/>
            <w:vAlign w:val="center"/>
          </w:tcPr>
          <w:p w14:paraId="4433798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Increase in </w:t>
            </w:r>
            <w:r w:rsidRPr="00C77FD8">
              <w:rPr>
                <w:rFonts w:eastAsia="Times New Roman" w:cs="Times New Roman"/>
                <w:bCs/>
                <w:sz w:val="20"/>
                <w:szCs w:val="20"/>
                <w:lang w:eastAsia="en-GB"/>
              </w:rPr>
              <w:t>sCr</w:t>
            </w:r>
            <w:r w:rsidRPr="00C77FD8">
              <w:rPr>
                <w:rFonts w:eastAsia="Times New Roman" w:cs="Times New Roman"/>
                <w:sz w:val="20"/>
                <w:szCs w:val="20"/>
                <w:lang w:eastAsia="en-GB"/>
              </w:rPr>
              <w:t xml:space="preserve"> </w:t>
            </w:r>
            <w:r w:rsidRPr="00C77FD8">
              <w:rPr>
                <w:rFonts w:eastAsia="Times New Roman" w:cs="Times New Roman"/>
                <w:sz w:val="20"/>
                <w:szCs w:val="20"/>
                <w:u w:val="single"/>
                <w:lang w:eastAsia="en-GB"/>
              </w:rPr>
              <w:t>&gt;</w:t>
            </w:r>
            <w:r w:rsidRPr="00C77FD8">
              <w:rPr>
                <w:rFonts w:eastAsia="Times New Roman" w:cs="Times New Roman"/>
                <w:sz w:val="20"/>
                <w:szCs w:val="20"/>
                <w:lang w:eastAsia="en-GB"/>
              </w:rPr>
              <w:t>0.3mg/dL or RIFLE</w:t>
            </w:r>
          </w:p>
        </w:tc>
        <w:tc>
          <w:tcPr>
            <w:tcW w:w="636" w:type="pct"/>
          </w:tcPr>
          <w:p w14:paraId="05CAC96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Worsening renal function at 12 to 24 hours and 72 to 96 hours</w:t>
            </w:r>
          </w:p>
        </w:tc>
      </w:tr>
      <w:tr w:rsidR="002F0133" w:rsidRPr="00C77FD8" w14:paraId="0CAC8A8B" w14:textId="77777777" w:rsidTr="008A7464">
        <w:trPr>
          <w:trHeight w:val="680"/>
        </w:trPr>
        <w:tc>
          <w:tcPr>
            <w:tcW w:w="838" w:type="pct"/>
            <w:vAlign w:val="center"/>
          </w:tcPr>
          <w:p w14:paraId="5B6969DA" w14:textId="671A9FF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Dupont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PEVuZE5vdGU+PENpdGU+PEF1dGhvcj5EdXBvbnQ8L0F1dGhvcj48WWVhcj4yMDEyPC9ZZWFyPjxS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PEVuZE5vdGU+PENpdGU+PEF1dGhvcj5EdXBvbnQ8L0F1dGhvcj48WWVhcj4yMDEyPC9ZZWFyPjxS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54</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760EC34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2F66A15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(acute decongestive heart failure)</w:t>
            </w:r>
          </w:p>
        </w:tc>
        <w:tc>
          <w:tcPr>
            <w:tcW w:w="621" w:type="pct"/>
            <w:vAlign w:val="center"/>
          </w:tcPr>
          <w:p w14:paraId="0F49182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355" w:type="pct"/>
            <w:vAlign w:val="center"/>
          </w:tcPr>
          <w:p w14:paraId="023109F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141</w:t>
            </w:r>
          </w:p>
        </w:tc>
        <w:tc>
          <w:tcPr>
            <w:tcW w:w="359" w:type="pct"/>
            <w:vAlign w:val="center"/>
          </w:tcPr>
          <w:p w14:paraId="2E58AC4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35</w:t>
            </w:r>
          </w:p>
        </w:tc>
        <w:tc>
          <w:tcPr>
            <w:tcW w:w="636" w:type="pct"/>
            <w:vAlign w:val="center"/>
          </w:tcPr>
          <w:p w14:paraId="1AD65F0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Increase in </w:t>
            </w:r>
            <w:r w:rsidRPr="00C77FD8">
              <w:rPr>
                <w:rFonts w:eastAsia="Times New Roman" w:cs="Times New Roman"/>
                <w:bCs/>
                <w:sz w:val="20"/>
                <w:szCs w:val="20"/>
                <w:lang w:eastAsia="en-GB"/>
              </w:rPr>
              <w:t>sCr</w:t>
            </w:r>
            <w:r w:rsidRPr="00C77FD8">
              <w:rPr>
                <w:rFonts w:eastAsia="Times New Roman" w:cs="Times New Roman"/>
                <w:sz w:val="20"/>
                <w:szCs w:val="20"/>
                <w:lang w:eastAsia="en-GB"/>
              </w:rPr>
              <w:t xml:space="preserve"> </w:t>
            </w:r>
            <w:r w:rsidRPr="00C77FD8">
              <w:rPr>
                <w:rFonts w:eastAsia="Times New Roman" w:cs="Times New Roman"/>
                <w:sz w:val="20"/>
                <w:szCs w:val="20"/>
                <w:u w:val="single"/>
                <w:lang w:eastAsia="en-GB"/>
              </w:rPr>
              <w:t>&gt;</w:t>
            </w:r>
            <w:r w:rsidRPr="00C77FD8">
              <w:rPr>
                <w:rFonts w:eastAsia="Times New Roman" w:cs="Times New Roman"/>
                <w:sz w:val="20"/>
                <w:szCs w:val="20"/>
                <w:lang w:eastAsia="en-GB"/>
              </w:rPr>
              <w:t>0.3mg/dL</w:t>
            </w:r>
          </w:p>
        </w:tc>
        <w:tc>
          <w:tcPr>
            <w:tcW w:w="636" w:type="pct"/>
          </w:tcPr>
          <w:p w14:paraId="2D07D58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admission</w:t>
            </w:r>
          </w:p>
          <w:p w14:paraId="20984570" w14:textId="77777777" w:rsidR="002F0133" w:rsidRPr="00C77FD8" w:rsidRDefault="002F0133" w:rsidP="008A7464">
            <w:pPr>
              <w:spacing w:line="276" w:lineRule="auto"/>
              <w:jc w:val="center"/>
              <w:rPr>
                <w:rFonts w:eastAsia="Times New Roman" w:cs="Times New Roman"/>
                <w:sz w:val="20"/>
                <w:szCs w:val="20"/>
                <w:lang w:eastAsia="en-GB"/>
              </w:rPr>
            </w:pPr>
          </w:p>
        </w:tc>
      </w:tr>
      <w:tr w:rsidR="002F0133" w:rsidRPr="00C77FD8" w14:paraId="35713D8C" w14:textId="77777777" w:rsidTr="008A7464">
        <w:trPr>
          <w:trHeight w:val="680"/>
        </w:trPr>
        <w:tc>
          <w:tcPr>
            <w:tcW w:w="838" w:type="pct"/>
            <w:vAlign w:val="center"/>
          </w:tcPr>
          <w:p w14:paraId="524BBA75" w14:textId="0378D74D"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Isshiki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55</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Japan</w:t>
            </w:r>
          </w:p>
        </w:tc>
        <w:tc>
          <w:tcPr>
            <w:tcW w:w="619" w:type="pct"/>
            <w:vAlign w:val="center"/>
          </w:tcPr>
          <w:p w14:paraId="3E3CEAA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4203D65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2842021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62 (51,73) *</w:t>
            </w:r>
          </w:p>
        </w:tc>
        <w:tc>
          <w:tcPr>
            <w:tcW w:w="355" w:type="pct"/>
            <w:vAlign w:val="center"/>
          </w:tcPr>
          <w:p w14:paraId="0756572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148</w:t>
            </w:r>
          </w:p>
        </w:tc>
        <w:tc>
          <w:tcPr>
            <w:tcW w:w="359" w:type="pct"/>
            <w:vAlign w:val="center"/>
          </w:tcPr>
          <w:p w14:paraId="165AABF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33</w:t>
            </w:r>
          </w:p>
        </w:tc>
        <w:tc>
          <w:tcPr>
            <w:tcW w:w="636" w:type="pct"/>
            <w:vAlign w:val="center"/>
          </w:tcPr>
          <w:p w14:paraId="2F83138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529190E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tc>
      </w:tr>
      <w:tr w:rsidR="002F0133" w:rsidRPr="00C77FD8" w14:paraId="055F6DB1" w14:textId="77777777" w:rsidTr="008A7464">
        <w:trPr>
          <w:trHeight w:val="680"/>
        </w:trPr>
        <w:tc>
          <w:tcPr>
            <w:tcW w:w="838" w:type="pct"/>
            <w:vAlign w:val="center"/>
          </w:tcPr>
          <w:p w14:paraId="5452E3D9" w14:textId="4DE85A6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Kokkoris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56</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Greece</w:t>
            </w:r>
          </w:p>
        </w:tc>
        <w:tc>
          <w:tcPr>
            <w:tcW w:w="619" w:type="pct"/>
            <w:vAlign w:val="center"/>
          </w:tcPr>
          <w:p w14:paraId="0AFBDA5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7AF3312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5EB0F22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w:t>
            </w:r>
          </w:p>
          <w:p w14:paraId="4546349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 (50, 81)</w:t>
            </w:r>
          </w:p>
          <w:p w14:paraId="315CFCD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w:t>
            </w:r>
          </w:p>
          <w:p w14:paraId="575DB35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49 (35, 66) *</w:t>
            </w:r>
          </w:p>
        </w:tc>
        <w:tc>
          <w:tcPr>
            <w:tcW w:w="355" w:type="pct"/>
            <w:vAlign w:val="center"/>
          </w:tcPr>
          <w:p w14:paraId="40B57F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100</w:t>
            </w:r>
          </w:p>
        </w:tc>
        <w:tc>
          <w:tcPr>
            <w:tcW w:w="359" w:type="pct"/>
            <w:vAlign w:val="center"/>
          </w:tcPr>
          <w:p w14:paraId="0DF5811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36</w:t>
            </w:r>
          </w:p>
        </w:tc>
        <w:tc>
          <w:tcPr>
            <w:tcW w:w="636" w:type="pct"/>
            <w:vAlign w:val="center"/>
          </w:tcPr>
          <w:p w14:paraId="1E672FF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77A80F4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tc>
      </w:tr>
      <w:tr w:rsidR="002F0133" w:rsidRPr="00C77FD8" w14:paraId="5A024688" w14:textId="77777777" w:rsidTr="008A7464">
        <w:trPr>
          <w:trHeight w:val="680"/>
        </w:trPr>
        <w:tc>
          <w:tcPr>
            <w:tcW w:w="838" w:type="pct"/>
            <w:vAlign w:val="center"/>
          </w:tcPr>
          <w:p w14:paraId="38FFD0AE" w14:textId="65E0C216"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Martensson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57</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Australia</w:t>
            </w:r>
          </w:p>
        </w:tc>
        <w:tc>
          <w:tcPr>
            <w:tcW w:w="619" w:type="pct"/>
            <w:vAlign w:val="center"/>
          </w:tcPr>
          <w:p w14:paraId="48F5719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0B13612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01840BD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Mild AKI</w:t>
            </w:r>
          </w:p>
          <w:p w14:paraId="41C5E5D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69 (59,74)</w:t>
            </w:r>
          </w:p>
          <w:p w14:paraId="600EE9D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Severe AKI</w:t>
            </w:r>
          </w:p>
          <w:p w14:paraId="372E54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68 (54,76)</w:t>
            </w:r>
          </w:p>
          <w:p w14:paraId="0778C31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w:t>
            </w:r>
          </w:p>
          <w:p w14:paraId="3EE1628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62 (48,72) *</w:t>
            </w:r>
          </w:p>
        </w:tc>
        <w:tc>
          <w:tcPr>
            <w:tcW w:w="355" w:type="pct"/>
            <w:vAlign w:val="center"/>
          </w:tcPr>
          <w:p w14:paraId="678CF98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102</w:t>
            </w:r>
          </w:p>
        </w:tc>
        <w:tc>
          <w:tcPr>
            <w:tcW w:w="359" w:type="pct"/>
            <w:vAlign w:val="center"/>
          </w:tcPr>
          <w:p w14:paraId="264E9EB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28</w:t>
            </w:r>
          </w:p>
        </w:tc>
        <w:tc>
          <w:tcPr>
            <w:tcW w:w="636" w:type="pct"/>
            <w:vAlign w:val="center"/>
          </w:tcPr>
          <w:p w14:paraId="312CB6E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1B720B52" w14:textId="77777777" w:rsidR="002F0133" w:rsidRPr="00C77FD8" w:rsidRDefault="002F0133" w:rsidP="008A7464">
            <w:pPr>
              <w:spacing w:line="276" w:lineRule="auto"/>
              <w:jc w:val="center"/>
              <w:rPr>
                <w:rFonts w:eastAsia="Times New Roman" w:cs="Times New Roman"/>
                <w:sz w:val="20"/>
                <w:szCs w:val="20"/>
                <w:lang w:eastAsia="en-GB"/>
              </w:rPr>
            </w:pPr>
          </w:p>
          <w:p w14:paraId="01291A3E" w14:textId="77777777" w:rsidR="002F0133" w:rsidRPr="00C77FD8" w:rsidRDefault="002F0133" w:rsidP="008A7464">
            <w:pPr>
              <w:spacing w:line="276" w:lineRule="auto"/>
              <w:jc w:val="center"/>
              <w:rPr>
                <w:rFonts w:eastAsia="Times New Roman" w:cs="Times New Roman"/>
                <w:sz w:val="20"/>
                <w:szCs w:val="20"/>
                <w:lang w:eastAsia="en-GB"/>
              </w:rPr>
            </w:pPr>
          </w:p>
          <w:p w14:paraId="20E05AA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31ED88C0" w14:textId="77777777" w:rsidTr="008A7464">
        <w:trPr>
          <w:trHeight w:val="680"/>
        </w:trPr>
        <w:tc>
          <w:tcPr>
            <w:tcW w:w="838" w:type="pct"/>
            <w:vAlign w:val="center"/>
          </w:tcPr>
          <w:p w14:paraId="2458A58A" w14:textId="7A82A752"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Nickolas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58</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 and Germany</w:t>
            </w:r>
          </w:p>
        </w:tc>
        <w:tc>
          <w:tcPr>
            <w:tcW w:w="619" w:type="pct"/>
            <w:vAlign w:val="center"/>
          </w:tcPr>
          <w:p w14:paraId="77D35DE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02C708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(emergency department)</w:t>
            </w:r>
          </w:p>
        </w:tc>
        <w:tc>
          <w:tcPr>
            <w:tcW w:w="621" w:type="pct"/>
            <w:vAlign w:val="center"/>
          </w:tcPr>
          <w:p w14:paraId="28AA0AE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64 (19)</w:t>
            </w:r>
          </w:p>
        </w:tc>
        <w:tc>
          <w:tcPr>
            <w:tcW w:w="355" w:type="pct"/>
            <w:vAlign w:val="center"/>
          </w:tcPr>
          <w:p w14:paraId="1E71E72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1635</w:t>
            </w:r>
          </w:p>
        </w:tc>
        <w:tc>
          <w:tcPr>
            <w:tcW w:w="359" w:type="pct"/>
            <w:vAlign w:val="center"/>
          </w:tcPr>
          <w:p w14:paraId="12BD0DA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96</w:t>
            </w:r>
          </w:p>
        </w:tc>
        <w:tc>
          <w:tcPr>
            <w:tcW w:w="636" w:type="pct"/>
            <w:vAlign w:val="center"/>
          </w:tcPr>
          <w:p w14:paraId="79C23EC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2BF0049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24 hours of admission</w:t>
            </w:r>
          </w:p>
        </w:tc>
      </w:tr>
      <w:tr w:rsidR="002F0133" w:rsidRPr="00C77FD8" w14:paraId="3C877C0C" w14:textId="77777777" w:rsidTr="008A7464">
        <w:trPr>
          <w:trHeight w:val="680"/>
        </w:trPr>
        <w:tc>
          <w:tcPr>
            <w:tcW w:w="838" w:type="pct"/>
            <w:vAlign w:val="center"/>
          </w:tcPr>
          <w:p w14:paraId="00A3EA72" w14:textId="0159F31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Park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PEVuZE5vdGU+PENpdGU+PEF1dGhvcj5QYXJrPC9BdXRob3I+PFllYXI+MjAxNzwvWWVhcj48UmVj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PEVuZE5vdGU+PENpdGU+PEF1dGhvcj5QYXJrPC9BdXRob3I+PFllYXI+MjAxNzwvWWVhcj48UmVj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59</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2B65CFD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7BE315F6"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51CE862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(CKD)</w:t>
            </w:r>
          </w:p>
        </w:tc>
        <w:tc>
          <w:tcPr>
            <w:tcW w:w="621" w:type="pct"/>
            <w:vAlign w:val="center"/>
          </w:tcPr>
          <w:p w14:paraId="7AFE3BB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59 (11)</w:t>
            </w:r>
          </w:p>
        </w:tc>
        <w:tc>
          <w:tcPr>
            <w:tcW w:w="355" w:type="pct"/>
            <w:vAlign w:val="center"/>
          </w:tcPr>
          <w:p w14:paraId="0645033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2466</w:t>
            </w:r>
          </w:p>
        </w:tc>
        <w:tc>
          <w:tcPr>
            <w:tcW w:w="359" w:type="pct"/>
            <w:vAlign w:val="center"/>
          </w:tcPr>
          <w:p w14:paraId="2099300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636" w:type="pct"/>
            <w:vAlign w:val="center"/>
          </w:tcPr>
          <w:p w14:paraId="2FD3FDE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Unclear</w:t>
            </w:r>
          </w:p>
          <w:p w14:paraId="72BFF801" w14:textId="77777777" w:rsidR="002F0133" w:rsidRPr="00C77FD8" w:rsidRDefault="002F0133" w:rsidP="008A7464">
            <w:pPr>
              <w:spacing w:line="276" w:lineRule="auto"/>
              <w:jc w:val="center"/>
              <w:rPr>
                <w:rFonts w:eastAsia="Times New Roman" w:cs="Times New Roman"/>
                <w:sz w:val="20"/>
                <w:szCs w:val="20"/>
                <w:lang w:eastAsia="en-GB"/>
              </w:rPr>
            </w:pPr>
          </w:p>
        </w:tc>
        <w:tc>
          <w:tcPr>
            <w:tcW w:w="636" w:type="pct"/>
          </w:tcPr>
          <w:p w14:paraId="499A38F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05233AAA" w14:textId="77777777" w:rsidTr="008A7464">
        <w:trPr>
          <w:trHeight w:val="680"/>
        </w:trPr>
        <w:tc>
          <w:tcPr>
            <w:tcW w:w="838" w:type="pct"/>
            <w:vAlign w:val="center"/>
          </w:tcPr>
          <w:p w14:paraId="34AEB3EC" w14:textId="72D0A953"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Pipili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PEVuZE5vdGU+PENpdGU+PEF1dGhvcj5QaXBpbGk8L0F1dGhvcj48WWVhcj4yMDE0PC9ZZWFyPjxS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PEVuZE5vdGU+PENpdGU+PEF1dGhvcj5QaXBpbGk8L0F1dGhvcj48WWVhcj4yMDE0PC9ZZWFyPjxS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60</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Greece</w:t>
            </w:r>
          </w:p>
        </w:tc>
        <w:tc>
          <w:tcPr>
            <w:tcW w:w="619" w:type="pct"/>
            <w:vAlign w:val="center"/>
          </w:tcPr>
          <w:p w14:paraId="2D393D3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07EEA16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(mechanically ventilated patients admitted to the ICU)</w:t>
            </w:r>
          </w:p>
        </w:tc>
        <w:tc>
          <w:tcPr>
            <w:tcW w:w="621" w:type="pct"/>
            <w:vAlign w:val="center"/>
          </w:tcPr>
          <w:p w14:paraId="68B2C34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64 (18)</w:t>
            </w:r>
          </w:p>
        </w:tc>
        <w:tc>
          <w:tcPr>
            <w:tcW w:w="355" w:type="pct"/>
            <w:vAlign w:val="center"/>
          </w:tcPr>
          <w:p w14:paraId="2CF9A8D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106</w:t>
            </w:r>
          </w:p>
        </w:tc>
        <w:tc>
          <w:tcPr>
            <w:tcW w:w="359" w:type="pct"/>
            <w:vAlign w:val="center"/>
          </w:tcPr>
          <w:p w14:paraId="00CE651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44</w:t>
            </w:r>
          </w:p>
        </w:tc>
        <w:tc>
          <w:tcPr>
            <w:tcW w:w="636" w:type="pct"/>
            <w:vAlign w:val="center"/>
          </w:tcPr>
          <w:p w14:paraId="090822C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182B11D3" w14:textId="77777777" w:rsidR="002F0133" w:rsidRPr="00C77FD8" w:rsidRDefault="002F0133" w:rsidP="008A7464">
            <w:pPr>
              <w:spacing w:line="276" w:lineRule="auto"/>
              <w:jc w:val="center"/>
              <w:rPr>
                <w:rFonts w:eastAsia="Times New Roman" w:cs="Times New Roman"/>
                <w:sz w:val="20"/>
                <w:szCs w:val="20"/>
                <w:lang w:eastAsia="en-GB"/>
              </w:rPr>
            </w:pPr>
          </w:p>
          <w:p w14:paraId="47578F5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2772CF9B" w14:textId="77777777" w:rsidTr="008A7464">
        <w:trPr>
          <w:trHeight w:val="680"/>
        </w:trPr>
        <w:tc>
          <w:tcPr>
            <w:tcW w:w="838" w:type="pct"/>
            <w:vAlign w:val="center"/>
          </w:tcPr>
          <w:p w14:paraId="338E4827" w14:textId="49FCD6C7"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Treeprasertsuk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61</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Thailand</w:t>
            </w:r>
          </w:p>
        </w:tc>
        <w:tc>
          <w:tcPr>
            <w:tcW w:w="619" w:type="pct"/>
            <w:vAlign w:val="center"/>
          </w:tcPr>
          <w:p w14:paraId="7472C31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71B2B7F8"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Critical care - mixed population (cirrhosis)</w:t>
            </w:r>
          </w:p>
          <w:p w14:paraId="70489FE6" w14:textId="77777777" w:rsidR="002F0133" w:rsidRPr="00C77FD8" w:rsidRDefault="002F0133" w:rsidP="008A7464">
            <w:pPr>
              <w:spacing w:line="276" w:lineRule="auto"/>
              <w:jc w:val="center"/>
              <w:rPr>
                <w:rFonts w:eastAsia="Times New Roman" w:cs="Times New Roman"/>
                <w:sz w:val="20"/>
                <w:szCs w:val="20"/>
                <w:lang w:eastAsia="en-GB"/>
              </w:rPr>
            </w:pPr>
          </w:p>
        </w:tc>
        <w:tc>
          <w:tcPr>
            <w:tcW w:w="621" w:type="pct"/>
            <w:vAlign w:val="center"/>
          </w:tcPr>
          <w:p w14:paraId="2D2B2FA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57 (15)</w:t>
            </w:r>
          </w:p>
        </w:tc>
        <w:tc>
          <w:tcPr>
            <w:tcW w:w="355" w:type="pct"/>
            <w:vAlign w:val="center"/>
          </w:tcPr>
          <w:p w14:paraId="6CD0895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121</w:t>
            </w:r>
          </w:p>
        </w:tc>
        <w:tc>
          <w:tcPr>
            <w:tcW w:w="359" w:type="pct"/>
            <w:vAlign w:val="center"/>
          </w:tcPr>
          <w:p w14:paraId="1732914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35</w:t>
            </w:r>
          </w:p>
        </w:tc>
        <w:tc>
          <w:tcPr>
            <w:tcW w:w="636" w:type="pct"/>
            <w:vAlign w:val="center"/>
          </w:tcPr>
          <w:p w14:paraId="09FAFD6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7CD8E26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24 hours of admission</w:t>
            </w:r>
          </w:p>
        </w:tc>
      </w:tr>
      <w:tr w:rsidR="002F0133" w:rsidRPr="00C77FD8" w14:paraId="30E9C7D4" w14:textId="77777777" w:rsidTr="008A7464">
        <w:trPr>
          <w:trHeight w:val="680"/>
        </w:trPr>
        <w:tc>
          <w:tcPr>
            <w:tcW w:w="838" w:type="pct"/>
            <w:vAlign w:val="center"/>
          </w:tcPr>
          <w:p w14:paraId="7A9331B7" w14:textId="03C87ED1"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Haase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62</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Germany</w:t>
            </w:r>
          </w:p>
          <w:p w14:paraId="7BE73376" w14:textId="77777777" w:rsidR="002F0133" w:rsidRPr="00C77FD8" w:rsidRDefault="002F0133" w:rsidP="008A7464">
            <w:pPr>
              <w:spacing w:line="276" w:lineRule="auto"/>
              <w:rPr>
                <w:rFonts w:eastAsia="Times New Roman" w:cs="Times New Roman"/>
                <w:sz w:val="20"/>
                <w:szCs w:val="20"/>
                <w:lang w:eastAsia="en-GB"/>
              </w:rPr>
            </w:pPr>
          </w:p>
          <w:p w14:paraId="6FAE2AFA" w14:textId="022BAC01" w:rsidR="002F0133" w:rsidRPr="00C77FD8" w:rsidRDefault="002F0133" w:rsidP="002F0133">
            <w:pPr>
              <w:numPr>
                <w:ilvl w:val="0"/>
                <w:numId w:val="35"/>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Albert 2018</w:t>
            </w:r>
            <w:r w:rsidR="00781961">
              <w:rPr>
                <w:rFonts w:eastAsia="Times New Roman" w:cs="Times New Roman"/>
                <w:sz w:val="20"/>
                <w:szCs w:val="20"/>
                <w:lang w:eastAsia="en-GB"/>
              </w:rPr>
              <w:fldChar w:fldCharType="begin">
                <w:fldData xml:space="preserve">PEVuZE5vdGU+PENpdGU+PEF1dGhvcj5BbGJlcnQ8L0F1dGhvcj48WWVhcj4yMDE4PC9ZZWFyPjxS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==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PEVuZE5vdGU+PENpdGU+PEF1dGhvcj5BbGJlcnQ8L0F1dGhvcj48WWVhcj4yMDE4PC9ZZWFyPjxS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==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47</w:t>
            </w:r>
            <w:r w:rsidR="00781961">
              <w:rPr>
                <w:rFonts w:eastAsia="Times New Roman" w:cs="Times New Roman"/>
                <w:sz w:val="20"/>
                <w:szCs w:val="20"/>
                <w:lang w:eastAsia="en-GB"/>
              </w:rPr>
              <w:fldChar w:fldCharType="end"/>
            </w:r>
          </w:p>
        </w:tc>
        <w:tc>
          <w:tcPr>
            <w:tcW w:w="619" w:type="pct"/>
            <w:vAlign w:val="center"/>
          </w:tcPr>
          <w:p w14:paraId="07B3B56E" w14:textId="4913FC1D"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ARCHITECT, Abbott &amp; pNGAL </w:t>
            </w:r>
            <w:r w:rsidR="009D7F5A">
              <w:rPr>
                <w:rFonts w:eastAsia="Times New Roman" w:cs="Times New Roman"/>
                <w:sz w:val="20"/>
                <w:szCs w:val="20"/>
                <w:lang w:eastAsia="en-GB"/>
              </w:rPr>
              <w:t>BioPorto</w:t>
            </w:r>
          </w:p>
        </w:tc>
        <w:tc>
          <w:tcPr>
            <w:tcW w:w="936" w:type="pct"/>
            <w:vAlign w:val="center"/>
          </w:tcPr>
          <w:p w14:paraId="1443F32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(open-heart surgery with CPB)</w:t>
            </w:r>
          </w:p>
        </w:tc>
        <w:tc>
          <w:tcPr>
            <w:tcW w:w="621" w:type="pct"/>
            <w:vAlign w:val="center"/>
          </w:tcPr>
          <w:p w14:paraId="0DD345B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72 (65,77)</w:t>
            </w:r>
          </w:p>
        </w:tc>
        <w:tc>
          <w:tcPr>
            <w:tcW w:w="355" w:type="pct"/>
            <w:vAlign w:val="center"/>
          </w:tcPr>
          <w:p w14:paraId="7D25E8D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100</w:t>
            </w:r>
          </w:p>
        </w:tc>
        <w:tc>
          <w:tcPr>
            <w:tcW w:w="359" w:type="pct"/>
            <w:vAlign w:val="center"/>
          </w:tcPr>
          <w:p w14:paraId="3263B51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23</w:t>
            </w:r>
          </w:p>
        </w:tc>
        <w:tc>
          <w:tcPr>
            <w:tcW w:w="636" w:type="pct"/>
            <w:vAlign w:val="center"/>
          </w:tcPr>
          <w:p w14:paraId="3626F36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0F553554" w14:textId="77777777" w:rsidR="002F0133" w:rsidRPr="00C77FD8" w:rsidRDefault="002F0133" w:rsidP="008A7464">
            <w:pPr>
              <w:spacing w:line="276" w:lineRule="auto"/>
              <w:jc w:val="center"/>
              <w:rPr>
                <w:rFonts w:eastAsia="Times New Roman" w:cs="Times New Roman"/>
                <w:sz w:val="20"/>
                <w:szCs w:val="20"/>
                <w:lang w:eastAsia="en-GB"/>
              </w:rPr>
            </w:pPr>
          </w:p>
          <w:p w14:paraId="52EB88B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74F9F8D4" w14:textId="77777777" w:rsidTr="008A7464">
        <w:trPr>
          <w:trHeight w:val="680"/>
        </w:trPr>
        <w:tc>
          <w:tcPr>
            <w:tcW w:w="838" w:type="pct"/>
            <w:vAlign w:val="center"/>
          </w:tcPr>
          <w:p w14:paraId="13A3CB96" w14:textId="3DB5C854"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Schley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PEVuZE5vdGU+PENpdGU+PEF1dGhvcj5TY2hsZXk8L0F1dGhvcj48WWVhcj4yMDE1PC9ZZWFyPjxS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bml0ZWQgU3RhdGVzPC9wdWItbG9jYXRpb24+PHB1Ymxpc2hlcj5QdWJsaWMgTGlicmFyeSBvZiBT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PEVuZE5vdGU+PENpdGU+PEF1dGhvcj5TY2hsZXk8L0F1dGhvcj48WWVhcj4yMDE1PC9ZZWFyPjxS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bml0ZWQgU3RhdGVzPC9wdWItbG9jYXRpb24+PHB1Ymxpc2hlcj5QdWJsaWMgTGlicmFyeSBvZiBT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63</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Germany</w:t>
            </w:r>
          </w:p>
        </w:tc>
        <w:tc>
          <w:tcPr>
            <w:tcW w:w="619" w:type="pct"/>
            <w:vAlign w:val="center"/>
          </w:tcPr>
          <w:p w14:paraId="0DC5FC7B" w14:textId="4BC0F84E"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7F73BCF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w:t>
            </w:r>
          </w:p>
        </w:tc>
        <w:tc>
          <w:tcPr>
            <w:tcW w:w="621" w:type="pct"/>
            <w:vAlign w:val="center"/>
          </w:tcPr>
          <w:p w14:paraId="162652F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70 (10)</w:t>
            </w:r>
          </w:p>
        </w:tc>
        <w:tc>
          <w:tcPr>
            <w:tcW w:w="355" w:type="pct"/>
            <w:vAlign w:val="center"/>
          </w:tcPr>
          <w:p w14:paraId="5749766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110</w:t>
            </w:r>
          </w:p>
        </w:tc>
        <w:tc>
          <w:tcPr>
            <w:tcW w:w="359" w:type="pct"/>
            <w:vAlign w:val="center"/>
          </w:tcPr>
          <w:p w14:paraId="3850B28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37</w:t>
            </w:r>
          </w:p>
        </w:tc>
        <w:tc>
          <w:tcPr>
            <w:tcW w:w="636" w:type="pct"/>
            <w:vAlign w:val="center"/>
          </w:tcPr>
          <w:p w14:paraId="0ADE903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17500C7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72 hours of surgery</w:t>
            </w:r>
          </w:p>
        </w:tc>
      </w:tr>
      <w:tr w:rsidR="002F0133" w:rsidRPr="00C77FD8" w14:paraId="103B6A50" w14:textId="77777777" w:rsidTr="008A7464">
        <w:trPr>
          <w:trHeight w:val="680"/>
        </w:trPr>
        <w:tc>
          <w:tcPr>
            <w:tcW w:w="838" w:type="pct"/>
            <w:vAlign w:val="center"/>
          </w:tcPr>
          <w:p w14:paraId="34CBDC8B" w14:textId="01D3256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Jaques 2019</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PEVuZE5vdGU+PENpdGU+PEF1dGhvcj5KYXF1ZXM8L0F1dGhvcj48WWVhcj4yMDE5PC9ZZWFyPjxS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PEVuZE5vdGU+PENpdGU+PEF1dGhvcj5KYXF1ZXM8L0F1dGhvcj48WWVhcj4yMDE5PC9ZZWFyPjxS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64</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Switzerland</w:t>
            </w:r>
          </w:p>
        </w:tc>
        <w:tc>
          <w:tcPr>
            <w:tcW w:w="619" w:type="pct"/>
            <w:vAlign w:val="center"/>
          </w:tcPr>
          <w:p w14:paraId="0BD8A055" w14:textId="14E1E79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108B9C9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(cirrhosis)</w:t>
            </w:r>
          </w:p>
        </w:tc>
        <w:tc>
          <w:tcPr>
            <w:tcW w:w="621" w:type="pct"/>
            <w:vAlign w:val="center"/>
          </w:tcPr>
          <w:p w14:paraId="57024FA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58 (10)</w:t>
            </w:r>
          </w:p>
        </w:tc>
        <w:tc>
          <w:tcPr>
            <w:tcW w:w="355" w:type="pct"/>
            <w:vAlign w:val="center"/>
          </w:tcPr>
          <w:p w14:paraId="0EB67F8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105</w:t>
            </w:r>
          </w:p>
        </w:tc>
        <w:tc>
          <w:tcPr>
            <w:tcW w:w="359" w:type="pct"/>
            <w:vAlign w:val="center"/>
          </w:tcPr>
          <w:p w14:paraId="0A46366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55</w:t>
            </w:r>
          </w:p>
        </w:tc>
        <w:tc>
          <w:tcPr>
            <w:tcW w:w="636" w:type="pct"/>
            <w:vAlign w:val="center"/>
          </w:tcPr>
          <w:p w14:paraId="42A2E72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7E8A06F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tc>
      </w:tr>
      <w:tr w:rsidR="002F0133" w:rsidRPr="00C77FD8" w14:paraId="24041D78" w14:textId="77777777" w:rsidTr="008A7464">
        <w:trPr>
          <w:trHeight w:val="680"/>
        </w:trPr>
        <w:tc>
          <w:tcPr>
            <w:tcW w:w="838" w:type="pct"/>
            <w:vAlign w:val="center"/>
          </w:tcPr>
          <w:p w14:paraId="526A3456" w14:textId="1C4E563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De Loor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PEVuZE5vdGU+PENpdGU+PEF1dGhvcj5EZSBMb29yPC9BdXRob3I+PFllYXI+MjAxNzwvWWVhcj48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PEVuZE5vdGU+PENpdGU+PEF1dGhvcj5EZSBMb29yPC9BdXRob3I+PFllYXI+MjAxNzwvWWVhcj48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65</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Belgium</w:t>
            </w:r>
          </w:p>
        </w:tc>
        <w:tc>
          <w:tcPr>
            <w:tcW w:w="619" w:type="pct"/>
            <w:vAlign w:val="center"/>
          </w:tcPr>
          <w:p w14:paraId="4F66A6B3" w14:textId="39E641D9"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30160A9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(CPB)</w:t>
            </w:r>
          </w:p>
        </w:tc>
        <w:tc>
          <w:tcPr>
            <w:tcW w:w="621" w:type="pct"/>
            <w:vAlign w:val="center"/>
          </w:tcPr>
          <w:p w14:paraId="58A18D2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69 (61, 76) *</w:t>
            </w:r>
          </w:p>
        </w:tc>
        <w:tc>
          <w:tcPr>
            <w:tcW w:w="355" w:type="pct"/>
            <w:vAlign w:val="center"/>
          </w:tcPr>
          <w:p w14:paraId="48B1483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203</w:t>
            </w:r>
          </w:p>
        </w:tc>
        <w:tc>
          <w:tcPr>
            <w:tcW w:w="359" w:type="pct"/>
            <w:vAlign w:val="center"/>
          </w:tcPr>
          <w:p w14:paraId="542C5C8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95</w:t>
            </w:r>
          </w:p>
        </w:tc>
        <w:tc>
          <w:tcPr>
            <w:tcW w:w="636" w:type="pct"/>
            <w:vAlign w:val="center"/>
          </w:tcPr>
          <w:p w14:paraId="44E61B6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4AB71EE1" w14:textId="77777777" w:rsidR="002F0133" w:rsidRPr="00C77FD8" w:rsidRDefault="002F0133" w:rsidP="008A7464">
            <w:pPr>
              <w:spacing w:line="276" w:lineRule="auto"/>
              <w:jc w:val="center"/>
              <w:rPr>
                <w:rFonts w:eastAsia="Times New Roman" w:cs="Times New Roman"/>
                <w:sz w:val="20"/>
                <w:szCs w:val="20"/>
                <w:lang w:eastAsia="en-GB"/>
              </w:rPr>
            </w:pPr>
          </w:p>
          <w:p w14:paraId="6E28885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4BFD3CC5" w14:textId="77777777" w:rsidTr="008A7464">
        <w:trPr>
          <w:trHeight w:val="680"/>
        </w:trPr>
        <w:tc>
          <w:tcPr>
            <w:tcW w:w="838" w:type="pct"/>
            <w:vAlign w:val="center"/>
          </w:tcPr>
          <w:p w14:paraId="4CEB5BBC" w14:textId="044ED44E"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Tidbury 2019</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PEVuZE5vdGU+PENpdGU+PEF1dGhvcj5UaWRidXJ5PC9BdXRob3I+PFllYXI+MjAxOTwvWWVhcj48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PEVuZE5vdGU+PENpdGU+PEF1dGhvcj5UaWRidXJ5PC9BdXRob3I+PFllYXI+MjAxOTwvWWVhcj48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66</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UK</w:t>
            </w:r>
          </w:p>
        </w:tc>
        <w:tc>
          <w:tcPr>
            <w:tcW w:w="619" w:type="pct"/>
            <w:vAlign w:val="center"/>
          </w:tcPr>
          <w:p w14:paraId="7C2B1EA6" w14:textId="269E66B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1D43C0F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w:t>
            </w:r>
          </w:p>
        </w:tc>
        <w:tc>
          <w:tcPr>
            <w:tcW w:w="621" w:type="pct"/>
            <w:vAlign w:val="center"/>
          </w:tcPr>
          <w:p w14:paraId="4B4E848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73 (54-87);</w:t>
            </w:r>
          </w:p>
          <w:p w14:paraId="1E3FA6E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w:t>
            </w:r>
          </w:p>
          <w:p w14:paraId="0AF2E70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75 (59-85) **</w:t>
            </w:r>
          </w:p>
        </w:tc>
        <w:tc>
          <w:tcPr>
            <w:tcW w:w="355" w:type="pct"/>
            <w:vAlign w:val="center"/>
          </w:tcPr>
          <w:p w14:paraId="2395BBB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125</w:t>
            </w:r>
          </w:p>
        </w:tc>
        <w:tc>
          <w:tcPr>
            <w:tcW w:w="359" w:type="pct"/>
            <w:vAlign w:val="center"/>
          </w:tcPr>
          <w:p w14:paraId="424FB3A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54</w:t>
            </w:r>
          </w:p>
        </w:tc>
        <w:tc>
          <w:tcPr>
            <w:tcW w:w="636" w:type="pct"/>
            <w:vAlign w:val="center"/>
          </w:tcPr>
          <w:p w14:paraId="06ABC26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064E57EB" w14:textId="77777777" w:rsidR="002F0133" w:rsidRPr="00C77FD8" w:rsidRDefault="002F0133" w:rsidP="008A7464">
            <w:pPr>
              <w:spacing w:line="276" w:lineRule="auto"/>
              <w:jc w:val="center"/>
              <w:rPr>
                <w:rFonts w:eastAsia="Times New Roman" w:cs="Times New Roman"/>
                <w:sz w:val="20"/>
                <w:szCs w:val="20"/>
                <w:lang w:eastAsia="en-GB"/>
              </w:rPr>
            </w:pPr>
          </w:p>
          <w:p w14:paraId="068F8C1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0D0DADB9" w14:textId="77777777" w:rsidTr="008A7464">
        <w:trPr>
          <w:trHeight w:val="680"/>
        </w:trPr>
        <w:tc>
          <w:tcPr>
            <w:tcW w:w="838" w:type="pct"/>
            <w:vAlign w:val="center"/>
          </w:tcPr>
          <w:p w14:paraId="4D112E2D" w14:textId="5F3367A9"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Yang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67</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China</w:t>
            </w:r>
          </w:p>
        </w:tc>
        <w:tc>
          <w:tcPr>
            <w:tcW w:w="619" w:type="pct"/>
            <w:vAlign w:val="center"/>
          </w:tcPr>
          <w:p w14:paraId="272561AB" w14:textId="4C30147C"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p w14:paraId="6020B77C" w14:textId="77777777" w:rsidR="002F0133" w:rsidRPr="00C77FD8" w:rsidRDefault="002F0133" w:rsidP="008A7464">
            <w:pPr>
              <w:spacing w:line="276" w:lineRule="auto"/>
              <w:jc w:val="center"/>
              <w:rPr>
                <w:rFonts w:eastAsia="Times New Roman" w:cs="Times New Roman"/>
                <w:sz w:val="20"/>
                <w:szCs w:val="20"/>
                <w:lang w:eastAsia="en-GB"/>
              </w:rPr>
            </w:pPr>
          </w:p>
        </w:tc>
        <w:tc>
          <w:tcPr>
            <w:tcW w:w="936" w:type="pct"/>
            <w:vAlign w:val="center"/>
          </w:tcPr>
          <w:p w14:paraId="622BEC2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(Atorvastin for AKI cardiac surgery study)</w:t>
            </w:r>
          </w:p>
        </w:tc>
        <w:tc>
          <w:tcPr>
            <w:tcW w:w="621" w:type="pct"/>
            <w:vAlign w:val="center"/>
          </w:tcPr>
          <w:p w14:paraId="4A0EB74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46 (15)</w:t>
            </w:r>
          </w:p>
        </w:tc>
        <w:tc>
          <w:tcPr>
            <w:tcW w:w="355" w:type="pct"/>
            <w:vAlign w:val="center"/>
          </w:tcPr>
          <w:p w14:paraId="31992FD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398</w:t>
            </w:r>
          </w:p>
        </w:tc>
        <w:tc>
          <w:tcPr>
            <w:tcW w:w="359" w:type="pct"/>
            <w:vAlign w:val="center"/>
          </w:tcPr>
          <w:p w14:paraId="5CCC8B1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164</w:t>
            </w:r>
          </w:p>
        </w:tc>
        <w:tc>
          <w:tcPr>
            <w:tcW w:w="636" w:type="pct"/>
            <w:vAlign w:val="center"/>
          </w:tcPr>
          <w:p w14:paraId="2E01D31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Acute dialysis or doubling of </w:t>
            </w:r>
            <w:r w:rsidRPr="00C77FD8">
              <w:rPr>
                <w:rFonts w:eastAsia="Times New Roman" w:cs="Times New Roman"/>
                <w:bCs/>
                <w:sz w:val="20"/>
                <w:szCs w:val="20"/>
                <w:lang w:eastAsia="en-GB"/>
              </w:rPr>
              <w:t>sCr</w:t>
            </w:r>
            <w:r w:rsidRPr="00C77FD8">
              <w:rPr>
                <w:rFonts w:eastAsia="Times New Roman" w:cs="Times New Roman"/>
                <w:sz w:val="20"/>
                <w:szCs w:val="20"/>
                <w:lang w:eastAsia="en-GB"/>
              </w:rPr>
              <w:t xml:space="preserve"> consistent with KDIGO stage 2 and 3 criteria</w:t>
            </w:r>
          </w:p>
        </w:tc>
        <w:tc>
          <w:tcPr>
            <w:tcW w:w="636" w:type="pct"/>
          </w:tcPr>
          <w:p w14:paraId="170C075A" w14:textId="77777777" w:rsidR="002F0133" w:rsidRPr="00C77FD8" w:rsidRDefault="002F0133" w:rsidP="008A7464">
            <w:pPr>
              <w:spacing w:line="276" w:lineRule="auto"/>
              <w:jc w:val="center"/>
              <w:rPr>
                <w:rFonts w:eastAsia="Times New Roman" w:cs="Times New Roman"/>
                <w:sz w:val="20"/>
                <w:szCs w:val="20"/>
                <w:lang w:eastAsia="en-GB"/>
              </w:rPr>
            </w:pPr>
          </w:p>
          <w:p w14:paraId="4382D40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11A441ED" w14:textId="77777777" w:rsidTr="008A7464">
        <w:trPr>
          <w:trHeight w:val="680"/>
        </w:trPr>
        <w:tc>
          <w:tcPr>
            <w:tcW w:w="838" w:type="pct"/>
            <w:vAlign w:val="center"/>
          </w:tcPr>
          <w:p w14:paraId="60CE521F" w14:textId="521CA87E"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Cho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PEVuZE5vdGU+PENpdGU+PEF1dGhvcj5DaG88L0F1dGhvcj48WWVhcj4yMDE0PC9ZZWFyPjxSZWNO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PEVuZE5vdGU+PENpdGU+PEF1dGhvcj5DaG88L0F1dGhvcj48WWVhcj4yMDE0PC9ZZWFyPjxSZWNO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68</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South Korea</w:t>
            </w:r>
          </w:p>
        </w:tc>
        <w:tc>
          <w:tcPr>
            <w:tcW w:w="619" w:type="pct"/>
            <w:vAlign w:val="center"/>
          </w:tcPr>
          <w:p w14:paraId="663146C7" w14:textId="5C9F7E11"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0B75202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Non-cardiac surgery (hepatobiliary surgery)</w:t>
            </w:r>
          </w:p>
        </w:tc>
        <w:tc>
          <w:tcPr>
            <w:tcW w:w="621" w:type="pct"/>
            <w:vAlign w:val="center"/>
          </w:tcPr>
          <w:p w14:paraId="275E51A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57 (12)</w:t>
            </w:r>
          </w:p>
        </w:tc>
        <w:tc>
          <w:tcPr>
            <w:tcW w:w="355" w:type="pct"/>
            <w:vAlign w:val="center"/>
          </w:tcPr>
          <w:p w14:paraId="687042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131</w:t>
            </w:r>
          </w:p>
        </w:tc>
        <w:tc>
          <w:tcPr>
            <w:tcW w:w="359" w:type="pct"/>
            <w:vAlign w:val="center"/>
          </w:tcPr>
          <w:p w14:paraId="35C05E7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w:t>
            </w:r>
          </w:p>
        </w:tc>
        <w:tc>
          <w:tcPr>
            <w:tcW w:w="636" w:type="pct"/>
            <w:vAlign w:val="center"/>
          </w:tcPr>
          <w:p w14:paraId="2FF59FF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7D0706F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5 days of admission</w:t>
            </w:r>
          </w:p>
        </w:tc>
      </w:tr>
      <w:tr w:rsidR="002F0133" w:rsidRPr="00C77FD8" w14:paraId="6309AD04" w14:textId="77777777" w:rsidTr="008A7464">
        <w:trPr>
          <w:trHeight w:val="680"/>
        </w:trPr>
        <w:tc>
          <w:tcPr>
            <w:tcW w:w="838" w:type="pct"/>
            <w:vAlign w:val="center"/>
          </w:tcPr>
          <w:p w14:paraId="6581DA1E" w14:textId="3078CB68"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Ariza 2016</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PEVuZE5vdGU+PENpdGU+PEF1dGhvcj5Bcml6YTwvQXV0aG9yPjxZZWFyPjIwMTY8L1llYXI+PFJl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PEVuZE5vdGU+PENpdGU+PEF1dGhvcj5Bcml6YTwvQXV0aG9yPjxZZWFyPjIwMTY8L1llYXI+PFJl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69</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Europe</w:t>
            </w:r>
          </w:p>
        </w:tc>
        <w:tc>
          <w:tcPr>
            <w:tcW w:w="619" w:type="pct"/>
            <w:vAlign w:val="center"/>
          </w:tcPr>
          <w:p w14:paraId="41999381" w14:textId="359BD505"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3BBC9734"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Critical care - mixed population</w:t>
            </w:r>
          </w:p>
          <w:p w14:paraId="4D01697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(liver disease)</w:t>
            </w:r>
          </w:p>
        </w:tc>
        <w:tc>
          <w:tcPr>
            <w:tcW w:w="621" w:type="pct"/>
            <w:vAlign w:val="center"/>
          </w:tcPr>
          <w:p w14:paraId="4A38410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Acute-on-Chronic</w:t>
            </w:r>
          </w:p>
          <w:p w14:paraId="6B230C2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Liver Failure 57 (11)</w:t>
            </w:r>
          </w:p>
          <w:p w14:paraId="3A96C60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Acute-on-Chronic</w:t>
            </w:r>
          </w:p>
          <w:p w14:paraId="4537F6D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Liver Failure 57 (12)</w:t>
            </w:r>
          </w:p>
        </w:tc>
        <w:tc>
          <w:tcPr>
            <w:tcW w:w="355" w:type="pct"/>
            <w:vAlign w:val="center"/>
          </w:tcPr>
          <w:p w14:paraId="0F05C9C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716</w:t>
            </w:r>
          </w:p>
        </w:tc>
        <w:tc>
          <w:tcPr>
            <w:tcW w:w="359" w:type="pct"/>
            <w:vAlign w:val="center"/>
          </w:tcPr>
          <w:p w14:paraId="6C1AED8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636" w:type="pct"/>
            <w:vAlign w:val="center"/>
          </w:tcPr>
          <w:p w14:paraId="60170EC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636" w:type="pct"/>
          </w:tcPr>
          <w:p w14:paraId="6F9F1E71" w14:textId="77777777" w:rsidR="002F0133" w:rsidRPr="00C77FD8" w:rsidRDefault="002F0133" w:rsidP="008A7464">
            <w:pPr>
              <w:spacing w:line="276" w:lineRule="auto"/>
              <w:jc w:val="center"/>
              <w:rPr>
                <w:rFonts w:eastAsia="Times New Roman" w:cs="Times New Roman"/>
                <w:sz w:val="20"/>
                <w:szCs w:val="20"/>
                <w:lang w:eastAsia="en-GB"/>
              </w:rPr>
            </w:pPr>
          </w:p>
          <w:p w14:paraId="173AA320" w14:textId="77777777" w:rsidR="003B644E" w:rsidRDefault="003B644E" w:rsidP="008A7464">
            <w:pPr>
              <w:spacing w:line="276" w:lineRule="auto"/>
              <w:jc w:val="center"/>
              <w:rPr>
                <w:rFonts w:eastAsia="Times New Roman" w:cs="Times New Roman"/>
                <w:sz w:val="20"/>
                <w:szCs w:val="20"/>
                <w:lang w:eastAsia="en-GB"/>
              </w:rPr>
            </w:pPr>
          </w:p>
          <w:p w14:paraId="12D4C086" w14:textId="77777777" w:rsidR="003B644E" w:rsidRDefault="003B644E" w:rsidP="008A7464">
            <w:pPr>
              <w:spacing w:line="276" w:lineRule="auto"/>
              <w:jc w:val="center"/>
              <w:rPr>
                <w:rFonts w:eastAsia="Times New Roman" w:cs="Times New Roman"/>
                <w:sz w:val="20"/>
                <w:szCs w:val="20"/>
                <w:lang w:eastAsia="en-GB"/>
              </w:rPr>
            </w:pPr>
          </w:p>
          <w:p w14:paraId="465FC4B2" w14:textId="40D05189"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1B26A7A5" w14:textId="77777777" w:rsidTr="008A7464">
        <w:trPr>
          <w:trHeight w:val="680"/>
        </w:trPr>
        <w:tc>
          <w:tcPr>
            <w:tcW w:w="838" w:type="pct"/>
            <w:vAlign w:val="center"/>
          </w:tcPr>
          <w:p w14:paraId="053F4FD1" w14:textId="25202242"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Barreto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PEVuZE5vdGU+PENpdGU+PEF1dGhvcj5CYXJyZXRvPC9BdXRob3I+PFllYXI+MjAxNDwvWWVhcj48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PEVuZE5vdGU+PENpdGU+PEF1dGhvcj5CYXJyZXRvPC9BdXRob3I+PFllYXI+MjAxNDwvWWVhcj48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70</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Spain</w:t>
            </w:r>
          </w:p>
        </w:tc>
        <w:tc>
          <w:tcPr>
            <w:tcW w:w="619" w:type="pct"/>
            <w:vAlign w:val="center"/>
          </w:tcPr>
          <w:p w14:paraId="68E5C4D6" w14:textId="0222D3D0"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51BD439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(cirrhosis)</w:t>
            </w:r>
          </w:p>
        </w:tc>
        <w:tc>
          <w:tcPr>
            <w:tcW w:w="621" w:type="pct"/>
            <w:vAlign w:val="center"/>
          </w:tcPr>
          <w:p w14:paraId="64D80A9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58 (12)</w:t>
            </w:r>
          </w:p>
        </w:tc>
        <w:tc>
          <w:tcPr>
            <w:tcW w:w="355" w:type="pct"/>
            <w:vAlign w:val="center"/>
          </w:tcPr>
          <w:p w14:paraId="4F1B4F4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132</w:t>
            </w:r>
          </w:p>
        </w:tc>
        <w:tc>
          <w:tcPr>
            <w:tcW w:w="359" w:type="pct"/>
            <w:vAlign w:val="center"/>
          </w:tcPr>
          <w:p w14:paraId="65BCF30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65</w:t>
            </w:r>
          </w:p>
        </w:tc>
        <w:tc>
          <w:tcPr>
            <w:tcW w:w="636" w:type="pct"/>
            <w:vAlign w:val="center"/>
          </w:tcPr>
          <w:p w14:paraId="1CC4B2D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410D53F2" w14:textId="77777777" w:rsidR="002F0133" w:rsidRPr="00292B17" w:rsidRDefault="002F0133" w:rsidP="008A7464">
            <w:pPr>
              <w:autoSpaceDE w:val="0"/>
              <w:autoSpaceDN w:val="0"/>
              <w:adjustRightInd w:val="0"/>
              <w:spacing w:line="240" w:lineRule="auto"/>
              <w:rPr>
                <w:rFonts w:eastAsiaTheme="minorHAnsi" w:cs="Times New Roman"/>
                <w:sz w:val="20"/>
                <w:szCs w:val="20"/>
                <w:lang w:val="en-GB" w:bidi="ar-SA"/>
              </w:rPr>
            </w:pPr>
            <w:r w:rsidRPr="00292B17">
              <w:rPr>
                <w:rFonts w:eastAsiaTheme="minorHAnsi" w:cs="Times New Roman"/>
                <w:sz w:val="20"/>
                <w:szCs w:val="20"/>
                <w:lang w:val="en-GB" w:bidi="ar-SA"/>
              </w:rPr>
              <w:t>An increase in serum</w:t>
            </w:r>
          </w:p>
          <w:p w14:paraId="375A3817" w14:textId="77777777" w:rsidR="002F0133" w:rsidRPr="00292B17" w:rsidRDefault="002F0133" w:rsidP="008A7464">
            <w:pPr>
              <w:autoSpaceDE w:val="0"/>
              <w:autoSpaceDN w:val="0"/>
              <w:adjustRightInd w:val="0"/>
              <w:spacing w:line="240" w:lineRule="auto"/>
              <w:rPr>
                <w:rFonts w:eastAsiaTheme="minorHAnsi" w:cs="Times New Roman"/>
                <w:sz w:val="20"/>
                <w:szCs w:val="20"/>
                <w:lang w:val="en-GB" w:bidi="ar-SA"/>
              </w:rPr>
            </w:pPr>
            <w:r w:rsidRPr="00292B17">
              <w:rPr>
                <w:rFonts w:eastAsiaTheme="minorHAnsi" w:cs="Times New Roman"/>
                <w:sz w:val="20"/>
                <w:szCs w:val="20"/>
                <w:lang w:val="en-GB" w:bidi="ar-SA"/>
              </w:rPr>
              <w:t xml:space="preserve">creatinine of </w:t>
            </w:r>
            <w:r w:rsidRPr="00292B17">
              <w:rPr>
                <w:rFonts w:eastAsiaTheme="minorHAnsi" w:cs="Times New Roman"/>
                <w:sz w:val="20"/>
                <w:szCs w:val="20"/>
                <w:u w:val="single"/>
                <w:lang w:val="en-GB" w:bidi="ar-SA"/>
              </w:rPr>
              <w:t>&gt;</w:t>
            </w:r>
            <w:r w:rsidRPr="00292B17">
              <w:rPr>
                <w:rFonts w:eastAsiaTheme="minorHAnsi" w:cs="Times New Roman"/>
                <w:sz w:val="20"/>
                <w:szCs w:val="20"/>
                <w:lang w:val="en-GB" w:bidi="ar-SA"/>
              </w:rPr>
              <w:t>0.3 mg/dl or</w:t>
            </w:r>
            <w:r w:rsidRPr="00292B17">
              <w:rPr>
                <w:rFonts w:eastAsiaTheme="minorHAnsi" w:cs="Times New Roman"/>
                <w:sz w:val="20"/>
                <w:szCs w:val="20"/>
                <w:u w:val="single"/>
                <w:lang w:val="en-GB" w:bidi="ar-SA"/>
              </w:rPr>
              <w:t xml:space="preserve"> &gt;</w:t>
            </w:r>
            <w:r w:rsidRPr="00292B17">
              <w:rPr>
                <w:rFonts w:eastAsiaTheme="minorHAnsi" w:cs="Times New Roman"/>
                <w:sz w:val="20"/>
                <w:szCs w:val="20"/>
                <w:lang w:val="en-GB" w:bidi="ar-SA"/>
              </w:rPr>
              <w:t>50% over the baseline</w:t>
            </w:r>
            <w:r>
              <w:rPr>
                <w:rFonts w:eastAsiaTheme="minorHAnsi" w:cs="Times New Roman"/>
                <w:sz w:val="20"/>
                <w:szCs w:val="20"/>
                <w:lang w:val="en-GB" w:bidi="ar-SA"/>
              </w:rPr>
              <w:t xml:space="preserve"> value obtained in the previous 48–72 hours.</w:t>
            </w:r>
          </w:p>
        </w:tc>
      </w:tr>
      <w:tr w:rsidR="002F0133" w:rsidRPr="00C77FD8" w14:paraId="3CB09B05" w14:textId="77777777" w:rsidTr="008A7464">
        <w:trPr>
          <w:trHeight w:val="680"/>
        </w:trPr>
        <w:tc>
          <w:tcPr>
            <w:tcW w:w="838" w:type="pct"/>
            <w:vAlign w:val="center"/>
          </w:tcPr>
          <w:p w14:paraId="34FA1DE3" w14:textId="5CCF10C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Cho 2013</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PEVuZE5vdGU+PENpdGU+PEF1dGhvcj5DaG88L0F1dGhvcj48WWVhcj4yMDEzPC9ZZWFyPjxSZWNO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PEVuZE5vdGU+PENpdGU+PEF1dGhvcj5DaG88L0F1dGhvcj48WWVhcj4yMDEzPC9ZZWFyPjxSZWNO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71</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South Korea</w:t>
            </w:r>
          </w:p>
        </w:tc>
        <w:tc>
          <w:tcPr>
            <w:tcW w:w="619" w:type="pct"/>
            <w:vAlign w:val="center"/>
          </w:tcPr>
          <w:p w14:paraId="7A596919" w14:textId="4AB8DC04"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5321E9E7"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57172CA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(ICU medical or surgical)</w:t>
            </w:r>
          </w:p>
        </w:tc>
        <w:tc>
          <w:tcPr>
            <w:tcW w:w="621" w:type="pct"/>
            <w:vAlign w:val="center"/>
          </w:tcPr>
          <w:p w14:paraId="2F1874B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65.4 (14.8)</w:t>
            </w:r>
          </w:p>
          <w:p w14:paraId="58430C0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60.4 (17.4)</w:t>
            </w:r>
          </w:p>
        </w:tc>
        <w:tc>
          <w:tcPr>
            <w:tcW w:w="355" w:type="pct"/>
            <w:vAlign w:val="center"/>
          </w:tcPr>
          <w:p w14:paraId="1F30C66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145</w:t>
            </w:r>
          </w:p>
        </w:tc>
        <w:tc>
          <w:tcPr>
            <w:tcW w:w="359" w:type="pct"/>
            <w:vAlign w:val="center"/>
          </w:tcPr>
          <w:p w14:paraId="2D37314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54</w:t>
            </w:r>
          </w:p>
        </w:tc>
        <w:tc>
          <w:tcPr>
            <w:tcW w:w="636" w:type="pct"/>
            <w:vAlign w:val="center"/>
          </w:tcPr>
          <w:p w14:paraId="396B74C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6A6B97E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24 hours of surgery</w:t>
            </w:r>
          </w:p>
        </w:tc>
      </w:tr>
      <w:tr w:rsidR="002F0133" w:rsidRPr="00C77FD8" w14:paraId="7D2CE5BE" w14:textId="77777777" w:rsidTr="008A7464">
        <w:trPr>
          <w:trHeight w:val="680"/>
        </w:trPr>
        <w:tc>
          <w:tcPr>
            <w:tcW w:w="838" w:type="pct"/>
            <w:vAlign w:val="center"/>
          </w:tcPr>
          <w:p w14:paraId="5E37D792" w14:textId="0EC34AC2"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Doi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PEVuZE5vdGU+PENpdGU+PEF1dGhvcj5Eb2k8L0F1dGhvcj48WWVhcj4yMDE0PC9ZZWFyPjxSZWNO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PEVuZE5vdGU+PENpdGU+PEF1dGhvcj5Eb2k8L0F1dGhvcj48WWVhcj4yMDE0PC9ZZWFyPjxSZWNO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72</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Japan</w:t>
            </w:r>
          </w:p>
          <w:p w14:paraId="1F55E431" w14:textId="77777777" w:rsidR="002F0133" w:rsidRPr="00C77FD8" w:rsidRDefault="002F0133" w:rsidP="008A7464">
            <w:pPr>
              <w:spacing w:line="276" w:lineRule="auto"/>
              <w:rPr>
                <w:rFonts w:eastAsia="Times New Roman" w:cs="Times New Roman"/>
                <w:sz w:val="20"/>
                <w:szCs w:val="20"/>
                <w:lang w:eastAsia="en-GB"/>
              </w:rPr>
            </w:pPr>
          </w:p>
          <w:p w14:paraId="3D1FF1B6" w14:textId="3B3145BB" w:rsidR="002F0133" w:rsidRPr="00C77FD8" w:rsidRDefault="002F0133" w:rsidP="002F0133">
            <w:pPr>
              <w:numPr>
                <w:ilvl w:val="0"/>
                <w:numId w:val="35"/>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Doi 2011</w:t>
            </w:r>
            <w:r w:rsidR="00781961">
              <w:rPr>
                <w:rFonts w:eastAsia="Times New Roman" w:cs="Times New Roman"/>
                <w:sz w:val="20"/>
                <w:szCs w:val="20"/>
                <w:lang w:eastAsia="en-GB"/>
              </w:rPr>
              <w:fldChar w:fldCharType="begin">
                <w:fldData xml:space="preserve">PEVuZE5vdGU+PENpdGU+PEF1dGhvcj5Eb2k8L0F1dGhvcj48WWVhcj4yMDExPC9ZZWFyPjxSZWNO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PEVuZE5vdGU+PENpdGU+PEF1dGhvcj5Eb2k8L0F1dGhvcj48WWVhcj4yMDExPC9ZZWFyPjxSZWNO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73</w:t>
            </w:r>
            <w:r w:rsidR="00781961">
              <w:rPr>
                <w:rFonts w:eastAsia="Times New Roman" w:cs="Times New Roman"/>
                <w:sz w:val="20"/>
                <w:szCs w:val="20"/>
                <w:lang w:eastAsia="en-GB"/>
              </w:rPr>
              <w:fldChar w:fldCharType="end"/>
            </w:r>
          </w:p>
        </w:tc>
        <w:tc>
          <w:tcPr>
            <w:tcW w:w="619" w:type="pct"/>
            <w:vAlign w:val="center"/>
          </w:tcPr>
          <w:p w14:paraId="0D8898A7" w14:textId="3A1E3911"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4C5507B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751621D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66 (55,73)</w:t>
            </w:r>
          </w:p>
          <w:p w14:paraId="6D1E1D6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65 (53, 74) *</w:t>
            </w:r>
          </w:p>
        </w:tc>
        <w:tc>
          <w:tcPr>
            <w:tcW w:w="355" w:type="pct"/>
            <w:vAlign w:val="center"/>
          </w:tcPr>
          <w:p w14:paraId="375C18C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339</w:t>
            </w:r>
          </w:p>
        </w:tc>
        <w:tc>
          <w:tcPr>
            <w:tcW w:w="359" w:type="pct"/>
            <w:vAlign w:val="center"/>
          </w:tcPr>
          <w:p w14:paraId="63300C1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131</w:t>
            </w:r>
          </w:p>
        </w:tc>
        <w:tc>
          <w:tcPr>
            <w:tcW w:w="636" w:type="pct"/>
            <w:vAlign w:val="center"/>
          </w:tcPr>
          <w:p w14:paraId="454DDC1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5700A46F" w14:textId="77777777" w:rsidR="002F0133" w:rsidRPr="00C77FD8" w:rsidRDefault="002F0133" w:rsidP="008A7464">
            <w:pPr>
              <w:spacing w:line="276" w:lineRule="auto"/>
              <w:jc w:val="center"/>
              <w:rPr>
                <w:rFonts w:eastAsia="Times New Roman" w:cs="Times New Roman"/>
                <w:sz w:val="20"/>
                <w:szCs w:val="20"/>
                <w:lang w:eastAsia="en-GB"/>
              </w:rPr>
            </w:pPr>
          </w:p>
          <w:p w14:paraId="4EB126D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1E1BE976" w14:textId="77777777" w:rsidTr="008A7464">
        <w:trPr>
          <w:trHeight w:val="680"/>
        </w:trPr>
        <w:tc>
          <w:tcPr>
            <w:tcW w:w="838" w:type="pct"/>
            <w:vAlign w:val="center"/>
          </w:tcPr>
          <w:p w14:paraId="3E7694B9" w14:textId="7517AB3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Hjortrup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74</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Denmark</w:t>
            </w:r>
          </w:p>
        </w:tc>
        <w:tc>
          <w:tcPr>
            <w:tcW w:w="619" w:type="pct"/>
            <w:vAlign w:val="center"/>
          </w:tcPr>
          <w:p w14:paraId="663449DB" w14:textId="41CD7073"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7F024FCA"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16BBF48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(ICU/ITU sepsis)</w:t>
            </w:r>
          </w:p>
        </w:tc>
        <w:tc>
          <w:tcPr>
            <w:tcW w:w="621" w:type="pct"/>
            <w:vAlign w:val="center"/>
          </w:tcPr>
          <w:p w14:paraId="43A12B3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66 (57, 75) *</w:t>
            </w:r>
          </w:p>
        </w:tc>
        <w:tc>
          <w:tcPr>
            <w:tcW w:w="355" w:type="pct"/>
            <w:vAlign w:val="center"/>
          </w:tcPr>
          <w:p w14:paraId="1904026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151</w:t>
            </w:r>
          </w:p>
        </w:tc>
        <w:tc>
          <w:tcPr>
            <w:tcW w:w="359" w:type="pct"/>
            <w:vAlign w:val="center"/>
          </w:tcPr>
          <w:p w14:paraId="49DDC57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91</w:t>
            </w:r>
          </w:p>
        </w:tc>
        <w:tc>
          <w:tcPr>
            <w:tcW w:w="636" w:type="pct"/>
            <w:vAlign w:val="center"/>
          </w:tcPr>
          <w:p w14:paraId="5BED7D6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40F1FA4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admission</w:t>
            </w:r>
          </w:p>
        </w:tc>
      </w:tr>
      <w:tr w:rsidR="002F0133" w:rsidRPr="00C77FD8" w14:paraId="176683E5" w14:textId="77777777" w:rsidTr="008A7464">
        <w:trPr>
          <w:trHeight w:val="680"/>
        </w:trPr>
        <w:tc>
          <w:tcPr>
            <w:tcW w:w="838" w:type="pct"/>
            <w:vAlign w:val="center"/>
          </w:tcPr>
          <w:p w14:paraId="2FD82205" w14:textId="281187A0"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Matsa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75</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UK</w:t>
            </w:r>
          </w:p>
        </w:tc>
        <w:tc>
          <w:tcPr>
            <w:tcW w:w="619" w:type="pct"/>
            <w:vAlign w:val="center"/>
          </w:tcPr>
          <w:p w14:paraId="119DDE9B" w14:textId="1D1C3E0C"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70718A0B"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4EC9A88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(ICU/ITU medical or surgical)</w:t>
            </w:r>
          </w:p>
        </w:tc>
        <w:tc>
          <w:tcPr>
            <w:tcW w:w="621" w:type="pct"/>
            <w:vAlign w:val="center"/>
          </w:tcPr>
          <w:p w14:paraId="295234E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60 (15)</w:t>
            </w:r>
          </w:p>
        </w:tc>
        <w:tc>
          <w:tcPr>
            <w:tcW w:w="355" w:type="pct"/>
            <w:vAlign w:val="center"/>
          </w:tcPr>
          <w:p w14:paraId="51C46C2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194</w:t>
            </w:r>
          </w:p>
        </w:tc>
        <w:tc>
          <w:tcPr>
            <w:tcW w:w="359" w:type="pct"/>
            <w:vAlign w:val="center"/>
          </w:tcPr>
          <w:p w14:paraId="777676D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59</w:t>
            </w:r>
          </w:p>
        </w:tc>
        <w:tc>
          <w:tcPr>
            <w:tcW w:w="636" w:type="pct"/>
            <w:vAlign w:val="center"/>
          </w:tcPr>
          <w:p w14:paraId="16B9684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61E132C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72 hours of admission</w:t>
            </w:r>
          </w:p>
        </w:tc>
      </w:tr>
      <w:tr w:rsidR="002F0133" w:rsidRPr="00C77FD8" w14:paraId="1A4413EB" w14:textId="77777777" w:rsidTr="008A7464">
        <w:trPr>
          <w:trHeight w:val="680"/>
        </w:trPr>
        <w:tc>
          <w:tcPr>
            <w:tcW w:w="838" w:type="pct"/>
            <w:vAlign w:val="center"/>
          </w:tcPr>
          <w:p w14:paraId="52DE9C1E" w14:textId="438CC2C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Nickolas 2008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76</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41180004" w14:textId="0E8565AD"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50C5807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(emergency department)</w:t>
            </w:r>
          </w:p>
        </w:tc>
        <w:tc>
          <w:tcPr>
            <w:tcW w:w="621" w:type="pct"/>
            <w:vAlign w:val="center"/>
          </w:tcPr>
          <w:p w14:paraId="43DEBF2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60 (18)</w:t>
            </w:r>
          </w:p>
        </w:tc>
        <w:tc>
          <w:tcPr>
            <w:tcW w:w="355" w:type="pct"/>
            <w:vAlign w:val="center"/>
          </w:tcPr>
          <w:p w14:paraId="53583E8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635</w:t>
            </w:r>
          </w:p>
        </w:tc>
        <w:tc>
          <w:tcPr>
            <w:tcW w:w="359" w:type="pct"/>
            <w:vAlign w:val="center"/>
          </w:tcPr>
          <w:p w14:paraId="7B6337C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30</w:t>
            </w:r>
          </w:p>
        </w:tc>
        <w:tc>
          <w:tcPr>
            <w:tcW w:w="636" w:type="pct"/>
            <w:vAlign w:val="center"/>
          </w:tcPr>
          <w:p w14:paraId="285EACE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531AC50C" w14:textId="77777777" w:rsidR="002F0133" w:rsidRPr="00C77FD8" w:rsidRDefault="002F0133" w:rsidP="008A7464">
            <w:pPr>
              <w:spacing w:line="276" w:lineRule="auto"/>
              <w:jc w:val="center"/>
              <w:rPr>
                <w:rFonts w:eastAsia="Times New Roman" w:cs="Times New Roman"/>
                <w:sz w:val="20"/>
                <w:szCs w:val="20"/>
                <w:lang w:eastAsia="en-GB"/>
              </w:rPr>
            </w:pPr>
          </w:p>
          <w:p w14:paraId="450635A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4B98F793" w14:textId="77777777" w:rsidTr="008A7464">
        <w:trPr>
          <w:trHeight w:val="680"/>
        </w:trPr>
        <w:tc>
          <w:tcPr>
            <w:tcW w:w="838" w:type="pct"/>
            <w:vAlign w:val="center"/>
          </w:tcPr>
          <w:p w14:paraId="40BCDB37" w14:textId="0A19AC08"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Nisula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PEVuZE5vdGU+PENpdGU+PEF1dGhvcj5OaXN1bGE8L0F1dGhvcj48WWVhcj4yMDE1PC9ZZWFyPjxS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PEVuZE5vdGU+PENpdGU+PEF1dGhvcj5OaXN1bGE8L0F1dGhvcj48WWVhcj4yMDE1PC9ZZWFyPjxS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77</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Finland</w:t>
            </w:r>
          </w:p>
          <w:p w14:paraId="28329357" w14:textId="77777777" w:rsidR="002F0133" w:rsidRPr="00C77FD8" w:rsidRDefault="002F0133" w:rsidP="008A7464">
            <w:pPr>
              <w:spacing w:line="276" w:lineRule="auto"/>
              <w:rPr>
                <w:rFonts w:eastAsia="Times New Roman" w:cs="Times New Roman"/>
                <w:sz w:val="20"/>
                <w:szCs w:val="20"/>
                <w:lang w:eastAsia="en-GB"/>
              </w:rPr>
            </w:pPr>
          </w:p>
          <w:p w14:paraId="374B3996" w14:textId="3CB86BC8" w:rsidR="002F0133" w:rsidRPr="00C77FD8" w:rsidRDefault="002F0133" w:rsidP="002F0133">
            <w:pPr>
              <w:numPr>
                <w:ilvl w:val="0"/>
                <w:numId w:val="35"/>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Nisula 2014</w:t>
            </w:r>
            <w:r w:rsidR="00781961">
              <w:rPr>
                <w:rFonts w:eastAsia="Times New Roman" w:cs="Times New Roman"/>
                <w:sz w:val="20"/>
                <w:szCs w:val="20"/>
                <w:lang w:eastAsia="en-GB"/>
              </w:rPr>
              <w:fldChar w:fldCharType="begin">
                <w:fldData xml:space="preserve">PEVuZE5vdGU+PENpdGU+PEF1dGhvcj5OaXN1bGE8L0F1dGhvcj48WWVhcj4yMDE0PC9ZZWFyPjxS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==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PEVuZE5vdGU+PENpdGU+PEF1dGhvcj5OaXN1bGE8L0F1dGhvcj48WWVhcj4yMDE0PC9ZZWFyPjxS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==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78</w:t>
            </w:r>
            <w:r w:rsidR="00781961">
              <w:rPr>
                <w:rFonts w:eastAsia="Times New Roman" w:cs="Times New Roman"/>
                <w:sz w:val="20"/>
                <w:szCs w:val="20"/>
                <w:lang w:eastAsia="en-GB"/>
              </w:rPr>
              <w:fldChar w:fldCharType="end"/>
            </w:r>
          </w:p>
        </w:tc>
        <w:tc>
          <w:tcPr>
            <w:tcW w:w="619" w:type="pct"/>
            <w:vAlign w:val="center"/>
          </w:tcPr>
          <w:p w14:paraId="5BED062F" w14:textId="6FB33FE5"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2F1318F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(post-operative)</w:t>
            </w:r>
          </w:p>
        </w:tc>
        <w:tc>
          <w:tcPr>
            <w:tcW w:w="621" w:type="pct"/>
            <w:vAlign w:val="center"/>
          </w:tcPr>
          <w:p w14:paraId="0AB2423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62 (50,73) *</w:t>
            </w:r>
          </w:p>
        </w:tc>
        <w:tc>
          <w:tcPr>
            <w:tcW w:w="355" w:type="pct"/>
            <w:vAlign w:val="center"/>
          </w:tcPr>
          <w:p w14:paraId="73A2A9B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855</w:t>
            </w:r>
          </w:p>
        </w:tc>
        <w:tc>
          <w:tcPr>
            <w:tcW w:w="359" w:type="pct"/>
            <w:vAlign w:val="center"/>
          </w:tcPr>
          <w:p w14:paraId="4256CA9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379</w:t>
            </w:r>
          </w:p>
        </w:tc>
        <w:tc>
          <w:tcPr>
            <w:tcW w:w="636" w:type="pct"/>
            <w:vAlign w:val="center"/>
          </w:tcPr>
          <w:p w14:paraId="16A70AB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1525AEF" w14:textId="77777777" w:rsidR="002F0133" w:rsidRPr="00C77FD8" w:rsidRDefault="002F0133" w:rsidP="008A7464">
            <w:pPr>
              <w:spacing w:line="276" w:lineRule="auto"/>
              <w:jc w:val="center"/>
              <w:rPr>
                <w:rFonts w:eastAsia="Times New Roman" w:cs="Times New Roman"/>
                <w:sz w:val="20"/>
                <w:szCs w:val="20"/>
                <w:lang w:eastAsia="en-GB"/>
              </w:rPr>
            </w:pPr>
          </w:p>
          <w:p w14:paraId="6F77377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0EA7C700" w14:textId="77777777" w:rsidTr="008A7464">
        <w:trPr>
          <w:trHeight w:val="680"/>
        </w:trPr>
        <w:tc>
          <w:tcPr>
            <w:tcW w:w="838" w:type="pct"/>
            <w:vAlign w:val="center"/>
          </w:tcPr>
          <w:p w14:paraId="465EA6BB" w14:textId="15E970EC"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Smith 2013</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PEVuZE5vdGU+PENpdGU+PEF1dGhvcj5TbWl0aDwvQXV0aG9yPjxZZWFyPjIwMTM8L1llYXI+PFJl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PEVuZE5vdGU+PENpdGU+PEF1dGhvcj5TbWl0aDwvQXV0aG9yPjxZZWFyPjIwMTM8L1llYXI+PFJl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79</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UK</w:t>
            </w:r>
          </w:p>
        </w:tc>
        <w:tc>
          <w:tcPr>
            <w:tcW w:w="619" w:type="pct"/>
            <w:vAlign w:val="center"/>
          </w:tcPr>
          <w:p w14:paraId="382F3617" w14:textId="06C94F89"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063AE840"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1CEC953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(CKD)</w:t>
            </w:r>
          </w:p>
        </w:tc>
        <w:tc>
          <w:tcPr>
            <w:tcW w:w="621" w:type="pct"/>
            <w:vAlign w:val="center"/>
          </w:tcPr>
          <w:p w14:paraId="3B2496F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69 (12)</w:t>
            </w:r>
          </w:p>
        </w:tc>
        <w:tc>
          <w:tcPr>
            <w:tcW w:w="355" w:type="pct"/>
            <w:vAlign w:val="center"/>
          </w:tcPr>
          <w:p w14:paraId="05C0B94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158</w:t>
            </w:r>
          </w:p>
        </w:tc>
        <w:tc>
          <w:tcPr>
            <w:tcW w:w="359" w:type="pct"/>
            <w:vAlign w:val="center"/>
          </w:tcPr>
          <w:p w14:paraId="4D91BFE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40</w:t>
            </w:r>
          </w:p>
        </w:tc>
        <w:tc>
          <w:tcPr>
            <w:tcW w:w="636" w:type="pct"/>
            <w:vAlign w:val="center"/>
          </w:tcPr>
          <w:p w14:paraId="6B7CB1B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9BB031D" w14:textId="77777777" w:rsidR="002F0133" w:rsidRPr="00C77FD8" w:rsidRDefault="002F0133" w:rsidP="008A7464">
            <w:pPr>
              <w:spacing w:line="276" w:lineRule="auto"/>
              <w:jc w:val="center"/>
              <w:rPr>
                <w:rFonts w:eastAsia="Times New Roman" w:cs="Times New Roman"/>
                <w:sz w:val="20"/>
                <w:szCs w:val="20"/>
                <w:lang w:eastAsia="en-GB"/>
              </w:rPr>
            </w:pPr>
          </w:p>
          <w:p w14:paraId="0673419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1AFEC17E" w14:textId="77777777" w:rsidTr="008A7464">
        <w:trPr>
          <w:trHeight w:val="680"/>
        </w:trPr>
        <w:tc>
          <w:tcPr>
            <w:tcW w:w="838" w:type="pct"/>
            <w:vAlign w:val="center"/>
          </w:tcPr>
          <w:p w14:paraId="558A049E" w14:textId="379DC22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Tecson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80</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2AE01564" w14:textId="12C0039C"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71A157B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55AE349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(stage2/3)</w:t>
            </w:r>
          </w:p>
          <w:p w14:paraId="172522B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68 (56, 74);</w:t>
            </w:r>
          </w:p>
          <w:p w14:paraId="06B15206" w14:textId="77777777" w:rsidR="002F0133"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No AKI </w:t>
            </w:r>
          </w:p>
          <w:p w14:paraId="5BA4629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(stage 0/1)</w:t>
            </w:r>
          </w:p>
          <w:p w14:paraId="4C67B78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 (54,73) *</w:t>
            </w:r>
          </w:p>
        </w:tc>
        <w:tc>
          <w:tcPr>
            <w:tcW w:w="355" w:type="pct"/>
            <w:vAlign w:val="center"/>
          </w:tcPr>
          <w:p w14:paraId="41F8095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245</w:t>
            </w:r>
          </w:p>
        </w:tc>
        <w:tc>
          <w:tcPr>
            <w:tcW w:w="359" w:type="pct"/>
            <w:vAlign w:val="center"/>
          </w:tcPr>
          <w:p w14:paraId="638A0B0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33</w:t>
            </w:r>
          </w:p>
        </w:tc>
        <w:tc>
          <w:tcPr>
            <w:tcW w:w="636" w:type="pct"/>
            <w:vAlign w:val="center"/>
          </w:tcPr>
          <w:p w14:paraId="41D67BB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5C53EED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8 days of admission</w:t>
            </w:r>
          </w:p>
        </w:tc>
      </w:tr>
      <w:tr w:rsidR="002F0133" w:rsidRPr="00C77FD8" w14:paraId="14E61335" w14:textId="77777777" w:rsidTr="008A7464">
        <w:trPr>
          <w:trHeight w:val="680"/>
        </w:trPr>
        <w:tc>
          <w:tcPr>
            <w:tcW w:w="838" w:type="pct"/>
            <w:vAlign w:val="center"/>
          </w:tcPr>
          <w:p w14:paraId="3A51BD44" w14:textId="3A2F649C"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Verna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81</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6CD69FE9" w14:textId="089DF3CF"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00C18F0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(cirrhosis)</w:t>
            </w:r>
          </w:p>
        </w:tc>
        <w:tc>
          <w:tcPr>
            <w:tcW w:w="621" w:type="pct"/>
            <w:vAlign w:val="center"/>
          </w:tcPr>
          <w:p w14:paraId="1C99C4A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56 (49, 62)</w:t>
            </w:r>
          </w:p>
        </w:tc>
        <w:tc>
          <w:tcPr>
            <w:tcW w:w="355" w:type="pct"/>
            <w:vAlign w:val="center"/>
          </w:tcPr>
          <w:p w14:paraId="521A403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118</w:t>
            </w:r>
          </w:p>
        </w:tc>
        <w:tc>
          <w:tcPr>
            <w:tcW w:w="359" w:type="pct"/>
            <w:vAlign w:val="center"/>
          </w:tcPr>
          <w:p w14:paraId="541D710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52</w:t>
            </w:r>
          </w:p>
        </w:tc>
        <w:tc>
          <w:tcPr>
            <w:tcW w:w="636" w:type="pct"/>
            <w:vAlign w:val="center"/>
          </w:tcPr>
          <w:p w14:paraId="0885036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Increase in sCr &gt;1.5 and</w:t>
            </w:r>
          </w:p>
          <w:p w14:paraId="71DFC68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0.3 mg/dL from baseline value</w:t>
            </w:r>
          </w:p>
        </w:tc>
        <w:tc>
          <w:tcPr>
            <w:tcW w:w="636" w:type="pct"/>
          </w:tcPr>
          <w:p w14:paraId="30CF1F0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3E48040C" w14:textId="77777777" w:rsidTr="008A7464">
        <w:trPr>
          <w:trHeight w:val="680"/>
        </w:trPr>
        <w:tc>
          <w:tcPr>
            <w:tcW w:w="838" w:type="pct"/>
            <w:vAlign w:val="center"/>
          </w:tcPr>
          <w:p w14:paraId="597B8C8D" w14:textId="47337EDA"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Zelt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PEVuZE5vdGU+PENpdGU+PEF1dGhvcj5aZWx0PC9BdXRob3I+PFllYXI+MjAxODwvWWVhcj48UmVj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=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PEVuZE5vdGU+PENpdGU+PEF1dGhvcj5aZWx0PC9BdXRob3I+PFllYXI+MjAxODwvWWVhcj48UmVj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=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82</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73CBF52E" w14:textId="26F6C82C"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pNGAL, </w:t>
            </w:r>
            <w:r w:rsidR="009D7F5A">
              <w:rPr>
                <w:rFonts w:eastAsia="Times New Roman" w:cs="Times New Roman"/>
                <w:sz w:val="20"/>
                <w:szCs w:val="20"/>
                <w:lang w:eastAsia="en-GB"/>
              </w:rPr>
              <w:t>BioPorto</w:t>
            </w:r>
          </w:p>
        </w:tc>
        <w:tc>
          <w:tcPr>
            <w:tcW w:w="936" w:type="pct"/>
            <w:vAlign w:val="center"/>
          </w:tcPr>
          <w:p w14:paraId="7289DE7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(major elective cardiac surgery requiring CPB)</w:t>
            </w:r>
          </w:p>
        </w:tc>
        <w:tc>
          <w:tcPr>
            <w:tcW w:w="621" w:type="pct"/>
            <w:vAlign w:val="center"/>
          </w:tcPr>
          <w:p w14:paraId="2E29807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67 (61,73) *</w:t>
            </w:r>
          </w:p>
        </w:tc>
        <w:tc>
          <w:tcPr>
            <w:tcW w:w="355" w:type="pct"/>
            <w:vAlign w:val="center"/>
          </w:tcPr>
          <w:p w14:paraId="0932E08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178</w:t>
            </w:r>
          </w:p>
        </w:tc>
        <w:tc>
          <w:tcPr>
            <w:tcW w:w="359" w:type="pct"/>
            <w:vAlign w:val="center"/>
          </w:tcPr>
          <w:p w14:paraId="7FDB64F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35</w:t>
            </w:r>
          </w:p>
        </w:tc>
        <w:tc>
          <w:tcPr>
            <w:tcW w:w="636" w:type="pct"/>
            <w:vAlign w:val="center"/>
          </w:tcPr>
          <w:p w14:paraId="1EBD491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5EAA172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surgery</w:t>
            </w:r>
          </w:p>
        </w:tc>
      </w:tr>
      <w:tr w:rsidR="002F0133" w:rsidRPr="00C77FD8" w14:paraId="510CE177" w14:textId="77777777" w:rsidTr="008A7464">
        <w:trPr>
          <w:trHeight w:val="680"/>
        </w:trPr>
        <w:tc>
          <w:tcPr>
            <w:tcW w:w="838" w:type="pct"/>
            <w:vAlign w:val="center"/>
          </w:tcPr>
          <w:p w14:paraId="6BD00D02" w14:textId="1D96444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Itenov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PEVuZE5vdGU+PENpdGU+PEF1dGhvcj5JdGVub3Y8L0F1dGhvcj48WWVhcj4yMDE3PC9ZZWFyPjxS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PEVuZE5vdGU+PENpdGU+PEF1dGhvcj5JdGVub3Y8L0F1dGhvcj48WWVhcj4yMDE3PC9ZZWFyPjxS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83</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Denmark</w:t>
            </w:r>
          </w:p>
        </w:tc>
        <w:tc>
          <w:tcPr>
            <w:tcW w:w="619" w:type="pct"/>
            <w:vAlign w:val="center"/>
          </w:tcPr>
          <w:p w14:paraId="278FFEF6" w14:textId="550BC9B8"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pNGAL, </w:t>
            </w:r>
            <w:r w:rsidR="009D7F5A">
              <w:rPr>
                <w:rFonts w:eastAsia="Times New Roman" w:cs="Times New Roman"/>
                <w:sz w:val="20"/>
                <w:szCs w:val="20"/>
                <w:lang w:eastAsia="en-GB"/>
              </w:rPr>
              <w:t>BioPorto</w:t>
            </w:r>
          </w:p>
        </w:tc>
        <w:tc>
          <w:tcPr>
            <w:tcW w:w="936" w:type="pct"/>
            <w:vAlign w:val="center"/>
          </w:tcPr>
          <w:p w14:paraId="5A34F94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3D4D32A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67 (60, 76) *</w:t>
            </w:r>
          </w:p>
        </w:tc>
        <w:tc>
          <w:tcPr>
            <w:tcW w:w="355" w:type="pct"/>
            <w:vAlign w:val="center"/>
          </w:tcPr>
          <w:p w14:paraId="559CFA2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454</w:t>
            </w:r>
          </w:p>
        </w:tc>
        <w:tc>
          <w:tcPr>
            <w:tcW w:w="359" w:type="pct"/>
            <w:vAlign w:val="center"/>
          </w:tcPr>
          <w:p w14:paraId="02364B1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87</w:t>
            </w:r>
          </w:p>
        </w:tc>
        <w:tc>
          <w:tcPr>
            <w:tcW w:w="636" w:type="pct"/>
            <w:vAlign w:val="center"/>
          </w:tcPr>
          <w:p w14:paraId="77EB9AC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49DB3F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6E7796EA" w14:textId="77777777" w:rsidTr="008A7464">
        <w:trPr>
          <w:trHeight w:val="680"/>
        </w:trPr>
        <w:tc>
          <w:tcPr>
            <w:tcW w:w="838" w:type="pct"/>
            <w:vAlign w:val="center"/>
          </w:tcPr>
          <w:p w14:paraId="763285EB" w14:textId="28C6B59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Lee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84</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South Korea</w:t>
            </w:r>
          </w:p>
        </w:tc>
        <w:tc>
          <w:tcPr>
            <w:tcW w:w="619" w:type="pct"/>
            <w:vAlign w:val="center"/>
          </w:tcPr>
          <w:p w14:paraId="0B487399" w14:textId="6D32EDD3"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pNGAL, </w:t>
            </w:r>
            <w:r w:rsidR="009D7F5A">
              <w:rPr>
                <w:rFonts w:eastAsia="Times New Roman" w:cs="Times New Roman"/>
                <w:sz w:val="20"/>
                <w:szCs w:val="20"/>
                <w:lang w:eastAsia="en-GB"/>
              </w:rPr>
              <w:t>BioPorto</w:t>
            </w:r>
          </w:p>
        </w:tc>
        <w:tc>
          <w:tcPr>
            <w:tcW w:w="936" w:type="pct"/>
            <w:vAlign w:val="center"/>
          </w:tcPr>
          <w:p w14:paraId="7587655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(comatose cardiac arrest survivors treated with therapeutic hypothermia)</w:t>
            </w:r>
          </w:p>
        </w:tc>
        <w:tc>
          <w:tcPr>
            <w:tcW w:w="621" w:type="pct"/>
            <w:vAlign w:val="center"/>
          </w:tcPr>
          <w:p w14:paraId="66485DC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59 (50, 71) *</w:t>
            </w:r>
          </w:p>
        </w:tc>
        <w:tc>
          <w:tcPr>
            <w:tcW w:w="355" w:type="pct"/>
            <w:vAlign w:val="center"/>
          </w:tcPr>
          <w:p w14:paraId="01426FB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279</w:t>
            </w:r>
          </w:p>
        </w:tc>
        <w:tc>
          <w:tcPr>
            <w:tcW w:w="359" w:type="pct"/>
            <w:vAlign w:val="center"/>
          </w:tcPr>
          <w:p w14:paraId="6CC5745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111</w:t>
            </w:r>
          </w:p>
        </w:tc>
        <w:tc>
          <w:tcPr>
            <w:tcW w:w="636" w:type="pct"/>
            <w:vAlign w:val="center"/>
          </w:tcPr>
          <w:p w14:paraId="6E0CD67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3</w:t>
            </w:r>
          </w:p>
        </w:tc>
        <w:tc>
          <w:tcPr>
            <w:tcW w:w="636" w:type="pct"/>
          </w:tcPr>
          <w:p w14:paraId="7D8B924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return of spontaneous circulation</w:t>
            </w:r>
          </w:p>
        </w:tc>
      </w:tr>
      <w:tr w:rsidR="002F0133" w:rsidRPr="00C77FD8" w14:paraId="3BCBFECE" w14:textId="77777777" w:rsidTr="008A7464">
        <w:trPr>
          <w:trHeight w:val="680"/>
        </w:trPr>
        <w:tc>
          <w:tcPr>
            <w:tcW w:w="838" w:type="pct"/>
            <w:vAlign w:val="center"/>
          </w:tcPr>
          <w:p w14:paraId="7CE58936" w14:textId="6A30E1C7"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Marino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PEVuZE5vdGU+PENpdGU+PEF1dGhvcj5NYXJpbm88L0F1dGhvcj48WWVhcj4yMDE1PC9ZZWFyPjxS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=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PEVuZE5vdGU+PENpdGU+PEF1dGhvcj5NYXJpbm88L0F1dGhvcj48WWVhcj4yMDE1PC9ZZWFyPjxS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=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85</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Italy</w:t>
            </w:r>
          </w:p>
        </w:tc>
        <w:tc>
          <w:tcPr>
            <w:tcW w:w="619" w:type="pct"/>
            <w:vAlign w:val="center"/>
          </w:tcPr>
          <w:p w14:paraId="0CCDE6B7" w14:textId="4161EE9A"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pNGAL, </w:t>
            </w:r>
            <w:r w:rsidR="009D7F5A">
              <w:rPr>
                <w:rFonts w:eastAsia="Times New Roman" w:cs="Times New Roman"/>
                <w:sz w:val="20"/>
                <w:szCs w:val="20"/>
                <w:lang w:eastAsia="en-GB"/>
              </w:rPr>
              <w:t>BioPorto</w:t>
            </w:r>
          </w:p>
        </w:tc>
        <w:tc>
          <w:tcPr>
            <w:tcW w:w="936" w:type="pct"/>
            <w:vAlign w:val="center"/>
          </w:tcPr>
          <w:p w14:paraId="5218A4F7"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167D713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(sepsis)</w:t>
            </w:r>
          </w:p>
        </w:tc>
        <w:tc>
          <w:tcPr>
            <w:tcW w:w="621" w:type="pct"/>
            <w:vAlign w:val="center"/>
          </w:tcPr>
          <w:p w14:paraId="656C605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77 (72, 83) *</w:t>
            </w:r>
          </w:p>
        </w:tc>
        <w:tc>
          <w:tcPr>
            <w:tcW w:w="355" w:type="pct"/>
            <w:vAlign w:val="center"/>
          </w:tcPr>
          <w:p w14:paraId="09B9710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101</w:t>
            </w:r>
          </w:p>
        </w:tc>
        <w:tc>
          <w:tcPr>
            <w:tcW w:w="359" w:type="pct"/>
            <w:vAlign w:val="center"/>
          </w:tcPr>
          <w:p w14:paraId="2A32F27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49</w:t>
            </w:r>
          </w:p>
        </w:tc>
        <w:tc>
          <w:tcPr>
            <w:tcW w:w="636" w:type="pct"/>
            <w:vAlign w:val="center"/>
          </w:tcPr>
          <w:p w14:paraId="7F8B900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282202A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tc>
      </w:tr>
    </w:tbl>
    <w:p w14:paraId="1BFB0BA4" w14:textId="77777777" w:rsidR="002F0133" w:rsidRDefault="002F0133" w:rsidP="008A7464">
      <w:pPr>
        <w:rPr>
          <w:rFonts w:cs="Times New Roman"/>
          <w:b/>
          <w:szCs w:val="24"/>
        </w:rPr>
      </w:pPr>
    </w:p>
    <w:p w14:paraId="08FA4E26" w14:textId="77777777" w:rsidR="002F0133" w:rsidRPr="00282A1E" w:rsidRDefault="002F0133" w:rsidP="008A7464">
      <w:pPr>
        <w:rPr>
          <w:rFonts w:eastAsia="Times New Roman" w:cs="Times New Roman"/>
          <w:color w:val="000000"/>
          <w:sz w:val="20"/>
          <w:szCs w:val="20"/>
          <w:lang w:eastAsia="en-GB"/>
        </w:rPr>
      </w:pPr>
      <w:r w:rsidRPr="00282A1E">
        <w:rPr>
          <w:rFonts w:eastAsia="Times New Roman" w:cs="Times New Roman"/>
          <w:color w:val="000000"/>
          <w:sz w:val="20"/>
          <w:szCs w:val="20"/>
          <w:lang w:eastAsia="en-GB"/>
        </w:rPr>
        <w:t xml:space="preserve">AKI= Acute Kidney Injury; NephC= NephroCheck test; uNGAL= urine NGAL, pNGAL= plasma NGAL; KDIGO=Kidney Disease: Improving Global Outcomes; AKIN=Acute Kidney Injury Network; RIFLE=Risk, Injury, Failure; Loss, End-Stage Renal Disease; </w:t>
      </w:r>
      <w:r w:rsidRPr="00282A1E">
        <w:rPr>
          <w:rFonts w:eastAsia="Times New Roman" w:cs="Times New Roman"/>
          <w:bCs/>
          <w:color w:val="000000"/>
          <w:sz w:val="20"/>
          <w:szCs w:val="20"/>
          <w:lang w:eastAsia="en-GB"/>
        </w:rPr>
        <w:t>sCr</w:t>
      </w:r>
      <w:r w:rsidRPr="00282A1E">
        <w:rPr>
          <w:rFonts w:eastAsia="Times New Roman" w:cs="Times New Roman"/>
          <w:color w:val="000000"/>
          <w:sz w:val="20"/>
          <w:szCs w:val="20"/>
          <w:lang w:eastAsia="en-GB"/>
        </w:rPr>
        <w:t xml:space="preserve"> =Serum creatinine; * Median (IQR); </w:t>
      </w:r>
    </w:p>
    <w:p w14:paraId="0594CACB" w14:textId="77777777" w:rsidR="002F0133" w:rsidRDefault="002F0133" w:rsidP="008A7464">
      <w:pPr>
        <w:rPr>
          <w:rFonts w:cs="Times New Roman"/>
          <w:b/>
          <w:szCs w:val="24"/>
        </w:rPr>
        <w:sectPr w:rsidR="002F0133" w:rsidSect="00B14605">
          <w:pgSz w:w="16838" w:h="11906" w:orient="landscape" w:code="9"/>
          <w:pgMar w:top="1440" w:right="1797" w:bottom="1440" w:left="1797" w:header="708" w:footer="708" w:gutter="0"/>
          <w:cols w:space="708"/>
          <w:docGrid w:linePitch="360"/>
        </w:sectPr>
      </w:pPr>
    </w:p>
    <w:p w14:paraId="3834900F" w14:textId="28BCAF19" w:rsidR="002F0133" w:rsidRPr="00282A1E" w:rsidRDefault="002F0133" w:rsidP="008A7464">
      <w:pPr>
        <w:pStyle w:val="Heading2"/>
      </w:pPr>
      <w:r w:rsidRPr="00282A1E">
        <w:t xml:space="preserve">Table </w:t>
      </w:r>
      <w:r w:rsidR="00B14605">
        <w:t>4</w:t>
      </w:r>
      <w:r w:rsidRPr="00282A1E">
        <w:t xml:space="preserve">  General characteristics of included studies - child population</w:t>
      </w:r>
    </w:p>
    <w:tbl>
      <w:tblPr>
        <w:tblStyle w:val="TableGrid"/>
        <w:tblW w:w="5000" w:type="pct"/>
        <w:tblLook w:val="04A0" w:firstRow="1" w:lastRow="0" w:firstColumn="1" w:lastColumn="0" w:noHBand="0" w:noVBand="1"/>
      </w:tblPr>
      <w:tblGrid>
        <w:gridCol w:w="1943"/>
        <w:gridCol w:w="1871"/>
        <w:gridCol w:w="2533"/>
        <w:gridCol w:w="1413"/>
        <w:gridCol w:w="1175"/>
        <w:gridCol w:w="977"/>
        <w:gridCol w:w="1662"/>
        <w:gridCol w:w="1660"/>
      </w:tblGrid>
      <w:tr w:rsidR="002F0133" w:rsidRPr="007D71D3" w14:paraId="4B1E21F5" w14:textId="77777777" w:rsidTr="008A7464">
        <w:trPr>
          <w:trHeight w:val="567"/>
        </w:trPr>
        <w:tc>
          <w:tcPr>
            <w:tcW w:w="734" w:type="pct"/>
            <w:hideMark/>
          </w:tcPr>
          <w:p w14:paraId="53875FC5"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First author, year of publication, country, linked publications</w:t>
            </w:r>
          </w:p>
        </w:tc>
        <w:tc>
          <w:tcPr>
            <w:tcW w:w="707" w:type="pct"/>
            <w:hideMark/>
          </w:tcPr>
          <w:p w14:paraId="0B71FDFC"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Assay</w:t>
            </w:r>
          </w:p>
        </w:tc>
        <w:tc>
          <w:tcPr>
            <w:tcW w:w="957" w:type="pct"/>
            <w:hideMark/>
          </w:tcPr>
          <w:p w14:paraId="2F2951DD" w14:textId="77777777" w:rsidR="002F013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 xml:space="preserve">Population </w:t>
            </w:r>
          </w:p>
          <w:p w14:paraId="5F36504B"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(setting)</w:t>
            </w:r>
          </w:p>
        </w:tc>
        <w:tc>
          <w:tcPr>
            <w:tcW w:w="534" w:type="pct"/>
            <w:hideMark/>
          </w:tcPr>
          <w:p w14:paraId="41B33240" w14:textId="77777777" w:rsidR="002F013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 xml:space="preserve">Mean age </w:t>
            </w:r>
          </w:p>
          <w:p w14:paraId="129B9566"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(range or SD)</w:t>
            </w:r>
          </w:p>
        </w:tc>
        <w:tc>
          <w:tcPr>
            <w:tcW w:w="444" w:type="pct"/>
            <w:hideMark/>
          </w:tcPr>
          <w:p w14:paraId="75BF1CDA"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Sample size</w:t>
            </w:r>
          </w:p>
        </w:tc>
        <w:tc>
          <w:tcPr>
            <w:tcW w:w="369" w:type="pct"/>
            <w:hideMark/>
          </w:tcPr>
          <w:p w14:paraId="3FC2DD3E"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AKI events</w:t>
            </w:r>
          </w:p>
        </w:tc>
        <w:tc>
          <w:tcPr>
            <w:tcW w:w="628" w:type="pct"/>
            <w:hideMark/>
          </w:tcPr>
          <w:p w14:paraId="31AE6BB7" w14:textId="77777777" w:rsidR="002F013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 xml:space="preserve">AKI </w:t>
            </w:r>
          </w:p>
          <w:p w14:paraId="0B671D4E"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Definition</w:t>
            </w:r>
          </w:p>
        </w:tc>
        <w:tc>
          <w:tcPr>
            <w:tcW w:w="627" w:type="pct"/>
          </w:tcPr>
          <w:p w14:paraId="0DDBFA4D"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Timeframe for AKI diagnosis</w:t>
            </w:r>
          </w:p>
        </w:tc>
      </w:tr>
      <w:tr w:rsidR="002F0133" w:rsidRPr="007D71D3" w14:paraId="51A6D118" w14:textId="77777777" w:rsidTr="008A7464">
        <w:trPr>
          <w:trHeight w:val="567"/>
        </w:trPr>
        <w:tc>
          <w:tcPr>
            <w:tcW w:w="734" w:type="pct"/>
            <w:hideMark/>
          </w:tcPr>
          <w:p w14:paraId="5E098081" w14:textId="70528886"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Parikh 2011</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PEVuZE5vdGU+PENpdGU+PEF1dGhvcj5QYXJpa2g8L0F1dGhvcj48WWVhcj4yMDExPC9ZZWFyPjxS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PEVuZE5vdGU+PENpdGU+PEF1dGhvcj5QYXJpa2g8L0F1dGhvcj48WWVhcj4yMDExPC9ZZWFyPjxS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86</w:t>
            </w:r>
            <w:r w:rsidR="00781961">
              <w:rPr>
                <w:rFonts w:eastAsia="Times New Roman" w:cs="Times New Roman"/>
                <w:bCs/>
                <w:color w:val="000000"/>
                <w:sz w:val="20"/>
                <w:szCs w:val="20"/>
                <w:lang w:eastAsia="en-GB"/>
              </w:rPr>
              <w:fldChar w:fldCharType="end"/>
            </w:r>
            <w:r w:rsidR="0012380C">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North America</w:t>
            </w:r>
          </w:p>
          <w:p w14:paraId="2D93C029" w14:textId="71ED15D6" w:rsidR="002F0133" w:rsidRPr="007D71D3" w:rsidRDefault="002F0133" w:rsidP="002F0133">
            <w:pPr>
              <w:pStyle w:val="ListParagraph"/>
              <w:numPr>
                <w:ilvl w:val="0"/>
                <w:numId w:val="36"/>
              </w:num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Zappitelli 2015</w:t>
            </w:r>
            <w:r w:rsidR="00781961">
              <w:rPr>
                <w:rFonts w:eastAsia="Times New Roman" w:cs="Times New Roman"/>
                <w:bCs/>
                <w:color w:val="000000"/>
                <w:sz w:val="20"/>
                <w:szCs w:val="20"/>
                <w:lang w:eastAsia="en-GB"/>
              </w:rPr>
              <w:fldChar w:fldCharType="begin">
                <w:fldData xml:space="preserve">PEVuZE5vdGU+PENpdGU+PEF1dGhvcj5aYXBwaXRlbGxpPC9BdXRob3I+PFllYXI+MjAxNTwvWWVh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=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PEVuZE5vdGU+PENpdGU+PEF1dGhvcj5aYXBwaXRlbGxpPC9BdXRob3I+PFllYXI+MjAxNTwvWWVh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=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87</w:t>
            </w:r>
            <w:r w:rsidR="00781961">
              <w:rPr>
                <w:rFonts w:eastAsia="Times New Roman" w:cs="Times New Roman"/>
                <w:bCs/>
                <w:color w:val="000000"/>
                <w:sz w:val="20"/>
                <w:szCs w:val="20"/>
                <w:lang w:eastAsia="en-GB"/>
              </w:rPr>
              <w:fldChar w:fldCharType="end"/>
            </w:r>
          </w:p>
        </w:tc>
        <w:tc>
          <w:tcPr>
            <w:tcW w:w="707" w:type="pct"/>
            <w:hideMark/>
          </w:tcPr>
          <w:p w14:paraId="183FC2E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6125FCBA"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095D445D"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(congenital cardiac lesions)</w:t>
            </w:r>
          </w:p>
        </w:tc>
        <w:tc>
          <w:tcPr>
            <w:tcW w:w="534" w:type="pct"/>
            <w:hideMark/>
          </w:tcPr>
          <w:p w14:paraId="5A1460A0" w14:textId="77777777" w:rsidR="002F013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 xml:space="preserve">4 </w:t>
            </w:r>
            <w:r w:rsidRPr="007D71D3">
              <w:rPr>
                <w:rFonts w:eastAsia="Times New Roman" w:cs="Times New Roman"/>
                <w:bCs/>
                <w:color w:val="000000"/>
                <w:sz w:val="20"/>
                <w:szCs w:val="20"/>
                <w:lang w:eastAsia="en-GB"/>
              </w:rPr>
              <w:t>years</w:t>
            </w:r>
            <w:r>
              <w:rPr>
                <w:rFonts w:eastAsia="Times New Roman" w:cs="Times New Roman"/>
                <w:bCs/>
                <w:color w:val="000000"/>
                <w:sz w:val="20"/>
                <w:szCs w:val="20"/>
                <w:lang w:eastAsia="en-GB"/>
              </w:rPr>
              <w:t xml:space="preserve"> </w:t>
            </w:r>
          </w:p>
          <w:p w14:paraId="5ACBC6D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(5)</w:t>
            </w:r>
          </w:p>
        </w:tc>
        <w:tc>
          <w:tcPr>
            <w:tcW w:w="444" w:type="pct"/>
            <w:hideMark/>
          </w:tcPr>
          <w:p w14:paraId="56983BD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311</w:t>
            </w:r>
          </w:p>
        </w:tc>
        <w:tc>
          <w:tcPr>
            <w:tcW w:w="369" w:type="pct"/>
            <w:hideMark/>
          </w:tcPr>
          <w:p w14:paraId="293B7142"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53</w:t>
            </w:r>
          </w:p>
        </w:tc>
        <w:tc>
          <w:tcPr>
            <w:tcW w:w="628" w:type="pct"/>
            <w:hideMark/>
          </w:tcPr>
          <w:p w14:paraId="6874AA8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Acute dialysis, or doubling of sCr from baseline </w:t>
            </w:r>
          </w:p>
        </w:tc>
        <w:tc>
          <w:tcPr>
            <w:tcW w:w="627" w:type="pct"/>
          </w:tcPr>
          <w:p w14:paraId="5EBE9D5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During hospital stay</w:t>
            </w:r>
          </w:p>
        </w:tc>
      </w:tr>
      <w:tr w:rsidR="002F0133" w:rsidRPr="007D71D3" w14:paraId="423825D1" w14:textId="77777777" w:rsidTr="008A7464">
        <w:trPr>
          <w:trHeight w:val="567"/>
        </w:trPr>
        <w:tc>
          <w:tcPr>
            <w:tcW w:w="734" w:type="pct"/>
            <w:hideMark/>
          </w:tcPr>
          <w:p w14:paraId="07B0724B" w14:textId="294C78D6"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Bojan 2014</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PEVuZE5vdGU+PENpdGU+PEF1dGhvcj5Cb2phbjwvQXV0aG9yPjxZZWFyPjIwMTQ8L1llYXI+PFJl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PEVuZE5vdGU+PENpdGU+PEF1dGhvcj5Cb2phbjwvQXV0aG9yPjxZZWFyPjIwMTQ8L1llYXI+PFJl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88</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France</w:t>
            </w:r>
          </w:p>
        </w:tc>
        <w:tc>
          <w:tcPr>
            <w:tcW w:w="707" w:type="pct"/>
            <w:hideMark/>
          </w:tcPr>
          <w:p w14:paraId="171D624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5D508FD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76AA241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(CPB for surgical correction or palliation of congenital heart lesions)</w:t>
            </w:r>
          </w:p>
        </w:tc>
        <w:tc>
          <w:tcPr>
            <w:tcW w:w="534" w:type="pct"/>
            <w:hideMark/>
          </w:tcPr>
          <w:p w14:paraId="78372DB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&lt;1 year</w:t>
            </w:r>
          </w:p>
        </w:tc>
        <w:tc>
          <w:tcPr>
            <w:tcW w:w="444" w:type="pct"/>
            <w:hideMark/>
          </w:tcPr>
          <w:p w14:paraId="77E0C713"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100</w:t>
            </w:r>
          </w:p>
        </w:tc>
        <w:tc>
          <w:tcPr>
            <w:tcW w:w="369" w:type="pct"/>
            <w:hideMark/>
          </w:tcPr>
          <w:p w14:paraId="054213C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NR</w:t>
            </w:r>
          </w:p>
        </w:tc>
        <w:tc>
          <w:tcPr>
            <w:tcW w:w="628" w:type="pct"/>
            <w:hideMark/>
          </w:tcPr>
          <w:p w14:paraId="52FD4DB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AKIN</w:t>
            </w:r>
          </w:p>
        </w:tc>
        <w:tc>
          <w:tcPr>
            <w:tcW w:w="627" w:type="pct"/>
          </w:tcPr>
          <w:p w14:paraId="5A9C88C7"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71558D27" w14:textId="77777777" w:rsidTr="008A7464">
        <w:trPr>
          <w:trHeight w:val="567"/>
        </w:trPr>
        <w:tc>
          <w:tcPr>
            <w:tcW w:w="734" w:type="pct"/>
            <w:hideMark/>
          </w:tcPr>
          <w:p w14:paraId="7F0F8F80" w14:textId="75C482D4"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Bennett 2013</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89</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USA</w:t>
            </w:r>
          </w:p>
        </w:tc>
        <w:tc>
          <w:tcPr>
            <w:tcW w:w="707" w:type="pct"/>
            <w:hideMark/>
          </w:tcPr>
          <w:p w14:paraId="130113C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2B602032"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21BFD769"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(CPB for surgical correction or palliation of congenital heart lesions)</w:t>
            </w:r>
          </w:p>
        </w:tc>
        <w:tc>
          <w:tcPr>
            <w:tcW w:w="534" w:type="pct"/>
            <w:hideMark/>
          </w:tcPr>
          <w:p w14:paraId="57B7A84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4 years</w:t>
            </w:r>
          </w:p>
        </w:tc>
        <w:tc>
          <w:tcPr>
            <w:tcW w:w="444" w:type="pct"/>
            <w:hideMark/>
          </w:tcPr>
          <w:p w14:paraId="3BC01439"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196</w:t>
            </w:r>
          </w:p>
        </w:tc>
        <w:tc>
          <w:tcPr>
            <w:tcW w:w="369" w:type="pct"/>
            <w:hideMark/>
          </w:tcPr>
          <w:p w14:paraId="52D4936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99</w:t>
            </w:r>
          </w:p>
        </w:tc>
        <w:tc>
          <w:tcPr>
            <w:tcW w:w="628" w:type="pct"/>
            <w:hideMark/>
          </w:tcPr>
          <w:p w14:paraId="4028390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50% or greater increase in sCr from baseline within 72 hours</w:t>
            </w:r>
          </w:p>
        </w:tc>
        <w:tc>
          <w:tcPr>
            <w:tcW w:w="627" w:type="pct"/>
          </w:tcPr>
          <w:p w14:paraId="621F99A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390DC291" w14:textId="77777777" w:rsidTr="008A7464">
        <w:trPr>
          <w:trHeight w:val="567"/>
        </w:trPr>
        <w:tc>
          <w:tcPr>
            <w:tcW w:w="734" w:type="pct"/>
            <w:hideMark/>
          </w:tcPr>
          <w:p w14:paraId="7A14FEEF" w14:textId="0EDBFE19"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Cantinotti 2012</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PEVuZE5vdGU+PENpdGU+PEF1dGhvcj5DYW50aW5vdHRpPC9BdXRob3I+PFllYXI+MjAxMjwvWWVh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PEVuZE5vdGU+PENpdGU+PEF1dGhvcj5DYW50aW5vdHRpPC9BdXRob3I+PFllYXI+MjAxMjwvWWVh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90</w:t>
            </w:r>
            <w:r w:rsidR="00781961">
              <w:rPr>
                <w:rFonts w:eastAsia="Times New Roman" w:cs="Times New Roman"/>
                <w:bCs/>
                <w:color w:val="000000"/>
                <w:sz w:val="20"/>
                <w:szCs w:val="20"/>
                <w:lang w:eastAsia="en-GB"/>
              </w:rPr>
              <w:fldChar w:fldCharType="end"/>
            </w:r>
            <w:r w:rsidR="0012380C">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Italy</w:t>
            </w:r>
          </w:p>
        </w:tc>
        <w:tc>
          <w:tcPr>
            <w:tcW w:w="707" w:type="pct"/>
            <w:hideMark/>
          </w:tcPr>
          <w:p w14:paraId="12851B13"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176C724F"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366A025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(cardiac surgery for correction/ palliation of congenital heart defects)</w:t>
            </w:r>
          </w:p>
        </w:tc>
        <w:tc>
          <w:tcPr>
            <w:tcW w:w="534" w:type="pct"/>
            <w:hideMark/>
          </w:tcPr>
          <w:p w14:paraId="1BE87B94"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6 months </w:t>
            </w:r>
          </w:p>
          <w:p w14:paraId="40D9AA8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(1, 49) </w:t>
            </w:r>
          </w:p>
        </w:tc>
        <w:tc>
          <w:tcPr>
            <w:tcW w:w="444" w:type="pct"/>
            <w:hideMark/>
          </w:tcPr>
          <w:p w14:paraId="79705ECC"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135</w:t>
            </w:r>
          </w:p>
        </w:tc>
        <w:tc>
          <w:tcPr>
            <w:tcW w:w="369" w:type="pct"/>
            <w:hideMark/>
          </w:tcPr>
          <w:p w14:paraId="66F1C32D"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52</w:t>
            </w:r>
          </w:p>
        </w:tc>
        <w:tc>
          <w:tcPr>
            <w:tcW w:w="628" w:type="pct"/>
            <w:hideMark/>
          </w:tcPr>
          <w:p w14:paraId="63D973F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pRIFLE</w:t>
            </w:r>
          </w:p>
        </w:tc>
        <w:tc>
          <w:tcPr>
            <w:tcW w:w="627" w:type="pct"/>
          </w:tcPr>
          <w:p w14:paraId="28434DD6" w14:textId="77777777" w:rsidR="002F013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04D4E5DA" w14:textId="77777777" w:rsidTr="008A7464">
        <w:trPr>
          <w:trHeight w:val="567"/>
        </w:trPr>
        <w:tc>
          <w:tcPr>
            <w:tcW w:w="734" w:type="pct"/>
            <w:hideMark/>
          </w:tcPr>
          <w:p w14:paraId="5FEDF483" w14:textId="28AFBAF5"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Alcaraz 2014</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91</w:t>
            </w:r>
            <w:r w:rsidR="00781961">
              <w:rPr>
                <w:rFonts w:eastAsia="Times New Roman" w:cs="Times New Roman"/>
                <w:bCs/>
                <w:color w:val="000000"/>
                <w:sz w:val="20"/>
                <w:szCs w:val="20"/>
                <w:lang w:eastAsia="en-GB"/>
              </w:rPr>
              <w:fldChar w:fldCharType="end"/>
            </w:r>
            <w:r w:rsidR="0012380C">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Spain</w:t>
            </w:r>
          </w:p>
        </w:tc>
        <w:tc>
          <w:tcPr>
            <w:tcW w:w="707" w:type="pct"/>
            <w:hideMark/>
          </w:tcPr>
          <w:p w14:paraId="46CA3C8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577FDE74"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5F85EDD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(cardiac surgery, mainly CPB, for congenital cardiac lesions)</w:t>
            </w:r>
          </w:p>
        </w:tc>
        <w:tc>
          <w:tcPr>
            <w:tcW w:w="534" w:type="pct"/>
            <w:hideMark/>
          </w:tcPr>
          <w:p w14:paraId="3001576C"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25 months </w:t>
            </w:r>
          </w:p>
          <w:p w14:paraId="3E83A4AC"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(6.0-72.0)** </w:t>
            </w:r>
          </w:p>
        </w:tc>
        <w:tc>
          <w:tcPr>
            <w:tcW w:w="444" w:type="pct"/>
            <w:hideMark/>
          </w:tcPr>
          <w:p w14:paraId="5B513D8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106</w:t>
            </w:r>
          </w:p>
        </w:tc>
        <w:tc>
          <w:tcPr>
            <w:tcW w:w="369" w:type="pct"/>
            <w:hideMark/>
          </w:tcPr>
          <w:p w14:paraId="56B2B5E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36</w:t>
            </w:r>
          </w:p>
        </w:tc>
        <w:tc>
          <w:tcPr>
            <w:tcW w:w="628" w:type="pct"/>
            <w:hideMark/>
          </w:tcPr>
          <w:p w14:paraId="20F9C99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p</w:t>
            </w:r>
            <w:r w:rsidRPr="007D71D3">
              <w:rPr>
                <w:rFonts w:eastAsia="Times New Roman" w:cs="Times New Roman"/>
                <w:bCs/>
                <w:color w:val="000000"/>
                <w:sz w:val="20"/>
                <w:szCs w:val="20"/>
                <w:lang w:eastAsia="en-GB"/>
              </w:rPr>
              <w:t>RIFLE</w:t>
            </w:r>
          </w:p>
        </w:tc>
        <w:tc>
          <w:tcPr>
            <w:tcW w:w="627" w:type="pct"/>
          </w:tcPr>
          <w:p w14:paraId="29B7A22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Early AKI defined as renal dysfunction in the first postoperative 72 hours. Late AKI defined as occurring after the 4</w:t>
            </w:r>
            <w:r w:rsidRPr="00C80806">
              <w:rPr>
                <w:rFonts w:eastAsia="Times New Roman" w:cs="Times New Roman"/>
                <w:bCs/>
                <w:color w:val="000000"/>
                <w:sz w:val="20"/>
                <w:szCs w:val="20"/>
                <w:vertAlign w:val="superscript"/>
                <w:lang w:eastAsia="en-GB"/>
              </w:rPr>
              <w:t>th</w:t>
            </w:r>
            <w:r>
              <w:rPr>
                <w:rFonts w:eastAsia="Times New Roman" w:cs="Times New Roman"/>
                <w:bCs/>
                <w:color w:val="000000"/>
                <w:sz w:val="20"/>
                <w:szCs w:val="20"/>
                <w:lang w:eastAsia="en-GB"/>
              </w:rPr>
              <w:t xml:space="preserve"> postoperative day</w:t>
            </w:r>
          </w:p>
        </w:tc>
      </w:tr>
      <w:tr w:rsidR="002F0133" w:rsidRPr="007D71D3" w14:paraId="3D20315B" w14:textId="77777777" w:rsidTr="008A7464">
        <w:trPr>
          <w:trHeight w:val="567"/>
        </w:trPr>
        <w:tc>
          <w:tcPr>
            <w:tcW w:w="734" w:type="pct"/>
          </w:tcPr>
          <w:p w14:paraId="76827F55" w14:textId="78A4137B"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Seitz 2013</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PEVuZE5vdGU+PENpdGU+PEF1dGhvcj5TZWl0ejwvQXV0aG9yPjxZZWFyPjIwMTM8L1llYXI+PFJl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PEVuZE5vdGU+PENpdGU+PEF1dGhvcj5TZWl0ejwvQXV0aG9yPjxZZWFyPjIwMTM8L1llYXI+PFJl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92</w:t>
            </w:r>
            <w:r w:rsidR="00781961">
              <w:rPr>
                <w:rFonts w:eastAsia="Times New Roman" w:cs="Times New Roman"/>
                <w:bCs/>
                <w:color w:val="000000"/>
                <w:sz w:val="20"/>
                <w:szCs w:val="20"/>
                <w:lang w:eastAsia="en-GB"/>
              </w:rPr>
              <w:fldChar w:fldCharType="end"/>
            </w:r>
            <w:r w:rsidR="001C4BC3">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 xml:space="preserve"> NR</w:t>
            </w:r>
          </w:p>
        </w:tc>
        <w:tc>
          <w:tcPr>
            <w:tcW w:w="707" w:type="pct"/>
          </w:tcPr>
          <w:p w14:paraId="075BE75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tcPr>
          <w:p w14:paraId="6BC72AC1"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52C01DC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(CPB for surgical correction of congenital heart disease)</w:t>
            </w:r>
          </w:p>
        </w:tc>
        <w:tc>
          <w:tcPr>
            <w:tcW w:w="534" w:type="pct"/>
          </w:tcPr>
          <w:p w14:paraId="2F4267D4" w14:textId="77777777" w:rsidR="002F013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0</w:t>
            </w:r>
            <w:r w:rsidRPr="007D71D3">
              <w:rPr>
                <w:rFonts w:eastAsia="Times New Roman" w:cs="Times New Roman"/>
                <w:bCs/>
                <w:color w:val="000000"/>
                <w:sz w:val="20"/>
                <w:szCs w:val="20"/>
                <w:lang w:eastAsia="en-GB"/>
              </w:rPr>
              <w:t xml:space="preserve"> years </w:t>
            </w:r>
          </w:p>
          <w:p w14:paraId="21960D6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(0-8)* </w:t>
            </w:r>
          </w:p>
        </w:tc>
        <w:tc>
          <w:tcPr>
            <w:tcW w:w="444" w:type="pct"/>
          </w:tcPr>
          <w:p w14:paraId="148C022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139</w:t>
            </w:r>
          </w:p>
        </w:tc>
        <w:tc>
          <w:tcPr>
            <w:tcW w:w="369" w:type="pct"/>
          </w:tcPr>
          <w:p w14:paraId="5A3B69A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76</w:t>
            </w:r>
          </w:p>
        </w:tc>
        <w:tc>
          <w:tcPr>
            <w:tcW w:w="628" w:type="pct"/>
          </w:tcPr>
          <w:p w14:paraId="34523E69"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p</w:t>
            </w:r>
            <w:r w:rsidRPr="007D71D3">
              <w:rPr>
                <w:rFonts w:eastAsia="Times New Roman" w:cs="Times New Roman"/>
                <w:bCs/>
                <w:color w:val="000000"/>
                <w:sz w:val="20"/>
                <w:szCs w:val="20"/>
                <w:lang w:eastAsia="en-GB"/>
              </w:rPr>
              <w:t>RIFLE</w:t>
            </w:r>
          </w:p>
        </w:tc>
        <w:tc>
          <w:tcPr>
            <w:tcW w:w="627" w:type="pct"/>
          </w:tcPr>
          <w:p w14:paraId="523101D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174B1789" w14:textId="77777777" w:rsidTr="008A7464">
        <w:trPr>
          <w:trHeight w:val="567"/>
        </w:trPr>
        <w:tc>
          <w:tcPr>
            <w:tcW w:w="734" w:type="pct"/>
          </w:tcPr>
          <w:p w14:paraId="171235E5" w14:textId="498C44A7"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Zwiers 2015</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93</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Netherlands</w:t>
            </w:r>
          </w:p>
        </w:tc>
        <w:tc>
          <w:tcPr>
            <w:tcW w:w="707" w:type="pct"/>
          </w:tcPr>
          <w:p w14:paraId="30AA50C2"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tcPr>
          <w:p w14:paraId="10E8EFA8" w14:textId="77777777" w:rsidR="002F013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Critical care -</w:t>
            </w:r>
            <w:r w:rsidRPr="007D71D3">
              <w:rPr>
                <w:rFonts w:eastAsia="Times New Roman" w:cs="Times New Roman"/>
                <w:bCs/>
                <w:color w:val="000000"/>
                <w:sz w:val="20"/>
                <w:szCs w:val="20"/>
                <w:lang w:eastAsia="en-GB"/>
              </w:rPr>
              <w:t xml:space="preserve"> mixed population</w:t>
            </w:r>
          </w:p>
          <w:p w14:paraId="533EB6F4"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(ICU/ITU)</w:t>
            </w:r>
          </w:p>
        </w:tc>
        <w:tc>
          <w:tcPr>
            <w:tcW w:w="534" w:type="pct"/>
          </w:tcPr>
          <w:p w14:paraId="27FD8DF4"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27 days </w:t>
            </w:r>
          </w:p>
          <w:p w14:paraId="453B7EE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(1, 85)* </w:t>
            </w:r>
          </w:p>
        </w:tc>
        <w:tc>
          <w:tcPr>
            <w:tcW w:w="444" w:type="pct"/>
          </w:tcPr>
          <w:p w14:paraId="1680B67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100</w:t>
            </w:r>
          </w:p>
        </w:tc>
        <w:tc>
          <w:tcPr>
            <w:tcW w:w="369" w:type="pct"/>
          </w:tcPr>
          <w:p w14:paraId="62E4DCCD"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35</w:t>
            </w:r>
          </w:p>
        </w:tc>
        <w:tc>
          <w:tcPr>
            <w:tcW w:w="628" w:type="pct"/>
          </w:tcPr>
          <w:p w14:paraId="00F7A20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RIFLE</w:t>
            </w:r>
          </w:p>
        </w:tc>
        <w:tc>
          <w:tcPr>
            <w:tcW w:w="627" w:type="pct"/>
          </w:tcPr>
          <w:p w14:paraId="3710B70C" w14:textId="77777777" w:rsidR="002F0133" w:rsidRPr="007D71D3" w:rsidRDefault="002F0133" w:rsidP="008A7464">
            <w:pPr>
              <w:tabs>
                <w:tab w:val="left" w:pos="240"/>
              </w:tabs>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Within 48 hours of admission</w:t>
            </w:r>
          </w:p>
        </w:tc>
      </w:tr>
      <w:tr w:rsidR="002F0133" w:rsidRPr="007D71D3" w14:paraId="5C22EF9B" w14:textId="77777777" w:rsidTr="008A7464">
        <w:trPr>
          <w:trHeight w:val="567"/>
        </w:trPr>
        <w:tc>
          <w:tcPr>
            <w:tcW w:w="734" w:type="pct"/>
          </w:tcPr>
          <w:p w14:paraId="36D2AF59" w14:textId="253294F5"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Dong 2017</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PEVuZE5vdGU+PENpdGU+PEF1dGhvcj5Eb25nPC9BdXRob3I+PFllYXI+MjAxNzwvWWVhcj48UmVj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PEVuZE5vdGU+PENpdGU+PEF1dGhvcj5Eb25nPC9BdXRob3I+PFllYXI+MjAxNzwvWWVhcj48UmVj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94</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USA</w:t>
            </w:r>
          </w:p>
        </w:tc>
        <w:tc>
          <w:tcPr>
            <w:tcW w:w="707" w:type="pct"/>
          </w:tcPr>
          <w:p w14:paraId="4B9DB53C" w14:textId="7F4DDB3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uNGAL, </w:t>
            </w:r>
            <w:r w:rsidR="009D7F5A">
              <w:rPr>
                <w:rFonts w:eastAsia="Times New Roman" w:cs="Times New Roman"/>
                <w:bCs/>
                <w:color w:val="000000"/>
                <w:sz w:val="20"/>
                <w:szCs w:val="20"/>
                <w:lang w:eastAsia="en-GB"/>
              </w:rPr>
              <w:t>BioPorto</w:t>
            </w:r>
          </w:p>
        </w:tc>
        <w:tc>
          <w:tcPr>
            <w:tcW w:w="957" w:type="pct"/>
          </w:tcPr>
          <w:p w14:paraId="7C3E98B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Cardiac Surgery</w:t>
            </w:r>
          </w:p>
        </w:tc>
        <w:tc>
          <w:tcPr>
            <w:tcW w:w="534" w:type="pct"/>
          </w:tcPr>
          <w:p w14:paraId="087556C3"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AKI 1.4 years (0.2-2.7); </w:t>
            </w:r>
          </w:p>
          <w:p w14:paraId="188E25D3"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No AKI 5 years (4.1-5.9) </w:t>
            </w:r>
          </w:p>
        </w:tc>
        <w:tc>
          <w:tcPr>
            <w:tcW w:w="444" w:type="pct"/>
          </w:tcPr>
          <w:p w14:paraId="204DBEDC"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150</w:t>
            </w:r>
          </w:p>
        </w:tc>
        <w:tc>
          <w:tcPr>
            <w:tcW w:w="369" w:type="pct"/>
          </w:tcPr>
          <w:p w14:paraId="619FC20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50</w:t>
            </w:r>
          </w:p>
        </w:tc>
        <w:tc>
          <w:tcPr>
            <w:tcW w:w="628" w:type="pct"/>
          </w:tcPr>
          <w:p w14:paraId="48E38B04"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KDIGO</w:t>
            </w:r>
          </w:p>
        </w:tc>
        <w:tc>
          <w:tcPr>
            <w:tcW w:w="627" w:type="pct"/>
          </w:tcPr>
          <w:p w14:paraId="5C58F7B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Within 72 hours of surgery</w:t>
            </w:r>
          </w:p>
        </w:tc>
      </w:tr>
      <w:tr w:rsidR="002F0133" w:rsidRPr="007D71D3" w14:paraId="5BA3981B" w14:textId="77777777" w:rsidTr="008A7464">
        <w:trPr>
          <w:trHeight w:val="567"/>
        </w:trPr>
        <w:tc>
          <w:tcPr>
            <w:tcW w:w="734" w:type="pct"/>
            <w:hideMark/>
          </w:tcPr>
          <w:p w14:paraId="434EF0E3" w14:textId="20895020"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Lagos-Arevalo 2015</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PEVuZE5vdGU+PENpdGU+PEF1dGhvcj5MYWdvcy1BcmV2YWxvPC9BdXRob3I+PFllYXI+MjAxNTwv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PEVuZE5vdGU+PENpdGU+PEF1dGhvcj5MYWdvcy1BcmV2YWxvPC9BdXRob3I+PFllYXI+MjAxNTwv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95</w:t>
            </w:r>
            <w:r w:rsidR="00781961">
              <w:rPr>
                <w:rFonts w:eastAsia="Times New Roman" w:cs="Times New Roman"/>
                <w:bCs/>
                <w:color w:val="000000"/>
                <w:sz w:val="20"/>
                <w:szCs w:val="20"/>
                <w:lang w:eastAsia="en-GB"/>
              </w:rPr>
              <w:fldChar w:fldCharType="end"/>
            </w:r>
            <w:r w:rsidR="0012380C">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Canada</w:t>
            </w:r>
          </w:p>
        </w:tc>
        <w:tc>
          <w:tcPr>
            <w:tcW w:w="707" w:type="pct"/>
            <w:hideMark/>
          </w:tcPr>
          <w:p w14:paraId="467C1DAA" w14:textId="6E02E80E"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uNGAL, </w:t>
            </w:r>
            <w:r w:rsidR="009D7F5A">
              <w:rPr>
                <w:rFonts w:eastAsia="Times New Roman" w:cs="Times New Roman"/>
                <w:bCs/>
                <w:color w:val="000000"/>
                <w:sz w:val="20"/>
                <w:szCs w:val="20"/>
                <w:lang w:eastAsia="en-GB"/>
              </w:rPr>
              <w:t>BioPorto</w:t>
            </w:r>
          </w:p>
        </w:tc>
        <w:tc>
          <w:tcPr>
            <w:tcW w:w="957" w:type="pct"/>
            <w:hideMark/>
          </w:tcPr>
          <w:p w14:paraId="228ADD8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Critical care -</w:t>
            </w:r>
            <w:r w:rsidRPr="007D71D3">
              <w:rPr>
                <w:rFonts w:eastAsia="Times New Roman" w:cs="Times New Roman"/>
                <w:bCs/>
                <w:color w:val="000000"/>
                <w:sz w:val="20"/>
                <w:szCs w:val="20"/>
                <w:lang w:eastAsia="en-GB"/>
              </w:rPr>
              <w:t xml:space="preserve"> mixed population (ICU/ITU)</w:t>
            </w:r>
          </w:p>
        </w:tc>
        <w:tc>
          <w:tcPr>
            <w:tcW w:w="534" w:type="pct"/>
            <w:hideMark/>
          </w:tcPr>
          <w:p w14:paraId="446029B4"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AKI 5 </w:t>
            </w:r>
            <w:r>
              <w:rPr>
                <w:rFonts w:eastAsia="Times New Roman" w:cs="Times New Roman"/>
                <w:bCs/>
                <w:color w:val="000000"/>
                <w:sz w:val="20"/>
                <w:szCs w:val="20"/>
                <w:lang w:eastAsia="en-GB"/>
              </w:rPr>
              <w:t xml:space="preserve">years </w:t>
            </w:r>
            <w:r w:rsidRPr="007D71D3">
              <w:rPr>
                <w:rFonts w:eastAsia="Times New Roman" w:cs="Times New Roman"/>
                <w:bCs/>
                <w:color w:val="000000"/>
                <w:sz w:val="20"/>
                <w:szCs w:val="20"/>
                <w:lang w:eastAsia="en-GB"/>
              </w:rPr>
              <w:t>(6)</w:t>
            </w:r>
          </w:p>
          <w:p w14:paraId="382CACB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No AKI 4.0 </w:t>
            </w:r>
            <w:r>
              <w:rPr>
                <w:rFonts w:eastAsia="Times New Roman" w:cs="Times New Roman"/>
                <w:bCs/>
                <w:color w:val="000000"/>
                <w:sz w:val="20"/>
                <w:szCs w:val="20"/>
                <w:lang w:eastAsia="en-GB"/>
              </w:rPr>
              <w:t xml:space="preserve">years </w:t>
            </w:r>
            <w:r w:rsidRPr="007D71D3">
              <w:rPr>
                <w:rFonts w:eastAsia="Times New Roman" w:cs="Times New Roman"/>
                <w:bCs/>
                <w:color w:val="000000"/>
                <w:sz w:val="20"/>
                <w:szCs w:val="20"/>
                <w:lang w:eastAsia="en-GB"/>
              </w:rPr>
              <w:t xml:space="preserve">(5) </w:t>
            </w:r>
          </w:p>
        </w:tc>
        <w:tc>
          <w:tcPr>
            <w:tcW w:w="444" w:type="pct"/>
            <w:hideMark/>
          </w:tcPr>
          <w:p w14:paraId="24E9D50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160</w:t>
            </w:r>
          </w:p>
        </w:tc>
        <w:tc>
          <w:tcPr>
            <w:tcW w:w="369" w:type="pct"/>
            <w:hideMark/>
          </w:tcPr>
          <w:p w14:paraId="399E0F09"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70</w:t>
            </w:r>
          </w:p>
        </w:tc>
        <w:tc>
          <w:tcPr>
            <w:tcW w:w="628" w:type="pct"/>
            <w:hideMark/>
          </w:tcPr>
          <w:p w14:paraId="7FB3AD8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KDIGO</w:t>
            </w:r>
          </w:p>
        </w:tc>
        <w:tc>
          <w:tcPr>
            <w:tcW w:w="627" w:type="pct"/>
          </w:tcPr>
          <w:p w14:paraId="2B14E50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2931D8B9" w14:textId="77777777" w:rsidTr="008A7464">
        <w:trPr>
          <w:trHeight w:val="567"/>
        </w:trPr>
        <w:tc>
          <w:tcPr>
            <w:tcW w:w="734" w:type="pct"/>
          </w:tcPr>
          <w:p w14:paraId="2E0F3E18" w14:textId="4ED39C4A"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Yang 2017</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67</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China</w:t>
            </w:r>
          </w:p>
        </w:tc>
        <w:tc>
          <w:tcPr>
            <w:tcW w:w="707" w:type="pct"/>
          </w:tcPr>
          <w:p w14:paraId="19CDE2FB" w14:textId="4A084F25"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uNGAL, </w:t>
            </w:r>
            <w:r w:rsidR="009D7F5A">
              <w:rPr>
                <w:rFonts w:eastAsia="Times New Roman" w:cs="Times New Roman"/>
                <w:bCs/>
                <w:color w:val="000000"/>
                <w:sz w:val="20"/>
                <w:szCs w:val="20"/>
                <w:lang w:eastAsia="en-GB"/>
              </w:rPr>
              <w:t>BioPorto</w:t>
            </w:r>
          </w:p>
        </w:tc>
        <w:tc>
          <w:tcPr>
            <w:tcW w:w="957" w:type="pct"/>
          </w:tcPr>
          <w:p w14:paraId="0A897CD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Cardiac Surgery</w:t>
            </w:r>
          </w:p>
        </w:tc>
        <w:tc>
          <w:tcPr>
            <w:tcW w:w="534" w:type="pct"/>
          </w:tcPr>
          <w:p w14:paraId="578827A4"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Children 22 </w:t>
            </w:r>
          </w:p>
          <w:p w14:paraId="1D659400"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months</w:t>
            </w:r>
            <w:r>
              <w:rPr>
                <w:rFonts w:eastAsia="Times New Roman" w:cs="Times New Roman"/>
                <w:bCs/>
                <w:color w:val="000000"/>
                <w:sz w:val="20"/>
                <w:szCs w:val="20"/>
                <w:lang w:eastAsia="en-GB"/>
              </w:rPr>
              <w:t xml:space="preserve"> (31)</w:t>
            </w:r>
            <w:r w:rsidRPr="007D71D3">
              <w:rPr>
                <w:rFonts w:eastAsia="Times New Roman" w:cs="Times New Roman"/>
                <w:bCs/>
                <w:color w:val="000000"/>
                <w:sz w:val="20"/>
                <w:szCs w:val="20"/>
                <w:lang w:eastAsia="en-GB"/>
              </w:rPr>
              <w:t xml:space="preserve">; Adults 46 </w:t>
            </w:r>
          </w:p>
          <w:p w14:paraId="5CEB7A2C"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years</w:t>
            </w:r>
            <w:r>
              <w:rPr>
                <w:rFonts w:eastAsia="Times New Roman" w:cs="Times New Roman"/>
                <w:bCs/>
                <w:color w:val="000000"/>
                <w:sz w:val="20"/>
                <w:szCs w:val="20"/>
                <w:lang w:eastAsia="en-GB"/>
              </w:rPr>
              <w:t xml:space="preserve"> (15)</w:t>
            </w:r>
          </w:p>
        </w:tc>
        <w:tc>
          <w:tcPr>
            <w:tcW w:w="444" w:type="pct"/>
          </w:tcPr>
          <w:p w14:paraId="50BAD05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Children 323; Adults 398</w:t>
            </w:r>
          </w:p>
        </w:tc>
        <w:tc>
          <w:tcPr>
            <w:tcW w:w="369" w:type="pct"/>
          </w:tcPr>
          <w:p w14:paraId="29D751BA"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Children 126; </w:t>
            </w:r>
          </w:p>
          <w:p w14:paraId="4467284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Adults 164</w:t>
            </w:r>
          </w:p>
        </w:tc>
        <w:tc>
          <w:tcPr>
            <w:tcW w:w="628" w:type="pct"/>
          </w:tcPr>
          <w:p w14:paraId="44813895" w14:textId="77777777" w:rsidR="002F0133" w:rsidRPr="00AD021A" w:rsidRDefault="002F0133" w:rsidP="008A7464">
            <w:pPr>
              <w:spacing w:line="276" w:lineRule="auto"/>
              <w:jc w:val="center"/>
              <w:rPr>
                <w:rFonts w:eastAsia="Times New Roman" w:cs="Times New Roman"/>
                <w:bCs/>
                <w:color w:val="000000"/>
                <w:sz w:val="20"/>
                <w:szCs w:val="20"/>
                <w:lang w:eastAsia="en-GB"/>
              </w:rPr>
            </w:pPr>
            <w:r w:rsidRPr="00AD021A">
              <w:rPr>
                <w:rFonts w:eastAsia="Times New Roman" w:cs="Times New Roman"/>
                <w:bCs/>
                <w:color w:val="000000"/>
                <w:sz w:val="20"/>
                <w:szCs w:val="20"/>
                <w:lang w:eastAsia="en-GB"/>
              </w:rPr>
              <w:t>Acute dialysis or doubling of sCr consistent with KDIGO stage 2 and 3 criteria</w:t>
            </w:r>
          </w:p>
        </w:tc>
        <w:tc>
          <w:tcPr>
            <w:tcW w:w="627" w:type="pct"/>
          </w:tcPr>
          <w:p w14:paraId="2C649195" w14:textId="77777777" w:rsidR="002F0133" w:rsidRPr="00AD021A"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bl>
    <w:p w14:paraId="7853F1A4" w14:textId="77777777" w:rsidR="002F0133" w:rsidRDefault="002F0133" w:rsidP="008A7464">
      <w:pPr>
        <w:rPr>
          <w:rFonts w:eastAsia="Times New Roman" w:cs="Times New Roman"/>
          <w:color w:val="000000"/>
          <w:sz w:val="20"/>
          <w:szCs w:val="20"/>
          <w:lang w:eastAsia="en-GB"/>
        </w:rPr>
      </w:pPr>
      <w:r w:rsidRPr="00282A1E">
        <w:rPr>
          <w:rFonts w:eastAsia="Times New Roman" w:cs="Times New Roman"/>
          <w:color w:val="000000"/>
          <w:sz w:val="20"/>
          <w:szCs w:val="20"/>
          <w:lang w:eastAsia="en-GB"/>
        </w:rPr>
        <w:t xml:space="preserve">AKI= Acute Kidney Injury; NephC= NephroCheck test; uNGAL= urine NGAL, pNGAL= plasma NGAL; KDIGO=Kidney Disease: Improving Global Outcomes; AKIN=Acute Kidney Injury Network; </w:t>
      </w:r>
      <w:r>
        <w:rPr>
          <w:rFonts w:eastAsia="Times New Roman" w:cs="Times New Roman"/>
          <w:color w:val="000000"/>
          <w:sz w:val="20"/>
          <w:szCs w:val="20"/>
          <w:lang w:eastAsia="en-GB"/>
        </w:rPr>
        <w:t>p</w:t>
      </w:r>
      <w:r w:rsidRPr="00282A1E">
        <w:rPr>
          <w:rFonts w:eastAsia="Times New Roman" w:cs="Times New Roman"/>
          <w:color w:val="000000"/>
          <w:sz w:val="20"/>
          <w:szCs w:val="20"/>
          <w:lang w:eastAsia="en-GB"/>
        </w:rPr>
        <w:t>RIFLE=</w:t>
      </w:r>
      <w:r w:rsidRPr="005A51A9">
        <w:rPr>
          <w:rFonts w:eastAsia="Times New Roman" w:cs="Times New Roman"/>
          <w:color w:val="000000"/>
          <w:sz w:val="20"/>
          <w:szCs w:val="20"/>
          <w:lang w:eastAsia="en-GB"/>
        </w:rPr>
        <w:t>paediatric</w:t>
      </w:r>
      <w:r>
        <w:rPr>
          <w:rFonts w:eastAsia="Times New Roman" w:cs="Times New Roman"/>
          <w:color w:val="000000"/>
          <w:sz w:val="20"/>
          <w:szCs w:val="20"/>
          <w:lang w:eastAsia="en-GB"/>
        </w:rPr>
        <w:t xml:space="preserve"> </w:t>
      </w:r>
      <w:r w:rsidRPr="005A51A9">
        <w:rPr>
          <w:rFonts w:eastAsia="Times New Roman" w:cs="Times New Roman"/>
          <w:color w:val="000000"/>
          <w:sz w:val="20"/>
          <w:szCs w:val="20"/>
          <w:lang w:eastAsia="en-GB"/>
        </w:rPr>
        <w:t>modified</w:t>
      </w:r>
      <w:r>
        <w:rPr>
          <w:rFonts w:eastAsia="Times New Roman" w:cs="Times New Roman"/>
          <w:color w:val="000000"/>
          <w:sz w:val="20"/>
          <w:szCs w:val="20"/>
          <w:lang w:eastAsia="en-GB"/>
        </w:rPr>
        <w:t xml:space="preserve"> </w:t>
      </w:r>
      <w:r w:rsidRPr="00282A1E">
        <w:rPr>
          <w:rFonts w:eastAsia="Times New Roman" w:cs="Times New Roman"/>
          <w:color w:val="000000"/>
          <w:sz w:val="20"/>
          <w:szCs w:val="20"/>
          <w:lang w:eastAsia="en-GB"/>
        </w:rPr>
        <w:t xml:space="preserve">Risk, Injury, Failure; Loss, End-Stage Renal Disease; </w:t>
      </w:r>
      <w:r w:rsidRPr="00282A1E">
        <w:rPr>
          <w:rFonts w:eastAsia="Times New Roman" w:cs="Times New Roman"/>
          <w:bCs/>
          <w:color w:val="000000"/>
          <w:sz w:val="20"/>
          <w:szCs w:val="20"/>
          <w:lang w:eastAsia="en-GB"/>
        </w:rPr>
        <w:t>sCr</w:t>
      </w:r>
      <w:r w:rsidRPr="00282A1E">
        <w:rPr>
          <w:rFonts w:eastAsia="Times New Roman" w:cs="Times New Roman"/>
          <w:color w:val="000000"/>
          <w:sz w:val="20"/>
          <w:szCs w:val="20"/>
          <w:lang w:eastAsia="en-GB"/>
        </w:rPr>
        <w:t xml:space="preserve"> =Serum creatinine; * Median (IQR); </w:t>
      </w:r>
    </w:p>
    <w:p w14:paraId="25E4B6E6" w14:textId="63A5857F" w:rsidR="001C4BC3" w:rsidRPr="00282A1E" w:rsidRDefault="001C4BC3" w:rsidP="008A7464">
      <w:pPr>
        <w:rPr>
          <w:rFonts w:eastAsia="Times New Roman" w:cs="Times New Roman"/>
          <w:color w:val="000000"/>
          <w:sz w:val="20"/>
          <w:szCs w:val="20"/>
          <w:lang w:eastAsia="en-GB"/>
        </w:rPr>
      </w:pPr>
      <w:r>
        <w:rPr>
          <w:rFonts w:eastAsia="Times New Roman" w:cs="Times New Roman"/>
          <w:color w:val="000000"/>
          <w:sz w:val="20"/>
          <w:szCs w:val="20"/>
          <w:lang w:eastAsia="en-GB"/>
        </w:rPr>
        <w:t>‡ The Seitz 2013 study also included 20 adolescents or adults</w:t>
      </w:r>
    </w:p>
    <w:p w14:paraId="476A28DF" w14:textId="77777777" w:rsidR="002F0133" w:rsidRPr="00282A1E" w:rsidRDefault="002F0133" w:rsidP="008A7464">
      <w:pPr>
        <w:rPr>
          <w:rFonts w:cs="Times New Roman"/>
          <w:sz w:val="20"/>
          <w:szCs w:val="20"/>
        </w:rPr>
      </w:pPr>
    </w:p>
    <w:p w14:paraId="4EAEDC6F" w14:textId="77777777" w:rsidR="002F0133" w:rsidRDefault="002F0133" w:rsidP="008A7464">
      <w:pPr>
        <w:jc w:val="both"/>
        <w:rPr>
          <w:szCs w:val="24"/>
          <w:lang w:eastAsia="en-GB"/>
        </w:rPr>
        <w:sectPr w:rsidR="002F0133" w:rsidSect="00B14605">
          <w:pgSz w:w="16838" w:h="11906" w:orient="landscape" w:code="9"/>
          <w:pgMar w:top="1440" w:right="1797" w:bottom="1440" w:left="1797" w:header="708" w:footer="708" w:gutter="0"/>
          <w:cols w:space="708"/>
          <w:docGrid w:linePitch="360"/>
        </w:sectPr>
      </w:pPr>
    </w:p>
    <w:p w14:paraId="254B7DF8" w14:textId="77777777" w:rsidR="002F0133" w:rsidRPr="00520C64" w:rsidRDefault="002F0133" w:rsidP="008A7464">
      <w:pPr>
        <w:pStyle w:val="Heading2"/>
      </w:pPr>
      <w:r w:rsidRPr="00520C64">
        <w:t xml:space="preserve">Study quality </w:t>
      </w:r>
    </w:p>
    <w:p w14:paraId="5C2C5F4B" w14:textId="0164E70C" w:rsidR="002F0133" w:rsidRDefault="002F0133" w:rsidP="008A7464">
      <w:pPr>
        <w:rPr>
          <w:rFonts w:cs="Times New Roman"/>
          <w:szCs w:val="24"/>
        </w:rPr>
      </w:pPr>
      <w:r w:rsidRPr="00CF67CA">
        <w:rPr>
          <w:rFonts w:cs="Times New Roman"/>
          <w:szCs w:val="24"/>
        </w:rPr>
        <w:t xml:space="preserve">The </w:t>
      </w:r>
      <w:r>
        <w:rPr>
          <w:rFonts w:cs="Times New Roman"/>
          <w:szCs w:val="24"/>
        </w:rPr>
        <w:t xml:space="preserve">risk of bias of </w:t>
      </w:r>
      <w:r w:rsidRPr="00CF67CA">
        <w:rPr>
          <w:rFonts w:cs="Times New Roman"/>
          <w:szCs w:val="24"/>
        </w:rPr>
        <w:t xml:space="preserve">studies assessing the </w:t>
      </w:r>
      <w:r>
        <w:rPr>
          <w:rFonts w:cs="Times New Roman"/>
          <w:szCs w:val="24"/>
        </w:rPr>
        <w:t xml:space="preserve">accuracy of NephroCheck and NGAL assays in identifying people at risk of developing AKI was assessed using the QUADAS-2 tool. Results are summarised in Figure </w:t>
      </w:r>
      <w:r w:rsidR="000A0923">
        <w:rPr>
          <w:rFonts w:cs="Times New Roman"/>
          <w:szCs w:val="24"/>
        </w:rPr>
        <w:t>2</w:t>
      </w:r>
      <w:r>
        <w:rPr>
          <w:rFonts w:cs="Times New Roman"/>
          <w:szCs w:val="24"/>
        </w:rPr>
        <w:t xml:space="preserve"> below and in </w:t>
      </w:r>
      <w:r w:rsidRPr="00E81191">
        <w:rPr>
          <w:rFonts w:cs="Times New Roman"/>
          <w:szCs w:val="24"/>
        </w:rPr>
        <w:t xml:space="preserve">Table </w:t>
      </w:r>
      <w:r w:rsidR="00E81191" w:rsidRPr="007D5F15">
        <w:rPr>
          <w:rFonts w:cs="Times New Roman"/>
          <w:szCs w:val="24"/>
        </w:rPr>
        <w:t>28</w:t>
      </w:r>
      <w:r>
        <w:rPr>
          <w:rFonts w:cs="Times New Roman"/>
          <w:szCs w:val="24"/>
        </w:rPr>
        <w:t xml:space="preserve"> in Appendix </w:t>
      </w:r>
      <w:r w:rsidR="00634CAC">
        <w:rPr>
          <w:rFonts w:cs="Times New Roman"/>
          <w:szCs w:val="24"/>
        </w:rPr>
        <w:t>9</w:t>
      </w:r>
      <w:r>
        <w:rPr>
          <w:rFonts w:cs="Times New Roman"/>
          <w:szCs w:val="24"/>
        </w:rPr>
        <w:t>.</w:t>
      </w:r>
    </w:p>
    <w:p w14:paraId="2D50B609" w14:textId="77777777" w:rsidR="002F0133" w:rsidRDefault="002F0133" w:rsidP="008A7464">
      <w:pPr>
        <w:rPr>
          <w:rFonts w:cs="Times New Roman"/>
          <w:szCs w:val="24"/>
        </w:rPr>
      </w:pPr>
    </w:p>
    <w:p w14:paraId="0C643F6E" w14:textId="41EE90AD" w:rsidR="002F0133" w:rsidRPr="00C952F7" w:rsidRDefault="002F0133" w:rsidP="008A7464">
      <w:pPr>
        <w:rPr>
          <w:rFonts w:cs="Times New Roman"/>
          <w:szCs w:val="24"/>
        </w:rPr>
      </w:pPr>
      <w:r>
        <w:rPr>
          <w:rFonts w:cs="Times New Roman"/>
          <w:szCs w:val="24"/>
        </w:rPr>
        <w:t xml:space="preserve">Eleven studies (20%) </w:t>
      </w:r>
      <w:r w:rsidRPr="00C952F7">
        <w:rPr>
          <w:rFonts w:cs="Times New Roman"/>
          <w:szCs w:val="24"/>
        </w:rPr>
        <w:t xml:space="preserve">did not report sufficient information to </w:t>
      </w:r>
      <w:r>
        <w:rPr>
          <w:rFonts w:cs="Times New Roman"/>
          <w:szCs w:val="24"/>
        </w:rPr>
        <w:t>determine</w:t>
      </w:r>
      <w:r w:rsidRPr="00C952F7">
        <w:rPr>
          <w:rFonts w:cs="Times New Roman"/>
          <w:szCs w:val="24"/>
        </w:rPr>
        <w:t xml:space="preserve"> </w:t>
      </w:r>
      <w:r>
        <w:rPr>
          <w:rFonts w:cs="Times New Roman"/>
          <w:szCs w:val="24"/>
        </w:rPr>
        <w:t>whether a selection of patients could have introduced bias and these studies were assessed t</w:t>
      </w:r>
      <w:r w:rsidR="00A96F4F">
        <w:rPr>
          <w:rFonts w:cs="Times New Roman"/>
          <w:szCs w:val="24"/>
        </w:rPr>
        <w:t>o be at unclear risk of bias.</w:t>
      </w:r>
      <w:r w:rsidR="00781961" w:rsidRPr="00A96F4F">
        <w:rPr>
          <w:rFonts w:cs="Times New Roman"/>
          <w:szCs w:val="24"/>
          <w:vertAlign w:val="superscript"/>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52</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51</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34</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62</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74</w:t>
      </w:r>
      <w:r w:rsidR="00781961" w:rsidRPr="00A96F4F">
        <w:rPr>
          <w:rFonts w:cs="Times New Roman"/>
          <w:szCs w:val="24"/>
          <w:vertAlign w:val="superscript"/>
        </w:rPr>
        <w:fldChar w:fldCharType="end"/>
      </w:r>
      <w:r w:rsidR="00A96F4F" w:rsidRPr="00A96F4F">
        <w:rPr>
          <w:rFonts w:cs="Times New Roman"/>
          <w:szCs w:val="24"/>
          <w:vertAlign w:val="superscript"/>
        </w:rPr>
        <w:t xml:space="preserve">, </w:t>
      </w:r>
      <w:r w:rsidR="00781961" w:rsidRPr="00A96F4F">
        <w:rPr>
          <w:rFonts w:cs="Times New Roman"/>
          <w:szCs w:val="24"/>
          <w:vertAlign w:val="superscript"/>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35</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PEVuZE5vdGU+PENpdGU+PEF1dGhvcj5LaW1tZWw8L0F1dGhvcj48WWVhcj4yMDE2PC9ZZWFyPjxS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cnVnPC9rZXl3b3JkPjxrZXl3b3JkPnVyaW5lIG1pY3Jvc2NvcHk8L2tleXdvcmQ+PGtleXdvcmQ+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PEVuZE5vdGU+PENpdGU+PEF1dGhvcj5LaW1tZWw8L0F1dGhvcj48WWVhcj4yMDE2PC9ZZWFyPjxS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cnVnPC9rZXl3b3JkPjxrZXl3b3JkPnVyaW5lIG1pY3Jvc2NvcHk8L2tleXdvcmQ+PGtleXdvcmQ+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37</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56</w:t>
      </w:r>
      <w:r w:rsidR="00781961" w:rsidRPr="00A96F4F">
        <w:rPr>
          <w:rFonts w:cs="Times New Roman"/>
          <w:szCs w:val="24"/>
          <w:vertAlign w:val="superscript"/>
        </w:rPr>
        <w:fldChar w:fldCharType="end"/>
      </w:r>
      <w:r w:rsidR="00A96F4F" w:rsidRPr="00A96F4F">
        <w:rPr>
          <w:rFonts w:cs="Times New Roman"/>
          <w:szCs w:val="24"/>
          <w:vertAlign w:val="superscript"/>
        </w:rPr>
        <w:t xml:space="preserve">, </w:t>
      </w:r>
      <w:r w:rsidR="00781961" w:rsidRPr="00A96F4F">
        <w:rPr>
          <w:rFonts w:cs="Times New Roman"/>
          <w:szCs w:val="24"/>
          <w:vertAlign w:val="superscript"/>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84</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57</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r>
      <w:r w:rsidR="005B5026" w:rsidRPr="00A96F4F">
        <w:rPr>
          <w:rFonts w:cs="Times New Roman"/>
          <w:szCs w:val="24"/>
          <w:vertAlign w:val="superscript"/>
        </w:rPr>
        <w:instrText xml:space="preserve"> ADDIN EN.CITE &lt;EndNote&gt;&lt;Cite&gt;&lt;Author&gt;Park&lt;/Author&gt;&lt;Year&gt;2017&lt;/Year&gt;&lt;RecNum&gt;2&lt;/RecNum&gt;&lt;DisplayText&gt;&lt;style face="superscript"&gt;96&lt;/style&gt;&lt;/DisplayText&gt;&lt;record&gt;&lt;rec-number&gt;2&lt;/rec-number&gt;&lt;foreign-keys&gt;&lt;key app="EN" db-id="wr9z2at2nepps1epa545rzd902dpz0dv2pd2" timestamp="1572448771"&gt;2&lt;/key&gt;&lt;/foreign-keys&gt;&lt;ref-type name="Journal Article"&gt;17&lt;/ref-type&gt;&lt;contributors&gt;&lt;authors&gt;&lt;author&gt;Park, J. T.&lt;/author&gt;&lt;/authors&gt;&lt;/contributors&gt;&lt;auth-address&gt;Park, Jung Tak. Department of Internal Medicine, Institute of Kidney Disease Research, Yonsei University College of Medicine, Seoul, Korea.&lt;/auth-address&gt;&lt;titles&gt;&lt;title&gt;Postoperative acute kidney injury&lt;/title&gt;&lt;secondary-title&gt;Korean Journal of Anesthesiology&lt;/secondary-title&gt;&lt;/titles&gt;&lt;pages&gt;258-266&lt;/pages&gt;&lt;volume&gt;70&lt;/volume&gt;&lt;number&gt;3&lt;/number&gt;&lt;dates&gt;&lt;year&gt;2017&lt;/year&gt;&lt;/dates&gt;&lt;accession-num&gt;28580076&lt;/accession-num&gt;&lt;work-type&gt;Review&lt;/work-type&gt;&lt;urls&gt;&lt;related-urls&gt;&lt;url&gt;https://ovidsp.ovid.com/ovidweb.cgi?T=JS&amp;amp;CSC=Y&amp;amp;NEWS=N&amp;amp;PAGE=fulltext&amp;amp;D=prem2&amp;amp;AN=28580076&lt;/url&gt;&lt;url&gt;http://sfx.abdn.ac.uk:9003/sfx_local?sid=OVID:medline&amp;amp;id=pmid:28580076&amp;amp;id=doi:10.4097%2Fkjae.2017.70.3.258&amp;amp;issn=2005-6419&amp;amp;isbn=&amp;amp;volume=70&amp;amp;issue=3&amp;amp;spage=258&amp;amp;pages=258-266&amp;amp;date=2017&amp;amp;title=Korean+Journal+of+Anesthesiology&amp;amp;atitle=Postoperative+acute+kidney+injury.&amp;amp;aulast=Park&amp;amp;pid=%3Cauthor%3EPark+JT%3C%2Fauthor%3E%3CAN%3E28580076%3C%2FAN%3E%3CDT%3EJournal+Article%3C%2FDT%3E&lt;/url&gt;&lt;/related-urls&gt;&lt;/urls&gt;&lt;remote-database-name&gt;MEDLINE&lt;/remote-database-name&gt;&lt;remote-database-provider&gt;Ovid Technologies&lt;/remote-database-provider&gt;&lt;/record&gt;&lt;/Cite&gt;&lt;/EndNote&gt;</w:instrText>
      </w:r>
      <w:r w:rsidR="00781961" w:rsidRPr="00A96F4F">
        <w:rPr>
          <w:rFonts w:cs="Times New Roman"/>
          <w:szCs w:val="24"/>
          <w:vertAlign w:val="superscript"/>
        </w:rPr>
        <w:fldChar w:fldCharType="separate"/>
      </w:r>
      <w:r w:rsidR="005B5026" w:rsidRPr="00A96F4F">
        <w:rPr>
          <w:rFonts w:cs="Times New Roman"/>
          <w:noProof/>
          <w:szCs w:val="24"/>
          <w:vertAlign w:val="superscript"/>
        </w:rPr>
        <w:t>96</w:t>
      </w:r>
      <w:r w:rsidR="00781961" w:rsidRPr="00A96F4F">
        <w:rPr>
          <w:rFonts w:cs="Times New Roman"/>
          <w:szCs w:val="24"/>
          <w:vertAlign w:val="superscript"/>
        </w:rPr>
        <w:fldChar w:fldCharType="end"/>
      </w:r>
      <w:r>
        <w:rPr>
          <w:rFonts w:cs="Times New Roman"/>
          <w:szCs w:val="24"/>
        </w:rPr>
        <w:t xml:space="preserve"> The remaining studies were judged to be at low risk of bias for the patient selection domain.     </w:t>
      </w:r>
    </w:p>
    <w:p w14:paraId="7CE20F5C" w14:textId="77777777" w:rsidR="002F0133" w:rsidRDefault="002F0133" w:rsidP="008A7464"/>
    <w:p w14:paraId="077449AA" w14:textId="09BB5D04" w:rsidR="002F0133" w:rsidRPr="00C952F7" w:rsidRDefault="002F0133" w:rsidP="008A7464">
      <w:pPr>
        <w:rPr>
          <w:rFonts w:cs="Times New Roman"/>
          <w:szCs w:val="24"/>
        </w:rPr>
      </w:pPr>
      <w:r>
        <w:rPr>
          <w:rFonts w:cs="Times New Roman"/>
          <w:szCs w:val="24"/>
        </w:rPr>
        <w:t xml:space="preserve">The main potential source of bias across studies relates to blinding. </w:t>
      </w:r>
      <w:r w:rsidRPr="007E7B2E">
        <w:rPr>
          <w:rFonts w:cs="Times New Roman"/>
          <w:szCs w:val="24"/>
        </w:rPr>
        <w:t>Most studies</w:t>
      </w:r>
      <w:r>
        <w:rPr>
          <w:rFonts w:cs="Times New Roman"/>
          <w:szCs w:val="24"/>
        </w:rPr>
        <w:t xml:space="preserve"> (98%)</w:t>
      </w:r>
      <w:r w:rsidRPr="007E7B2E">
        <w:rPr>
          <w:rFonts w:cs="Times New Roman"/>
          <w:szCs w:val="24"/>
        </w:rPr>
        <w:t xml:space="preserve"> were assessed at unclear risk of bias for the conduct and interpretation of the index test</w:t>
      </w:r>
      <w:r>
        <w:rPr>
          <w:rFonts w:cs="Times New Roman"/>
          <w:szCs w:val="24"/>
        </w:rPr>
        <w:t>, either due to insufficient information or lack of clarity regarding whether the biomarkers results were interpreted without knowledge of the reference standard results (</w:t>
      </w:r>
      <w:r w:rsidR="003B644E">
        <w:rPr>
          <w:rFonts w:cs="Times New Roman"/>
          <w:szCs w:val="24"/>
        </w:rPr>
        <w:t xml:space="preserve">see Figure </w:t>
      </w:r>
      <w:r w:rsidR="00F71161">
        <w:rPr>
          <w:rFonts w:cs="Times New Roman"/>
          <w:szCs w:val="24"/>
        </w:rPr>
        <w:t>2</w:t>
      </w:r>
      <w:r w:rsidR="003B644E">
        <w:rPr>
          <w:rFonts w:cs="Times New Roman"/>
          <w:szCs w:val="24"/>
        </w:rPr>
        <w:t xml:space="preserve"> below). The </w:t>
      </w:r>
      <w:r>
        <w:rPr>
          <w:rFonts w:cs="Times New Roman"/>
          <w:szCs w:val="24"/>
        </w:rPr>
        <w:t>st</w:t>
      </w:r>
      <w:r w:rsidR="003B644E">
        <w:rPr>
          <w:rFonts w:cs="Times New Roman"/>
          <w:szCs w:val="24"/>
        </w:rPr>
        <w:t xml:space="preserve">udies that used NephroCheck were judged at low risk of bias with regard to </w:t>
      </w:r>
      <w:r>
        <w:rPr>
          <w:rFonts w:cs="Times New Roman"/>
          <w:szCs w:val="24"/>
        </w:rPr>
        <w:t xml:space="preserve">the interpretation of the test since all of them used a common threshold. However, </w:t>
      </w:r>
      <w:r w:rsidRPr="00B274E0">
        <w:rPr>
          <w:rFonts w:cs="Times New Roman"/>
          <w:szCs w:val="24"/>
        </w:rPr>
        <w:t xml:space="preserve">for NGAL studies the threshold level was </w:t>
      </w:r>
      <w:r w:rsidR="00B81B0C">
        <w:rPr>
          <w:rFonts w:cs="Times New Roman"/>
          <w:szCs w:val="24"/>
        </w:rPr>
        <w:t xml:space="preserve">judged to be </w:t>
      </w:r>
      <w:r w:rsidRPr="00B274E0">
        <w:rPr>
          <w:rFonts w:cs="Times New Roman"/>
          <w:szCs w:val="24"/>
        </w:rPr>
        <w:t>unclear</w:t>
      </w:r>
      <w:r w:rsidR="00B274E0" w:rsidRPr="00B274E0">
        <w:rPr>
          <w:rFonts w:cs="Times New Roman"/>
          <w:szCs w:val="24"/>
        </w:rPr>
        <w:t xml:space="preserve"> as a common hreshold for NGAL has yet to be identified</w:t>
      </w:r>
      <w:r>
        <w:rPr>
          <w:rFonts w:cs="Times New Roman"/>
          <w:szCs w:val="24"/>
        </w:rPr>
        <w:t>. W</w:t>
      </w:r>
      <w:r w:rsidRPr="00C952F7">
        <w:rPr>
          <w:rFonts w:cs="Times New Roman"/>
          <w:szCs w:val="24"/>
        </w:rPr>
        <w:t xml:space="preserve">hile </w:t>
      </w:r>
      <w:r>
        <w:rPr>
          <w:rFonts w:cs="Times New Roman"/>
          <w:szCs w:val="24"/>
        </w:rPr>
        <w:t>some</w:t>
      </w:r>
      <w:r w:rsidRPr="00C952F7">
        <w:rPr>
          <w:rFonts w:cs="Times New Roman"/>
          <w:szCs w:val="24"/>
        </w:rPr>
        <w:t xml:space="preserve"> studies alluded t</w:t>
      </w:r>
      <w:r>
        <w:rPr>
          <w:rFonts w:cs="Times New Roman"/>
          <w:szCs w:val="24"/>
        </w:rPr>
        <w:t>o the blinding of p</w:t>
      </w:r>
      <w:r w:rsidRPr="00C952F7">
        <w:rPr>
          <w:rFonts w:cs="Times New Roman"/>
          <w:szCs w:val="24"/>
        </w:rPr>
        <w:t>ersonnel performing th</w:t>
      </w:r>
      <w:r>
        <w:rPr>
          <w:rFonts w:cs="Times New Roman"/>
          <w:szCs w:val="24"/>
        </w:rPr>
        <w:t>e biomarker measurements to patients</w:t>
      </w:r>
      <w:r w:rsidR="003B644E">
        <w:rPr>
          <w:rFonts w:cs="Times New Roman"/>
          <w:szCs w:val="24"/>
        </w:rPr>
        <w:t>’</w:t>
      </w:r>
      <w:r>
        <w:rPr>
          <w:rFonts w:cs="Times New Roman"/>
          <w:szCs w:val="24"/>
        </w:rPr>
        <w:t xml:space="preserve"> clinical information, </w:t>
      </w:r>
      <w:r w:rsidRPr="00C952F7">
        <w:rPr>
          <w:rFonts w:cs="Times New Roman"/>
          <w:szCs w:val="24"/>
        </w:rPr>
        <w:t xml:space="preserve">it was </w:t>
      </w:r>
      <w:r>
        <w:rPr>
          <w:rFonts w:cs="Times New Roman"/>
          <w:szCs w:val="24"/>
        </w:rPr>
        <w:t>un</w:t>
      </w:r>
      <w:r w:rsidRPr="00C952F7">
        <w:rPr>
          <w:rFonts w:cs="Times New Roman"/>
          <w:szCs w:val="24"/>
        </w:rPr>
        <w:t xml:space="preserve">clear </w:t>
      </w:r>
      <w:r>
        <w:rPr>
          <w:rFonts w:cs="Times New Roman"/>
          <w:szCs w:val="24"/>
        </w:rPr>
        <w:t>whether</w:t>
      </w:r>
      <w:r w:rsidRPr="00C952F7">
        <w:rPr>
          <w:rFonts w:cs="Times New Roman"/>
          <w:szCs w:val="24"/>
        </w:rPr>
        <w:t xml:space="preserve"> the personnel </w:t>
      </w:r>
      <w:r>
        <w:rPr>
          <w:rFonts w:cs="Times New Roman"/>
          <w:szCs w:val="24"/>
        </w:rPr>
        <w:t>were</w:t>
      </w:r>
      <w:r w:rsidRPr="00C952F7">
        <w:rPr>
          <w:rFonts w:cs="Times New Roman"/>
          <w:szCs w:val="24"/>
        </w:rPr>
        <w:t xml:space="preserve"> </w:t>
      </w:r>
      <w:r>
        <w:rPr>
          <w:rFonts w:cs="Times New Roman"/>
          <w:szCs w:val="24"/>
        </w:rPr>
        <w:t xml:space="preserve">indeed </w:t>
      </w:r>
      <w:r w:rsidRPr="00C952F7">
        <w:rPr>
          <w:rFonts w:cs="Times New Roman"/>
          <w:szCs w:val="24"/>
        </w:rPr>
        <w:t xml:space="preserve">blinded to sCr </w:t>
      </w:r>
      <w:r>
        <w:rPr>
          <w:rFonts w:cs="Times New Roman"/>
          <w:szCs w:val="24"/>
        </w:rPr>
        <w:t xml:space="preserve">measurements (reference standard). With regard to whether </w:t>
      </w:r>
      <w:r w:rsidRPr="00C468EF">
        <w:rPr>
          <w:rFonts w:cs="Times New Roman"/>
          <w:szCs w:val="24"/>
        </w:rPr>
        <w:t>the r</w:t>
      </w:r>
      <w:r>
        <w:rPr>
          <w:rFonts w:cs="Times New Roman"/>
          <w:szCs w:val="24"/>
        </w:rPr>
        <w:t xml:space="preserve">eference standard, its conduct </w:t>
      </w:r>
      <w:r w:rsidRPr="00C468EF">
        <w:rPr>
          <w:rFonts w:cs="Times New Roman"/>
          <w:szCs w:val="24"/>
        </w:rPr>
        <w:t xml:space="preserve">or interpretation </w:t>
      </w:r>
      <w:r>
        <w:rPr>
          <w:rFonts w:cs="Times New Roman"/>
          <w:szCs w:val="24"/>
        </w:rPr>
        <w:t xml:space="preserve">may </w:t>
      </w:r>
      <w:r w:rsidRPr="00C468EF">
        <w:rPr>
          <w:rFonts w:cs="Times New Roman"/>
          <w:szCs w:val="24"/>
        </w:rPr>
        <w:t>have introduced bias</w:t>
      </w:r>
      <w:r>
        <w:rPr>
          <w:rFonts w:cs="Times New Roman"/>
          <w:szCs w:val="24"/>
        </w:rPr>
        <w:t>, two studies (4%) were judged to be at unclear risk of bias because b</w:t>
      </w:r>
      <w:r w:rsidRPr="00FB4F8F">
        <w:rPr>
          <w:rFonts w:cs="Times New Roman"/>
          <w:szCs w:val="24"/>
        </w:rPr>
        <w:t xml:space="preserve">aseline sCr </w:t>
      </w:r>
      <w:r>
        <w:rPr>
          <w:rFonts w:cs="Times New Roman"/>
          <w:szCs w:val="24"/>
        </w:rPr>
        <w:t xml:space="preserve">levels </w:t>
      </w:r>
      <w:r w:rsidRPr="00FB4F8F">
        <w:rPr>
          <w:rFonts w:cs="Times New Roman"/>
          <w:szCs w:val="24"/>
        </w:rPr>
        <w:t>w</w:t>
      </w:r>
      <w:r>
        <w:rPr>
          <w:rFonts w:cs="Times New Roman"/>
          <w:szCs w:val="24"/>
        </w:rPr>
        <w:t xml:space="preserve">ere </w:t>
      </w:r>
      <w:r w:rsidRPr="00FB4F8F">
        <w:rPr>
          <w:rFonts w:cs="Times New Roman"/>
          <w:szCs w:val="24"/>
        </w:rPr>
        <w:t>determined by review</w:t>
      </w:r>
      <w:r>
        <w:rPr>
          <w:rFonts w:cs="Times New Roman"/>
          <w:szCs w:val="24"/>
        </w:rPr>
        <w:t>ing records of previous 12-month measurements</w:t>
      </w:r>
      <w:r w:rsidR="00A96F4F">
        <w:rPr>
          <w:rFonts w:cs="Times New Roman"/>
          <w:szCs w:val="24"/>
        </w:rPr>
        <w:t>.</w:t>
      </w:r>
      <w:r w:rsidR="00781961"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56</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58</w:t>
      </w:r>
      <w:r w:rsidR="00781961" w:rsidRPr="00A96F4F">
        <w:rPr>
          <w:rFonts w:cs="Times New Roman"/>
          <w:szCs w:val="24"/>
          <w:vertAlign w:val="superscript"/>
        </w:rPr>
        <w:fldChar w:fldCharType="end"/>
      </w:r>
      <w:r w:rsidR="00A96F4F">
        <w:rPr>
          <w:rFonts w:cs="Times New Roman"/>
          <w:szCs w:val="24"/>
        </w:rPr>
        <w:t xml:space="preserve"> </w:t>
      </w:r>
      <w:r>
        <w:rPr>
          <w:rFonts w:cs="Times New Roman"/>
          <w:szCs w:val="24"/>
        </w:rPr>
        <w:t>The remaining studies (96%) were judged to be at low risk of bias for the reference standard domain.</w:t>
      </w:r>
    </w:p>
    <w:p w14:paraId="133AC15F" w14:textId="77777777" w:rsidR="002F0133" w:rsidRDefault="002F0133" w:rsidP="008A7464">
      <w:pPr>
        <w:rPr>
          <w:rFonts w:cs="Times New Roman"/>
          <w:szCs w:val="24"/>
        </w:rPr>
      </w:pPr>
    </w:p>
    <w:p w14:paraId="50191F58" w14:textId="5633690D" w:rsidR="002F0133" w:rsidRDefault="002F0133" w:rsidP="008A7464">
      <w:pPr>
        <w:rPr>
          <w:rFonts w:cs="Times New Roman"/>
          <w:i/>
          <w:szCs w:val="24"/>
        </w:rPr>
      </w:pPr>
      <w:r>
        <w:rPr>
          <w:rFonts w:cs="Times New Roman"/>
          <w:szCs w:val="24"/>
        </w:rPr>
        <w:t>Two studies (4%) were judged to be at high risk of bias in terms of the patient flow (e.g., attrition) because more than 50% of the participants were exclud</w:t>
      </w:r>
      <w:r w:rsidR="00A96F4F">
        <w:rPr>
          <w:rFonts w:cs="Times New Roman"/>
          <w:szCs w:val="24"/>
        </w:rPr>
        <w:t>ed from the analysis</w:t>
      </w:r>
      <w:r w:rsidR="00781961">
        <w:rPr>
          <w:rFonts w:cs="Times New Roman"/>
          <w:szCs w:val="24"/>
        </w:rPr>
        <w:fldChar w:fldCharType="begin">
          <w:fldData xml:space="preserve">PEVuZE5vdGU+PENpdGU+PEF1dGhvcj5KYXF1ZXM8L0F1dGhvcj48WWVhcj4yMDE5PC9ZZWFyPjxS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PEVuZE5vdGU+PENpdGU+PEF1dGhvcj5KYXF1ZXM8L0F1dGhvcj48WWVhcj4yMDE5PC9ZZWFyPjxS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64</w:t>
      </w:r>
      <w:r w:rsidR="00781961">
        <w:rPr>
          <w:rFonts w:cs="Times New Roman"/>
          <w:szCs w:val="24"/>
        </w:rPr>
        <w:fldChar w:fldCharType="end"/>
      </w:r>
      <w:r>
        <w:rPr>
          <w:rFonts w:cs="Times New Roman"/>
          <w:szCs w:val="24"/>
        </w:rPr>
        <w:t xml:space="preserve"> or because the reporting of the patient selection and flow</w:t>
      </w:r>
      <w:r w:rsidR="00A96F4F">
        <w:rPr>
          <w:rFonts w:cs="Times New Roman"/>
          <w:szCs w:val="24"/>
        </w:rPr>
        <w:t xml:space="preserve"> was poorly detailed.</w:t>
      </w:r>
      <w:r w:rsidR="00781961">
        <w:rPr>
          <w:rFonts w:cs="Times New Roman"/>
          <w:szCs w:val="24"/>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52</w:t>
      </w:r>
      <w:r w:rsidR="00781961">
        <w:rPr>
          <w:rFonts w:cs="Times New Roman"/>
          <w:szCs w:val="24"/>
        </w:rPr>
        <w:fldChar w:fldCharType="end"/>
      </w:r>
      <w:r>
        <w:rPr>
          <w:color w:val="0000FF"/>
          <w:sz w:val="22"/>
        </w:rPr>
        <w:t xml:space="preserve"> </w:t>
      </w:r>
      <w:r>
        <w:rPr>
          <w:rFonts w:cs="Times New Roman"/>
          <w:szCs w:val="24"/>
        </w:rPr>
        <w:t>Four studies (7%) were at u</w:t>
      </w:r>
      <w:r w:rsidRPr="00C952F7">
        <w:rPr>
          <w:rFonts w:cs="Times New Roman"/>
          <w:szCs w:val="24"/>
        </w:rPr>
        <w:t>nclear</w:t>
      </w:r>
      <w:r>
        <w:rPr>
          <w:rFonts w:cs="Times New Roman"/>
          <w:szCs w:val="24"/>
        </w:rPr>
        <w:t xml:space="preserve"> risk</w:t>
      </w:r>
      <w:r w:rsidR="00A96F4F">
        <w:rPr>
          <w:rFonts w:cs="Times New Roman"/>
          <w:szCs w:val="24"/>
        </w:rPr>
        <w:t>.</w:t>
      </w:r>
      <w:r w:rsidR="00781961" w:rsidRPr="00A96F4F">
        <w:rPr>
          <w:rFonts w:cs="Times New Roman"/>
          <w:szCs w:val="24"/>
          <w:vertAlign w:val="superscript"/>
        </w:rPr>
        <w:fldChar w:fldCharType="begin">
          <w:fldData xml:space="preserve">PEVuZE5vdGU+PENpdGU+PEF1dGhvcj5Eb25nPC9BdXRob3I+PFllYXI+MjAxNzwvWWVhcj48UmVj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PEVuZE5vdGU+PENpdGU+PEF1dGhvcj5Eb25nPC9BdXRob3I+PFllYXI+MjAxNzwvWWVhcj48UmVj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94</w:t>
      </w:r>
      <w:r w:rsidR="00781961" w:rsidRPr="00A96F4F">
        <w:rPr>
          <w:rFonts w:cs="Times New Roman"/>
          <w:szCs w:val="24"/>
          <w:vertAlign w:val="superscript"/>
        </w:rPr>
        <w:fldChar w:fldCharType="end"/>
      </w:r>
      <w:r w:rsid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56</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PEVuZE5vdGU+PENpdGU+PEF1dGhvcj5QYXJrPC9BdXRob3I+PFllYXI+MjAxNzwvWWVhcj48UmVj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PEVuZE5vdGU+PENpdGU+PEF1dGhvcj5QYXJrPC9BdXRob3I+PFllYXI+MjAxNzwvWWVhcj48UmVj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59</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PEVuZE5vdGU+PENpdGU+PEF1dGhvcj5UaWRidXJ5PC9BdXRob3I+PFllYXI+MjAxOTwvWWVhcj48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PEVuZE5vdGU+PENpdGU+PEF1dGhvcj5UaWRidXJ5PC9BdXRob3I+PFllYXI+MjAxOTwvWWVhcj48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66</w:t>
      </w:r>
      <w:r w:rsidR="00781961" w:rsidRPr="00A96F4F">
        <w:rPr>
          <w:rFonts w:cs="Times New Roman"/>
          <w:szCs w:val="24"/>
          <w:vertAlign w:val="superscript"/>
        </w:rPr>
        <w:fldChar w:fldCharType="end"/>
      </w:r>
      <w:r w:rsidR="00A96F4F">
        <w:rPr>
          <w:rFonts w:cs="Times New Roman"/>
          <w:szCs w:val="24"/>
        </w:rPr>
        <w:t xml:space="preserve"> </w:t>
      </w:r>
      <w:r>
        <w:rPr>
          <w:rFonts w:cs="Times New Roman"/>
          <w:szCs w:val="24"/>
        </w:rPr>
        <w:t>The remaining studies (89%) were considered to be at low risk of bias regarding the patient flow domain</w:t>
      </w:r>
      <w:r w:rsidRPr="00C952F7">
        <w:rPr>
          <w:rFonts w:cs="Times New Roman"/>
          <w:szCs w:val="24"/>
        </w:rPr>
        <w:t>.</w:t>
      </w:r>
    </w:p>
    <w:p w14:paraId="6ED457E5" w14:textId="0E32645A" w:rsidR="002F0133" w:rsidRDefault="002F0133" w:rsidP="008A7464">
      <w:pPr>
        <w:rPr>
          <w:rFonts w:cs="Times New Roman"/>
          <w:szCs w:val="24"/>
        </w:rPr>
      </w:pPr>
      <w:r>
        <w:rPr>
          <w:rFonts w:cs="Times New Roman"/>
          <w:szCs w:val="24"/>
        </w:rPr>
        <w:t>Across studies there was not major concern that the patient population and the conduct and interpretation of reference standard were not applicable to the review question. We observed an expected variation between studies in terms of characteristics of the index tests (biomarker assays)</w:t>
      </w:r>
      <w:r w:rsidRPr="0057360B">
        <w:rPr>
          <w:rFonts w:cs="Times New Roman"/>
          <w:szCs w:val="24"/>
        </w:rPr>
        <w:t xml:space="preserve"> </w:t>
      </w:r>
      <w:r>
        <w:rPr>
          <w:rFonts w:cs="Times New Roman"/>
          <w:szCs w:val="24"/>
        </w:rPr>
        <w:t xml:space="preserve">and clinical protocols. In particular, </w:t>
      </w:r>
      <w:r>
        <w:rPr>
          <w:rFonts w:cs="Times New Roman"/>
          <w:szCs w:val="24"/>
          <w:lang w:val="en-GB"/>
        </w:rPr>
        <w:t>a</w:t>
      </w:r>
      <w:r w:rsidRPr="0057360B">
        <w:rPr>
          <w:rFonts w:cs="Times New Roman"/>
          <w:szCs w:val="24"/>
          <w:lang w:val="en-GB"/>
        </w:rPr>
        <w:t>pplicability of the index test to the review question was judged to be unclear in many studies mainly d</w:t>
      </w:r>
      <w:r w:rsidR="003B644E">
        <w:rPr>
          <w:rFonts w:cs="Times New Roman"/>
          <w:szCs w:val="24"/>
          <w:lang w:val="en-GB"/>
        </w:rPr>
        <w:t xml:space="preserve">ue to the variation with regard to the </w:t>
      </w:r>
      <w:r w:rsidRPr="0057360B">
        <w:rPr>
          <w:rFonts w:cs="Times New Roman"/>
          <w:szCs w:val="24"/>
          <w:lang w:val="en-GB"/>
        </w:rPr>
        <w:t>biomarker thresholds and timing of sample collection</w:t>
      </w:r>
      <w:r>
        <w:rPr>
          <w:rFonts w:cs="Times New Roman"/>
          <w:szCs w:val="24"/>
          <w:lang w:val="en-GB"/>
        </w:rPr>
        <w:t>s</w:t>
      </w:r>
      <w:r w:rsidRPr="0057360B">
        <w:rPr>
          <w:rFonts w:cs="Times New Roman"/>
          <w:szCs w:val="24"/>
          <w:lang w:val="en-GB"/>
        </w:rPr>
        <w:t>.</w:t>
      </w:r>
    </w:p>
    <w:p w14:paraId="633CDFBB" w14:textId="77777777" w:rsidR="002F0133" w:rsidRDefault="002F0133" w:rsidP="008A7464">
      <w:pPr>
        <w:rPr>
          <w:rFonts w:cs="Times New Roman"/>
          <w:szCs w:val="24"/>
        </w:rPr>
      </w:pPr>
    </w:p>
    <w:p w14:paraId="315FE65F" w14:textId="77777777" w:rsidR="002F0133" w:rsidRDefault="002F0133" w:rsidP="008A7464">
      <w:pPr>
        <w:rPr>
          <w:rFonts w:cs="Times New Roman"/>
          <w:szCs w:val="24"/>
        </w:rPr>
      </w:pPr>
      <w:r>
        <w:rPr>
          <w:noProof/>
          <w:lang w:val="en-GB" w:eastAsia="en-GB" w:bidi="ar-SA"/>
        </w:rPr>
        <mc:AlternateContent>
          <mc:Choice Requires="wps">
            <w:drawing>
              <wp:anchor distT="0" distB="0" distL="114300" distR="114300" simplePos="0" relativeHeight="251661312" behindDoc="0" locked="0" layoutInCell="1" allowOverlap="1" wp14:anchorId="6BCCD244" wp14:editId="2BAB736A">
                <wp:simplePos x="0" y="0"/>
                <wp:positionH relativeFrom="leftMargin">
                  <wp:posOffset>488949</wp:posOffset>
                </wp:positionH>
                <wp:positionV relativeFrom="paragraph">
                  <wp:posOffset>1973897</wp:posOffset>
                </wp:positionV>
                <wp:extent cx="1000442" cy="288925"/>
                <wp:effectExtent l="0" t="6350" r="3175" b="3175"/>
                <wp:wrapNone/>
                <wp:docPr id="10" name="Text Box 10"/>
                <wp:cNvGraphicFramePr/>
                <a:graphic xmlns:a="http://schemas.openxmlformats.org/drawingml/2006/main">
                  <a:graphicData uri="http://schemas.microsoft.com/office/word/2010/wordprocessingShape">
                    <wps:wsp>
                      <wps:cNvSpPr txBox="1"/>
                      <wps:spPr>
                        <a:xfrm rot="16200000">
                          <a:off x="0" y="0"/>
                          <a:ext cx="1000442" cy="288925"/>
                        </a:xfrm>
                        <a:prstGeom prst="rect">
                          <a:avLst/>
                        </a:prstGeom>
                        <a:solidFill>
                          <a:schemeClr val="bg1"/>
                        </a:solidFill>
                        <a:ln w="6350">
                          <a:noFill/>
                        </a:ln>
                      </wps:spPr>
                      <wps:txbx>
                        <w:txbxContent>
                          <w:p w14:paraId="6E0D9566" w14:textId="77777777" w:rsidR="00407D9C" w:rsidRPr="00D640D6" w:rsidRDefault="00407D9C" w:rsidP="008A7464">
                            <w:pPr>
                              <w:rPr>
                                <w:rFonts w:cs="Times New Roman"/>
                              </w:rPr>
                            </w:pPr>
                            <w:r>
                              <w:rPr>
                                <w:rFonts w:cs="Times New Roman"/>
                              </w:rPr>
                              <w:t>Applicability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CD244" id="Text Box 10" o:spid="_x0000_s1042" type="#_x0000_t202" style="position:absolute;margin-left:38.5pt;margin-top:155.4pt;width:78.75pt;height:22.75pt;rotation:-90;z-index:25166131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" fillcolor="white [3212]" stroked="f" strokeweight=".5pt">
                <v:textbox>
                  <w:txbxContent>
                    <w:p w14:paraId="6E0D9566" w14:textId="77777777" w:rsidR="00407D9C" w:rsidRPr="00D640D6" w:rsidRDefault="00407D9C" w:rsidP="008A7464">
                      <w:pPr>
                        <w:rPr>
                          <w:rFonts w:cs="Times New Roman"/>
                        </w:rPr>
                      </w:pPr>
                      <w:r>
                        <w:rPr>
                          <w:rFonts w:cs="Times New Roman"/>
                        </w:rPr>
                        <w:t>Applicability</w:t>
                      </w:r>
                    </w:p>
                  </w:txbxContent>
                </v:textbox>
                <w10:wrap anchorx="margin"/>
              </v:shape>
            </w:pict>
          </mc:Fallback>
        </mc:AlternateContent>
      </w:r>
      <w:r>
        <w:rPr>
          <w:noProof/>
          <w:lang w:val="en-GB" w:eastAsia="en-GB" w:bidi="ar-SA"/>
        </w:rPr>
        <mc:AlternateContent>
          <mc:Choice Requires="wps">
            <w:drawing>
              <wp:anchor distT="0" distB="0" distL="114300" distR="114300" simplePos="0" relativeHeight="251660288" behindDoc="0" locked="0" layoutInCell="1" allowOverlap="1" wp14:anchorId="6B7774F5" wp14:editId="60CED7D5">
                <wp:simplePos x="0" y="0"/>
                <wp:positionH relativeFrom="column">
                  <wp:posOffset>-962501</wp:posOffset>
                </wp:positionH>
                <wp:positionV relativeFrom="paragraph">
                  <wp:posOffset>669130</wp:posOffset>
                </wp:positionV>
                <wp:extent cx="1616392" cy="280035"/>
                <wp:effectExtent l="1270" t="0" r="4445" b="4445"/>
                <wp:wrapNone/>
                <wp:docPr id="2" name="Text Box 2"/>
                <wp:cNvGraphicFramePr/>
                <a:graphic xmlns:a="http://schemas.openxmlformats.org/drawingml/2006/main">
                  <a:graphicData uri="http://schemas.microsoft.com/office/word/2010/wordprocessingShape">
                    <wps:wsp>
                      <wps:cNvSpPr txBox="1"/>
                      <wps:spPr>
                        <a:xfrm rot="16200000">
                          <a:off x="0" y="0"/>
                          <a:ext cx="1616392" cy="280035"/>
                        </a:xfrm>
                        <a:prstGeom prst="rect">
                          <a:avLst/>
                        </a:prstGeom>
                        <a:solidFill>
                          <a:schemeClr val="bg1"/>
                        </a:solidFill>
                        <a:ln w="6350">
                          <a:noFill/>
                        </a:ln>
                      </wps:spPr>
                      <wps:txbx>
                        <w:txbxContent>
                          <w:p w14:paraId="40124C6A" w14:textId="77777777" w:rsidR="00407D9C" w:rsidRPr="00D640D6" w:rsidRDefault="00407D9C" w:rsidP="008A7464">
                            <w:pPr>
                              <w:jc w:val="center"/>
                              <w:rPr>
                                <w:rFonts w:cs="Times New Roman"/>
                              </w:rPr>
                            </w:pPr>
                            <w:r w:rsidRPr="00D640D6">
                              <w:rPr>
                                <w:rFonts w:cs="Times New Roman"/>
                              </w:rPr>
                              <w:t>Risk of Bias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7774F5" id="Text Box 2" o:spid="_x0000_s1043" type="#_x0000_t202" style="position:absolute;margin-left:-75.8pt;margin-top:52.7pt;width:127.25pt;height:22.05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" fillcolor="white [3212]" stroked="f" strokeweight=".5pt">
                <v:textbox>
                  <w:txbxContent>
                    <w:p w14:paraId="40124C6A" w14:textId="77777777" w:rsidR="00407D9C" w:rsidRPr="00D640D6" w:rsidRDefault="00407D9C" w:rsidP="008A7464">
                      <w:pPr>
                        <w:jc w:val="center"/>
                        <w:rPr>
                          <w:rFonts w:cs="Times New Roman"/>
                        </w:rPr>
                      </w:pPr>
                      <w:r w:rsidRPr="00D640D6">
                        <w:rPr>
                          <w:rFonts w:cs="Times New Roman"/>
                        </w:rPr>
                        <w:t>Risk of Bias</w:t>
                      </w:r>
                    </w:p>
                  </w:txbxContent>
                </v:textbox>
              </v:shape>
            </w:pict>
          </mc:Fallback>
        </mc:AlternateContent>
      </w:r>
      <w:r>
        <w:rPr>
          <w:noProof/>
          <w:lang w:val="en-GB" w:eastAsia="en-GB" w:bidi="ar-SA"/>
        </w:rPr>
        <w:drawing>
          <wp:inline distT="0" distB="0" distL="0" distR="0" wp14:anchorId="7A3AF7E4" wp14:editId="4344ED26">
            <wp:extent cx="6238875" cy="2599055"/>
            <wp:effectExtent l="0" t="0" r="9525" b="10795"/>
            <wp:docPr id="1" name="Chart 1">
              <a:extLst xmlns:a="http://schemas.openxmlformats.org/drawingml/2006/main">
                <a:ext uri="{FF2B5EF4-FFF2-40B4-BE49-F238E27FC236}">
                  <a16:creationId xmlns:a16="http://schemas.microsoft.com/office/drawing/2014/main" id="{7FDAD022-FBBF-4F52-8867-E576B4EE31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177A317" w14:textId="4C27327B" w:rsidR="002F0133" w:rsidRPr="009E00F4" w:rsidRDefault="001126EB" w:rsidP="008A7464">
      <w:pPr>
        <w:pStyle w:val="Heading2"/>
        <w:rPr>
          <w:i/>
        </w:rPr>
      </w:pPr>
      <w:r>
        <w:t>Figure</w:t>
      </w:r>
      <w:r w:rsidR="00F71161">
        <w:t xml:space="preserve"> </w:t>
      </w:r>
      <w:r w:rsidR="002F0133" w:rsidRPr="00E876AC">
        <w:t xml:space="preserve"> </w:t>
      </w:r>
      <w:r w:rsidR="00B14605">
        <w:t>2</w:t>
      </w:r>
      <w:r w:rsidR="002F0133" w:rsidRPr="00E876AC">
        <w:t xml:space="preserve"> </w:t>
      </w:r>
      <w:r w:rsidR="002F0133">
        <w:t xml:space="preserve"> Risk of bias assessment </w:t>
      </w:r>
      <w:r w:rsidR="002F0133" w:rsidRPr="00E876AC">
        <w:t>of studies</w:t>
      </w:r>
      <w:r w:rsidR="002F0133">
        <w:t xml:space="preserve"> assessing the diagnostic performance of the biomarkers using the QUADAS-2 tool</w:t>
      </w:r>
    </w:p>
    <w:p w14:paraId="05B86334" w14:textId="77777777" w:rsidR="002F0133" w:rsidRDefault="002F0133" w:rsidP="008A7464">
      <w:pPr>
        <w:rPr>
          <w:rFonts w:cs="Times New Roman"/>
          <w:szCs w:val="24"/>
        </w:rPr>
      </w:pPr>
    </w:p>
    <w:p w14:paraId="0DC27E10" w14:textId="7F96FE2C" w:rsidR="002F0133" w:rsidRDefault="002F0133" w:rsidP="008A7464">
      <w:pPr>
        <w:rPr>
          <w:rFonts w:cs="Times New Roman"/>
          <w:i/>
          <w:szCs w:val="24"/>
        </w:rPr>
      </w:pPr>
      <w:r>
        <w:rPr>
          <w:rFonts w:cs="Times New Roman"/>
          <w:szCs w:val="24"/>
        </w:rPr>
        <w:t>The risk of bias of studies assessing the role of NephroCheck and NGAL assays for prediction of relevant clinical outcomes (</w:t>
      </w:r>
      <w:r w:rsidR="003B644E">
        <w:rPr>
          <w:rFonts w:cs="Times New Roman"/>
          <w:szCs w:val="24"/>
        </w:rPr>
        <w:t xml:space="preserve">worsening of AKI, </w:t>
      </w:r>
      <w:r>
        <w:rPr>
          <w:rFonts w:cs="Times New Roman"/>
          <w:szCs w:val="24"/>
        </w:rPr>
        <w:t>mortality and RRT) was assessed using the PROBAST tool</w:t>
      </w:r>
      <w:r w:rsidR="00A96F4F">
        <w:rPr>
          <w:rFonts w:cs="Times New Roman"/>
          <w:szCs w:val="24"/>
        </w:rPr>
        <w:t>.</w:t>
      </w:r>
      <w:r w:rsidR="00781961">
        <w:rPr>
          <w:rFonts w:cs="Times New Roman"/>
          <w:szCs w:val="24"/>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22</w:t>
      </w:r>
      <w:r w:rsidR="00781961">
        <w:rPr>
          <w:rFonts w:cs="Times New Roman"/>
          <w:szCs w:val="24"/>
        </w:rPr>
        <w:fldChar w:fldCharType="end"/>
      </w:r>
      <w:r w:rsidR="00030D0C">
        <w:rPr>
          <w:rFonts w:cs="Times New Roman"/>
          <w:szCs w:val="24"/>
        </w:rPr>
        <w:t xml:space="preserve"> </w:t>
      </w:r>
      <w:r>
        <w:rPr>
          <w:rFonts w:cs="Times New Roman"/>
          <w:szCs w:val="24"/>
        </w:rPr>
        <w:t xml:space="preserve">Results are summarised in Table </w:t>
      </w:r>
      <w:r w:rsidR="000A0923">
        <w:rPr>
          <w:rFonts w:cs="Times New Roman"/>
          <w:szCs w:val="24"/>
        </w:rPr>
        <w:t>5</w:t>
      </w:r>
      <w:r>
        <w:rPr>
          <w:rFonts w:cs="Times New Roman"/>
          <w:szCs w:val="24"/>
        </w:rPr>
        <w:t xml:space="preserve"> below. </w:t>
      </w:r>
    </w:p>
    <w:p w14:paraId="796AD9D1" w14:textId="77777777" w:rsidR="002F0133" w:rsidRDefault="002F0133" w:rsidP="008A7464">
      <w:pPr>
        <w:rPr>
          <w:rFonts w:cs="Times New Roman"/>
          <w:i/>
          <w:szCs w:val="24"/>
        </w:rPr>
      </w:pPr>
    </w:p>
    <w:p w14:paraId="13331500" w14:textId="1D2E677B" w:rsidR="002F0133" w:rsidRPr="00030E85" w:rsidRDefault="003B644E" w:rsidP="008A7464">
      <w:pPr>
        <w:rPr>
          <w:rFonts w:eastAsia="Times New Roman" w:cs="Times New Roman"/>
          <w:szCs w:val="24"/>
        </w:rPr>
      </w:pPr>
      <w:r>
        <w:rPr>
          <w:rFonts w:eastAsia="Times New Roman" w:cs="Times New Roman"/>
          <w:szCs w:val="24"/>
        </w:rPr>
        <w:t xml:space="preserve">Twelve prediction </w:t>
      </w:r>
      <w:r w:rsidR="002F0133" w:rsidRPr="00030E85">
        <w:rPr>
          <w:rFonts w:eastAsia="Times New Roman" w:cs="Times New Roman"/>
          <w:szCs w:val="24"/>
        </w:rPr>
        <w:t>studies were assessed for risk of bias and applicability</w:t>
      </w:r>
      <w:r w:rsidR="002F0133">
        <w:rPr>
          <w:rFonts w:eastAsia="Times New Roman" w:cs="Times New Roman"/>
          <w:szCs w:val="24"/>
        </w:rPr>
        <w:t>.</w:t>
      </w:r>
      <w:r w:rsidR="00781961" w:rsidRPr="00A96F4F">
        <w:rPr>
          <w:rFonts w:eastAsia="Times New Roman" w:cs="Times New Roman"/>
          <w:szCs w:val="24"/>
          <w:vertAlign w:val="superscript"/>
        </w:rPr>
        <w:fldChar w:fldCharType="begin">
          <w:fldData xml:space="preserve">PEVuZE5vdGU+PENpdGU+PEF1dGhvcj5HYXJjaWEtQWx2YXJlejwvQXV0aG9yPjxZZWFyPjIwMTU8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PEVuZE5vdGU+PENpdGU+PEF1dGhvcj5HYXJjaWEtQWx2YXJlejwvQXV0aG9yPjxZZWFyPjIwMTU8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48</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89</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51</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PEVuZE5vdGU+PENpdGU+PEF1dGhvcj5Eb2k8L0F1dGhvcj48WWVhcj4yMDE0PC9ZZWFyPjxSZWNO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PEVuZE5vdGU+PENpdGU+PEF1dGhvcj5Eb2k8L0F1dGhvcj48WWVhcj4yMDE0PC9ZZWFyPjxSZWNO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72</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PEVuZE5vdGU+PENpdGU+PEF1dGhvcj5OaXN1bGE8L0F1dGhvcj48WWVhcj4yMDE1PC9ZZWFyPjxS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PEVuZE5vdGU+PENpdGU+PEF1dGhvcj5OaXN1bGE8L0F1dGhvcj48WWVhcj4yMDE1PC9ZZWFyPjxS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77</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PEVuZE5vdGU+PENpdGU+PEF1dGhvcj5NYXJpbm88L0F1dGhvcj48WWVhcj4yMDE1PC9ZZWFyPjxS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=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PEVuZE5vdGU+PENpdGU+PEF1dGhvcj5NYXJpbm88L0F1dGhvcj48WWVhcj4yMDE1PC9ZZWFyPjxS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=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85</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74</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61</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34</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57</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55</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84</w:t>
      </w:r>
      <w:r w:rsidR="00781961" w:rsidRPr="00A96F4F">
        <w:rPr>
          <w:rFonts w:eastAsia="Times New Roman" w:cs="Times New Roman"/>
          <w:szCs w:val="24"/>
          <w:vertAlign w:val="superscript"/>
        </w:rPr>
        <w:fldChar w:fldCharType="end"/>
      </w:r>
      <w:r w:rsidR="00A96F4F">
        <w:rPr>
          <w:rFonts w:eastAsia="Times New Roman" w:cs="Times New Roman"/>
          <w:szCs w:val="24"/>
        </w:rPr>
        <w:t xml:space="preserve"> </w:t>
      </w:r>
      <w:r w:rsidR="002F0133" w:rsidRPr="00030E85">
        <w:rPr>
          <w:rFonts w:eastAsia="Times New Roman" w:cs="Times New Roman"/>
          <w:szCs w:val="24"/>
        </w:rPr>
        <w:t xml:space="preserve">Three studies (25%) reported insufficient information to determine whether selection of patients could have introduced bias </w:t>
      </w:r>
      <w:r w:rsidR="00BC4E83">
        <w:rPr>
          <w:rFonts w:eastAsia="Times New Roman" w:cs="Times New Roman"/>
          <w:szCs w:val="24"/>
        </w:rPr>
        <w:t xml:space="preserve">and these studies were judged </w:t>
      </w:r>
      <w:r w:rsidR="002F0133" w:rsidRPr="00030E85">
        <w:rPr>
          <w:rFonts w:eastAsia="Times New Roman" w:cs="Times New Roman"/>
          <w:szCs w:val="24"/>
        </w:rPr>
        <w:t>to be at uncl</w:t>
      </w:r>
      <w:r w:rsidR="00A96F4F">
        <w:rPr>
          <w:rFonts w:eastAsia="Times New Roman" w:cs="Times New Roman"/>
          <w:szCs w:val="24"/>
        </w:rPr>
        <w:t>ear risk of bias.</w:t>
      </w:r>
      <w:r w:rsidR="00781961" w:rsidRPr="00A96F4F">
        <w:rPr>
          <w:rFonts w:eastAsia="Times New Roman"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74</w:t>
      </w:r>
      <w:r w:rsidR="00781961" w:rsidRPr="00A96F4F">
        <w:rPr>
          <w:rFonts w:eastAsia="Times New Roman" w:cs="Times New Roman"/>
          <w:szCs w:val="24"/>
          <w:vertAlign w:val="superscript"/>
        </w:rPr>
        <w:fldChar w:fldCharType="end"/>
      </w:r>
      <w:r w:rsid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34</w:t>
      </w:r>
      <w:r w:rsidR="00781961" w:rsidRPr="00A96F4F">
        <w:rPr>
          <w:rFonts w:eastAsia="Times New Roman" w:cs="Times New Roman"/>
          <w:szCs w:val="24"/>
          <w:vertAlign w:val="superscript"/>
        </w:rPr>
        <w:fldChar w:fldCharType="end"/>
      </w:r>
      <w:r w:rsid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57</w:t>
      </w:r>
      <w:r w:rsidR="00781961" w:rsidRPr="00A96F4F">
        <w:rPr>
          <w:rFonts w:eastAsia="Times New Roman" w:cs="Times New Roman"/>
          <w:szCs w:val="24"/>
          <w:vertAlign w:val="superscript"/>
        </w:rPr>
        <w:fldChar w:fldCharType="end"/>
      </w:r>
      <w:r w:rsidR="002F0133" w:rsidRPr="00030E85">
        <w:rPr>
          <w:rFonts w:eastAsia="Times New Roman" w:cs="Times New Roman"/>
          <w:szCs w:val="24"/>
        </w:rPr>
        <w:t xml:space="preserve"> The remaining studies were judged to be at low risk of bias for this domain. No studies were judged to have made predictor assessments without the knowledge of outcome data and, therefore, the risk of bias for the predictors domain was judged to be unclear for all studies.</w:t>
      </w:r>
      <w:r w:rsidR="002F0133">
        <w:rPr>
          <w:rFonts w:eastAsia="Times New Roman" w:cs="Times New Roman"/>
          <w:szCs w:val="24"/>
        </w:rPr>
        <w:t xml:space="preserve"> </w:t>
      </w:r>
      <w:r w:rsidR="002F0133" w:rsidRPr="00030E85">
        <w:rPr>
          <w:rFonts w:eastAsia="Times New Roman" w:cs="Times New Roman"/>
          <w:szCs w:val="24"/>
        </w:rPr>
        <w:t>The risk of bias in the outcome domain was unclear for all studies, mainly due to inadequate information to assess whether outcomes were determined without knowledge of predictor information. The risk of bias for the analys</w:t>
      </w:r>
      <w:r w:rsidR="00BC4E83">
        <w:rPr>
          <w:rFonts w:eastAsia="Times New Roman" w:cs="Times New Roman"/>
          <w:szCs w:val="24"/>
        </w:rPr>
        <w:t>is domain was unclear in 58% of studies and high in 42%</w:t>
      </w:r>
      <w:r w:rsidR="002F0133" w:rsidRPr="00030E85">
        <w:rPr>
          <w:rFonts w:eastAsia="Times New Roman" w:cs="Times New Roman"/>
          <w:szCs w:val="24"/>
        </w:rPr>
        <w:t>.</w:t>
      </w:r>
    </w:p>
    <w:p w14:paraId="29B94E09" w14:textId="77777777" w:rsidR="002F0133" w:rsidRPr="00030E85" w:rsidRDefault="002F0133" w:rsidP="008A7464">
      <w:pPr>
        <w:rPr>
          <w:rFonts w:eastAsia="Times New Roman" w:cs="Times New Roman"/>
          <w:szCs w:val="24"/>
        </w:rPr>
      </w:pPr>
    </w:p>
    <w:p w14:paraId="44F3691D" w14:textId="29A8FA21" w:rsidR="002F0133" w:rsidRPr="00030E85" w:rsidRDefault="002F0133" w:rsidP="008A7464">
      <w:pPr>
        <w:rPr>
          <w:rFonts w:eastAsia="Times New Roman" w:cs="Times New Roman"/>
          <w:szCs w:val="24"/>
        </w:rPr>
      </w:pPr>
      <w:r w:rsidRPr="00030E85">
        <w:rPr>
          <w:rFonts w:eastAsia="Times New Roman" w:cs="Times New Roman"/>
          <w:szCs w:val="24"/>
        </w:rPr>
        <w:t>The ov</w:t>
      </w:r>
      <w:r w:rsidR="00E11CE8">
        <w:rPr>
          <w:rFonts w:eastAsia="Times New Roman" w:cs="Times New Roman"/>
          <w:szCs w:val="24"/>
        </w:rPr>
        <w:t>erall risk of bias was considered to be</w:t>
      </w:r>
      <w:r w:rsidRPr="00030E85">
        <w:rPr>
          <w:rFonts w:eastAsia="Times New Roman" w:cs="Times New Roman"/>
          <w:szCs w:val="24"/>
        </w:rPr>
        <w:t xml:space="preserve"> unclear for most studies (70%), mainly due to these studies being assessed as at high risk of bias in the analysis domain. The remaining studies were judged to be at unclear risk of bias. </w:t>
      </w:r>
    </w:p>
    <w:p w14:paraId="49146011" w14:textId="77777777" w:rsidR="002F0133" w:rsidRPr="00030E85" w:rsidRDefault="002F0133" w:rsidP="008A7464">
      <w:pPr>
        <w:rPr>
          <w:rFonts w:eastAsia="Times New Roman" w:cs="Times New Roman"/>
          <w:szCs w:val="24"/>
        </w:rPr>
      </w:pPr>
    </w:p>
    <w:p w14:paraId="43D70291" w14:textId="0A7FF59B" w:rsidR="002F0133" w:rsidRPr="00030E85" w:rsidRDefault="002F0133" w:rsidP="008A7464">
      <w:pPr>
        <w:rPr>
          <w:rFonts w:ascii="Calibri" w:eastAsia="Calibri" w:hAnsi="Calibri" w:cs="Times New Roman"/>
          <w:sz w:val="22"/>
          <w:lang w:val="en-GB" w:bidi="ar-SA"/>
        </w:rPr>
      </w:pPr>
      <w:r w:rsidRPr="00030E85">
        <w:rPr>
          <w:rFonts w:eastAsia="Times New Roman" w:cs="Times New Roman"/>
          <w:szCs w:val="24"/>
        </w:rPr>
        <w:t>Most studies were judged to be at low risk for applicability to the review question in each of the domain categories. Overall</w:t>
      </w:r>
      <w:r w:rsidR="00E11CE8">
        <w:rPr>
          <w:rFonts w:eastAsia="Times New Roman" w:cs="Times New Roman"/>
          <w:szCs w:val="24"/>
        </w:rPr>
        <w:t>,</w:t>
      </w:r>
      <w:r w:rsidRPr="00030E85">
        <w:rPr>
          <w:rFonts w:eastAsia="Times New Roman" w:cs="Times New Roman"/>
          <w:szCs w:val="24"/>
        </w:rPr>
        <w:t xml:space="preserve"> applicability was judged to be</w:t>
      </w:r>
      <w:r w:rsidR="00E11CE8">
        <w:rPr>
          <w:rFonts w:eastAsia="Times New Roman" w:cs="Times New Roman"/>
          <w:szCs w:val="24"/>
        </w:rPr>
        <w:t xml:space="preserve"> at</w:t>
      </w:r>
      <w:r w:rsidRPr="00030E85">
        <w:rPr>
          <w:rFonts w:eastAsia="Times New Roman" w:cs="Times New Roman"/>
          <w:szCs w:val="24"/>
        </w:rPr>
        <w:t xml:space="preserve"> low risk</w:t>
      </w:r>
      <w:r w:rsidR="00E11CE8">
        <w:rPr>
          <w:rFonts w:eastAsia="Times New Roman" w:cs="Times New Roman"/>
          <w:szCs w:val="24"/>
        </w:rPr>
        <w:t xml:space="preserve"> of bias for 75% of the studies</w:t>
      </w:r>
      <w:r w:rsidRPr="00030E85">
        <w:rPr>
          <w:rFonts w:eastAsia="Times New Roman" w:cs="Times New Roman"/>
          <w:szCs w:val="24"/>
        </w:rPr>
        <w:t xml:space="preserve"> </w:t>
      </w:r>
      <w:r w:rsidR="00E11CE8">
        <w:rPr>
          <w:rFonts w:eastAsia="Times New Roman" w:cs="Times New Roman"/>
          <w:szCs w:val="24"/>
        </w:rPr>
        <w:t>and at unclear risk for</w:t>
      </w:r>
      <w:r w:rsidRPr="00030E85">
        <w:rPr>
          <w:rFonts w:eastAsia="Times New Roman" w:cs="Times New Roman"/>
          <w:szCs w:val="24"/>
        </w:rPr>
        <w:t xml:space="preserve"> the remain</w:t>
      </w:r>
      <w:r w:rsidR="00E11CE8">
        <w:rPr>
          <w:rFonts w:eastAsia="Times New Roman" w:cs="Times New Roman"/>
          <w:szCs w:val="24"/>
        </w:rPr>
        <w:t>ing studies</w:t>
      </w:r>
      <w:r w:rsidRPr="00030E85">
        <w:rPr>
          <w:rFonts w:eastAsia="Times New Roman" w:cs="Times New Roman"/>
          <w:szCs w:val="24"/>
        </w:rPr>
        <w:t>. In general, there was no major concern that the studies w</w:t>
      </w:r>
      <w:r w:rsidR="00E11CE8">
        <w:rPr>
          <w:rFonts w:eastAsia="Times New Roman" w:cs="Times New Roman"/>
          <w:szCs w:val="24"/>
        </w:rPr>
        <w:t>ere not applicable to the research</w:t>
      </w:r>
      <w:r w:rsidRPr="00030E85">
        <w:rPr>
          <w:rFonts w:eastAsia="Times New Roman" w:cs="Times New Roman"/>
          <w:szCs w:val="24"/>
        </w:rPr>
        <w:t xml:space="preserve"> question</w:t>
      </w:r>
      <w:r w:rsidR="00E11CE8">
        <w:rPr>
          <w:rFonts w:eastAsia="Times New Roman" w:cs="Times New Roman"/>
          <w:szCs w:val="24"/>
        </w:rPr>
        <w:t>s of this assessment</w:t>
      </w:r>
      <w:r w:rsidRPr="00030E85">
        <w:rPr>
          <w:rFonts w:eastAsia="Times New Roman" w:cs="Times New Roman"/>
          <w:szCs w:val="24"/>
        </w:rPr>
        <w:t>.</w:t>
      </w:r>
      <w:r>
        <w:rPr>
          <w:rFonts w:eastAsia="Times New Roman" w:cs="Times New Roman"/>
          <w:szCs w:val="24"/>
        </w:rPr>
        <w:t xml:space="preserve"> S</w:t>
      </w:r>
      <w:r w:rsidRPr="00030E85">
        <w:rPr>
          <w:rFonts w:eastAsia="Times New Roman" w:cs="Times New Roman"/>
          <w:szCs w:val="24"/>
        </w:rPr>
        <w:t xml:space="preserve">ummaries of the results are </w:t>
      </w:r>
      <w:r w:rsidR="00634CAC">
        <w:rPr>
          <w:rFonts w:eastAsia="Times New Roman" w:cs="Times New Roman"/>
          <w:szCs w:val="24"/>
        </w:rPr>
        <w:t xml:space="preserve">shown </w:t>
      </w:r>
      <w:r w:rsidRPr="00D64893">
        <w:rPr>
          <w:rFonts w:eastAsia="Times New Roman" w:cs="Times New Roman"/>
          <w:szCs w:val="24"/>
        </w:rPr>
        <w:t>in Figures</w:t>
      </w:r>
      <w:r w:rsidR="00F71161">
        <w:rPr>
          <w:rFonts w:eastAsia="Times New Roman" w:cs="Times New Roman"/>
          <w:szCs w:val="24"/>
        </w:rPr>
        <w:t xml:space="preserve"> </w:t>
      </w:r>
      <w:r w:rsidR="00D64893">
        <w:rPr>
          <w:rFonts w:eastAsia="Times New Roman" w:cs="Times New Roman"/>
          <w:szCs w:val="24"/>
        </w:rPr>
        <w:t>3</w:t>
      </w:r>
      <w:r w:rsidR="00E11CE8" w:rsidRPr="00D64893">
        <w:rPr>
          <w:rFonts w:eastAsia="Times New Roman" w:cs="Times New Roman"/>
          <w:szCs w:val="24"/>
        </w:rPr>
        <w:t xml:space="preserve"> and </w:t>
      </w:r>
      <w:r w:rsidR="00D64893">
        <w:rPr>
          <w:rFonts w:eastAsia="Times New Roman" w:cs="Times New Roman"/>
          <w:szCs w:val="24"/>
        </w:rPr>
        <w:t>4</w:t>
      </w:r>
      <w:r w:rsidR="00634CAC">
        <w:rPr>
          <w:rFonts w:eastAsia="Times New Roman" w:cs="Times New Roman"/>
          <w:szCs w:val="24"/>
        </w:rPr>
        <w:t xml:space="preserve"> while </w:t>
      </w:r>
      <w:r w:rsidRPr="00D64893">
        <w:rPr>
          <w:rFonts w:eastAsia="Times New Roman" w:cs="Times New Roman"/>
          <w:szCs w:val="24"/>
        </w:rPr>
        <w:t xml:space="preserve">individual study level results are </w:t>
      </w:r>
      <w:r w:rsidR="00634CAC">
        <w:rPr>
          <w:rFonts w:eastAsia="Times New Roman" w:cs="Times New Roman"/>
          <w:szCs w:val="24"/>
        </w:rPr>
        <w:t>presen</w:t>
      </w:r>
      <w:r w:rsidR="00D23CB9">
        <w:rPr>
          <w:rFonts w:eastAsia="Times New Roman" w:cs="Times New Roman"/>
          <w:szCs w:val="24"/>
        </w:rPr>
        <w:t>ted</w:t>
      </w:r>
      <w:r w:rsidRPr="00D64893">
        <w:rPr>
          <w:rFonts w:eastAsia="Times New Roman" w:cs="Times New Roman"/>
          <w:szCs w:val="24"/>
        </w:rPr>
        <w:t xml:space="preserve"> in Appendix </w:t>
      </w:r>
      <w:r w:rsidR="00242F94">
        <w:rPr>
          <w:rFonts w:eastAsia="Times New Roman" w:cs="Times New Roman"/>
          <w:szCs w:val="24"/>
        </w:rPr>
        <w:t>10</w:t>
      </w:r>
      <w:r w:rsidR="00943DC5">
        <w:rPr>
          <w:rFonts w:eastAsia="Times New Roman" w:cs="Times New Roman"/>
          <w:szCs w:val="24"/>
        </w:rPr>
        <w:t>, Table 29</w:t>
      </w:r>
      <w:r w:rsidR="00D64893" w:rsidRPr="00D64893">
        <w:rPr>
          <w:rFonts w:eastAsia="Times New Roman" w:cs="Times New Roman"/>
          <w:szCs w:val="24"/>
        </w:rPr>
        <w:t>.</w:t>
      </w:r>
      <w:r w:rsidRPr="00030E85">
        <w:rPr>
          <w:rFonts w:eastAsia="Times New Roman" w:cs="Times New Roman"/>
          <w:szCs w:val="24"/>
        </w:rPr>
        <w:t xml:space="preserve"> </w:t>
      </w:r>
    </w:p>
    <w:p w14:paraId="2A8A47FF" w14:textId="77777777" w:rsidR="002F0133" w:rsidRPr="00CF67CA" w:rsidRDefault="002F0133" w:rsidP="008A7464">
      <w:pPr>
        <w:rPr>
          <w:rFonts w:cs="Times New Roman"/>
          <w:szCs w:val="24"/>
        </w:rPr>
      </w:pPr>
    </w:p>
    <w:p w14:paraId="15F8DAE1" w14:textId="77777777" w:rsidR="002F0133" w:rsidRDefault="002F0133">
      <w:pPr>
        <w:spacing w:after="200" w:line="276" w:lineRule="auto"/>
        <w:rPr>
          <w:rFonts w:cs="Times New Roman"/>
          <w:b/>
          <w:szCs w:val="24"/>
        </w:rPr>
      </w:pPr>
      <w:r>
        <w:rPr>
          <w:rFonts w:cs="Times New Roman"/>
          <w:b/>
          <w:szCs w:val="24"/>
        </w:rPr>
        <w:br w:type="page"/>
      </w:r>
    </w:p>
    <w:p w14:paraId="06F1AA08" w14:textId="77777777" w:rsidR="002F0133" w:rsidRDefault="002F0133" w:rsidP="008A7464">
      <w:pPr>
        <w:rPr>
          <w:rFonts w:cs="Times New Roman"/>
          <w:i/>
          <w:szCs w:val="24"/>
        </w:rPr>
      </w:pPr>
      <w:r>
        <w:rPr>
          <w:noProof/>
          <w:lang w:val="en-GB" w:eastAsia="en-GB" w:bidi="ar-SA"/>
        </w:rPr>
        <w:drawing>
          <wp:inline distT="0" distB="0" distL="0" distR="0" wp14:anchorId="464AA671" wp14:editId="38E01C83">
            <wp:extent cx="5278120" cy="2443365"/>
            <wp:effectExtent l="0" t="0" r="17780" b="14605"/>
            <wp:docPr id="20" name="Chart 20">
              <a:extLst xmlns:a="http://schemas.openxmlformats.org/drawingml/2006/main">
                <a:ext uri="{FF2B5EF4-FFF2-40B4-BE49-F238E27FC236}">
                  <a16:creationId xmlns:a16="http://schemas.microsoft.com/office/drawing/2014/main" id="{040BC2AF-4C78-46EF-9912-E3ABD579B4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014A28B" w14:textId="48E4EEB9" w:rsidR="002F0133" w:rsidRPr="00D95C05" w:rsidRDefault="002F0133" w:rsidP="008A7464">
      <w:pPr>
        <w:pStyle w:val="Heading2"/>
      </w:pPr>
      <w:r w:rsidRPr="00D95C05">
        <w:t>Figu</w:t>
      </w:r>
      <w:r>
        <w:t>r</w:t>
      </w:r>
      <w:r w:rsidRPr="00D95C05">
        <w:t xml:space="preserve">e </w:t>
      </w:r>
      <w:r w:rsidR="00B14605">
        <w:t>3</w:t>
      </w:r>
      <w:r>
        <w:t xml:space="preserve">  </w:t>
      </w:r>
      <w:r w:rsidRPr="00D95C05">
        <w:t xml:space="preserve">Risk of bias assessment </w:t>
      </w:r>
      <w:r w:rsidR="00E11CE8">
        <w:t xml:space="preserve">of </w:t>
      </w:r>
      <w:r>
        <w:t xml:space="preserve">studies that assessed the role of biomarkers for prediction of relevant clinical outcomes </w:t>
      </w:r>
      <w:r w:rsidRPr="00D95C05">
        <w:t>using the PROBAST tool</w:t>
      </w:r>
    </w:p>
    <w:p w14:paraId="32AC535D" w14:textId="77777777" w:rsidR="002F0133" w:rsidRDefault="002F0133" w:rsidP="008A7464">
      <w:pPr>
        <w:rPr>
          <w:rFonts w:cs="Times New Roman"/>
          <w:i/>
          <w:szCs w:val="24"/>
        </w:rPr>
      </w:pPr>
    </w:p>
    <w:p w14:paraId="1806D85A" w14:textId="77777777" w:rsidR="002F0133" w:rsidRDefault="002F0133" w:rsidP="008A7464">
      <w:pPr>
        <w:rPr>
          <w:rFonts w:cs="Times New Roman"/>
          <w:i/>
          <w:szCs w:val="24"/>
        </w:rPr>
      </w:pPr>
      <w:r>
        <w:rPr>
          <w:noProof/>
          <w:lang w:val="en-GB" w:eastAsia="en-GB" w:bidi="ar-SA"/>
        </w:rPr>
        <w:drawing>
          <wp:inline distT="0" distB="0" distL="0" distR="0" wp14:anchorId="08B290CE" wp14:editId="4569DFB0">
            <wp:extent cx="5278120" cy="2453883"/>
            <wp:effectExtent l="0" t="0" r="17780" b="3810"/>
            <wp:docPr id="22" name="Chart 22">
              <a:extLst xmlns:a="http://schemas.openxmlformats.org/drawingml/2006/main">
                <a:ext uri="{FF2B5EF4-FFF2-40B4-BE49-F238E27FC236}">
                  <a16:creationId xmlns:a16="http://schemas.microsoft.com/office/drawing/2014/main" id="{8B1BE829-C90B-41BE-BAA5-E7F58E5242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9A6B356" w14:textId="03A885A4" w:rsidR="002F0133" w:rsidRPr="00D95C05" w:rsidRDefault="002F0133" w:rsidP="008A7464">
      <w:pPr>
        <w:pStyle w:val="Heading2"/>
      </w:pPr>
      <w:r w:rsidRPr="00D95C05">
        <w:t>Figu</w:t>
      </w:r>
      <w:r>
        <w:t>r</w:t>
      </w:r>
      <w:r w:rsidRPr="00D95C05">
        <w:t xml:space="preserve">e </w:t>
      </w:r>
      <w:r w:rsidR="00B14605">
        <w:t>4</w:t>
      </w:r>
      <w:r>
        <w:t xml:space="preserve">  Applicability of prediction studies to the research question</w:t>
      </w:r>
      <w:r w:rsidR="00E11CE8">
        <w:t>s</w:t>
      </w:r>
      <w:r w:rsidRPr="00D95C05">
        <w:t xml:space="preserve"> using the PROBAST tool</w:t>
      </w:r>
    </w:p>
    <w:p w14:paraId="6B3ABE62" w14:textId="77777777" w:rsidR="002F0133" w:rsidRDefault="002F0133" w:rsidP="008A7464">
      <w:pPr>
        <w:rPr>
          <w:rFonts w:cs="Times New Roman"/>
          <w:i/>
          <w:szCs w:val="24"/>
        </w:rPr>
      </w:pPr>
    </w:p>
    <w:p w14:paraId="47A6B521" w14:textId="77777777" w:rsidR="002F0133" w:rsidRDefault="002F0133" w:rsidP="008A7464">
      <w:pPr>
        <w:pStyle w:val="Heading2"/>
      </w:pPr>
      <w:r>
        <w:t xml:space="preserve">Accuracy of the NephroCheck and NGAL assays for identifying AKI </w:t>
      </w:r>
    </w:p>
    <w:p w14:paraId="617F92D2" w14:textId="60B9F27D" w:rsidR="002F0133" w:rsidRDefault="002F0133" w:rsidP="008A7464">
      <w:pPr>
        <w:rPr>
          <w:rFonts w:cs="Times New Roman"/>
          <w:szCs w:val="24"/>
        </w:rPr>
      </w:pPr>
      <w:r w:rsidRPr="00A71C14">
        <w:rPr>
          <w:rFonts w:cs="Times New Roman"/>
          <w:szCs w:val="24"/>
        </w:rPr>
        <w:t>We were</w:t>
      </w:r>
      <w:r>
        <w:rPr>
          <w:rFonts w:cs="Times New Roman"/>
          <w:szCs w:val="24"/>
        </w:rPr>
        <w:t xml:space="preserve"> able to extract or derive 2x2 data from 33 studies that assessed </w:t>
      </w:r>
      <w:r w:rsidRPr="007A7EAD">
        <w:rPr>
          <w:rFonts w:cs="Times New Roman"/>
          <w:szCs w:val="24"/>
        </w:rPr>
        <w:t>the</w:t>
      </w:r>
      <w:r>
        <w:rPr>
          <w:rFonts w:cs="Times New Roman"/>
          <w:szCs w:val="24"/>
        </w:rPr>
        <w:t xml:space="preserve"> performance of NephroCheck, urine NGAL ARCHITECT and urine and plasma </w:t>
      </w:r>
      <w:r w:rsidR="009D7F5A">
        <w:rPr>
          <w:rFonts w:cs="Times New Roman"/>
          <w:szCs w:val="24"/>
        </w:rPr>
        <w:t>BioPorto</w:t>
      </w:r>
      <w:r>
        <w:rPr>
          <w:rFonts w:cs="Times New Roman"/>
          <w:szCs w:val="24"/>
        </w:rPr>
        <w:t xml:space="preserve"> </w:t>
      </w:r>
      <w:r w:rsidRPr="007A7EAD">
        <w:rPr>
          <w:rFonts w:cs="Times New Roman"/>
          <w:szCs w:val="24"/>
        </w:rPr>
        <w:t xml:space="preserve">NGAL </w:t>
      </w:r>
      <w:r>
        <w:rPr>
          <w:rFonts w:cs="Times New Roman"/>
          <w:szCs w:val="24"/>
        </w:rPr>
        <w:t>assays for identifying AKI in critically ill hospitalised patients. These studies are summarised below.</w:t>
      </w:r>
    </w:p>
    <w:p w14:paraId="76306857" w14:textId="77777777" w:rsidR="002F0133" w:rsidRDefault="002F0133" w:rsidP="008A7464">
      <w:pPr>
        <w:spacing w:after="160" w:line="259" w:lineRule="auto"/>
        <w:rPr>
          <w:rFonts w:cs="Times New Roman"/>
          <w:szCs w:val="24"/>
        </w:rPr>
      </w:pPr>
    </w:p>
    <w:p w14:paraId="3A1FBA95" w14:textId="40598877" w:rsidR="002F0133" w:rsidRDefault="002F0133" w:rsidP="008A7464">
      <w:pPr>
        <w:rPr>
          <w:rFonts w:cs="Times New Roman"/>
          <w:szCs w:val="24"/>
        </w:rPr>
      </w:pPr>
      <w:r w:rsidRPr="0008246E">
        <w:rPr>
          <w:rFonts w:cs="Times New Roman"/>
          <w:szCs w:val="24"/>
        </w:rPr>
        <w:t>The summary estimates of accuracy and</w:t>
      </w:r>
      <w:ins w:id="64" w:author="Brazzelli, Miriam" w:date="2021-02-11T10:31:00Z">
        <w:r w:rsidR="00943C2A">
          <w:rPr>
            <w:rFonts w:cs="Times New Roman"/>
            <w:color w:val="000000"/>
            <w:szCs w:val="24"/>
            <w:shd w:val="clear" w:color="auto" w:fill="FFFFFF"/>
          </w:rPr>
          <w:t xml:space="preserve"> </w:t>
        </w:r>
      </w:ins>
      <w:del w:id="65" w:author="Brazzelli, Miriam" w:date="2021-02-11T10:32:00Z">
        <w:r w:rsidRPr="0008246E" w:rsidDel="00943C2A">
          <w:rPr>
            <w:rFonts w:cs="Times New Roman"/>
            <w:szCs w:val="24"/>
          </w:rPr>
          <w:delText xml:space="preserve"> </w:delText>
        </w:r>
      </w:del>
      <w:del w:id="66" w:author="Brazzelli, Miriam" w:date="2021-02-11T10:31:00Z">
        <w:r w:rsidDel="00943C2A">
          <w:rPr>
            <w:rFonts w:cs="Times New Roman"/>
            <w:szCs w:val="24"/>
          </w:rPr>
          <w:delText>H</w:delText>
        </w:r>
      </w:del>
      <w:r>
        <w:rPr>
          <w:rFonts w:cs="Times New Roman"/>
          <w:szCs w:val="24"/>
        </w:rPr>
        <w:t xml:space="preserve">SROC </w:t>
      </w:r>
      <w:ins w:id="67" w:author="Brazzelli, Miriam" w:date="2021-02-11T10:32:00Z">
        <w:r w:rsidR="00943C2A">
          <w:rPr>
            <w:rFonts w:cs="Times New Roman"/>
            <w:szCs w:val="24"/>
          </w:rPr>
          <w:t xml:space="preserve">plots </w:t>
        </w:r>
      </w:ins>
      <w:r>
        <w:rPr>
          <w:rFonts w:cs="Times New Roman"/>
          <w:szCs w:val="24"/>
        </w:rPr>
        <w:t>are provided separately for each assay, clinical setting, mode of sampling and type of patient population (adults, children). We also present analyses across all settings. Studies that could not be combined in a meta-analysis (less than four) are summarised narratively.</w:t>
      </w:r>
    </w:p>
    <w:p w14:paraId="6E45AC09" w14:textId="77777777" w:rsidR="002F0133" w:rsidRDefault="002F0133" w:rsidP="008A7464">
      <w:pPr>
        <w:rPr>
          <w:rFonts w:cs="Times New Roman"/>
          <w:szCs w:val="24"/>
        </w:rPr>
      </w:pPr>
    </w:p>
    <w:p w14:paraId="01E5C12C" w14:textId="77777777" w:rsidR="002F0133" w:rsidRPr="00A0666C" w:rsidRDefault="002F0133" w:rsidP="008A7464">
      <w:pPr>
        <w:pStyle w:val="Heading3"/>
      </w:pPr>
      <w:r>
        <w:t xml:space="preserve">NephroCheck urine </w:t>
      </w:r>
      <w:r w:rsidRPr="00A0666C">
        <w:t>assay</w:t>
      </w:r>
      <w:r w:rsidRPr="006401E3">
        <w:t xml:space="preserve"> </w:t>
      </w:r>
      <w:r>
        <w:t>(</w:t>
      </w:r>
      <w:r w:rsidRPr="00A0666C">
        <w:t>Astute Medical</w:t>
      </w:r>
      <w:r>
        <w:t>) - adult population</w:t>
      </w:r>
    </w:p>
    <w:p w14:paraId="663057AD" w14:textId="0FD50D8C" w:rsidR="002F0133" w:rsidRDefault="002F0133" w:rsidP="008A7464">
      <w:pPr>
        <w:rPr>
          <w:rFonts w:cs="Times New Roman"/>
          <w:szCs w:val="24"/>
        </w:rPr>
      </w:pPr>
      <w:r>
        <w:rPr>
          <w:rFonts w:cs="Times New Roman"/>
          <w:szCs w:val="24"/>
        </w:rPr>
        <w:t xml:space="preserve">A summary of the diagnostic data for the seven studies that assessed the use of NephroCheck (Astute Medical) for detection of AKI in adults is presented in Table </w:t>
      </w:r>
      <w:r w:rsidR="00D64893">
        <w:rPr>
          <w:rFonts w:cs="Times New Roman"/>
          <w:szCs w:val="24"/>
        </w:rPr>
        <w:t>5</w:t>
      </w:r>
      <w:r>
        <w:rPr>
          <w:rFonts w:cs="Times New Roman"/>
          <w:szCs w:val="24"/>
        </w:rPr>
        <w:t>.</w:t>
      </w:r>
    </w:p>
    <w:p w14:paraId="67A06582" w14:textId="77777777" w:rsidR="002F0133" w:rsidRDefault="002F0133" w:rsidP="008A7464">
      <w:pPr>
        <w:spacing w:after="160" w:line="259" w:lineRule="auto"/>
        <w:rPr>
          <w:rFonts w:cs="Times New Roman"/>
          <w:szCs w:val="24"/>
        </w:rPr>
        <w:sectPr w:rsidR="002F0133" w:rsidSect="004349A8">
          <w:pgSz w:w="11906" w:h="16838" w:code="9"/>
          <w:pgMar w:top="1440" w:right="1797" w:bottom="1440" w:left="1797" w:header="708" w:footer="708" w:gutter="0"/>
          <w:cols w:space="708"/>
          <w:docGrid w:linePitch="360"/>
        </w:sectPr>
      </w:pPr>
    </w:p>
    <w:p w14:paraId="0F631F05" w14:textId="2AA0FC9E" w:rsidR="002F0133" w:rsidRPr="00CD719C" w:rsidRDefault="002F0133" w:rsidP="008A7464">
      <w:pPr>
        <w:pStyle w:val="Heading2"/>
      </w:pPr>
      <w:r>
        <w:t xml:space="preserve">Table </w:t>
      </w:r>
      <w:r w:rsidR="00B14605">
        <w:t>5</w:t>
      </w:r>
      <w:r>
        <w:t xml:space="preserve">  Summary of diagnostic data for NephroCheck for detection of AKI - a</w:t>
      </w:r>
      <w:r w:rsidRPr="00181129">
        <w:t>dult population</w:t>
      </w:r>
    </w:p>
    <w:tbl>
      <w:tblPr>
        <w:tblStyle w:val="TableGrid"/>
        <w:tblW w:w="5000" w:type="pct"/>
        <w:tblLayout w:type="fixed"/>
        <w:tblLook w:val="04A0" w:firstRow="1" w:lastRow="0" w:firstColumn="1" w:lastColumn="0" w:noHBand="0" w:noVBand="1"/>
      </w:tblPr>
      <w:tblGrid>
        <w:gridCol w:w="1241"/>
        <w:gridCol w:w="1712"/>
        <w:gridCol w:w="1885"/>
        <w:gridCol w:w="1612"/>
        <w:gridCol w:w="1612"/>
        <w:gridCol w:w="1347"/>
        <w:gridCol w:w="1345"/>
        <w:gridCol w:w="1212"/>
        <w:gridCol w:w="1268"/>
      </w:tblGrid>
      <w:tr w:rsidR="002F0133" w:rsidRPr="00823D67" w14:paraId="04804224" w14:textId="77777777" w:rsidTr="008A7464">
        <w:trPr>
          <w:trHeight w:val="20"/>
          <w:tblHeader/>
        </w:trPr>
        <w:tc>
          <w:tcPr>
            <w:tcW w:w="469" w:type="pct"/>
            <w:vAlign w:val="center"/>
            <w:hideMark/>
          </w:tcPr>
          <w:p w14:paraId="68A9C0C8"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STUDY ID</w:t>
            </w:r>
          </w:p>
        </w:tc>
        <w:tc>
          <w:tcPr>
            <w:tcW w:w="647" w:type="pct"/>
            <w:vAlign w:val="center"/>
          </w:tcPr>
          <w:p w14:paraId="53559AD0"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Target Population (setting)</w:t>
            </w:r>
          </w:p>
        </w:tc>
        <w:tc>
          <w:tcPr>
            <w:tcW w:w="712" w:type="pct"/>
            <w:vAlign w:val="center"/>
            <w:hideMark/>
          </w:tcPr>
          <w:p w14:paraId="1620F575"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Assay</w:t>
            </w:r>
          </w:p>
        </w:tc>
        <w:tc>
          <w:tcPr>
            <w:tcW w:w="609" w:type="pct"/>
            <w:vAlign w:val="center"/>
            <w:hideMark/>
          </w:tcPr>
          <w:p w14:paraId="09753F75"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Timing of Test</w:t>
            </w:r>
          </w:p>
        </w:tc>
        <w:tc>
          <w:tcPr>
            <w:tcW w:w="609" w:type="pct"/>
            <w:vAlign w:val="center"/>
            <w:hideMark/>
          </w:tcPr>
          <w:p w14:paraId="72101696" w14:textId="77777777" w:rsidR="002F0133" w:rsidRPr="00A76BDB"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Cut off</w:t>
            </w:r>
            <w:r w:rsidRPr="00A76BDB">
              <w:rPr>
                <w:rFonts w:eastAsia="Times New Roman" w:cs="Times New Roman"/>
                <w:b/>
                <w:bCs/>
                <w:color w:val="000000"/>
                <w:sz w:val="20"/>
                <w:szCs w:val="20"/>
                <w:lang w:eastAsia="en-GB"/>
              </w:rPr>
              <w:t xml:space="preserve"> </w:t>
            </w:r>
          </w:p>
        </w:tc>
        <w:tc>
          <w:tcPr>
            <w:tcW w:w="509" w:type="pct"/>
            <w:vAlign w:val="center"/>
            <w:hideMark/>
          </w:tcPr>
          <w:p w14:paraId="6E3F6356"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Sensitivity</w:t>
            </w:r>
          </w:p>
          <w:p w14:paraId="10D2DB59"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(95% CI)</w:t>
            </w:r>
          </w:p>
        </w:tc>
        <w:tc>
          <w:tcPr>
            <w:tcW w:w="508" w:type="pct"/>
            <w:vAlign w:val="center"/>
            <w:hideMark/>
          </w:tcPr>
          <w:p w14:paraId="0435979D"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Specificity</w:t>
            </w:r>
          </w:p>
          <w:p w14:paraId="170610F1"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(95% CI)</w:t>
            </w:r>
          </w:p>
        </w:tc>
        <w:tc>
          <w:tcPr>
            <w:tcW w:w="458" w:type="pct"/>
            <w:vAlign w:val="center"/>
            <w:hideMark/>
          </w:tcPr>
          <w:p w14:paraId="5EC4BC26"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AUC</w:t>
            </w:r>
          </w:p>
          <w:p w14:paraId="3C72EC66"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(95% CI)</w:t>
            </w:r>
          </w:p>
        </w:tc>
        <w:tc>
          <w:tcPr>
            <w:tcW w:w="479" w:type="pct"/>
            <w:vAlign w:val="center"/>
          </w:tcPr>
          <w:p w14:paraId="1FE3E2CB"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Prevalence of AKI</w:t>
            </w:r>
          </w:p>
        </w:tc>
      </w:tr>
      <w:tr w:rsidR="002F0133" w:rsidRPr="00823D67" w14:paraId="00E97528" w14:textId="77777777" w:rsidTr="008A7464">
        <w:trPr>
          <w:trHeight w:val="20"/>
        </w:trPr>
        <w:tc>
          <w:tcPr>
            <w:tcW w:w="469" w:type="pct"/>
            <w:noWrap/>
            <w:vAlign w:val="center"/>
          </w:tcPr>
          <w:p w14:paraId="477621FD" w14:textId="37B473D5"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Oezkur 2017</w:t>
            </w:r>
            <w:r w:rsidR="00781961">
              <w:rPr>
                <w:rFonts w:eastAsia="Times New Roman" w:cs="Times New Roman"/>
                <w:color w:val="000000"/>
                <w:sz w:val="18"/>
                <w:szCs w:val="18"/>
                <w:lang w:eastAsia="en-GB"/>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29</w:t>
            </w:r>
            <w:r w:rsidR="00781961">
              <w:rPr>
                <w:rFonts w:eastAsia="Times New Roman" w:cs="Times New Roman"/>
                <w:color w:val="000000"/>
                <w:sz w:val="18"/>
                <w:szCs w:val="18"/>
                <w:lang w:eastAsia="en-GB"/>
              </w:rPr>
              <w:fldChar w:fldCharType="end"/>
            </w:r>
          </w:p>
        </w:tc>
        <w:tc>
          <w:tcPr>
            <w:tcW w:w="647" w:type="pct"/>
            <w:vAlign w:val="center"/>
          </w:tcPr>
          <w:p w14:paraId="1A02C89F" w14:textId="77777777" w:rsidR="002F0133" w:rsidRPr="00A76BDB" w:rsidRDefault="002F0133" w:rsidP="008A7464">
            <w:pPr>
              <w:jc w:val="center"/>
              <w:rPr>
                <w:rFonts w:cs="Times New Roman"/>
                <w:sz w:val="18"/>
                <w:szCs w:val="18"/>
              </w:rPr>
            </w:pPr>
            <w:r w:rsidRPr="00A76BDB">
              <w:rPr>
                <w:rFonts w:cs="Times New Roman"/>
                <w:sz w:val="18"/>
                <w:szCs w:val="18"/>
              </w:rPr>
              <w:t>Cardiac Surgery</w:t>
            </w:r>
          </w:p>
        </w:tc>
        <w:tc>
          <w:tcPr>
            <w:tcW w:w="712" w:type="pct"/>
            <w:noWrap/>
            <w:vAlign w:val="center"/>
          </w:tcPr>
          <w:p w14:paraId="77D729D7"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146D1225" w14:textId="77777777" w:rsidR="002F0133" w:rsidRPr="00A76BDB" w:rsidRDefault="002F0133" w:rsidP="008A7464">
            <w:pPr>
              <w:jc w:val="center"/>
              <w:rPr>
                <w:rFonts w:eastAsia="Times New Roman" w:cs="Times New Roman"/>
                <w:color w:val="000000"/>
                <w:sz w:val="18"/>
                <w:szCs w:val="18"/>
                <w:lang w:eastAsia="en-GB"/>
              </w:rPr>
            </w:pPr>
          </w:p>
          <w:p w14:paraId="375DE4CB"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ICU-admission </w:t>
            </w:r>
          </w:p>
          <w:p w14:paraId="281F00EF" w14:textId="77777777" w:rsidR="002F0133" w:rsidRPr="00A76BDB" w:rsidRDefault="002F0133" w:rsidP="008A7464">
            <w:pPr>
              <w:jc w:val="center"/>
              <w:rPr>
                <w:rFonts w:eastAsia="Times New Roman" w:cs="Times New Roman"/>
                <w:color w:val="000000"/>
                <w:sz w:val="18"/>
                <w:szCs w:val="18"/>
                <w:lang w:eastAsia="en-GB"/>
              </w:rPr>
            </w:pPr>
          </w:p>
        </w:tc>
        <w:tc>
          <w:tcPr>
            <w:tcW w:w="609" w:type="pct"/>
            <w:noWrap/>
            <w:vAlign w:val="center"/>
          </w:tcPr>
          <w:p w14:paraId="4873ABB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188F4B9F"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0.60</w:t>
            </w:r>
          </w:p>
        </w:tc>
        <w:tc>
          <w:tcPr>
            <w:tcW w:w="508" w:type="pct"/>
            <w:noWrap/>
            <w:vAlign w:val="center"/>
          </w:tcPr>
          <w:p w14:paraId="4C54D8D2"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0.88</w:t>
            </w:r>
          </w:p>
        </w:tc>
        <w:tc>
          <w:tcPr>
            <w:tcW w:w="458" w:type="pct"/>
            <w:noWrap/>
            <w:vAlign w:val="center"/>
          </w:tcPr>
          <w:p w14:paraId="6E0EC3C2"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NR</w:t>
            </w:r>
          </w:p>
        </w:tc>
        <w:tc>
          <w:tcPr>
            <w:tcW w:w="479" w:type="pct"/>
            <w:vAlign w:val="center"/>
          </w:tcPr>
          <w:p w14:paraId="4778D0A7"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0.19</w:t>
            </w:r>
          </w:p>
        </w:tc>
      </w:tr>
      <w:tr w:rsidR="002F0133" w:rsidRPr="00823D67" w14:paraId="466F7649" w14:textId="77777777" w:rsidTr="008A7464">
        <w:trPr>
          <w:trHeight w:val="20"/>
        </w:trPr>
        <w:tc>
          <w:tcPr>
            <w:tcW w:w="469" w:type="pct"/>
            <w:noWrap/>
            <w:vAlign w:val="center"/>
            <w:hideMark/>
          </w:tcPr>
          <w:p w14:paraId="174034E2" w14:textId="5C8E6CA9"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Cummings 2019</w:t>
            </w:r>
            <w:r w:rsidR="00781961">
              <w:rPr>
                <w:rFonts w:eastAsia="Times New Roman" w:cs="Times New Roman"/>
                <w:color w:val="000000"/>
                <w:sz w:val="18"/>
                <w:szCs w:val="18"/>
                <w:lang w:eastAsia="en-GB"/>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28</w:t>
            </w:r>
            <w:r w:rsidR="00781961">
              <w:rPr>
                <w:rFonts w:eastAsia="Times New Roman" w:cs="Times New Roman"/>
                <w:color w:val="000000"/>
                <w:sz w:val="18"/>
                <w:szCs w:val="18"/>
                <w:lang w:eastAsia="en-GB"/>
              </w:rPr>
              <w:fldChar w:fldCharType="end"/>
            </w:r>
          </w:p>
        </w:tc>
        <w:tc>
          <w:tcPr>
            <w:tcW w:w="647" w:type="pct"/>
            <w:vAlign w:val="center"/>
          </w:tcPr>
          <w:p w14:paraId="1539822B" w14:textId="77777777" w:rsidR="002F0133" w:rsidRPr="00A76BDB" w:rsidRDefault="002F0133" w:rsidP="008A7464">
            <w:pPr>
              <w:jc w:val="center"/>
              <w:rPr>
                <w:rFonts w:cs="Times New Roman"/>
                <w:sz w:val="18"/>
                <w:szCs w:val="18"/>
              </w:rPr>
            </w:pPr>
            <w:r w:rsidRPr="00A76BDB">
              <w:rPr>
                <w:rFonts w:cs="Times New Roman"/>
                <w:sz w:val="18"/>
                <w:szCs w:val="18"/>
              </w:rPr>
              <w:t>Cardiac Surgery</w:t>
            </w:r>
          </w:p>
        </w:tc>
        <w:tc>
          <w:tcPr>
            <w:tcW w:w="712" w:type="pct"/>
            <w:noWrap/>
            <w:vAlign w:val="center"/>
            <w:hideMark/>
          </w:tcPr>
          <w:p w14:paraId="5A43763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hideMark/>
          </w:tcPr>
          <w:p w14:paraId="691ADBDB"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ICU admission</w:t>
            </w:r>
          </w:p>
        </w:tc>
        <w:tc>
          <w:tcPr>
            <w:tcW w:w="609" w:type="pct"/>
            <w:noWrap/>
            <w:vAlign w:val="center"/>
            <w:hideMark/>
          </w:tcPr>
          <w:p w14:paraId="467147CF" w14:textId="77777777"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hideMark/>
          </w:tcPr>
          <w:p w14:paraId="02DCB595"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0.31 </w:t>
            </w:r>
          </w:p>
          <w:p w14:paraId="682EBF6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(0.09, 0.61)</w:t>
            </w:r>
          </w:p>
        </w:tc>
        <w:tc>
          <w:tcPr>
            <w:tcW w:w="508" w:type="pct"/>
            <w:noWrap/>
            <w:vAlign w:val="center"/>
            <w:hideMark/>
          </w:tcPr>
          <w:p w14:paraId="647123E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0.78 </w:t>
            </w:r>
          </w:p>
          <w:p w14:paraId="637AB40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(0.74, 0.82)</w:t>
            </w:r>
          </w:p>
        </w:tc>
        <w:tc>
          <w:tcPr>
            <w:tcW w:w="458" w:type="pct"/>
            <w:noWrap/>
            <w:vAlign w:val="center"/>
            <w:hideMark/>
          </w:tcPr>
          <w:p w14:paraId="75592DFB"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0.68 </w:t>
            </w:r>
          </w:p>
          <w:p w14:paraId="7945F449"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(0.54, 0.81)</w:t>
            </w:r>
          </w:p>
        </w:tc>
        <w:tc>
          <w:tcPr>
            <w:tcW w:w="479" w:type="pct"/>
            <w:vAlign w:val="center"/>
          </w:tcPr>
          <w:p w14:paraId="0BB98956" w14:textId="77777777" w:rsidR="002F0133" w:rsidRPr="00A76BDB" w:rsidRDefault="002F0133" w:rsidP="008A7464">
            <w:pPr>
              <w:jc w:val="center"/>
              <w:rPr>
                <w:rFonts w:eastAsia="Times New Roman" w:cs="Times New Roman"/>
                <w:color w:val="000000"/>
                <w:sz w:val="18"/>
                <w:szCs w:val="18"/>
                <w:lang w:eastAsia="en-GB"/>
              </w:rPr>
            </w:pPr>
          </w:p>
          <w:p w14:paraId="67D6629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0.035</w:t>
            </w:r>
          </w:p>
          <w:p w14:paraId="2691E79F" w14:textId="77777777" w:rsidR="002F0133" w:rsidRPr="00A76BDB" w:rsidRDefault="002F0133" w:rsidP="008A7464">
            <w:pPr>
              <w:jc w:val="center"/>
              <w:rPr>
                <w:rFonts w:eastAsia="Times New Roman" w:cs="Times New Roman"/>
                <w:color w:val="000000"/>
                <w:sz w:val="18"/>
                <w:szCs w:val="18"/>
                <w:lang w:eastAsia="en-GB"/>
              </w:rPr>
            </w:pPr>
          </w:p>
        </w:tc>
      </w:tr>
      <w:tr w:rsidR="002F0133" w:rsidRPr="00823D67" w14:paraId="0CDCED9E" w14:textId="77777777" w:rsidTr="008A7464">
        <w:trPr>
          <w:trHeight w:val="20"/>
        </w:trPr>
        <w:tc>
          <w:tcPr>
            <w:tcW w:w="469" w:type="pct"/>
            <w:noWrap/>
            <w:vAlign w:val="center"/>
          </w:tcPr>
          <w:p w14:paraId="3D1998D9" w14:textId="59C89276"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Kashani 2013</w:t>
            </w:r>
            <w:r w:rsidR="00781961">
              <w:rPr>
                <w:rFonts w:eastAsia="Times New Roman" w:cs="Times New Roman"/>
                <w:color w:val="000000"/>
                <w:sz w:val="18"/>
                <w:szCs w:val="18"/>
                <w:lang w:eastAsia="en-GB"/>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36</w:t>
            </w:r>
            <w:r w:rsidR="00781961">
              <w:rPr>
                <w:rFonts w:eastAsia="Times New Roman" w:cs="Times New Roman"/>
                <w:color w:val="000000"/>
                <w:sz w:val="18"/>
                <w:szCs w:val="18"/>
                <w:lang w:eastAsia="en-GB"/>
              </w:rPr>
              <w:fldChar w:fldCharType="end"/>
            </w:r>
          </w:p>
        </w:tc>
        <w:tc>
          <w:tcPr>
            <w:tcW w:w="647" w:type="pct"/>
            <w:vAlign w:val="center"/>
          </w:tcPr>
          <w:p w14:paraId="1A099DDE"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 (ICU/ITU)</w:t>
            </w:r>
          </w:p>
        </w:tc>
        <w:tc>
          <w:tcPr>
            <w:tcW w:w="712" w:type="pct"/>
            <w:noWrap/>
            <w:vAlign w:val="center"/>
          </w:tcPr>
          <w:p w14:paraId="7DFA09BD"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7C548B6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ICU admission</w:t>
            </w:r>
          </w:p>
        </w:tc>
        <w:tc>
          <w:tcPr>
            <w:tcW w:w="609" w:type="pct"/>
            <w:noWrap/>
            <w:vAlign w:val="center"/>
          </w:tcPr>
          <w:p w14:paraId="5275A080"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059B287E"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0.89</w:t>
            </w:r>
          </w:p>
        </w:tc>
        <w:tc>
          <w:tcPr>
            <w:tcW w:w="508" w:type="pct"/>
            <w:noWrap/>
            <w:vAlign w:val="center"/>
          </w:tcPr>
          <w:p w14:paraId="2C6D2305"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0.50</w:t>
            </w:r>
          </w:p>
        </w:tc>
        <w:tc>
          <w:tcPr>
            <w:tcW w:w="458" w:type="pct"/>
            <w:noWrap/>
            <w:vAlign w:val="center"/>
          </w:tcPr>
          <w:p w14:paraId="71E547F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w:t>
            </w:r>
          </w:p>
        </w:tc>
        <w:tc>
          <w:tcPr>
            <w:tcW w:w="479" w:type="pct"/>
            <w:vAlign w:val="center"/>
          </w:tcPr>
          <w:p w14:paraId="04069DB5"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0.14</w:t>
            </w:r>
          </w:p>
        </w:tc>
      </w:tr>
      <w:tr w:rsidR="002F0133" w:rsidRPr="00823D67" w14:paraId="7C2A27AF" w14:textId="77777777" w:rsidTr="008A7464">
        <w:trPr>
          <w:trHeight w:val="20"/>
        </w:trPr>
        <w:tc>
          <w:tcPr>
            <w:tcW w:w="469" w:type="pct"/>
            <w:noWrap/>
            <w:vAlign w:val="center"/>
          </w:tcPr>
          <w:p w14:paraId="1294771B" w14:textId="01171BEF"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Bihorac 2014</w:t>
            </w:r>
            <w:r w:rsidR="00781961">
              <w:rPr>
                <w:rFonts w:eastAsia="Times New Roman" w:cs="Times New Roman"/>
                <w:color w:val="000000"/>
                <w:sz w:val="18"/>
                <w:szCs w:val="18"/>
                <w:lang w:eastAsia="en-GB"/>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31</w:t>
            </w:r>
            <w:r w:rsidR="00781961">
              <w:rPr>
                <w:rFonts w:eastAsia="Times New Roman" w:cs="Times New Roman"/>
                <w:color w:val="000000"/>
                <w:sz w:val="18"/>
                <w:szCs w:val="18"/>
                <w:lang w:eastAsia="en-GB"/>
              </w:rPr>
              <w:fldChar w:fldCharType="end"/>
            </w:r>
          </w:p>
        </w:tc>
        <w:tc>
          <w:tcPr>
            <w:tcW w:w="647" w:type="pct"/>
            <w:vAlign w:val="center"/>
          </w:tcPr>
          <w:p w14:paraId="64A9FCD4"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 (ICU/ITU)</w:t>
            </w:r>
          </w:p>
        </w:tc>
        <w:tc>
          <w:tcPr>
            <w:tcW w:w="712" w:type="pct"/>
            <w:noWrap/>
            <w:vAlign w:val="center"/>
          </w:tcPr>
          <w:p w14:paraId="68554FCB"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2BE30579"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Within 24 h of admission to ICU</w:t>
            </w:r>
          </w:p>
        </w:tc>
        <w:tc>
          <w:tcPr>
            <w:tcW w:w="609" w:type="pct"/>
            <w:noWrap/>
            <w:vAlign w:val="center"/>
          </w:tcPr>
          <w:p w14:paraId="3F55CDE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59C99DD7"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0.92 </w:t>
            </w:r>
          </w:p>
          <w:p w14:paraId="26B92968"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(0.85, 0.98)</w:t>
            </w:r>
          </w:p>
        </w:tc>
        <w:tc>
          <w:tcPr>
            <w:tcW w:w="508" w:type="pct"/>
            <w:noWrap/>
            <w:vAlign w:val="center"/>
          </w:tcPr>
          <w:p w14:paraId="28764EA1"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0.46 </w:t>
            </w:r>
          </w:p>
          <w:p w14:paraId="5DB333C7"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(0.41, 0.52)</w:t>
            </w:r>
          </w:p>
        </w:tc>
        <w:tc>
          <w:tcPr>
            <w:tcW w:w="458" w:type="pct"/>
            <w:noWrap/>
            <w:vAlign w:val="center"/>
          </w:tcPr>
          <w:p w14:paraId="3ED6497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0.82 </w:t>
            </w:r>
          </w:p>
          <w:p w14:paraId="3DCD0A7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(0.76, 0.88)</w:t>
            </w:r>
          </w:p>
        </w:tc>
        <w:tc>
          <w:tcPr>
            <w:tcW w:w="479" w:type="pct"/>
            <w:vAlign w:val="center"/>
          </w:tcPr>
          <w:p w14:paraId="7E180FF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0.17</w:t>
            </w:r>
          </w:p>
        </w:tc>
      </w:tr>
      <w:tr w:rsidR="002F0133" w:rsidRPr="00823D67" w14:paraId="628CBC0D" w14:textId="77777777" w:rsidTr="008A7464">
        <w:trPr>
          <w:trHeight w:val="20"/>
        </w:trPr>
        <w:tc>
          <w:tcPr>
            <w:tcW w:w="469" w:type="pct"/>
            <w:noWrap/>
            <w:vAlign w:val="center"/>
          </w:tcPr>
          <w:p w14:paraId="78416F90" w14:textId="0A959E4E"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Hoste 2014</w:t>
            </w:r>
            <w:r w:rsidR="00781961">
              <w:rPr>
                <w:rFonts w:eastAsia="Times New Roman" w:cs="Times New Roman"/>
                <w:color w:val="000000"/>
                <w:sz w:val="18"/>
                <w:szCs w:val="18"/>
                <w:lang w:eastAsia="en-GB"/>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35</w:t>
            </w:r>
            <w:r w:rsidR="00781961">
              <w:rPr>
                <w:rFonts w:eastAsia="Times New Roman" w:cs="Times New Roman"/>
                <w:color w:val="000000"/>
                <w:sz w:val="18"/>
                <w:szCs w:val="18"/>
                <w:lang w:eastAsia="en-GB"/>
              </w:rPr>
              <w:fldChar w:fldCharType="end"/>
            </w:r>
          </w:p>
        </w:tc>
        <w:tc>
          <w:tcPr>
            <w:tcW w:w="647" w:type="pct"/>
            <w:vAlign w:val="center"/>
          </w:tcPr>
          <w:p w14:paraId="0161E56C"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 (ICU/ITU)</w:t>
            </w:r>
          </w:p>
        </w:tc>
        <w:tc>
          <w:tcPr>
            <w:tcW w:w="712" w:type="pct"/>
            <w:noWrap/>
            <w:vAlign w:val="center"/>
          </w:tcPr>
          <w:p w14:paraId="23AB085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736B1272"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ICU admission</w:t>
            </w:r>
          </w:p>
        </w:tc>
        <w:tc>
          <w:tcPr>
            <w:tcW w:w="609" w:type="pct"/>
            <w:noWrap/>
            <w:vAlign w:val="center"/>
          </w:tcPr>
          <w:p w14:paraId="6DAF90E4"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03566B99"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0.89</w:t>
            </w:r>
          </w:p>
        </w:tc>
        <w:tc>
          <w:tcPr>
            <w:tcW w:w="508" w:type="pct"/>
            <w:noWrap/>
            <w:vAlign w:val="center"/>
          </w:tcPr>
          <w:p w14:paraId="256A8E4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0.53</w:t>
            </w:r>
          </w:p>
        </w:tc>
        <w:tc>
          <w:tcPr>
            <w:tcW w:w="458" w:type="pct"/>
            <w:noWrap/>
            <w:vAlign w:val="center"/>
          </w:tcPr>
          <w:p w14:paraId="03E1B88E"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0.79 </w:t>
            </w:r>
          </w:p>
          <w:p w14:paraId="0571C2E2"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(0.69, 0.88)</w:t>
            </w:r>
          </w:p>
        </w:tc>
        <w:tc>
          <w:tcPr>
            <w:tcW w:w="479" w:type="pct"/>
            <w:vAlign w:val="center"/>
          </w:tcPr>
          <w:p w14:paraId="784DFA6A"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0.18</w:t>
            </w:r>
          </w:p>
        </w:tc>
      </w:tr>
      <w:tr w:rsidR="002F0133" w:rsidRPr="00823D67" w14:paraId="564676CA" w14:textId="77777777" w:rsidTr="008A7464">
        <w:trPr>
          <w:trHeight w:val="20"/>
        </w:trPr>
        <w:tc>
          <w:tcPr>
            <w:tcW w:w="469" w:type="pct"/>
            <w:noWrap/>
            <w:vAlign w:val="center"/>
          </w:tcPr>
          <w:p w14:paraId="4C172F31" w14:textId="5771E973"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Kimmel 2016</w:t>
            </w:r>
            <w:r w:rsidR="00781961">
              <w:rPr>
                <w:rFonts w:eastAsia="Times New Roman" w:cs="Times New Roman"/>
                <w:color w:val="000000"/>
                <w:sz w:val="18"/>
                <w:szCs w:val="18"/>
                <w:lang w:eastAsia="en-GB"/>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38</w:t>
            </w:r>
            <w:r w:rsidR="00781961">
              <w:rPr>
                <w:rFonts w:eastAsia="Times New Roman" w:cs="Times New Roman"/>
                <w:color w:val="000000"/>
                <w:sz w:val="18"/>
                <w:szCs w:val="18"/>
                <w:lang w:eastAsia="en-GB"/>
              </w:rPr>
              <w:fldChar w:fldCharType="end"/>
            </w:r>
          </w:p>
        </w:tc>
        <w:tc>
          <w:tcPr>
            <w:tcW w:w="647" w:type="pct"/>
            <w:vAlign w:val="center"/>
          </w:tcPr>
          <w:p w14:paraId="307A36EE"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w:t>
            </w:r>
          </w:p>
        </w:tc>
        <w:tc>
          <w:tcPr>
            <w:tcW w:w="712" w:type="pct"/>
            <w:noWrap/>
            <w:vAlign w:val="center"/>
          </w:tcPr>
          <w:p w14:paraId="5B9A10EA"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4087D3A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Admission to the internal medicine service</w:t>
            </w:r>
          </w:p>
        </w:tc>
        <w:tc>
          <w:tcPr>
            <w:tcW w:w="609" w:type="pct"/>
            <w:noWrap/>
            <w:vAlign w:val="center"/>
          </w:tcPr>
          <w:p w14:paraId="35CF5DB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Between 0.3 and 2.0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6F4A600F"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0.76 </w:t>
            </w:r>
          </w:p>
          <w:p w14:paraId="13541CF5"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(0.63, 0.87)</w:t>
            </w:r>
          </w:p>
        </w:tc>
        <w:tc>
          <w:tcPr>
            <w:tcW w:w="508" w:type="pct"/>
            <w:noWrap/>
            <w:vAlign w:val="center"/>
          </w:tcPr>
          <w:p w14:paraId="1CE7A01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0.53 </w:t>
            </w:r>
          </w:p>
          <w:p w14:paraId="7CF4ADC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(0.48, 0.57)</w:t>
            </w:r>
          </w:p>
        </w:tc>
        <w:tc>
          <w:tcPr>
            <w:tcW w:w="458" w:type="pct"/>
            <w:noWrap/>
            <w:vAlign w:val="center"/>
          </w:tcPr>
          <w:p w14:paraId="51BC7474"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0.74 </w:t>
            </w:r>
          </w:p>
          <w:p w14:paraId="45CC5E08"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(0.66, 0.81)</w:t>
            </w:r>
          </w:p>
        </w:tc>
        <w:tc>
          <w:tcPr>
            <w:tcW w:w="479" w:type="pct"/>
            <w:vAlign w:val="center"/>
          </w:tcPr>
          <w:p w14:paraId="4C403538"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0.15</w:t>
            </w:r>
          </w:p>
        </w:tc>
      </w:tr>
      <w:tr w:rsidR="002F0133" w:rsidRPr="00823D67" w14:paraId="2DFCB009" w14:textId="77777777" w:rsidTr="008A7464">
        <w:trPr>
          <w:trHeight w:val="20"/>
        </w:trPr>
        <w:tc>
          <w:tcPr>
            <w:tcW w:w="469" w:type="pct"/>
            <w:noWrap/>
            <w:vAlign w:val="center"/>
            <w:hideMark/>
          </w:tcPr>
          <w:p w14:paraId="68480E3A" w14:textId="13304EC8"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Di Leo 2018</w:t>
            </w:r>
            <w:r w:rsidR="00781961">
              <w:rPr>
                <w:rFonts w:eastAsia="Times New Roman" w:cs="Times New Roman"/>
                <w:color w:val="000000"/>
                <w:sz w:val="18"/>
                <w:szCs w:val="18"/>
                <w:lang w:eastAsia="en-GB"/>
              </w:rPr>
              <w:fldChar w:fldCharType="begin">
                <w:fldData xml:space="preserve">PEVuZE5vdGU+PENpdGU+PEF1dGhvcj5EaSBMZW88L0F1dGhvcj48WWVhcj4yMDE4PC9ZZWFyPjxS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PEVuZE5vdGU+PENpdGU+PEF1dGhvcj5EaSBMZW88L0F1dGhvcj48WWVhcj4yMDE4PC9ZZWFyPjxS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32</w:t>
            </w:r>
            <w:r w:rsidR="00781961">
              <w:rPr>
                <w:rFonts w:eastAsia="Times New Roman" w:cs="Times New Roman"/>
                <w:color w:val="000000"/>
                <w:sz w:val="18"/>
                <w:szCs w:val="18"/>
                <w:lang w:eastAsia="en-GB"/>
              </w:rPr>
              <w:fldChar w:fldCharType="end"/>
            </w:r>
          </w:p>
        </w:tc>
        <w:tc>
          <w:tcPr>
            <w:tcW w:w="647" w:type="pct"/>
            <w:vAlign w:val="center"/>
          </w:tcPr>
          <w:p w14:paraId="2F56C806"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 (ICU/ITU)</w:t>
            </w:r>
          </w:p>
        </w:tc>
        <w:tc>
          <w:tcPr>
            <w:tcW w:w="712" w:type="pct"/>
            <w:noWrap/>
            <w:vAlign w:val="center"/>
            <w:hideMark/>
          </w:tcPr>
          <w:p w14:paraId="2F4458CF"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hideMark/>
          </w:tcPr>
          <w:p w14:paraId="6C0FD3BD"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ICU admission</w:t>
            </w:r>
          </w:p>
        </w:tc>
        <w:tc>
          <w:tcPr>
            <w:tcW w:w="609" w:type="pct"/>
            <w:noWrap/>
            <w:vAlign w:val="center"/>
            <w:hideMark/>
          </w:tcPr>
          <w:p w14:paraId="363AF1FF"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hideMark/>
          </w:tcPr>
          <w:p w14:paraId="0E6292B0" w14:textId="69FDFBBF" w:rsidR="002F0133" w:rsidRPr="00A76BDB" w:rsidRDefault="002F0133" w:rsidP="00E5352B">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w:t>
            </w:r>
            <w:r w:rsidR="00E5352B">
              <w:rPr>
                <w:rFonts w:eastAsia="Times New Roman" w:cs="Times New Roman"/>
                <w:color w:val="000000"/>
                <w:sz w:val="18"/>
                <w:szCs w:val="18"/>
                <w:lang w:eastAsia="en-GB"/>
              </w:rPr>
              <w:t>64</w:t>
            </w:r>
          </w:p>
        </w:tc>
        <w:tc>
          <w:tcPr>
            <w:tcW w:w="508" w:type="pct"/>
            <w:noWrap/>
            <w:vAlign w:val="center"/>
            <w:hideMark/>
          </w:tcPr>
          <w:p w14:paraId="76A2359D" w14:textId="4FAFB051" w:rsidR="002F0133" w:rsidRPr="00A76BDB" w:rsidRDefault="002F0133" w:rsidP="00E5352B">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w:t>
            </w:r>
            <w:r w:rsidR="00E5352B" w:rsidRPr="00A76BDB">
              <w:rPr>
                <w:rFonts w:eastAsia="Times New Roman" w:cs="Times New Roman"/>
                <w:color w:val="000000"/>
                <w:sz w:val="18"/>
                <w:szCs w:val="18"/>
                <w:lang w:eastAsia="en-GB"/>
              </w:rPr>
              <w:t>5</w:t>
            </w:r>
            <w:r w:rsidR="00E5352B">
              <w:rPr>
                <w:rFonts w:eastAsia="Times New Roman" w:cs="Times New Roman"/>
                <w:color w:val="000000"/>
                <w:sz w:val="18"/>
                <w:szCs w:val="18"/>
                <w:lang w:eastAsia="en-GB"/>
              </w:rPr>
              <w:t>6</w:t>
            </w:r>
          </w:p>
        </w:tc>
        <w:tc>
          <w:tcPr>
            <w:tcW w:w="458" w:type="pct"/>
            <w:noWrap/>
            <w:vAlign w:val="center"/>
            <w:hideMark/>
          </w:tcPr>
          <w:p w14:paraId="47EFB368"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0.63</w:t>
            </w:r>
          </w:p>
        </w:tc>
        <w:tc>
          <w:tcPr>
            <w:tcW w:w="479" w:type="pct"/>
            <w:vAlign w:val="center"/>
          </w:tcPr>
          <w:p w14:paraId="51C281D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0.34</w:t>
            </w:r>
          </w:p>
        </w:tc>
      </w:tr>
    </w:tbl>
    <w:p w14:paraId="51FA1E50" w14:textId="77777777" w:rsidR="002F0133" w:rsidRDefault="002F0133" w:rsidP="008A7464"/>
    <w:p w14:paraId="0369C320" w14:textId="77777777" w:rsidR="002F0133" w:rsidRDefault="002F0133" w:rsidP="008A7464">
      <w:pPr>
        <w:spacing w:after="160" w:line="259" w:lineRule="auto"/>
        <w:sectPr w:rsidR="002F0133" w:rsidSect="00B14605">
          <w:pgSz w:w="16838" w:h="11906" w:orient="landscape" w:code="9"/>
          <w:pgMar w:top="1440" w:right="1797" w:bottom="1440" w:left="1797" w:header="708" w:footer="708" w:gutter="0"/>
          <w:cols w:space="708"/>
          <w:docGrid w:linePitch="360"/>
        </w:sectPr>
      </w:pPr>
    </w:p>
    <w:p w14:paraId="0B6F50DC" w14:textId="77777777" w:rsidR="002F0133" w:rsidRDefault="002F0133" w:rsidP="008A7464">
      <w:pPr>
        <w:pStyle w:val="Heading4"/>
      </w:pPr>
      <w:r>
        <w:t xml:space="preserve">Cardiac surgery </w:t>
      </w:r>
    </w:p>
    <w:p w14:paraId="32232C19" w14:textId="2D805FC3" w:rsidR="002F0133" w:rsidRPr="00F35D16" w:rsidRDefault="002F0133" w:rsidP="007D5F15">
      <w:r>
        <w:rPr>
          <w:rFonts w:cs="Times New Roman"/>
          <w:szCs w:val="24"/>
        </w:rPr>
        <w:t>Two studies, Cummings 2019</w:t>
      </w:r>
      <w:r w:rsidR="00781961">
        <w:rPr>
          <w:rFonts w:cs="Times New Roman"/>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28</w:t>
      </w:r>
      <w:r w:rsidR="00781961">
        <w:rPr>
          <w:rFonts w:cs="Times New Roman"/>
          <w:szCs w:val="24"/>
        </w:rPr>
        <w:fldChar w:fldCharType="end"/>
      </w:r>
      <w:r>
        <w:rPr>
          <w:rFonts w:cs="Times New Roman"/>
          <w:szCs w:val="24"/>
        </w:rPr>
        <w:t xml:space="preserve"> and Oezkur 2017</w:t>
      </w:r>
      <w:r w:rsidR="00723580">
        <w:rPr>
          <w:rFonts w:cs="Times New Roman"/>
          <w:szCs w:val="24"/>
        </w:rPr>
        <w:t>,</w:t>
      </w:r>
      <w:r w:rsidR="00781961">
        <w:rPr>
          <w:rFonts w:cs="Times New Roman"/>
          <w:szCs w:val="24"/>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29</w:t>
      </w:r>
      <w:r w:rsidR="00781961">
        <w:rPr>
          <w:rFonts w:cs="Times New Roman"/>
          <w:szCs w:val="24"/>
        </w:rPr>
        <w:fldChar w:fldCharType="end"/>
      </w:r>
      <w:r>
        <w:rPr>
          <w:rFonts w:cs="Times New Roman"/>
          <w:szCs w:val="24"/>
        </w:rPr>
        <w:t xml:space="preserve"> assessed the use of NephroCheck for detection </w:t>
      </w:r>
      <w:r w:rsidR="00177EC5">
        <w:rPr>
          <w:rFonts w:cs="Times New Roman"/>
          <w:szCs w:val="24"/>
        </w:rPr>
        <w:t xml:space="preserve">of </w:t>
      </w:r>
      <w:r>
        <w:rPr>
          <w:rFonts w:cs="Times New Roman"/>
          <w:szCs w:val="24"/>
        </w:rPr>
        <w:t>AKI in patients after cardiac surgery (</w:t>
      </w:r>
      <w:r w:rsidR="00B93103">
        <w:rPr>
          <w:rFonts w:cs="Times New Roman"/>
          <w:szCs w:val="24"/>
        </w:rPr>
        <w:t xml:space="preserve">data from a total of </w:t>
      </w:r>
      <w:r>
        <w:rPr>
          <w:rFonts w:cs="Times New Roman"/>
          <w:szCs w:val="24"/>
        </w:rPr>
        <w:t>5</w:t>
      </w:r>
      <w:r w:rsidR="00B93103">
        <w:rPr>
          <w:rFonts w:cs="Times New Roman"/>
          <w:szCs w:val="24"/>
        </w:rPr>
        <w:t>00</w:t>
      </w:r>
      <w:r>
        <w:rPr>
          <w:rFonts w:cs="Times New Roman"/>
          <w:szCs w:val="24"/>
        </w:rPr>
        <w:t xml:space="preserve"> </w:t>
      </w:r>
      <w:r w:rsidR="00B93103">
        <w:rPr>
          <w:rFonts w:cs="Times New Roman"/>
          <w:szCs w:val="24"/>
        </w:rPr>
        <w:t>participants were available foe the analyses</w:t>
      </w:r>
      <w:r>
        <w:rPr>
          <w:rFonts w:cs="Times New Roman"/>
          <w:szCs w:val="24"/>
        </w:rPr>
        <w:t xml:space="preserve">). Both studies used the same cut off point </w:t>
      </w:r>
      <w:r w:rsidRPr="003961DE">
        <w:rPr>
          <w:rFonts w:cs="Times New Roman"/>
          <w:szCs w:val="24"/>
        </w:rPr>
        <w:t>(</w:t>
      </w:r>
      <w:r w:rsidRPr="003961DE">
        <w:rPr>
          <w:rFonts w:eastAsia="Times New Roman" w:cs="Times New Roman"/>
          <w:color w:val="000000"/>
          <w:lang w:eastAsia="en-GB"/>
        </w:rPr>
        <w:t>0.3 ng/mL</w:t>
      </w:r>
      <w:r w:rsidRPr="003961DE">
        <w:rPr>
          <w:rFonts w:eastAsia="Times New Roman" w:cs="Times New Roman"/>
          <w:color w:val="000000"/>
          <w:vertAlign w:val="superscript"/>
          <w:lang w:eastAsia="en-GB"/>
        </w:rPr>
        <w:t>2</w:t>
      </w:r>
      <w:r w:rsidRPr="003961DE">
        <w:rPr>
          <w:rFonts w:eastAsia="Times New Roman" w:cs="Times New Roman"/>
          <w:color w:val="000000"/>
          <w:lang w:eastAsia="en-GB"/>
        </w:rPr>
        <w:t>/1000).</w:t>
      </w:r>
      <w:r>
        <w:rPr>
          <w:rFonts w:cs="Times New Roman"/>
          <w:szCs w:val="24"/>
        </w:rPr>
        <w:t xml:space="preserve"> The study by Cummings et al. assessed a total of 400 cardiac patients soon after ICU admission. The sensitivity and specificity values were 0.31 (95% CI 0.09 to 0.61) and 0.78 (95% CI 0.74 to 0.82), respectively. The study was consistent with other cardiac surge</w:t>
      </w:r>
      <w:r w:rsidR="00C956B7">
        <w:rPr>
          <w:rFonts w:cs="Times New Roman"/>
          <w:szCs w:val="24"/>
        </w:rPr>
        <w:t>r</w:t>
      </w:r>
      <w:r>
        <w:rPr>
          <w:rFonts w:cs="Times New Roman"/>
          <w:szCs w:val="24"/>
        </w:rPr>
        <w:t>y cohorts but showed a low prevalence of AKI (4%</w:t>
      </w:r>
      <w:r w:rsidR="008E4B78">
        <w:rPr>
          <w:rFonts w:cs="Times New Roman"/>
          <w:szCs w:val="24"/>
        </w:rPr>
        <w:t>). O</w:t>
      </w:r>
      <w:r>
        <w:rPr>
          <w:rFonts w:cs="Times New Roman"/>
          <w:szCs w:val="24"/>
        </w:rPr>
        <w:t>nly 14 participants de</w:t>
      </w:r>
      <w:r w:rsidR="008E4B78">
        <w:rPr>
          <w:rFonts w:cs="Times New Roman"/>
          <w:szCs w:val="24"/>
        </w:rPr>
        <w:t>veloped AKI KDIGO stage 2 and 3</w:t>
      </w:r>
      <w:r>
        <w:rPr>
          <w:rFonts w:cs="Times New Roman"/>
          <w:szCs w:val="24"/>
        </w:rPr>
        <w:t>. The study by Oezkur et al. a</w:t>
      </w:r>
      <w:r w:rsidR="00B93103">
        <w:rPr>
          <w:rFonts w:cs="Times New Roman"/>
          <w:szCs w:val="24"/>
        </w:rPr>
        <w:t xml:space="preserve">nalysed </w:t>
      </w:r>
      <w:r>
        <w:rPr>
          <w:rFonts w:cs="Times New Roman"/>
          <w:szCs w:val="24"/>
        </w:rPr>
        <w:t>1</w:t>
      </w:r>
      <w:r w:rsidR="00B93103">
        <w:rPr>
          <w:rFonts w:cs="Times New Roman"/>
          <w:szCs w:val="24"/>
        </w:rPr>
        <w:t>00</w:t>
      </w:r>
      <w:r>
        <w:rPr>
          <w:rFonts w:cs="Times New Roman"/>
          <w:szCs w:val="24"/>
        </w:rPr>
        <w:t xml:space="preserve"> patients immediately after cardiac surgery.</w:t>
      </w:r>
      <w:r w:rsidRPr="002E6477">
        <w:rPr>
          <w:rFonts w:cs="Times New Roman"/>
          <w:szCs w:val="24"/>
        </w:rPr>
        <w:t xml:space="preserve"> </w:t>
      </w:r>
      <w:r>
        <w:rPr>
          <w:rFonts w:cs="Times New Roman"/>
          <w:szCs w:val="24"/>
        </w:rPr>
        <w:t xml:space="preserve">The reported sensitivity and specificity values were 0.60 (95% CI 0.36 to 0.81) and 0.89 (95% CI 0.80 to 0.95), respectively. The prevalence of AKI was 19%. Table </w:t>
      </w:r>
      <w:r w:rsidR="00D64893">
        <w:rPr>
          <w:rFonts w:cs="Times New Roman"/>
          <w:szCs w:val="24"/>
        </w:rPr>
        <w:t>5</w:t>
      </w:r>
      <w:r>
        <w:rPr>
          <w:rFonts w:cs="Times New Roman"/>
          <w:szCs w:val="24"/>
        </w:rPr>
        <w:t xml:space="preserve"> shows a summary of the diagnostic data for the two studies</w:t>
      </w:r>
      <w:r w:rsidR="00B93103">
        <w:rPr>
          <w:rFonts w:cs="Times New Roman"/>
          <w:szCs w:val="24"/>
        </w:rPr>
        <w:t>.</w:t>
      </w:r>
      <w:r>
        <w:rPr>
          <w:rFonts w:cs="Times New Roman"/>
          <w:szCs w:val="24"/>
        </w:rPr>
        <w:t xml:space="preserve"> </w:t>
      </w:r>
    </w:p>
    <w:p w14:paraId="0A5F77A1" w14:textId="77777777" w:rsidR="002F0133" w:rsidRDefault="002F0133" w:rsidP="004349A8"/>
    <w:p w14:paraId="0B7D05FA" w14:textId="77777777" w:rsidR="002F0133" w:rsidRPr="00756088" w:rsidRDefault="002F0133" w:rsidP="004349A8">
      <w:r w:rsidRPr="00756088">
        <w:t>No</w:t>
      </w:r>
      <w:r>
        <w:t xml:space="preserve"> suitable</w:t>
      </w:r>
      <w:r w:rsidRPr="00756088">
        <w:t xml:space="preserve"> </w:t>
      </w:r>
      <w:r>
        <w:t>NephroCheck data</w:t>
      </w:r>
      <w:r w:rsidRPr="00756088">
        <w:t xml:space="preserve"> </w:t>
      </w:r>
      <w:r>
        <w:t xml:space="preserve">in other post-surgical settings (major non-cardiac surgery) </w:t>
      </w:r>
      <w:r w:rsidRPr="00756088">
        <w:t xml:space="preserve">were </w:t>
      </w:r>
      <w:r>
        <w:t>available from the included studies</w:t>
      </w:r>
      <w:r w:rsidRPr="00756088">
        <w:t>.</w:t>
      </w:r>
    </w:p>
    <w:p w14:paraId="565AFAEC" w14:textId="77777777" w:rsidR="002F0133" w:rsidRDefault="002F0133" w:rsidP="008A7464">
      <w:pPr>
        <w:rPr>
          <w:rFonts w:cs="Times New Roman"/>
          <w:i/>
          <w:szCs w:val="24"/>
        </w:rPr>
      </w:pPr>
    </w:p>
    <w:p w14:paraId="7B5904ED" w14:textId="77777777" w:rsidR="002F0133" w:rsidRDefault="002F0133" w:rsidP="008A7464">
      <w:pPr>
        <w:pStyle w:val="Heading4"/>
      </w:pPr>
      <w:r>
        <w:t>C</w:t>
      </w:r>
      <w:r w:rsidRPr="008A6F49">
        <w:t>ritical care</w:t>
      </w:r>
      <w:r w:rsidRPr="00120865">
        <w:t xml:space="preserve"> </w:t>
      </w:r>
      <w:r>
        <w:t>- m</w:t>
      </w:r>
      <w:r w:rsidRPr="008A6F49">
        <w:t>ixed population</w:t>
      </w:r>
      <w:r>
        <w:t xml:space="preserve"> </w:t>
      </w:r>
    </w:p>
    <w:p w14:paraId="453BA442" w14:textId="265C005A" w:rsidR="004349A8" w:rsidRDefault="00177EC5" w:rsidP="008A7464">
      <w:pPr>
        <w:rPr>
          <w:rFonts w:cs="Times New Roman"/>
          <w:szCs w:val="24"/>
        </w:rPr>
      </w:pPr>
      <w:r>
        <w:rPr>
          <w:rFonts w:cs="Times New Roman"/>
          <w:szCs w:val="24"/>
        </w:rPr>
        <w:t>Five</w:t>
      </w:r>
      <w:r w:rsidRPr="008A6F49">
        <w:rPr>
          <w:rFonts w:cs="Times New Roman"/>
          <w:szCs w:val="24"/>
        </w:rPr>
        <w:t xml:space="preserve"> </w:t>
      </w:r>
      <w:r w:rsidR="002F0133" w:rsidRPr="008A6F49">
        <w:rPr>
          <w:rFonts w:cs="Times New Roman"/>
          <w:szCs w:val="24"/>
        </w:rPr>
        <w:t>studies</w:t>
      </w:r>
      <w:r w:rsidR="002F0133">
        <w:rPr>
          <w:rFonts w:cs="Times New Roman"/>
          <w:i/>
          <w:szCs w:val="24"/>
        </w:rPr>
        <w:t xml:space="preserve"> </w:t>
      </w:r>
      <w:r w:rsidR="002F0133">
        <w:rPr>
          <w:rFonts w:cs="Times New Roman"/>
          <w:szCs w:val="24"/>
        </w:rPr>
        <w:t>(</w:t>
      </w:r>
      <w:r w:rsidR="002F0133" w:rsidRPr="00566234">
        <w:rPr>
          <w:rFonts w:cs="Times New Roman"/>
          <w:szCs w:val="24"/>
        </w:rPr>
        <w:t>2279</w:t>
      </w:r>
      <w:r w:rsidR="002F0133">
        <w:rPr>
          <w:rFonts w:cs="Times New Roman"/>
          <w:szCs w:val="24"/>
        </w:rPr>
        <w:t xml:space="preserve"> participants </w:t>
      </w:r>
      <w:r w:rsidR="002F0133" w:rsidRPr="003961DE">
        <w:rPr>
          <w:rFonts w:cs="Times New Roman"/>
          <w:szCs w:val="24"/>
        </w:rPr>
        <w:t>in total)</w:t>
      </w:r>
      <w:r w:rsidR="002F0133">
        <w:rPr>
          <w:rFonts w:cs="Times New Roman"/>
          <w:i/>
          <w:szCs w:val="24"/>
        </w:rPr>
        <w:t xml:space="preserve"> </w:t>
      </w:r>
      <w:r w:rsidR="002F0133">
        <w:rPr>
          <w:rFonts w:cs="Times New Roman"/>
          <w:szCs w:val="24"/>
        </w:rPr>
        <w:t xml:space="preserve">assessed the use of NephroCheck for detection of AKI in hospitalised patients admitted to ICU or critical care for various clinical reasons. The cut off point used was consistent across </w:t>
      </w:r>
      <w:r w:rsidR="002F0133" w:rsidRPr="003961DE">
        <w:rPr>
          <w:rFonts w:cs="Times New Roman"/>
          <w:szCs w:val="24"/>
        </w:rPr>
        <w:t>studies (</w:t>
      </w:r>
      <w:r w:rsidR="002F0133" w:rsidRPr="003961DE">
        <w:rPr>
          <w:rFonts w:eastAsia="Times New Roman" w:cs="Times New Roman"/>
          <w:lang w:eastAsia="en-GB"/>
        </w:rPr>
        <w:t>0.3 ng/mL</w:t>
      </w:r>
      <w:r w:rsidR="002F0133" w:rsidRPr="003961DE">
        <w:rPr>
          <w:rFonts w:eastAsia="Times New Roman" w:cs="Times New Roman"/>
          <w:vertAlign w:val="superscript"/>
          <w:lang w:eastAsia="en-GB"/>
        </w:rPr>
        <w:t>2</w:t>
      </w:r>
      <w:r w:rsidR="002F0133" w:rsidRPr="003961DE">
        <w:rPr>
          <w:rFonts w:eastAsia="Times New Roman" w:cs="Times New Roman"/>
          <w:lang w:eastAsia="en-GB"/>
        </w:rPr>
        <w:t>/1000)</w:t>
      </w:r>
      <w:r w:rsidR="002F0133" w:rsidRPr="003961DE">
        <w:rPr>
          <w:rFonts w:cs="Times New Roman"/>
          <w:szCs w:val="24"/>
        </w:rPr>
        <w:t xml:space="preserve">. </w:t>
      </w:r>
      <w:r w:rsidR="002F0133">
        <w:rPr>
          <w:rFonts w:cs="Times New Roman"/>
          <w:szCs w:val="24"/>
        </w:rPr>
        <w:t xml:space="preserve">Table </w:t>
      </w:r>
      <w:r w:rsidR="00D64893">
        <w:rPr>
          <w:rFonts w:cs="Times New Roman"/>
          <w:szCs w:val="24"/>
        </w:rPr>
        <w:t>5</w:t>
      </w:r>
      <w:r w:rsidR="002F0133">
        <w:rPr>
          <w:rFonts w:cs="Times New Roman"/>
          <w:szCs w:val="24"/>
        </w:rPr>
        <w:t xml:space="preserve"> shows a summary of the diagnostic data for the six studies</w:t>
      </w:r>
      <w:r w:rsidR="00B93103">
        <w:rPr>
          <w:rFonts w:cs="Times New Roman"/>
          <w:szCs w:val="24"/>
        </w:rPr>
        <w:t>.</w:t>
      </w:r>
      <w:r w:rsidR="002F0133">
        <w:rPr>
          <w:rFonts w:cs="Times New Roman"/>
          <w:szCs w:val="24"/>
        </w:rPr>
        <w:t xml:space="preserve"> Sensitivity values ranged from 0.64 to 0.92; specificity values form 0.46 to 0.56. The summary estimate of sensitivity was 0.83</w:t>
      </w:r>
      <w:r w:rsidR="002F0133" w:rsidRPr="00E4382C">
        <w:rPr>
          <w:rFonts w:cs="Times New Roman"/>
          <w:szCs w:val="24"/>
        </w:rPr>
        <w:t xml:space="preserve"> </w:t>
      </w:r>
      <w:r w:rsidR="002F0133">
        <w:rPr>
          <w:rFonts w:cs="Times New Roman"/>
          <w:szCs w:val="24"/>
        </w:rPr>
        <w:t xml:space="preserve">(95% CI 0.72 to 0.91) and that of specificity 0.51 (95% CI 0.48 to 0.54). </w:t>
      </w:r>
      <w:r w:rsidR="00B93103">
        <w:rPr>
          <w:rFonts w:cs="Times New Roman"/>
          <w:szCs w:val="24"/>
        </w:rPr>
        <w:t>T</w:t>
      </w:r>
      <w:r w:rsidR="002F0133">
        <w:rPr>
          <w:rFonts w:cs="Times New Roman"/>
          <w:szCs w:val="24"/>
        </w:rPr>
        <w:t xml:space="preserve">he </w:t>
      </w:r>
      <w:ins w:id="68" w:author="Brazzelli, Miriam" w:date="2021-02-11T10:12:00Z">
        <w:r w:rsidR="0008246E">
          <w:rPr>
            <w:rFonts w:cs="Times New Roman"/>
            <w:color w:val="000000"/>
            <w:szCs w:val="24"/>
            <w:shd w:val="clear" w:color="auto" w:fill="FFFFFF"/>
          </w:rPr>
          <w:t>s</w:t>
        </w:r>
        <w:r w:rsidR="0008246E" w:rsidRPr="00A02DDE">
          <w:rPr>
            <w:rFonts w:cs="Times New Roman"/>
            <w:color w:val="000000"/>
            <w:szCs w:val="24"/>
            <w:shd w:val="clear" w:color="auto" w:fill="FFFFFF"/>
          </w:rPr>
          <w:t>ummary receiver operating characteristic plot</w:t>
        </w:r>
        <w:r w:rsidR="0008246E">
          <w:rPr>
            <w:rFonts w:ascii="Arial" w:hAnsi="Arial" w:cs="Arial"/>
            <w:color w:val="000000"/>
            <w:sz w:val="21"/>
            <w:szCs w:val="21"/>
            <w:shd w:val="clear" w:color="auto" w:fill="FFFFFF"/>
          </w:rPr>
          <w:t> </w:t>
        </w:r>
      </w:ins>
      <w:del w:id="69" w:author="Brazzelli, Miriam" w:date="2021-02-11T10:12:00Z">
        <w:r w:rsidR="002F0133" w:rsidRPr="00EA5C5A" w:rsidDel="0008246E">
          <w:rPr>
            <w:rFonts w:cs="Times New Roman"/>
            <w:szCs w:val="24"/>
          </w:rPr>
          <w:delText>HSROC</w:delText>
        </w:r>
      </w:del>
      <w:r w:rsidR="002F0133" w:rsidRPr="00EA5C5A">
        <w:rPr>
          <w:rFonts w:cs="Times New Roman"/>
          <w:szCs w:val="24"/>
        </w:rPr>
        <w:t xml:space="preserve"> with 95% confidence region</w:t>
      </w:r>
      <w:r w:rsidR="002F0133">
        <w:rPr>
          <w:rFonts w:cs="Times New Roman"/>
          <w:szCs w:val="24"/>
        </w:rPr>
        <w:t xml:space="preserve"> for the summary operating point and 95% prediction region</w:t>
      </w:r>
      <w:r w:rsidR="00B93103">
        <w:rPr>
          <w:rFonts w:cs="Times New Roman"/>
          <w:szCs w:val="24"/>
        </w:rPr>
        <w:t xml:space="preserve"> is presented in </w:t>
      </w:r>
      <w:r w:rsidR="00C44F99">
        <w:rPr>
          <w:rFonts w:cs="Times New Roman"/>
          <w:szCs w:val="24"/>
        </w:rPr>
        <w:t>Appendix 11</w:t>
      </w:r>
      <w:r w:rsidR="00B93103">
        <w:rPr>
          <w:rFonts w:cs="Times New Roman"/>
          <w:szCs w:val="24"/>
        </w:rPr>
        <w:t xml:space="preserve">, </w:t>
      </w:r>
      <w:r w:rsidR="00943DC5" w:rsidRPr="007D5F15">
        <w:rPr>
          <w:rFonts w:cs="Times New Roman"/>
          <w:szCs w:val="24"/>
        </w:rPr>
        <w:t>Figure 27.</w:t>
      </w:r>
      <w:r w:rsidR="002F0133">
        <w:rPr>
          <w:rFonts w:cs="Times New Roman"/>
          <w:szCs w:val="24"/>
        </w:rPr>
        <w:t xml:space="preserve"> The confidence and prediction regions indicate a greater degree of heterogeneity in sensitivity estimates than in specificity estimates between studies. Specific</w:t>
      </w:r>
      <w:r>
        <w:rPr>
          <w:rFonts w:cs="Times New Roman"/>
          <w:szCs w:val="24"/>
        </w:rPr>
        <w:t>i</w:t>
      </w:r>
      <w:r w:rsidR="002F0133">
        <w:rPr>
          <w:rFonts w:cs="Times New Roman"/>
          <w:szCs w:val="24"/>
        </w:rPr>
        <w:t xml:space="preserve">ty estimates were low but reasonably homogeneous. It is worth noting that all the five studies were of moderate to small sample size (see </w:t>
      </w:r>
      <w:r w:rsidR="00D64893">
        <w:rPr>
          <w:rFonts w:cs="Times New Roman"/>
          <w:szCs w:val="24"/>
        </w:rPr>
        <w:t xml:space="preserve">Figure </w:t>
      </w:r>
      <w:r w:rsidR="00943DC5">
        <w:rPr>
          <w:rFonts w:cs="Times New Roman"/>
          <w:szCs w:val="24"/>
        </w:rPr>
        <w:t>26</w:t>
      </w:r>
      <w:r w:rsidR="00C44F99">
        <w:rPr>
          <w:rFonts w:cs="Times New Roman"/>
          <w:szCs w:val="24"/>
        </w:rPr>
        <w:t xml:space="preserve"> in Appendix 11</w:t>
      </w:r>
      <w:r w:rsidR="002F0133">
        <w:rPr>
          <w:rFonts w:cs="Times New Roman"/>
          <w:szCs w:val="24"/>
        </w:rPr>
        <w:t xml:space="preserve">). </w:t>
      </w:r>
    </w:p>
    <w:p w14:paraId="131F6832" w14:textId="77777777" w:rsidR="004349A8" w:rsidRDefault="004349A8" w:rsidP="008A7464">
      <w:pPr>
        <w:rPr>
          <w:rFonts w:cs="Times New Roman"/>
          <w:szCs w:val="24"/>
        </w:rPr>
      </w:pPr>
    </w:p>
    <w:p w14:paraId="396DF312" w14:textId="4762114E" w:rsidR="002F0133" w:rsidRDefault="002F0133" w:rsidP="008A7464"/>
    <w:p w14:paraId="4FCB1BD5" w14:textId="77777777" w:rsidR="002F0133" w:rsidRPr="00530D03" w:rsidRDefault="002F0133" w:rsidP="008A7464"/>
    <w:p w14:paraId="3DF791E5" w14:textId="77777777" w:rsidR="002F0133" w:rsidRDefault="002F0133" w:rsidP="008A7464"/>
    <w:p w14:paraId="699CC3FA" w14:textId="0405641A" w:rsidR="002F0133" w:rsidRDefault="002F0133" w:rsidP="008A7464">
      <w:pPr>
        <w:rPr>
          <w:rFonts w:cs="Times New Roman"/>
          <w:szCs w:val="24"/>
        </w:rPr>
      </w:pPr>
      <w:r w:rsidRPr="00FE232C">
        <w:rPr>
          <w:rFonts w:cs="Times New Roman"/>
          <w:szCs w:val="24"/>
        </w:rPr>
        <w:t xml:space="preserve">Figure </w:t>
      </w:r>
      <w:r w:rsidR="00FE232C" w:rsidRPr="00FE232C">
        <w:rPr>
          <w:rFonts w:cs="Times New Roman"/>
          <w:szCs w:val="24"/>
        </w:rPr>
        <w:t>5</w:t>
      </w:r>
      <w:r>
        <w:rPr>
          <w:rFonts w:cs="Times New Roman"/>
          <w:szCs w:val="24"/>
        </w:rPr>
        <w:t xml:space="preserve"> shows the forest plots of sensitivity and specificity estimates for all NephroCheck studies (</w:t>
      </w:r>
      <w:r w:rsidR="00177EC5">
        <w:rPr>
          <w:rFonts w:cs="Times New Roman"/>
          <w:szCs w:val="24"/>
        </w:rPr>
        <w:t xml:space="preserve">2778 </w:t>
      </w:r>
      <w:r>
        <w:rPr>
          <w:rFonts w:cs="Times New Roman"/>
          <w:szCs w:val="24"/>
        </w:rPr>
        <w:t>patients in total) across clinical settings.</w:t>
      </w:r>
      <w:r w:rsidRPr="002712F1">
        <w:rPr>
          <w:rFonts w:cs="Times New Roman"/>
          <w:szCs w:val="24"/>
        </w:rPr>
        <w:t xml:space="preserve"> </w:t>
      </w:r>
      <w:r>
        <w:rPr>
          <w:rFonts w:cs="Times New Roman"/>
          <w:szCs w:val="24"/>
        </w:rPr>
        <w:t xml:space="preserve">Sensitivity values ranged from 0.31 to 0.92 and specificity values from 0.46 to 0.89. </w:t>
      </w:r>
      <w:r w:rsidRPr="00D71032">
        <w:rPr>
          <w:rFonts w:cs="Times New Roman"/>
          <w:szCs w:val="24"/>
        </w:rPr>
        <w:t>Summary estimates for sensi</w:t>
      </w:r>
      <w:r>
        <w:rPr>
          <w:rFonts w:cs="Times New Roman"/>
          <w:szCs w:val="24"/>
        </w:rPr>
        <w:t>tivity and specificity were 0.75 (95% CI 0.58 to 0.87) and 0.61</w:t>
      </w:r>
      <w:r w:rsidRPr="00D71032">
        <w:rPr>
          <w:rFonts w:cs="Times New Roman"/>
          <w:szCs w:val="24"/>
        </w:rPr>
        <w:t xml:space="preserve"> (</w:t>
      </w:r>
      <w:r>
        <w:rPr>
          <w:rFonts w:cs="Times New Roman"/>
          <w:szCs w:val="24"/>
        </w:rPr>
        <w:t>95% CI 0.49 to 0.72</w:t>
      </w:r>
      <w:r w:rsidRPr="00D71032">
        <w:rPr>
          <w:rFonts w:cs="Times New Roman"/>
          <w:szCs w:val="24"/>
        </w:rPr>
        <w:t>), respectively.</w:t>
      </w:r>
      <w:r>
        <w:rPr>
          <w:rFonts w:cs="Times New Roman"/>
          <w:szCs w:val="24"/>
        </w:rPr>
        <w:t xml:space="preserve"> Figure </w:t>
      </w:r>
      <w:r w:rsidR="00FE232C">
        <w:rPr>
          <w:rFonts w:cs="Times New Roman"/>
          <w:szCs w:val="24"/>
        </w:rPr>
        <w:t>6</w:t>
      </w:r>
      <w:r>
        <w:rPr>
          <w:rFonts w:cs="Times New Roman"/>
          <w:szCs w:val="24"/>
        </w:rPr>
        <w:t xml:space="preserve"> shows the </w:t>
      </w:r>
      <w:ins w:id="70" w:author="Brazzelli, Miriam" w:date="2021-02-11T10:17:00Z">
        <w:r w:rsidR="004012BE">
          <w:rPr>
            <w:rFonts w:cs="Times New Roman"/>
            <w:color w:val="000000"/>
            <w:szCs w:val="24"/>
            <w:shd w:val="clear" w:color="auto" w:fill="FFFFFF"/>
          </w:rPr>
          <w:t>s</w:t>
        </w:r>
        <w:r w:rsidR="004012BE" w:rsidRPr="00A02DDE">
          <w:rPr>
            <w:rFonts w:cs="Times New Roman"/>
            <w:color w:val="000000"/>
            <w:szCs w:val="24"/>
            <w:shd w:val="clear" w:color="auto" w:fill="FFFFFF"/>
          </w:rPr>
          <w:t>ummary receiver operating characteristic plot</w:t>
        </w:r>
        <w:r w:rsidR="004012BE">
          <w:rPr>
            <w:rFonts w:ascii="Arial" w:hAnsi="Arial" w:cs="Arial"/>
            <w:color w:val="000000"/>
            <w:sz w:val="21"/>
            <w:szCs w:val="21"/>
            <w:shd w:val="clear" w:color="auto" w:fill="FFFFFF"/>
          </w:rPr>
          <w:t> </w:t>
        </w:r>
      </w:ins>
      <w:del w:id="71" w:author="Brazzelli, Miriam" w:date="2021-02-11T10:17:00Z">
        <w:r w:rsidRPr="00EA5C5A" w:rsidDel="004012BE">
          <w:rPr>
            <w:rFonts w:cs="Times New Roman"/>
            <w:szCs w:val="24"/>
          </w:rPr>
          <w:delText>HSROC</w:delText>
        </w:r>
      </w:del>
      <w:r w:rsidRPr="00EA5C5A">
        <w:rPr>
          <w:rFonts w:cs="Times New Roman"/>
          <w:szCs w:val="24"/>
        </w:rPr>
        <w:t xml:space="preserve"> with 95% confidence region</w:t>
      </w:r>
      <w:r>
        <w:rPr>
          <w:rFonts w:cs="Times New Roman"/>
          <w:szCs w:val="24"/>
        </w:rPr>
        <w:t xml:space="preserve"> for the summary operating point and 95% prediction region. The confidence and prediction regions are large indicating considerable heterogeneity between studi</w:t>
      </w:r>
      <w:r w:rsidR="008E4B78">
        <w:rPr>
          <w:rFonts w:cs="Times New Roman"/>
          <w:szCs w:val="24"/>
        </w:rPr>
        <w:t xml:space="preserve">es. Across studies, </w:t>
      </w:r>
      <w:r>
        <w:rPr>
          <w:rFonts w:cs="Times New Roman"/>
          <w:szCs w:val="24"/>
        </w:rPr>
        <w:t xml:space="preserve">estimates </w:t>
      </w:r>
      <w:r w:rsidR="008E4B78">
        <w:rPr>
          <w:rFonts w:cs="Times New Roman"/>
          <w:szCs w:val="24"/>
        </w:rPr>
        <w:t xml:space="preserve">of specificity were generally low apart from </w:t>
      </w:r>
      <w:r>
        <w:rPr>
          <w:rFonts w:cs="Times New Roman"/>
          <w:szCs w:val="24"/>
        </w:rPr>
        <w:t>two studies that showed higher estimates.</w:t>
      </w:r>
      <w:r w:rsidR="00F727EF">
        <w:rPr>
          <w:rFonts w:cs="Times New Roman"/>
          <w:szCs w:val="24"/>
        </w:rPr>
        <w:t xml:space="preserve"> </w:t>
      </w:r>
      <w:r>
        <w:rPr>
          <w:rFonts w:cs="Times New Roman"/>
          <w:szCs w:val="24"/>
        </w:rPr>
        <w:t xml:space="preserve">Visual inspection of the forest and </w:t>
      </w:r>
      <w:ins w:id="72" w:author="Brazzelli, Miriam" w:date="2021-02-11T10:17:00Z">
        <w:r w:rsidR="004012BE">
          <w:rPr>
            <w:rFonts w:cs="Times New Roman"/>
            <w:color w:val="000000"/>
            <w:szCs w:val="24"/>
            <w:shd w:val="clear" w:color="auto" w:fill="FFFFFF"/>
          </w:rPr>
          <w:t>s</w:t>
        </w:r>
        <w:r w:rsidR="004012BE" w:rsidRPr="00A02DDE">
          <w:rPr>
            <w:rFonts w:cs="Times New Roman"/>
            <w:color w:val="000000"/>
            <w:szCs w:val="24"/>
            <w:shd w:val="clear" w:color="auto" w:fill="FFFFFF"/>
          </w:rPr>
          <w:t xml:space="preserve">ummary receiver operating characteristic </w:t>
        </w:r>
      </w:ins>
      <w:del w:id="73" w:author="Brazzelli, Miriam" w:date="2021-02-11T10:17:00Z">
        <w:r w:rsidDel="004012BE">
          <w:rPr>
            <w:rFonts w:cs="Times New Roman"/>
            <w:szCs w:val="24"/>
          </w:rPr>
          <w:delText>HSROC</w:delText>
        </w:r>
      </w:del>
      <w:r>
        <w:rPr>
          <w:rFonts w:cs="Times New Roman"/>
          <w:szCs w:val="24"/>
        </w:rPr>
        <w:t xml:space="preserve"> pl</w:t>
      </w:r>
      <w:r w:rsidR="008E4B78">
        <w:rPr>
          <w:rFonts w:cs="Times New Roman"/>
          <w:szCs w:val="24"/>
        </w:rPr>
        <w:t xml:space="preserve">ots shows that the study by </w:t>
      </w:r>
      <w:r>
        <w:rPr>
          <w:rFonts w:cs="Times New Roman"/>
          <w:szCs w:val="24"/>
        </w:rPr>
        <w:t xml:space="preserve">Cummings </w:t>
      </w:r>
      <w:r w:rsidR="008E4B78">
        <w:rPr>
          <w:rFonts w:cs="Times New Roman"/>
          <w:szCs w:val="24"/>
        </w:rPr>
        <w:t>et al., is a</w:t>
      </w:r>
      <w:r w:rsidR="00B01B7D">
        <w:rPr>
          <w:rFonts w:cs="Times New Roman"/>
          <w:szCs w:val="24"/>
        </w:rPr>
        <w:t>n</w:t>
      </w:r>
      <w:r w:rsidR="008E4B78">
        <w:rPr>
          <w:rFonts w:cs="Times New Roman"/>
          <w:szCs w:val="24"/>
        </w:rPr>
        <w:t xml:space="preserve"> outlier with a very different trend compared with the other studies</w:t>
      </w:r>
      <w:r>
        <w:rPr>
          <w:rFonts w:cs="Times New Roman"/>
          <w:szCs w:val="24"/>
        </w:rPr>
        <w:t xml:space="preserve"> (outlier).</w:t>
      </w:r>
    </w:p>
    <w:p w14:paraId="3E1732C0" w14:textId="77777777" w:rsidR="002F0133" w:rsidRDefault="002F0133" w:rsidP="008A7464">
      <w:pPr>
        <w:spacing w:after="160" w:line="259" w:lineRule="auto"/>
        <w:rPr>
          <w:rFonts w:cs="Times New Roman"/>
          <w:szCs w:val="24"/>
        </w:rPr>
      </w:pPr>
    </w:p>
    <w:p w14:paraId="1B02BCEE" w14:textId="77777777" w:rsidR="002F0133" w:rsidRPr="00524E4C" w:rsidRDefault="002F0133" w:rsidP="008A7464">
      <w:pPr>
        <w:rPr>
          <w:rFonts w:cs="Times New Roman"/>
          <w:b/>
          <w:szCs w:val="24"/>
        </w:rPr>
      </w:pPr>
      <w:r w:rsidRPr="00A76BDB">
        <w:rPr>
          <w:rFonts w:cs="Times New Roman"/>
          <w:b/>
          <w:noProof/>
          <w:szCs w:val="24"/>
          <w:lang w:val="en-GB" w:eastAsia="en-GB" w:bidi="ar-SA"/>
        </w:rPr>
        <w:drawing>
          <wp:inline distT="0" distB="0" distL="0" distR="0" wp14:anchorId="6D54A987" wp14:editId="63F897DA">
            <wp:extent cx="5743575" cy="1427982"/>
            <wp:effectExtent l="0" t="0" r="0" b="1270"/>
            <wp:docPr id="18" name="Picture 18" descr="C:\Users\hsu141\Documents\Nephrocheck test to assess the risk of AKI in critically ill patients\REPORT\Tables and Figures\Forest plots final\Forest plot new all Neph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su141\Documents\Nephrocheck test to assess the risk of AKI in critically ill patients\REPORT\Tables and Figures\Forest plots final\Forest plot new all Nephro.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27342" cy="1448808"/>
                    </a:xfrm>
                    <a:prstGeom prst="rect">
                      <a:avLst/>
                    </a:prstGeom>
                    <a:noFill/>
                    <a:ln>
                      <a:noFill/>
                    </a:ln>
                  </pic:spPr>
                </pic:pic>
              </a:graphicData>
            </a:graphic>
          </wp:inline>
        </w:drawing>
      </w:r>
    </w:p>
    <w:p w14:paraId="5316AD62" w14:textId="5D00B3F5" w:rsidR="002F0133" w:rsidRPr="00F35D16" w:rsidRDefault="002F0133" w:rsidP="008A7464">
      <w:pPr>
        <w:pStyle w:val="Heading2"/>
      </w:pPr>
      <w:r w:rsidRPr="00F35D16">
        <w:t xml:space="preserve">Figure </w:t>
      </w:r>
      <w:r w:rsidR="00FE232C">
        <w:t>5</w:t>
      </w:r>
      <w:r w:rsidRPr="00F35D16">
        <w:t xml:space="preserve">  Forest plots of sensitivity and specificity for NephroCheck studies - all clinical settings</w:t>
      </w:r>
    </w:p>
    <w:p w14:paraId="280667EA" w14:textId="77777777" w:rsidR="002F0133" w:rsidRDefault="002F0133" w:rsidP="008A7464">
      <w:pPr>
        <w:rPr>
          <w:rFonts w:cs="Times New Roman"/>
          <w:b/>
          <w:szCs w:val="24"/>
        </w:rPr>
      </w:pPr>
    </w:p>
    <w:p w14:paraId="18CD3149" w14:textId="20DD4852" w:rsidR="002F0133" w:rsidRDefault="00242F94" w:rsidP="007D5F15">
      <w:pPr>
        <w:spacing w:line="240" w:lineRule="auto"/>
        <w:ind w:left="720" w:hanging="720"/>
        <w:rPr>
          <w:sz w:val="20"/>
          <w:szCs w:val="20"/>
        </w:rPr>
      </w:pPr>
      <w:r>
        <w:rPr>
          <w:sz w:val="20"/>
          <w:szCs w:val="20"/>
        </w:rPr>
        <w:t>31.</w:t>
      </w:r>
      <w:r w:rsidR="00B71286">
        <w:rPr>
          <w:sz w:val="20"/>
          <w:szCs w:val="20"/>
        </w:rPr>
        <w:tab/>
      </w:r>
      <w:r w:rsidRPr="007D5F15">
        <w:rPr>
          <w:sz w:val="20"/>
          <w:szCs w:val="20"/>
        </w:rPr>
        <w:t>Bihorac A, Chawla LS, Shaw AD, et al. Validation of cell-cycle arrest biomarkers for acute kidney injury using clinical adjudication</w:t>
      </w:r>
      <w:r w:rsidRPr="007D5F15">
        <w:rPr>
          <w:i/>
          <w:sz w:val="20"/>
          <w:szCs w:val="20"/>
        </w:rPr>
        <w:t>. American Journal of Respiratory and Critical Care Medicine</w:t>
      </w:r>
      <w:r w:rsidRPr="007D5F15">
        <w:rPr>
          <w:sz w:val="20"/>
          <w:szCs w:val="20"/>
        </w:rPr>
        <w:t xml:space="preserve"> 2014; 189(8), 932-9.</w:t>
      </w:r>
    </w:p>
    <w:p w14:paraId="452C29D3" w14:textId="2F2BDD50" w:rsidR="00242F94" w:rsidRDefault="00B71286" w:rsidP="007D5F15">
      <w:pPr>
        <w:pStyle w:val="EndNoteBibliography"/>
        <w:ind w:left="720" w:hanging="720"/>
        <w:rPr>
          <w:sz w:val="20"/>
          <w:szCs w:val="20"/>
        </w:rPr>
      </w:pPr>
      <w:r>
        <w:rPr>
          <w:sz w:val="20"/>
          <w:szCs w:val="20"/>
        </w:rPr>
        <w:t>35.</w:t>
      </w:r>
      <w:r>
        <w:rPr>
          <w:sz w:val="20"/>
          <w:szCs w:val="20"/>
        </w:rPr>
        <w:tab/>
      </w:r>
      <w:r w:rsidR="00242F94" w:rsidRPr="003404E7">
        <w:rPr>
          <w:sz w:val="20"/>
          <w:szCs w:val="20"/>
        </w:rPr>
        <w:t>Hoste EAJ, McCullough PA, Kashani K, et al. Derivation and validation of c</w:t>
      </w:r>
      <w:r w:rsidR="00242F94">
        <w:rPr>
          <w:sz w:val="20"/>
          <w:szCs w:val="20"/>
        </w:rPr>
        <w:t xml:space="preserve">utoffs for clinical use of cell </w:t>
      </w:r>
      <w:r w:rsidR="00242F94" w:rsidRPr="003404E7">
        <w:rPr>
          <w:sz w:val="20"/>
          <w:szCs w:val="20"/>
        </w:rPr>
        <w:t>cycle arrest biomarkers</w:t>
      </w:r>
      <w:r w:rsidR="00242F94" w:rsidRPr="003404E7">
        <w:rPr>
          <w:i/>
          <w:sz w:val="20"/>
          <w:szCs w:val="20"/>
        </w:rPr>
        <w:t>. Nephrology Dialysis Transplantation</w:t>
      </w:r>
      <w:r w:rsidR="00242F94" w:rsidRPr="003404E7">
        <w:rPr>
          <w:sz w:val="20"/>
          <w:szCs w:val="20"/>
        </w:rPr>
        <w:t xml:space="preserve"> 2014; 29(11), 2054-61.</w:t>
      </w:r>
    </w:p>
    <w:p w14:paraId="61DEE99C" w14:textId="58F5F979" w:rsidR="00B71286" w:rsidRPr="003404E7" w:rsidRDefault="00B71286" w:rsidP="007D5F15">
      <w:pPr>
        <w:pStyle w:val="EndNoteBibliography"/>
        <w:ind w:left="720" w:hanging="720"/>
        <w:rPr>
          <w:sz w:val="20"/>
          <w:szCs w:val="20"/>
        </w:rPr>
      </w:pPr>
      <w:r>
        <w:rPr>
          <w:sz w:val="20"/>
          <w:szCs w:val="20"/>
        </w:rPr>
        <w:t>38.</w:t>
      </w:r>
      <w:r>
        <w:rPr>
          <w:sz w:val="20"/>
          <w:szCs w:val="20"/>
        </w:rPr>
        <w:tab/>
      </w:r>
      <w:r w:rsidRPr="003404E7">
        <w:rPr>
          <w:sz w:val="20"/>
          <w:szCs w:val="20"/>
        </w:rPr>
        <w:t>Kimmel M, Shi J, Latus J, et al. Association of renal stress/damage and filtration biomarkers with subsequent AKI during hospitalization among patients presenting to the emergency department</w:t>
      </w:r>
      <w:r w:rsidRPr="003404E7">
        <w:rPr>
          <w:i/>
          <w:sz w:val="20"/>
          <w:szCs w:val="20"/>
        </w:rPr>
        <w:t>. Clinical Journal of the American Society of Nephrology</w:t>
      </w:r>
      <w:r w:rsidRPr="003404E7">
        <w:rPr>
          <w:sz w:val="20"/>
          <w:szCs w:val="20"/>
        </w:rPr>
        <w:t xml:space="preserve"> 2016; 11(6), 938-46.</w:t>
      </w:r>
    </w:p>
    <w:p w14:paraId="4B6FB941" w14:textId="3C0D360A" w:rsidR="00242F94" w:rsidRDefault="00B71286" w:rsidP="007D5F15">
      <w:pPr>
        <w:pStyle w:val="EndNoteBibliography"/>
        <w:ind w:left="720" w:hanging="720"/>
        <w:rPr>
          <w:sz w:val="20"/>
          <w:szCs w:val="20"/>
        </w:rPr>
      </w:pPr>
      <w:r>
        <w:rPr>
          <w:sz w:val="20"/>
          <w:szCs w:val="20"/>
        </w:rPr>
        <w:t>29.</w:t>
      </w:r>
      <w:r>
        <w:rPr>
          <w:sz w:val="20"/>
          <w:szCs w:val="20"/>
        </w:rPr>
        <w:tab/>
      </w:r>
      <w:r w:rsidR="00242F94" w:rsidRPr="003404E7">
        <w:rPr>
          <w:sz w:val="20"/>
          <w:szCs w:val="20"/>
        </w:rPr>
        <w:t>Oezkur M, Magyar A, Thomas P, et al. TIMP-2 IGFBP7 (Nephrocheck) Measurements at Intensive Care Unit Admission After Cardiac Surgery are Predictive for Acute Kidney Injury Within 48 Hours</w:t>
      </w:r>
      <w:r w:rsidR="00242F94" w:rsidRPr="003404E7">
        <w:rPr>
          <w:i/>
          <w:sz w:val="20"/>
          <w:szCs w:val="20"/>
        </w:rPr>
        <w:t>. Kidney &amp; Blood Pressure Research</w:t>
      </w:r>
      <w:r w:rsidR="00242F94" w:rsidRPr="003404E7">
        <w:rPr>
          <w:sz w:val="20"/>
          <w:szCs w:val="20"/>
        </w:rPr>
        <w:t xml:space="preserve"> 2017; 42(3), 456-67.</w:t>
      </w:r>
    </w:p>
    <w:p w14:paraId="4FF4010E" w14:textId="4BFA615A" w:rsidR="00B71286" w:rsidRDefault="00B71286" w:rsidP="007D5F15">
      <w:pPr>
        <w:pStyle w:val="EndNoteBibliography"/>
        <w:ind w:left="720" w:hanging="720"/>
        <w:rPr>
          <w:sz w:val="20"/>
          <w:szCs w:val="20"/>
        </w:rPr>
      </w:pPr>
      <w:r>
        <w:rPr>
          <w:sz w:val="20"/>
          <w:szCs w:val="20"/>
        </w:rPr>
        <w:t>32.</w:t>
      </w:r>
      <w:r>
        <w:rPr>
          <w:sz w:val="20"/>
          <w:szCs w:val="20"/>
        </w:rPr>
        <w:tab/>
      </w:r>
      <w:r w:rsidRPr="003404E7">
        <w:rPr>
          <w:sz w:val="20"/>
          <w:szCs w:val="20"/>
        </w:rPr>
        <w:t>Di Leo L, Nalesso F, Garzotto F, et al. Predicting Acute Kidney Injury in Intensive Care Unit Patients: The Role of Tissue Inhibitor of Metalloproteinases-2 and Insulin-Like Growth Factor-Binding Protein-7 Biomarkers</w:t>
      </w:r>
      <w:r w:rsidRPr="003404E7">
        <w:rPr>
          <w:i/>
          <w:sz w:val="20"/>
          <w:szCs w:val="20"/>
        </w:rPr>
        <w:t>. Blood Purification</w:t>
      </w:r>
      <w:r w:rsidRPr="003404E7">
        <w:rPr>
          <w:sz w:val="20"/>
          <w:szCs w:val="20"/>
        </w:rPr>
        <w:t xml:space="preserve"> 2018; 45(1-3), 270-7.</w:t>
      </w:r>
    </w:p>
    <w:p w14:paraId="5C7015BA" w14:textId="0EBE615A" w:rsidR="00B71286" w:rsidRDefault="00B71286" w:rsidP="007D5F15">
      <w:pPr>
        <w:pStyle w:val="EndNoteBibliography"/>
        <w:ind w:left="720" w:hanging="720"/>
        <w:rPr>
          <w:sz w:val="20"/>
          <w:szCs w:val="20"/>
        </w:rPr>
      </w:pPr>
      <w:r w:rsidRPr="003404E7">
        <w:rPr>
          <w:sz w:val="20"/>
          <w:szCs w:val="20"/>
        </w:rPr>
        <w:t>36.</w:t>
      </w:r>
      <w:r w:rsidRPr="003404E7">
        <w:rPr>
          <w:sz w:val="20"/>
          <w:szCs w:val="20"/>
        </w:rPr>
        <w:tab/>
        <w:t>Kashani K, Al-Khafaji A, Ardiles T, et al. Discovery and validation of cell cycle arrest biomarkers in human acute kidney injury</w:t>
      </w:r>
      <w:r w:rsidRPr="003404E7">
        <w:rPr>
          <w:i/>
          <w:sz w:val="20"/>
          <w:szCs w:val="20"/>
        </w:rPr>
        <w:t>. Critical Care</w:t>
      </w:r>
      <w:r w:rsidRPr="003404E7">
        <w:rPr>
          <w:sz w:val="20"/>
          <w:szCs w:val="20"/>
        </w:rPr>
        <w:t xml:space="preserve"> 2013; 17(1), R25.</w:t>
      </w:r>
    </w:p>
    <w:p w14:paraId="7519FE71" w14:textId="0F294B13" w:rsidR="00B71286" w:rsidRPr="003404E7" w:rsidRDefault="00B71286" w:rsidP="007D5F15">
      <w:pPr>
        <w:pStyle w:val="EndNoteBibliography"/>
        <w:ind w:left="720" w:hanging="720"/>
        <w:rPr>
          <w:sz w:val="20"/>
          <w:szCs w:val="20"/>
        </w:rPr>
      </w:pPr>
      <w:r>
        <w:rPr>
          <w:sz w:val="20"/>
          <w:szCs w:val="20"/>
        </w:rPr>
        <w:t>28.</w:t>
      </w:r>
      <w:r>
        <w:rPr>
          <w:sz w:val="20"/>
          <w:szCs w:val="20"/>
        </w:rPr>
        <w:tab/>
      </w:r>
      <w:r w:rsidRPr="003404E7">
        <w:rPr>
          <w:sz w:val="20"/>
          <w:szCs w:val="20"/>
        </w:rPr>
        <w:t>Cummings JJ, Shaw AD, Shi J, et al. Intraoperative prediction of cardiac surgery-associated acute kidney injury using urinary biomarkers of cell cycle arrest</w:t>
      </w:r>
      <w:r w:rsidRPr="003404E7">
        <w:rPr>
          <w:i/>
          <w:sz w:val="20"/>
          <w:szCs w:val="20"/>
        </w:rPr>
        <w:t>. Journal of Thoracic and Cardiovascular Surgery</w:t>
      </w:r>
      <w:r w:rsidRPr="003404E7">
        <w:rPr>
          <w:sz w:val="20"/>
          <w:szCs w:val="20"/>
        </w:rPr>
        <w:t xml:space="preserve"> 2019; 157(4), 1545.</w:t>
      </w:r>
    </w:p>
    <w:p w14:paraId="38A96395" w14:textId="77777777" w:rsidR="00B71286" w:rsidRPr="003404E7" w:rsidRDefault="00B71286" w:rsidP="007D5F15">
      <w:pPr>
        <w:pStyle w:val="EndNoteBibliography"/>
        <w:ind w:left="720" w:hanging="720"/>
        <w:rPr>
          <w:sz w:val="20"/>
          <w:szCs w:val="20"/>
        </w:rPr>
      </w:pPr>
    </w:p>
    <w:p w14:paraId="5F759F5F" w14:textId="77777777" w:rsidR="00B71286" w:rsidRPr="003404E7" w:rsidRDefault="00B71286" w:rsidP="007D5F15">
      <w:pPr>
        <w:pStyle w:val="EndNoteBibliography"/>
        <w:ind w:left="720" w:hanging="720"/>
        <w:rPr>
          <w:sz w:val="20"/>
          <w:szCs w:val="20"/>
        </w:rPr>
      </w:pPr>
    </w:p>
    <w:p w14:paraId="0298F2D1" w14:textId="77777777" w:rsidR="00B71286" w:rsidRPr="003404E7" w:rsidRDefault="00B71286" w:rsidP="00242F94">
      <w:pPr>
        <w:pStyle w:val="EndNoteBibliography"/>
        <w:rPr>
          <w:sz w:val="20"/>
          <w:szCs w:val="20"/>
        </w:rPr>
      </w:pPr>
    </w:p>
    <w:p w14:paraId="12E8769E" w14:textId="77777777" w:rsidR="002F0133" w:rsidRDefault="002F0133" w:rsidP="008A7464">
      <w:pPr>
        <w:rPr>
          <w:rFonts w:cs="Times New Roman"/>
          <w:b/>
          <w:szCs w:val="24"/>
        </w:rPr>
      </w:pPr>
      <w:r w:rsidRPr="005122CC">
        <w:rPr>
          <w:rFonts w:cs="Times New Roman"/>
          <w:b/>
          <w:noProof/>
          <w:szCs w:val="24"/>
          <w:lang w:val="en-GB" w:eastAsia="en-GB" w:bidi="ar-SA"/>
        </w:rPr>
        <w:drawing>
          <wp:inline distT="0" distB="0" distL="0" distR="0" wp14:anchorId="52E6711E" wp14:editId="6D8E6D74">
            <wp:extent cx="5124450" cy="3228975"/>
            <wp:effectExtent l="0" t="0" r="0" b="9525"/>
            <wp:docPr id="13" name="Picture 13" descr="C:\Users\hsu141\Documents\Nephrocheck test to assess the risk of AKI in critically ill patients\REPORT\Tables and Figures\Forest plots final\RQ1_SenSpec_HSROC_plot adults NephC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su141\Documents\Nephrocheck test to assess the risk of AKI in critically ill patients\REPORT\Tables and Figures\Forest plots final\RQ1_SenSpec_HSROC_plot adults NephC crop.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24450" cy="3228975"/>
                    </a:xfrm>
                    <a:prstGeom prst="rect">
                      <a:avLst/>
                    </a:prstGeom>
                    <a:noFill/>
                    <a:ln>
                      <a:noFill/>
                    </a:ln>
                  </pic:spPr>
                </pic:pic>
              </a:graphicData>
            </a:graphic>
          </wp:inline>
        </w:drawing>
      </w:r>
    </w:p>
    <w:p w14:paraId="7B1B4E9B" w14:textId="43951FE8" w:rsidR="002F0133" w:rsidRPr="00F35D16" w:rsidRDefault="002F0133" w:rsidP="008A7464">
      <w:pPr>
        <w:pStyle w:val="Heading2"/>
      </w:pPr>
      <w:r w:rsidRPr="00F35D16">
        <w:t xml:space="preserve">Figure </w:t>
      </w:r>
      <w:r w:rsidR="00FE232C">
        <w:t>6</w:t>
      </w:r>
      <w:r w:rsidRPr="00F35D16">
        <w:t xml:space="preserve"> </w:t>
      </w:r>
      <w:ins w:id="74" w:author="Brazzelli, Miriam" w:date="2021-02-11T10:18:00Z">
        <w:r w:rsidR="004012BE">
          <w:rPr>
            <w:rFonts w:cs="Times New Roman"/>
            <w:color w:val="000000"/>
            <w:szCs w:val="24"/>
            <w:shd w:val="clear" w:color="auto" w:fill="FFFFFF"/>
          </w:rPr>
          <w:t>S</w:t>
        </w:r>
        <w:r w:rsidR="004012BE" w:rsidRPr="00A02DDE">
          <w:rPr>
            <w:rFonts w:cs="Times New Roman"/>
            <w:color w:val="000000"/>
            <w:szCs w:val="24"/>
            <w:shd w:val="clear" w:color="auto" w:fill="FFFFFF"/>
          </w:rPr>
          <w:t>ummary receiver operating characteristic plot</w:t>
        </w:r>
        <w:r w:rsidR="004012BE">
          <w:rPr>
            <w:rFonts w:ascii="Arial" w:hAnsi="Arial"/>
            <w:color w:val="000000"/>
            <w:sz w:val="21"/>
            <w:szCs w:val="21"/>
            <w:shd w:val="clear" w:color="auto" w:fill="FFFFFF"/>
          </w:rPr>
          <w:t> </w:t>
        </w:r>
      </w:ins>
      <w:del w:id="75" w:author="Brazzelli, Miriam" w:date="2021-02-11T10:18:00Z">
        <w:r w:rsidRPr="00F35D16" w:rsidDel="004012BE">
          <w:delText>HSROC</w:delText>
        </w:r>
      </w:del>
      <w:r w:rsidRPr="00F35D16">
        <w:t xml:space="preserve"> for NephroCheck studies - all clinical settings </w:t>
      </w:r>
    </w:p>
    <w:p w14:paraId="61A38DE3" w14:textId="77777777" w:rsidR="002F0133" w:rsidRDefault="002F0133" w:rsidP="008A7464"/>
    <w:p w14:paraId="5A8727C9" w14:textId="77777777" w:rsidR="002F0133" w:rsidRDefault="002F0133" w:rsidP="008A7464">
      <w:pPr>
        <w:rPr>
          <w:rFonts w:cs="Times New Roman"/>
          <w:szCs w:val="24"/>
        </w:rPr>
      </w:pPr>
      <w:r>
        <w:rPr>
          <w:rFonts w:cs="Times New Roman"/>
          <w:szCs w:val="24"/>
        </w:rPr>
        <w:t xml:space="preserve">There were no studies assessing the use of NephroCheck in children as this biomarker is recommended for adult use only (people </w:t>
      </w:r>
      <w:r w:rsidRPr="00252009">
        <w:rPr>
          <w:rFonts w:cs="Times New Roman"/>
          <w:szCs w:val="24"/>
          <w:u w:val="single"/>
        </w:rPr>
        <w:t>&gt;</w:t>
      </w:r>
      <w:r>
        <w:rPr>
          <w:rFonts w:cs="Times New Roman"/>
          <w:szCs w:val="24"/>
        </w:rPr>
        <w:t>21 years).</w:t>
      </w:r>
    </w:p>
    <w:p w14:paraId="64951180" w14:textId="77777777" w:rsidR="006376D0" w:rsidRDefault="006376D0" w:rsidP="00407D9C"/>
    <w:p w14:paraId="53CF6F10" w14:textId="56449DB9" w:rsidR="002F0133" w:rsidRPr="00FE5CB7" w:rsidRDefault="006376D0" w:rsidP="008A7464">
      <w:pPr>
        <w:pStyle w:val="Heading3"/>
      </w:pPr>
      <w:r w:rsidRPr="00FE5CB7">
        <w:t>ARCHITECT</w:t>
      </w:r>
      <w:r>
        <w:t xml:space="preserve"> u</w:t>
      </w:r>
      <w:r w:rsidR="002F0133" w:rsidRPr="00FE5CB7">
        <w:t>rine NGAL</w:t>
      </w:r>
      <w:r w:rsidR="002F0133">
        <w:t xml:space="preserve"> assay (Abbott</w:t>
      </w:r>
      <w:r w:rsidR="002F0133" w:rsidRPr="00FE5CB7">
        <w:t>)</w:t>
      </w:r>
      <w:r w:rsidR="002F0133">
        <w:t xml:space="preserve"> - adult population</w:t>
      </w:r>
    </w:p>
    <w:p w14:paraId="57E48CBB" w14:textId="77777777" w:rsidR="002F0133" w:rsidRDefault="002F0133" w:rsidP="008A7464">
      <w:pPr>
        <w:pStyle w:val="Heading4"/>
      </w:pPr>
      <w:r>
        <w:t xml:space="preserve">Cardiac surgery </w:t>
      </w:r>
    </w:p>
    <w:p w14:paraId="3E6F4FA2" w14:textId="58666FD9" w:rsidR="002F0133" w:rsidRDefault="002F0133" w:rsidP="008A7464">
      <w:pPr>
        <w:rPr>
          <w:b/>
        </w:rPr>
      </w:pPr>
      <w:r>
        <w:rPr>
          <w:rFonts w:cs="Times New Roman"/>
          <w:szCs w:val="24"/>
        </w:rPr>
        <w:t>Two studies, Parikh 2011</w:t>
      </w:r>
      <w:r w:rsidR="00781961">
        <w:rPr>
          <w:rFonts w:cs="Times New Roman"/>
          <w:szCs w:val="24"/>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39</w:t>
      </w:r>
      <w:r w:rsidR="00781961">
        <w:rPr>
          <w:rFonts w:cs="Times New Roman"/>
          <w:szCs w:val="24"/>
        </w:rPr>
        <w:fldChar w:fldCharType="end"/>
      </w:r>
      <w:r>
        <w:rPr>
          <w:rFonts w:cs="Times New Roman"/>
          <w:szCs w:val="24"/>
        </w:rPr>
        <w:t xml:space="preserve"> and Thanakitcharu 2014</w:t>
      </w:r>
      <w:r w:rsidR="00781961">
        <w:rPr>
          <w:rFonts w:cs="Times New Roman"/>
          <w:szCs w:val="24"/>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50</w:t>
      </w:r>
      <w:r w:rsidR="00781961">
        <w:rPr>
          <w:rFonts w:cs="Times New Roman"/>
          <w:szCs w:val="24"/>
        </w:rPr>
        <w:fldChar w:fldCharType="end"/>
      </w:r>
      <w:r>
        <w:rPr>
          <w:rFonts w:cs="Times New Roman"/>
          <w:szCs w:val="24"/>
        </w:rPr>
        <w:t>, provide test accuracy data on the use of uNGAL ARCHITECT for detection of AKI in patients who underwent cardiac surgery</w:t>
      </w:r>
      <w:r w:rsidR="0007414A">
        <w:rPr>
          <w:rFonts w:cs="Times New Roman"/>
          <w:szCs w:val="24"/>
        </w:rPr>
        <w:t xml:space="preserve"> (see Table 6 below)</w:t>
      </w:r>
      <w:r>
        <w:rPr>
          <w:rFonts w:cs="Times New Roman"/>
          <w:szCs w:val="24"/>
        </w:rPr>
        <w:t>. The multicentre cohort study by Parikh et al. assessed a total of 1219 adults after cardiac surgery. The sensitivity and specificity values for the first urine sample collected soon after ICU admission were 0.46 (95% CI 0.33 to 0.59) and 0.81 (95% CI 0.79 to 0.83), respectively.</w:t>
      </w:r>
      <w:r w:rsidRPr="00495113">
        <w:rPr>
          <w:rFonts w:cs="Times New Roman"/>
          <w:szCs w:val="24"/>
        </w:rPr>
        <w:t xml:space="preserve"> </w:t>
      </w:r>
      <w:r>
        <w:rPr>
          <w:rFonts w:cs="Times New Roman"/>
          <w:szCs w:val="24"/>
        </w:rPr>
        <w:t>The prevalence of AKI in the study was 5% similar to that observed earlier for the Cummings et al., study</w:t>
      </w:r>
      <w:r w:rsidR="00781961">
        <w:rPr>
          <w:rFonts w:cs="Times New Roman"/>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28</w:t>
      </w:r>
      <w:r w:rsidR="00781961">
        <w:rPr>
          <w:rFonts w:cs="Times New Roman"/>
          <w:szCs w:val="24"/>
        </w:rPr>
        <w:fldChar w:fldCharType="end"/>
      </w:r>
      <w:r>
        <w:rPr>
          <w:rFonts w:cs="Times New Roman"/>
          <w:szCs w:val="24"/>
        </w:rPr>
        <w:t xml:space="preserve"> </w:t>
      </w:r>
      <w:r w:rsidR="005D7421">
        <w:rPr>
          <w:rFonts w:cs="Times New Roman"/>
          <w:szCs w:val="24"/>
        </w:rPr>
        <w:t xml:space="preserve">that assessed the role of NephroCheck in 400 participants </w:t>
      </w:r>
      <w:r>
        <w:rPr>
          <w:rFonts w:cs="Times New Roman"/>
          <w:szCs w:val="24"/>
        </w:rPr>
        <w:t>in the same clinical setting. The single centre study by Thanakitcharu et al. assessed 130 patients immediately after cardiac surgery.</w:t>
      </w:r>
      <w:r w:rsidRPr="002E6477">
        <w:rPr>
          <w:rFonts w:cs="Times New Roman"/>
          <w:szCs w:val="24"/>
        </w:rPr>
        <w:t xml:space="preserve"> </w:t>
      </w:r>
      <w:r>
        <w:rPr>
          <w:rFonts w:cs="Times New Roman"/>
          <w:szCs w:val="24"/>
        </w:rPr>
        <w:t xml:space="preserve">The sensitivity and specificity values for the urine sample collected immediately after surgery were 0.74 (95% CI 0.49 to 0.91) and 0.6 (95% CI 0.51 to 0.70), respectively. The prevalence of AKI in the study was 35%. </w:t>
      </w:r>
    </w:p>
    <w:p w14:paraId="16693887" w14:textId="77777777" w:rsidR="002F0133" w:rsidRDefault="002F0133" w:rsidP="007D5F15">
      <w:pPr>
        <w:spacing w:after="200" w:line="276" w:lineRule="auto"/>
        <w:rPr>
          <w:rFonts w:cs="Times New Roman"/>
          <w:i/>
          <w:szCs w:val="24"/>
        </w:rPr>
      </w:pPr>
    </w:p>
    <w:p w14:paraId="5DAA4877" w14:textId="03633283" w:rsidR="002F0133" w:rsidRPr="00756088" w:rsidRDefault="002F0133" w:rsidP="008A7464">
      <w:pPr>
        <w:rPr>
          <w:i/>
        </w:rPr>
      </w:pPr>
      <w:r w:rsidRPr="00756088">
        <w:t>No</w:t>
      </w:r>
      <w:r>
        <w:t xml:space="preserve"> suitable</w:t>
      </w:r>
      <w:r w:rsidRPr="00756088">
        <w:t xml:space="preserve"> </w:t>
      </w:r>
      <w:r w:rsidR="006376D0" w:rsidRPr="006432F6">
        <w:t xml:space="preserve">ARCHITECT </w:t>
      </w:r>
      <w:r w:rsidRPr="006432F6">
        <w:t xml:space="preserve">urine NGAL </w:t>
      </w:r>
      <w:r>
        <w:t>data</w:t>
      </w:r>
      <w:r w:rsidRPr="00756088">
        <w:t xml:space="preserve"> </w:t>
      </w:r>
      <w:r>
        <w:t xml:space="preserve">in other post-surgical settings (major non-cardiac surgery) </w:t>
      </w:r>
      <w:r w:rsidRPr="00756088">
        <w:t xml:space="preserve">were </w:t>
      </w:r>
      <w:r>
        <w:t>available from the included studies</w:t>
      </w:r>
      <w:r w:rsidRPr="00756088">
        <w:t>.</w:t>
      </w:r>
    </w:p>
    <w:p w14:paraId="68AAEAA0" w14:textId="77777777" w:rsidR="002F0133" w:rsidRDefault="002F0133" w:rsidP="008A7464"/>
    <w:p w14:paraId="7FF7DD74" w14:textId="77777777" w:rsidR="002F0133" w:rsidRDefault="002F0133" w:rsidP="008A7464">
      <w:pPr>
        <w:pStyle w:val="Heading4"/>
      </w:pPr>
      <w:r>
        <w:t>C</w:t>
      </w:r>
      <w:r w:rsidRPr="008A6F49">
        <w:t>ritical care</w:t>
      </w:r>
      <w:r w:rsidRPr="00120865">
        <w:t xml:space="preserve"> </w:t>
      </w:r>
      <w:r>
        <w:t>- m</w:t>
      </w:r>
      <w:r w:rsidRPr="008A6F49">
        <w:t>ixed population</w:t>
      </w:r>
      <w:r>
        <w:t xml:space="preserve"> </w:t>
      </w:r>
    </w:p>
    <w:p w14:paraId="62F7A978" w14:textId="7374197A" w:rsidR="002F0133" w:rsidRDefault="002F0133" w:rsidP="008A7464">
      <w:pPr>
        <w:rPr>
          <w:rFonts w:cs="Times New Roman"/>
          <w:szCs w:val="24"/>
        </w:rPr>
      </w:pPr>
      <w:r>
        <w:rPr>
          <w:rFonts w:cs="Times New Roman"/>
          <w:szCs w:val="24"/>
        </w:rPr>
        <w:t>Four</w:t>
      </w:r>
      <w:r w:rsidRPr="008A6F49">
        <w:rPr>
          <w:rFonts w:cs="Times New Roman"/>
          <w:szCs w:val="24"/>
        </w:rPr>
        <w:t xml:space="preserve"> studies</w:t>
      </w:r>
      <w:r>
        <w:rPr>
          <w:rFonts w:cs="Times New Roman"/>
          <w:i/>
          <w:szCs w:val="24"/>
        </w:rPr>
        <w:t xml:space="preserve"> </w:t>
      </w:r>
      <w:r>
        <w:rPr>
          <w:rFonts w:cs="Times New Roman"/>
          <w:szCs w:val="24"/>
        </w:rPr>
        <w:t xml:space="preserve">(1998 patients </w:t>
      </w:r>
      <w:r w:rsidRPr="003961DE">
        <w:rPr>
          <w:rFonts w:cs="Times New Roman"/>
          <w:szCs w:val="24"/>
        </w:rPr>
        <w:t>in total)</w:t>
      </w:r>
      <w:r>
        <w:rPr>
          <w:rFonts w:cs="Times New Roman"/>
          <w:i/>
          <w:szCs w:val="24"/>
        </w:rPr>
        <w:t xml:space="preserve"> </w:t>
      </w:r>
      <w:r>
        <w:rPr>
          <w:rFonts w:cs="Times New Roman"/>
          <w:szCs w:val="24"/>
        </w:rPr>
        <w:t xml:space="preserve">assessed the use of </w:t>
      </w:r>
      <w:r w:rsidR="006376D0">
        <w:rPr>
          <w:rFonts w:cs="Times New Roman"/>
          <w:szCs w:val="24"/>
        </w:rPr>
        <w:t xml:space="preserve">ARCHITECT </w:t>
      </w:r>
      <w:r>
        <w:rPr>
          <w:rFonts w:cs="Times New Roman"/>
          <w:szCs w:val="24"/>
        </w:rPr>
        <w:t>u</w:t>
      </w:r>
      <w:r w:rsidR="006376D0">
        <w:rPr>
          <w:rFonts w:cs="Times New Roman"/>
          <w:szCs w:val="24"/>
        </w:rPr>
        <w:t xml:space="preserve">rine </w:t>
      </w:r>
      <w:r>
        <w:rPr>
          <w:rFonts w:cs="Times New Roman"/>
          <w:szCs w:val="24"/>
        </w:rPr>
        <w:t>NGAL</w:t>
      </w:r>
      <w:r w:rsidR="006376D0">
        <w:rPr>
          <w:rFonts w:cs="Times New Roman"/>
          <w:szCs w:val="24"/>
        </w:rPr>
        <w:t xml:space="preserve"> assay</w:t>
      </w:r>
      <w:r>
        <w:rPr>
          <w:rFonts w:cs="Times New Roman"/>
          <w:szCs w:val="24"/>
        </w:rPr>
        <w:t xml:space="preserve"> for detection of AKI in patients admitted to ICU or critical care for various clinical reasons. Cut off values varied across studies (see Table </w:t>
      </w:r>
      <w:r w:rsidR="0007414A">
        <w:rPr>
          <w:rFonts w:cs="Times New Roman"/>
          <w:szCs w:val="24"/>
        </w:rPr>
        <w:t>6</w:t>
      </w:r>
      <w:r>
        <w:rPr>
          <w:rFonts w:cs="Times New Roman"/>
          <w:szCs w:val="24"/>
        </w:rPr>
        <w:t xml:space="preserve">). In three studies, uNGAL levels were reported as ng/mL (per grams of urine) while in one study uNGAL levels were normalised by units of urine creatinine (per grams of creatinine). Prevalence of AKI ranged from 6% to 36% across studies. Table </w:t>
      </w:r>
      <w:r w:rsidR="0007414A">
        <w:rPr>
          <w:rFonts w:cs="Times New Roman"/>
          <w:szCs w:val="24"/>
        </w:rPr>
        <w:t>6</w:t>
      </w:r>
      <w:r>
        <w:rPr>
          <w:rFonts w:cs="Times New Roman"/>
          <w:szCs w:val="24"/>
        </w:rPr>
        <w:t xml:space="preserve"> shows a summary of the diagnostic data as reported by the six studies</w:t>
      </w:r>
      <w:r w:rsidR="00D83058">
        <w:rPr>
          <w:rFonts w:cs="Times New Roman"/>
          <w:szCs w:val="24"/>
        </w:rPr>
        <w:t>.</w:t>
      </w:r>
      <w:r>
        <w:rPr>
          <w:rFonts w:cs="Times New Roman"/>
          <w:szCs w:val="24"/>
        </w:rPr>
        <w:t xml:space="preserve"> Sensitivity values ranged from 0.63 to 0.78 and specificity values from 0.58 to 0.81. </w:t>
      </w:r>
      <w:r w:rsidRPr="00EA5C5A">
        <w:rPr>
          <w:rFonts w:cs="Times New Roman"/>
          <w:szCs w:val="24"/>
        </w:rPr>
        <w:t>The summary e</w:t>
      </w:r>
      <w:r>
        <w:rPr>
          <w:rFonts w:cs="Times New Roman"/>
          <w:szCs w:val="24"/>
        </w:rPr>
        <w:t>stimate of sensitivity was 0.70 (95% CI 0.63 to 0.76</w:t>
      </w:r>
      <w:r w:rsidRPr="00EA5C5A">
        <w:rPr>
          <w:rFonts w:cs="Times New Roman"/>
          <w:szCs w:val="24"/>
        </w:rPr>
        <w:t>) and that of specific</w:t>
      </w:r>
      <w:r>
        <w:rPr>
          <w:rFonts w:cs="Times New Roman"/>
          <w:szCs w:val="24"/>
        </w:rPr>
        <w:t xml:space="preserve">ity 0.72 (95% CI 0.63 to 0.80). </w:t>
      </w:r>
      <w:r w:rsidR="00D83058">
        <w:rPr>
          <w:rFonts w:cs="Times New Roman"/>
          <w:szCs w:val="24"/>
        </w:rPr>
        <w:t>The forest plot of</w:t>
      </w:r>
      <w:r w:rsidR="00D83058" w:rsidRPr="00D83058">
        <w:rPr>
          <w:rFonts w:cs="Times New Roman"/>
          <w:szCs w:val="24"/>
        </w:rPr>
        <w:t xml:space="preserve"> </w:t>
      </w:r>
      <w:r w:rsidR="00D83058">
        <w:rPr>
          <w:rFonts w:cs="Times New Roman"/>
          <w:szCs w:val="24"/>
        </w:rPr>
        <w:t xml:space="preserve">sensitivity and specificity estimates and </w:t>
      </w:r>
      <w:r w:rsidRPr="00EA5C5A">
        <w:rPr>
          <w:rFonts w:cs="Times New Roman"/>
          <w:szCs w:val="24"/>
        </w:rPr>
        <w:t xml:space="preserve">the </w:t>
      </w:r>
      <w:ins w:id="76" w:author="Brazzelli, Miriam" w:date="2021-02-11T10:18:00Z">
        <w:r w:rsidR="004012BE">
          <w:rPr>
            <w:rFonts w:cs="Times New Roman"/>
            <w:color w:val="000000"/>
            <w:szCs w:val="24"/>
            <w:shd w:val="clear" w:color="auto" w:fill="FFFFFF"/>
          </w:rPr>
          <w:t>s</w:t>
        </w:r>
        <w:r w:rsidR="004012BE" w:rsidRPr="00A02DDE">
          <w:rPr>
            <w:rFonts w:cs="Times New Roman"/>
            <w:color w:val="000000"/>
            <w:szCs w:val="24"/>
            <w:shd w:val="clear" w:color="auto" w:fill="FFFFFF"/>
          </w:rPr>
          <w:t>ummary receiver operating characteristic plot</w:t>
        </w:r>
        <w:r w:rsidR="004012BE">
          <w:rPr>
            <w:rFonts w:ascii="Arial" w:hAnsi="Arial" w:cs="Arial"/>
            <w:color w:val="000000"/>
            <w:sz w:val="21"/>
            <w:szCs w:val="21"/>
            <w:shd w:val="clear" w:color="auto" w:fill="FFFFFF"/>
          </w:rPr>
          <w:t> </w:t>
        </w:r>
      </w:ins>
      <w:del w:id="77" w:author="Brazzelli, Miriam" w:date="2021-02-11T10:18:00Z">
        <w:r w:rsidRPr="00EA5C5A" w:rsidDel="004012BE">
          <w:rPr>
            <w:rFonts w:cs="Times New Roman"/>
            <w:szCs w:val="24"/>
          </w:rPr>
          <w:delText>HSROC</w:delText>
        </w:r>
      </w:del>
      <w:r w:rsidRPr="00EA5C5A">
        <w:rPr>
          <w:rFonts w:cs="Times New Roman"/>
          <w:szCs w:val="24"/>
        </w:rPr>
        <w:t xml:space="preserve"> with 95% confidence region</w:t>
      </w:r>
      <w:r>
        <w:rPr>
          <w:rFonts w:cs="Times New Roman"/>
          <w:szCs w:val="24"/>
        </w:rPr>
        <w:t xml:space="preserve"> for the summary operating point and 95% prediction region</w:t>
      </w:r>
      <w:r w:rsidR="00C44F99">
        <w:rPr>
          <w:rFonts w:cs="Times New Roman"/>
          <w:szCs w:val="24"/>
        </w:rPr>
        <w:t xml:space="preserve"> are presented in Appendix 11</w:t>
      </w:r>
      <w:r w:rsidR="00D83058">
        <w:rPr>
          <w:rFonts w:cs="Times New Roman"/>
          <w:szCs w:val="24"/>
        </w:rPr>
        <w:t xml:space="preserve"> (</w:t>
      </w:r>
      <w:r w:rsidR="00940C17" w:rsidRPr="007D5F15">
        <w:rPr>
          <w:rFonts w:cs="Times New Roman"/>
          <w:szCs w:val="24"/>
        </w:rPr>
        <w:t>Figures 28 and 29</w:t>
      </w:r>
      <w:r w:rsidR="00D83058" w:rsidRPr="00940C17">
        <w:rPr>
          <w:rFonts w:cs="Times New Roman"/>
          <w:szCs w:val="24"/>
        </w:rPr>
        <w:t>)</w:t>
      </w:r>
      <w:r w:rsidRPr="00940C17">
        <w:rPr>
          <w:rFonts w:cs="Times New Roman"/>
          <w:szCs w:val="24"/>
        </w:rPr>
        <w:t>.</w:t>
      </w:r>
      <w:r>
        <w:rPr>
          <w:rFonts w:cs="Times New Roman"/>
          <w:szCs w:val="24"/>
        </w:rPr>
        <w:t xml:space="preserve"> The </w:t>
      </w:r>
      <w:r w:rsidR="00D83058">
        <w:rPr>
          <w:rFonts w:cs="Times New Roman"/>
          <w:szCs w:val="24"/>
        </w:rPr>
        <w:t xml:space="preserve">large </w:t>
      </w:r>
      <w:r>
        <w:rPr>
          <w:rFonts w:cs="Times New Roman"/>
          <w:szCs w:val="24"/>
        </w:rPr>
        <w:t xml:space="preserve">confidence and prediction regions </w:t>
      </w:r>
      <w:r w:rsidR="00940C17">
        <w:rPr>
          <w:rFonts w:cs="Times New Roman"/>
          <w:szCs w:val="24"/>
        </w:rPr>
        <w:t xml:space="preserve">of the </w:t>
      </w:r>
      <w:ins w:id="78" w:author="Brazzelli, Miriam" w:date="2021-02-11T10:18:00Z">
        <w:r w:rsidR="004012BE">
          <w:rPr>
            <w:rFonts w:cs="Times New Roman"/>
            <w:color w:val="000000"/>
            <w:szCs w:val="24"/>
            <w:shd w:val="clear" w:color="auto" w:fill="FFFFFF"/>
          </w:rPr>
          <w:t>s</w:t>
        </w:r>
        <w:r w:rsidR="004012BE" w:rsidRPr="00A02DDE">
          <w:rPr>
            <w:rFonts w:cs="Times New Roman"/>
            <w:color w:val="000000"/>
            <w:szCs w:val="24"/>
            <w:shd w:val="clear" w:color="auto" w:fill="FFFFFF"/>
          </w:rPr>
          <w:t>ummary receiver operating characteristic plot</w:t>
        </w:r>
        <w:r w:rsidR="004012BE">
          <w:rPr>
            <w:rFonts w:ascii="Arial" w:hAnsi="Arial" w:cs="Arial"/>
            <w:color w:val="000000"/>
            <w:sz w:val="21"/>
            <w:szCs w:val="21"/>
            <w:shd w:val="clear" w:color="auto" w:fill="FFFFFF"/>
          </w:rPr>
          <w:t> </w:t>
        </w:r>
      </w:ins>
      <w:del w:id="79" w:author="Brazzelli, Miriam" w:date="2021-02-11T10:18:00Z">
        <w:r w:rsidR="00940C17" w:rsidDel="004012BE">
          <w:rPr>
            <w:rFonts w:cs="Times New Roman"/>
            <w:szCs w:val="24"/>
          </w:rPr>
          <w:delText>HSROC</w:delText>
        </w:r>
      </w:del>
      <w:r w:rsidR="00940C17">
        <w:rPr>
          <w:rFonts w:cs="Times New Roman"/>
          <w:szCs w:val="24"/>
        </w:rPr>
        <w:t xml:space="preserve"> </w:t>
      </w:r>
      <w:r w:rsidR="00D83058">
        <w:rPr>
          <w:rFonts w:cs="Times New Roman"/>
          <w:szCs w:val="24"/>
        </w:rPr>
        <w:t>indicate</w:t>
      </w:r>
      <w:r>
        <w:rPr>
          <w:rFonts w:cs="Times New Roman"/>
          <w:szCs w:val="24"/>
        </w:rPr>
        <w:t xml:space="preserve"> considerable heterogeneity</w:t>
      </w:r>
      <w:r w:rsidR="005D7421">
        <w:rPr>
          <w:rFonts w:cs="Times New Roman"/>
          <w:szCs w:val="24"/>
        </w:rPr>
        <w:t xml:space="preserve"> in</w:t>
      </w:r>
      <w:r>
        <w:rPr>
          <w:rFonts w:cs="Times New Roman"/>
          <w:szCs w:val="24"/>
        </w:rPr>
        <w:t xml:space="preserve"> estimates</w:t>
      </w:r>
      <w:r w:rsidR="005D7421">
        <w:rPr>
          <w:rFonts w:cs="Times New Roman"/>
          <w:szCs w:val="24"/>
        </w:rPr>
        <w:t xml:space="preserve"> of accuracy</w:t>
      </w:r>
      <w:r>
        <w:rPr>
          <w:rFonts w:cs="Times New Roman"/>
          <w:szCs w:val="24"/>
        </w:rPr>
        <w:t xml:space="preserve"> </w:t>
      </w:r>
      <w:r w:rsidR="005D7421">
        <w:rPr>
          <w:rFonts w:cs="Times New Roman"/>
          <w:szCs w:val="24"/>
        </w:rPr>
        <w:t>across studies, especially for specificity. The analysis appears to be</w:t>
      </w:r>
      <w:r>
        <w:rPr>
          <w:rFonts w:cs="Times New Roman"/>
          <w:szCs w:val="24"/>
        </w:rPr>
        <w:t xml:space="preserve"> dominated by the </w:t>
      </w:r>
      <w:r w:rsidR="005D7421">
        <w:rPr>
          <w:rFonts w:cs="Times New Roman"/>
          <w:szCs w:val="24"/>
        </w:rPr>
        <w:t>Nickolas et al.’s study</w:t>
      </w:r>
      <w:r w:rsidR="00723580">
        <w:rPr>
          <w:rFonts w:cs="Times New Roman"/>
          <w:szCs w:val="24"/>
        </w:rPr>
        <w:t>,</w:t>
      </w:r>
      <w:r w:rsidR="00AB5980">
        <w:rPr>
          <w:rFonts w:cs="Times New Roman"/>
          <w:szCs w:val="24"/>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AB5980">
        <w:rPr>
          <w:rFonts w:cs="Times New Roman"/>
          <w:szCs w:val="24"/>
        </w:rPr>
      </w:r>
      <w:r w:rsidR="00AB5980">
        <w:rPr>
          <w:rFonts w:cs="Times New Roman"/>
          <w:szCs w:val="24"/>
        </w:rPr>
        <w:fldChar w:fldCharType="separate"/>
      </w:r>
      <w:r w:rsidR="005B5026" w:rsidRPr="005B5026">
        <w:rPr>
          <w:rFonts w:cs="Times New Roman"/>
          <w:noProof/>
          <w:szCs w:val="24"/>
          <w:vertAlign w:val="superscript"/>
        </w:rPr>
        <w:t>58</w:t>
      </w:r>
      <w:r w:rsidR="00AB5980">
        <w:rPr>
          <w:rFonts w:cs="Times New Roman"/>
          <w:szCs w:val="24"/>
        </w:rPr>
        <w:fldChar w:fldCharType="end"/>
      </w:r>
      <w:r w:rsidR="00D83058">
        <w:rPr>
          <w:rFonts w:cs="Times New Roman"/>
          <w:szCs w:val="24"/>
        </w:rPr>
        <w:t xml:space="preserve"> the largest study,</w:t>
      </w:r>
      <w:r w:rsidR="00723580">
        <w:rPr>
          <w:rFonts w:cs="Times New Roman"/>
          <w:szCs w:val="24"/>
        </w:rPr>
        <w:t xml:space="preserve"> </w:t>
      </w:r>
      <w:r>
        <w:rPr>
          <w:rFonts w:cs="Times New Roman"/>
          <w:szCs w:val="24"/>
        </w:rPr>
        <w:t>which shows a small number of true positive cases and subsequently low sensitivity.</w:t>
      </w:r>
    </w:p>
    <w:p w14:paraId="522D4406" w14:textId="77777777" w:rsidR="002F0133" w:rsidRDefault="002F0133" w:rsidP="008A7464">
      <w:pPr>
        <w:rPr>
          <w:rFonts w:cs="Times New Roman"/>
          <w:szCs w:val="24"/>
        </w:rPr>
        <w:sectPr w:rsidR="002F0133" w:rsidSect="004349A8">
          <w:pgSz w:w="11906" w:h="16838" w:code="9"/>
          <w:pgMar w:top="1440" w:right="1797" w:bottom="1440" w:left="1797" w:header="708" w:footer="708" w:gutter="0"/>
          <w:cols w:space="708"/>
          <w:docGrid w:linePitch="360"/>
        </w:sectPr>
      </w:pPr>
      <w:r>
        <w:rPr>
          <w:rFonts w:cs="Times New Roman"/>
          <w:szCs w:val="24"/>
        </w:rPr>
        <w:t>.</w:t>
      </w:r>
    </w:p>
    <w:p w14:paraId="2D977572" w14:textId="2ADF589B" w:rsidR="002F0133" w:rsidRDefault="002F0133" w:rsidP="008A7464">
      <w:pPr>
        <w:pStyle w:val="Heading2"/>
        <w:rPr>
          <w:rFonts w:cs="Times New Roman"/>
          <w:szCs w:val="24"/>
        </w:rPr>
      </w:pPr>
      <w:r w:rsidRPr="005E32B3">
        <w:t xml:space="preserve">Table </w:t>
      </w:r>
      <w:r w:rsidR="0007414A">
        <w:t>6</w:t>
      </w:r>
      <w:r>
        <w:t xml:space="preserve"> </w:t>
      </w:r>
      <w:r w:rsidR="00E51088">
        <w:t xml:space="preserve"> </w:t>
      </w:r>
      <w:r w:rsidRPr="005E32B3">
        <w:t xml:space="preserve">Summary of diagnostic data for </w:t>
      </w:r>
      <w:r w:rsidR="006376D0" w:rsidRPr="005E32B3">
        <w:t xml:space="preserve">ARCHITECT </w:t>
      </w:r>
      <w:r w:rsidRPr="005E32B3">
        <w:t xml:space="preserve">urine NGAL </w:t>
      </w:r>
      <w:r w:rsidR="006376D0">
        <w:t xml:space="preserve">assay </w:t>
      </w:r>
      <w:r w:rsidRPr="005E32B3">
        <w:t xml:space="preserve">for </w:t>
      </w:r>
      <w:r w:rsidR="0007414A">
        <w:t xml:space="preserve">detection of </w:t>
      </w:r>
      <w:r w:rsidRPr="005E32B3">
        <w:t xml:space="preserve">AKI in </w:t>
      </w:r>
      <w:r w:rsidR="0007414A">
        <w:t xml:space="preserve">adults </w:t>
      </w:r>
    </w:p>
    <w:tbl>
      <w:tblPr>
        <w:tblStyle w:val="TableGrid"/>
        <w:tblW w:w="12469" w:type="dxa"/>
        <w:tblLayout w:type="fixed"/>
        <w:tblLook w:val="04A0" w:firstRow="1" w:lastRow="0" w:firstColumn="1" w:lastColumn="0" w:noHBand="0" w:noVBand="1"/>
      </w:tblPr>
      <w:tblGrid>
        <w:gridCol w:w="1413"/>
        <w:gridCol w:w="1984"/>
        <w:gridCol w:w="1418"/>
        <w:gridCol w:w="1276"/>
        <w:gridCol w:w="1275"/>
        <w:gridCol w:w="1276"/>
        <w:gridCol w:w="1276"/>
        <w:gridCol w:w="1276"/>
        <w:gridCol w:w="1275"/>
      </w:tblGrid>
      <w:tr w:rsidR="002F0133" w:rsidRPr="008D5EBA" w14:paraId="19B43764" w14:textId="77777777" w:rsidTr="008A7464">
        <w:trPr>
          <w:trHeight w:val="1150"/>
        </w:trPr>
        <w:tc>
          <w:tcPr>
            <w:tcW w:w="1413" w:type="dxa"/>
            <w:vAlign w:val="center"/>
            <w:hideMark/>
          </w:tcPr>
          <w:p w14:paraId="26815308"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STUDY ID</w:t>
            </w:r>
          </w:p>
        </w:tc>
        <w:tc>
          <w:tcPr>
            <w:tcW w:w="1984" w:type="dxa"/>
            <w:vAlign w:val="center"/>
          </w:tcPr>
          <w:p w14:paraId="4A5B31B9"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Target Population (setting)</w:t>
            </w:r>
          </w:p>
        </w:tc>
        <w:tc>
          <w:tcPr>
            <w:tcW w:w="1418" w:type="dxa"/>
            <w:vAlign w:val="center"/>
            <w:hideMark/>
          </w:tcPr>
          <w:p w14:paraId="278F5B8D"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Assay</w:t>
            </w:r>
          </w:p>
        </w:tc>
        <w:tc>
          <w:tcPr>
            <w:tcW w:w="1276" w:type="dxa"/>
            <w:vAlign w:val="center"/>
            <w:hideMark/>
          </w:tcPr>
          <w:p w14:paraId="41B805CA"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Timing of Test</w:t>
            </w:r>
          </w:p>
        </w:tc>
        <w:tc>
          <w:tcPr>
            <w:tcW w:w="1275" w:type="dxa"/>
            <w:vAlign w:val="center"/>
            <w:hideMark/>
          </w:tcPr>
          <w:p w14:paraId="4BC300DB" w14:textId="77777777" w:rsidR="002F0133" w:rsidRPr="00194906"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Cut off</w:t>
            </w:r>
            <w:r w:rsidRPr="00194906">
              <w:rPr>
                <w:rFonts w:eastAsia="Times New Roman" w:cs="Times New Roman"/>
                <w:b/>
                <w:bCs/>
                <w:color w:val="000000"/>
                <w:sz w:val="20"/>
                <w:szCs w:val="20"/>
                <w:lang w:eastAsia="en-GB"/>
              </w:rPr>
              <w:t xml:space="preserve"> </w:t>
            </w:r>
          </w:p>
        </w:tc>
        <w:tc>
          <w:tcPr>
            <w:tcW w:w="1276" w:type="dxa"/>
            <w:vAlign w:val="center"/>
            <w:hideMark/>
          </w:tcPr>
          <w:p w14:paraId="1304AFAC"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Sensitivity</w:t>
            </w:r>
          </w:p>
          <w:p w14:paraId="35D4125B"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(95% CI)</w:t>
            </w:r>
          </w:p>
        </w:tc>
        <w:tc>
          <w:tcPr>
            <w:tcW w:w="1276" w:type="dxa"/>
            <w:vAlign w:val="center"/>
            <w:hideMark/>
          </w:tcPr>
          <w:p w14:paraId="23D101BB"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Specificity</w:t>
            </w:r>
          </w:p>
          <w:p w14:paraId="243C2027"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(95% CI)</w:t>
            </w:r>
          </w:p>
        </w:tc>
        <w:tc>
          <w:tcPr>
            <w:tcW w:w="1276" w:type="dxa"/>
            <w:vAlign w:val="center"/>
            <w:hideMark/>
          </w:tcPr>
          <w:p w14:paraId="31AA3B01"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AUC</w:t>
            </w:r>
          </w:p>
          <w:p w14:paraId="6AA67019"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(95% CI)</w:t>
            </w:r>
          </w:p>
        </w:tc>
        <w:tc>
          <w:tcPr>
            <w:tcW w:w="1275" w:type="dxa"/>
            <w:vAlign w:val="center"/>
          </w:tcPr>
          <w:p w14:paraId="0E276E04"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Prevalence of AKI</w:t>
            </w:r>
          </w:p>
        </w:tc>
      </w:tr>
      <w:tr w:rsidR="0007414A" w:rsidRPr="008D5EBA" w14:paraId="11E3CFF8" w14:textId="77777777" w:rsidTr="008A7464">
        <w:trPr>
          <w:trHeight w:val="20"/>
        </w:trPr>
        <w:tc>
          <w:tcPr>
            <w:tcW w:w="1413" w:type="dxa"/>
            <w:noWrap/>
            <w:vAlign w:val="center"/>
          </w:tcPr>
          <w:p w14:paraId="3012B347" w14:textId="7ED20851" w:rsidR="0007414A" w:rsidRPr="00194906" w:rsidRDefault="0007414A" w:rsidP="0007414A">
            <w:pPr>
              <w:rPr>
                <w:rFonts w:eastAsia="Times New Roman" w:cs="Times New Roman"/>
                <w:color w:val="000000"/>
                <w:sz w:val="20"/>
                <w:szCs w:val="20"/>
                <w:lang w:eastAsia="en-GB"/>
              </w:rPr>
            </w:pPr>
            <w:r w:rsidRPr="00823D67">
              <w:rPr>
                <w:rFonts w:eastAsia="Times New Roman" w:cs="Times New Roman"/>
                <w:color w:val="000000"/>
                <w:sz w:val="18"/>
                <w:szCs w:val="18"/>
                <w:lang w:eastAsia="en-GB"/>
              </w:rPr>
              <w:t>Parikh 2011</w:t>
            </w:r>
            <w:r>
              <w:rPr>
                <w:rFonts w:eastAsia="Times New Roman" w:cs="Times New Roman"/>
                <w:color w:val="000000"/>
                <w:sz w:val="18"/>
                <w:szCs w:val="18"/>
                <w:lang w:eastAsia="en-GB"/>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Pr>
                <w:rFonts w:eastAsia="Times New Roman" w:cs="Times New Roman"/>
                <w:color w:val="000000"/>
                <w:sz w:val="18"/>
                <w:szCs w:val="18"/>
                <w:lang w:eastAsia="en-GB"/>
              </w:rPr>
              <w:instrText xml:space="preserve"> ADDIN EN.CITE </w:instrText>
            </w:r>
            <w:r>
              <w:rPr>
                <w:rFonts w:eastAsia="Times New Roman" w:cs="Times New Roman"/>
                <w:color w:val="000000"/>
                <w:sz w:val="18"/>
                <w:szCs w:val="18"/>
                <w:lang w:eastAsia="en-GB"/>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Pr>
                <w:rFonts w:eastAsia="Times New Roman" w:cs="Times New Roman"/>
                <w:color w:val="000000"/>
                <w:sz w:val="18"/>
                <w:szCs w:val="18"/>
                <w:lang w:eastAsia="en-GB"/>
              </w:rPr>
              <w:instrText xml:space="preserve"> ADDIN EN.CITE.DATA </w:instrText>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Pr="005B5026">
              <w:rPr>
                <w:rFonts w:eastAsia="Times New Roman" w:cs="Times New Roman"/>
                <w:noProof/>
                <w:color w:val="000000"/>
                <w:sz w:val="18"/>
                <w:szCs w:val="18"/>
                <w:vertAlign w:val="superscript"/>
                <w:lang w:eastAsia="en-GB"/>
              </w:rPr>
              <w:t>39</w:t>
            </w:r>
            <w:r>
              <w:rPr>
                <w:rFonts w:eastAsia="Times New Roman" w:cs="Times New Roman"/>
                <w:color w:val="000000"/>
                <w:sz w:val="18"/>
                <w:szCs w:val="18"/>
                <w:lang w:eastAsia="en-GB"/>
              </w:rPr>
              <w:fldChar w:fldCharType="end"/>
            </w:r>
          </w:p>
        </w:tc>
        <w:tc>
          <w:tcPr>
            <w:tcW w:w="1984" w:type="dxa"/>
            <w:vAlign w:val="center"/>
          </w:tcPr>
          <w:p w14:paraId="5874768B" w14:textId="5A95F932" w:rsidR="0007414A" w:rsidRPr="00194906" w:rsidRDefault="0007414A" w:rsidP="0007414A">
            <w:pPr>
              <w:jc w:val="center"/>
              <w:rPr>
                <w:rFonts w:cs="Times New Roman"/>
                <w:sz w:val="20"/>
                <w:szCs w:val="20"/>
              </w:rPr>
            </w:pPr>
            <w:r w:rsidRPr="00823D67">
              <w:rPr>
                <w:rFonts w:cs="Times New Roman"/>
                <w:sz w:val="18"/>
                <w:szCs w:val="18"/>
              </w:rPr>
              <w:t>Cardiac Surgery</w:t>
            </w:r>
          </w:p>
        </w:tc>
        <w:tc>
          <w:tcPr>
            <w:tcW w:w="1418" w:type="dxa"/>
            <w:noWrap/>
            <w:vAlign w:val="center"/>
          </w:tcPr>
          <w:p w14:paraId="06F4A4D7" w14:textId="4685D10D"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uNGAL, ARCHITECT, Abbott</w:t>
            </w:r>
          </w:p>
        </w:tc>
        <w:tc>
          <w:tcPr>
            <w:tcW w:w="1276" w:type="dxa"/>
            <w:noWrap/>
            <w:vAlign w:val="center"/>
          </w:tcPr>
          <w:p w14:paraId="7264869F" w14:textId="16B1AA0E"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ICU admission</w:t>
            </w:r>
          </w:p>
        </w:tc>
        <w:tc>
          <w:tcPr>
            <w:tcW w:w="1275" w:type="dxa"/>
            <w:noWrap/>
            <w:vAlign w:val="center"/>
          </w:tcPr>
          <w:p w14:paraId="158D7CA6" w14:textId="38D595C1"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&gt;102 ng/mL</w:t>
            </w:r>
          </w:p>
        </w:tc>
        <w:tc>
          <w:tcPr>
            <w:tcW w:w="1276" w:type="dxa"/>
            <w:noWrap/>
            <w:vAlign w:val="center"/>
          </w:tcPr>
          <w:p w14:paraId="6FF39B95" w14:textId="74DEEF91"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0.46</w:t>
            </w:r>
          </w:p>
        </w:tc>
        <w:tc>
          <w:tcPr>
            <w:tcW w:w="1276" w:type="dxa"/>
            <w:noWrap/>
            <w:vAlign w:val="center"/>
          </w:tcPr>
          <w:p w14:paraId="6FA49491" w14:textId="27998171"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0.81</w:t>
            </w:r>
          </w:p>
        </w:tc>
        <w:tc>
          <w:tcPr>
            <w:tcW w:w="1276" w:type="dxa"/>
            <w:noWrap/>
            <w:vAlign w:val="center"/>
          </w:tcPr>
          <w:p w14:paraId="17E47F2E" w14:textId="470797F4"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0.67</w:t>
            </w:r>
          </w:p>
        </w:tc>
        <w:tc>
          <w:tcPr>
            <w:tcW w:w="1275" w:type="dxa"/>
            <w:vAlign w:val="center"/>
          </w:tcPr>
          <w:p w14:paraId="33EFCEF8" w14:textId="095D458F"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0.05</w:t>
            </w:r>
          </w:p>
        </w:tc>
      </w:tr>
      <w:tr w:rsidR="0007414A" w:rsidRPr="008D5EBA" w14:paraId="0351337C" w14:textId="77777777" w:rsidTr="008A7464">
        <w:trPr>
          <w:trHeight w:val="20"/>
        </w:trPr>
        <w:tc>
          <w:tcPr>
            <w:tcW w:w="1413" w:type="dxa"/>
            <w:noWrap/>
            <w:vAlign w:val="center"/>
          </w:tcPr>
          <w:p w14:paraId="6DEC8872" w14:textId="5A42313A" w:rsidR="0007414A" w:rsidRPr="00194906" w:rsidRDefault="0007414A" w:rsidP="0007414A">
            <w:pPr>
              <w:rPr>
                <w:rFonts w:eastAsia="Times New Roman" w:cs="Times New Roman"/>
                <w:color w:val="000000"/>
                <w:sz w:val="20"/>
                <w:szCs w:val="20"/>
                <w:lang w:eastAsia="en-GB"/>
              </w:rPr>
            </w:pPr>
            <w:r w:rsidRPr="00823D67">
              <w:rPr>
                <w:rFonts w:eastAsia="Times New Roman" w:cs="Times New Roman"/>
                <w:color w:val="000000"/>
                <w:sz w:val="18"/>
                <w:szCs w:val="18"/>
                <w:lang w:eastAsia="en-GB"/>
              </w:rPr>
              <w:t>Thanakitcharu 2014</w:t>
            </w:r>
            <w:r>
              <w:rPr>
                <w:rFonts w:eastAsia="Times New Roman" w:cs="Times New Roman"/>
                <w:color w:val="000000"/>
                <w:sz w:val="18"/>
                <w:szCs w:val="18"/>
                <w:lang w:eastAsia="en-GB"/>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Pr>
                <w:rFonts w:eastAsia="Times New Roman" w:cs="Times New Roman"/>
                <w:color w:val="000000"/>
                <w:sz w:val="18"/>
                <w:szCs w:val="18"/>
                <w:lang w:eastAsia="en-GB"/>
              </w:rPr>
              <w:instrText xml:space="preserve"> ADDIN EN.CITE </w:instrText>
            </w:r>
            <w:r>
              <w:rPr>
                <w:rFonts w:eastAsia="Times New Roman" w:cs="Times New Roman"/>
                <w:color w:val="000000"/>
                <w:sz w:val="18"/>
                <w:szCs w:val="18"/>
                <w:lang w:eastAsia="en-GB"/>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Pr>
                <w:rFonts w:eastAsia="Times New Roman" w:cs="Times New Roman"/>
                <w:color w:val="000000"/>
                <w:sz w:val="18"/>
                <w:szCs w:val="18"/>
                <w:lang w:eastAsia="en-GB"/>
              </w:rPr>
              <w:instrText xml:space="preserve"> ADDIN EN.CITE.DATA </w:instrText>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Pr="005B5026">
              <w:rPr>
                <w:rFonts w:eastAsia="Times New Roman" w:cs="Times New Roman"/>
                <w:noProof/>
                <w:color w:val="000000"/>
                <w:sz w:val="18"/>
                <w:szCs w:val="18"/>
                <w:vertAlign w:val="superscript"/>
                <w:lang w:eastAsia="en-GB"/>
              </w:rPr>
              <w:t>50</w:t>
            </w:r>
            <w:r>
              <w:rPr>
                <w:rFonts w:eastAsia="Times New Roman" w:cs="Times New Roman"/>
                <w:color w:val="000000"/>
                <w:sz w:val="18"/>
                <w:szCs w:val="18"/>
                <w:lang w:eastAsia="en-GB"/>
              </w:rPr>
              <w:fldChar w:fldCharType="end"/>
            </w:r>
          </w:p>
        </w:tc>
        <w:tc>
          <w:tcPr>
            <w:tcW w:w="1984" w:type="dxa"/>
            <w:vAlign w:val="center"/>
          </w:tcPr>
          <w:p w14:paraId="263B5C5A" w14:textId="38675357" w:rsidR="0007414A" w:rsidRPr="00194906" w:rsidRDefault="0007414A" w:rsidP="0007414A">
            <w:pPr>
              <w:jc w:val="center"/>
              <w:rPr>
                <w:rFonts w:cs="Times New Roman"/>
                <w:sz w:val="20"/>
                <w:szCs w:val="20"/>
              </w:rPr>
            </w:pPr>
            <w:r w:rsidRPr="00823D67">
              <w:rPr>
                <w:rFonts w:cs="Times New Roman"/>
                <w:sz w:val="18"/>
                <w:szCs w:val="18"/>
              </w:rPr>
              <w:t>Cardiac Surgery</w:t>
            </w:r>
          </w:p>
        </w:tc>
        <w:tc>
          <w:tcPr>
            <w:tcW w:w="1418" w:type="dxa"/>
            <w:noWrap/>
            <w:vAlign w:val="center"/>
          </w:tcPr>
          <w:p w14:paraId="4E52A191" w14:textId="6EF4FF34"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uNGAL, ARCHITECT, Abbott</w:t>
            </w:r>
          </w:p>
        </w:tc>
        <w:tc>
          <w:tcPr>
            <w:tcW w:w="1276" w:type="dxa"/>
            <w:noWrap/>
            <w:vAlign w:val="center"/>
          </w:tcPr>
          <w:p w14:paraId="530D0C58" w14:textId="47EF5C7C"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Immediately after surgery</w:t>
            </w:r>
          </w:p>
        </w:tc>
        <w:tc>
          <w:tcPr>
            <w:tcW w:w="1275" w:type="dxa"/>
            <w:noWrap/>
            <w:vAlign w:val="center"/>
          </w:tcPr>
          <w:p w14:paraId="369F6F8D" w14:textId="44BBDEC8" w:rsidR="0007414A" w:rsidRPr="00194906" w:rsidRDefault="0007414A" w:rsidP="0007414A">
            <w:pPr>
              <w:jc w:val="center"/>
              <w:rPr>
                <w:rFonts w:eastAsia="Times New Roman" w:cs="Times New Roman"/>
                <w:color w:val="000000"/>
                <w:sz w:val="20"/>
                <w:szCs w:val="20"/>
                <w:lang w:eastAsia="en-GB"/>
              </w:rPr>
            </w:pPr>
            <w:r>
              <w:rPr>
                <w:rFonts w:eastAsia="Times New Roman" w:cs="Times New Roman"/>
                <w:color w:val="000000"/>
                <w:sz w:val="18"/>
                <w:szCs w:val="18"/>
                <w:lang w:eastAsia="en-GB"/>
              </w:rPr>
              <w:t>&gt;11.3</w:t>
            </w:r>
            <w:r w:rsidRPr="00823D67">
              <w:rPr>
                <w:rFonts w:eastAsia="Times New Roman" w:cs="Times New Roman"/>
                <w:color w:val="000000"/>
                <w:sz w:val="18"/>
                <w:szCs w:val="18"/>
                <w:lang w:eastAsia="en-GB"/>
              </w:rPr>
              <w:t xml:space="preserve"> ng/mL</w:t>
            </w:r>
          </w:p>
        </w:tc>
        <w:tc>
          <w:tcPr>
            <w:tcW w:w="1276" w:type="dxa"/>
            <w:noWrap/>
            <w:vAlign w:val="center"/>
          </w:tcPr>
          <w:p w14:paraId="1D873710" w14:textId="765E8169" w:rsidR="0007414A" w:rsidRPr="00194906" w:rsidRDefault="0007414A" w:rsidP="0007414A">
            <w:pPr>
              <w:jc w:val="center"/>
              <w:rPr>
                <w:rFonts w:eastAsia="Times New Roman" w:cs="Times New Roman"/>
                <w:color w:val="000000"/>
                <w:sz w:val="20"/>
                <w:szCs w:val="20"/>
                <w:lang w:eastAsia="en-GB"/>
              </w:rPr>
            </w:pPr>
            <w:r>
              <w:rPr>
                <w:rFonts w:eastAsia="Times New Roman" w:cs="Times New Roman"/>
                <w:color w:val="000000"/>
                <w:sz w:val="18"/>
                <w:szCs w:val="18"/>
                <w:lang w:eastAsia="en-GB"/>
              </w:rPr>
              <w:t>0.74</w:t>
            </w:r>
          </w:p>
        </w:tc>
        <w:tc>
          <w:tcPr>
            <w:tcW w:w="1276" w:type="dxa"/>
            <w:noWrap/>
            <w:vAlign w:val="center"/>
          </w:tcPr>
          <w:p w14:paraId="6758152F" w14:textId="2297826C" w:rsidR="0007414A" w:rsidRPr="00194906" w:rsidRDefault="0007414A" w:rsidP="0007414A">
            <w:pPr>
              <w:jc w:val="center"/>
              <w:rPr>
                <w:rFonts w:eastAsia="Times New Roman" w:cs="Times New Roman"/>
                <w:color w:val="000000"/>
                <w:sz w:val="20"/>
                <w:szCs w:val="20"/>
                <w:lang w:eastAsia="en-GB"/>
              </w:rPr>
            </w:pPr>
            <w:r>
              <w:rPr>
                <w:rFonts w:eastAsia="Times New Roman" w:cs="Times New Roman"/>
                <w:color w:val="000000"/>
                <w:sz w:val="18"/>
                <w:szCs w:val="18"/>
                <w:lang w:eastAsia="en-GB"/>
              </w:rPr>
              <w:t>0.60</w:t>
            </w:r>
          </w:p>
        </w:tc>
        <w:tc>
          <w:tcPr>
            <w:tcW w:w="1276" w:type="dxa"/>
            <w:noWrap/>
            <w:vAlign w:val="center"/>
          </w:tcPr>
          <w:p w14:paraId="297324A7" w14:textId="77777777" w:rsidR="0007414A" w:rsidRPr="00823D67" w:rsidRDefault="0007414A" w:rsidP="0007414A">
            <w:pPr>
              <w:jc w:val="center"/>
              <w:rPr>
                <w:rFonts w:eastAsia="Times New Roman" w:cs="Times New Roman"/>
                <w:color w:val="000000"/>
                <w:sz w:val="18"/>
                <w:szCs w:val="18"/>
                <w:lang w:eastAsia="en-GB"/>
              </w:rPr>
            </w:pPr>
            <w:r>
              <w:rPr>
                <w:rFonts w:eastAsia="Times New Roman" w:cs="Times New Roman"/>
                <w:color w:val="000000"/>
                <w:sz w:val="18"/>
                <w:szCs w:val="18"/>
                <w:lang w:eastAsia="en-GB"/>
              </w:rPr>
              <w:t>0.69</w:t>
            </w:r>
          </w:p>
          <w:p w14:paraId="3931AB01" w14:textId="4151F615" w:rsidR="0007414A" w:rsidRPr="00194906" w:rsidRDefault="0007414A" w:rsidP="0007414A">
            <w:pPr>
              <w:jc w:val="center"/>
              <w:rPr>
                <w:rFonts w:eastAsia="Times New Roman" w:cs="Times New Roman"/>
                <w:color w:val="000000"/>
                <w:sz w:val="20"/>
                <w:szCs w:val="20"/>
                <w:lang w:eastAsia="en-GB"/>
              </w:rPr>
            </w:pPr>
            <w:r>
              <w:rPr>
                <w:rFonts w:eastAsia="Times New Roman" w:cs="Times New Roman"/>
                <w:color w:val="000000"/>
                <w:sz w:val="18"/>
                <w:szCs w:val="18"/>
                <w:lang w:eastAsia="en-GB"/>
              </w:rPr>
              <w:t>(0.52, 0.72</w:t>
            </w:r>
            <w:r w:rsidRPr="00823D67">
              <w:rPr>
                <w:rFonts w:eastAsia="Times New Roman" w:cs="Times New Roman"/>
                <w:color w:val="000000"/>
                <w:sz w:val="18"/>
                <w:szCs w:val="18"/>
                <w:lang w:eastAsia="en-GB"/>
              </w:rPr>
              <w:t>)</w:t>
            </w:r>
          </w:p>
        </w:tc>
        <w:tc>
          <w:tcPr>
            <w:tcW w:w="1275" w:type="dxa"/>
            <w:vAlign w:val="center"/>
          </w:tcPr>
          <w:p w14:paraId="417A13AA" w14:textId="005A4E30"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0.35</w:t>
            </w:r>
          </w:p>
        </w:tc>
      </w:tr>
      <w:tr w:rsidR="0007414A" w:rsidRPr="008D5EBA" w14:paraId="18A1DB94" w14:textId="77777777" w:rsidTr="008A7464">
        <w:trPr>
          <w:trHeight w:val="20"/>
        </w:trPr>
        <w:tc>
          <w:tcPr>
            <w:tcW w:w="1413" w:type="dxa"/>
            <w:noWrap/>
            <w:vAlign w:val="center"/>
          </w:tcPr>
          <w:p w14:paraId="31BDCA0D" w14:textId="51773319" w:rsidR="0007414A" w:rsidRPr="00194906" w:rsidRDefault="0007414A" w:rsidP="0007414A">
            <w:pPr>
              <w:rPr>
                <w:rFonts w:eastAsia="Times New Roman" w:cs="Times New Roman"/>
                <w:color w:val="000000"/>
                <w:sz w:val="20"/>
                <w:szCs w:val="20"/>
                <w:lang w:eastAsia="en-GB"/>
              </w:rPr>
            </w:pPr>
            <w:r w:rsidRPr="00194906">
              <w:rPr>
                <w:rFonts w:eastAsia="Times New Roman" w:cs="Times New Roman"/>
                <w:color w:val="000000"/>
                <w:sz w:val="20"/>
                <w:szCs w:val="20"/>
                <w:lang w:eastAsia="en-GB"/>
              </w:rPr>
              <w:t>Dupont 2012</w:t>
            </w:r>
            <w:r>
              <w:rPr>
                <w:rFonts w:eastAsia="Times New Roman" w:cs="Times New Roman"/>
                <w:color w:val="000000"/>
                <w:sz w:val="20"/>
                <w:szCs w:val="20"/>
                <w:lang w:eastAsia="en-GB"/>
              </w:rPr>
              <w:fldChar w:fldCharType="begin">
                <w:fldData xml:space="preserve">PEVuZE5vdGU+PENpdGU+PEF1dGhvcj5EdXBvbnQ8L0F1dGhvcj48WWVhcj4yMDEyPC9ZZWFyPjxS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</w:fldData>
              </w:fldChar>
            </w:r>
            <w:r>
              <w:rPr>
                <w:rFonts w:eastAsia="Times New Roman" w:cs="Times New Roman"/>
                <w:color w:val="000000"/>
                <w:sz w:val="20"/>
                <w:szCs w:val="20"/>
                <w:lang w:eastAsia="en-GB"/>
              </w:rPr>
              <w:instrText xml:space="preserve"> ADDIN EN.CITE </w:instrText>
            </w:r>
            <w:r>
              <w:rPr>
                <w:rFonts w:eastAsia="Times New Roman" w:cs="Times New Roman"/>
                <w:color w:val="000000"/>
                <w:sz w:val="20"/>
                <w:szCs w:val="20"/>
                <w:lang w:eastAsia="en-GB"/>
              </w:rPr>
              <w:fldChar w:fldCharType="begin">
                <w:fldData xml:space="preserve">PEVuZE5vdGU+PENpdGU+PEF1dGhvcj5EdXBvbnQ8L0F1dGhvcj48WWVhcj4yMDEyPC9ZZWFyPjxS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</w:fldData>
              </w:fldChar>
            </w:r>
            <w:r>
              <w:rPr>
                <w:rFonts w:eastAsia="Times New Roman" w:cs="Times New Roman"/>
                <w:color w:val="000000"/>
                <w:sz w:val="20"/>
                <w:szCs w:val="20"/>
                <w:lang w:eastAsia="en-GB"/>
              </w:rPr>
              <w:instrText xml:space="preserve"> ADDIN EN.CITE.DATA </w:instrText>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end"/>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separate"/>
            </w:r>
            <w:r w:rsidRPr="005B5026">
              <w:rPr>
                <w:rFonts w:eastAsia="Times New Roman" w:cs="Times New Roman"/>
                <w:noProof/>
                <w:color w:val="000000"/>
                <w:sz w:val="20"/>
                <w:szCs w:val="20"/>
                <w:vertAlign w:val="superscript"/>
                <w:lang w:eastAsia="en-GB"/>
              </w:rPr>
              <w:t>54</w:t>
            </w:r>
            <w:r>
              <w:rPr>
                <w:rFonts w:eastAsia="Times New Roman" w:cs="Times New Roman"/>
                <w:color w:val="000000"/>
                <w:sz w:val="20"/>
                <w:szCs w:val="20"/>
                <w:lang w:eastAsia="en-GB"/>
              </w:rPr>
              <w:fldChar w:fldCharType="end"/>
            </w:r>
          </w:p>
        </w:tc>
        <w:tc>
          <w:tcPr>
            <w:tcW w:w="1984" w:type="dxa"/>
            <w:vAlign w:val="center"/>
          </w:tcPr>
          <w:p w14:paraId="58FD1C94" w14:textId="77777777" w:rsidR="0007414A" w:rsidRPr="00194906" w:rsidRDefault="0007414A" w:rsidP="0007414A">
            <w:pPr>
              <w:jc w:val="center"/>
              <w:rPr>
                <w:rFonts w:cs="Times New Roman"/>
                <w:sz w:val="20"/>
                <w:szCs w:val="20"/>
              </w:rPr>
            </w:pPr>
            <w:r w:rsidRPr="00194906">
              <w:rPr>
                <w:rFonts w:cs="Times New Roman"/>
                <w:sz w:val="20"/>
                <w:szCs w:val="20"/>
              </w:rPr>
              <w:t>Critical care - mixed population</w:t>
            </w:r>
          </w:p>
          <w:p w14:paraId="013E3B07" w14:textId="77777777" w:rsidR="0007414A" w:rsidRPr="00194906" w:rsidRDefault="0007414A" w:rsidP="0007414A">
            <w:pPr>
              <w:jc w:val="center"/>
              <w:rPr>
                <w:rFonts w:cs="Times New Roman"/>
                <w:sz w:val="20"/>
                <w:szCs w:val="20"/>
              </w:rPr>
            </w:pPr>
            <w:r w:rsidRPr="00194906">
              <w:rPr>
                <w:rFonts w:cs="Times New Roman"/>
                <w:sz w:val="20"/>
                <w:szCs w:val="20"/>
              </w:rPr>
              <w:t>(acute decongestive heart failure)</w:t>
            </w:r>
          </w:p>
        </w:tc>
        <w:tc>
          <w:tcPr>
            <w:tcW w:w="1418" w:type="dxa"/>
            <w:noWrap/>
            <w:vAlign w:val="center"/>
          </w:tcPr>
          <w:p w14:paraId="4B6B262D"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uNGAL, ARCHITECT, Abbott</w:t>
            </w:r>
          </w:p>
        </w:tc>
        <w:tc>
          <w:tcPr>
            <w:tcW w:w="1276" w:type="dxa"/>
            <w:noWrap/>
            <w:vAlign w:val="center"/>
          </w:tcPr>
          <w:p w14:paraId="68A473BF"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48 h after admission</w:t>
            </w:r>
          </w:p>
        </w:tc>
        <w:tc>
          <w:tcPr>
            <w:tcW w:w="1275" w:type="dxa"/>
            <w:noWrap/>
            <w:vAlign w:val="center"/>
          </w:tcPr>
          <w:p w14:paraId="07F9652B"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32 µg/g Cr</w:t>
            </w:r>
          </w:p>
        </w:tc>
        <w:tc>
          <w:tcPr>
            <w:tcW w:w="1276" w:type="dxa"/>
            <w:noWrap/>
            <w:vAlign w:val="center"/>
          </w:tcPr>
          <w:p w14:paraId="05AAE2FD"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0.63</w:t>
            </w:r>
          </w:p>
        </w:tc>
        <w:tc>
          <w:tcPr>
            <w:tcW w:w="1276" w:type="dxa"/>
            <w:noWrap/>
            <w:vAlign w:val="center"/>
          </w:tcPr>
          <w:p w14:paraId="07D2B88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0.58</w:t>
            </w:r>
          </w:p>
        </w:tc>
        <w:tc>
          <w:tcPr>
            <w:tcW w:w="1276" w:type="dxa"/>
            <w:noWrap/>
            <w:vAlign w:val="center"/>
          </w:tcPr>
          <w:p w14:paraId="39FD40B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0.61</w:t>
            </w:r>
          </w:p>
        </w:tc>
        <w:tc>
          <w:tcPr>
            <w:tcW w:w="1275" w:type="dxa"/>
            <w:vAlign w:val="center"/>
          </w:tcPr>
          <w:p w14:paraId="43A7D4F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0.25</w:t>
            </w:r>
          </w:p>
        </w:tc>
      </w:tr>
      <w:tr w:rsidR="0007414A" w:rsidRPr="008D5EBA" w14:paraId="259C1300" w14:textId="77777777" w:rsidTr="008A7464">
        <w:trPr>
          <w:trHeight w:val="20"/>
        </w:trPr>
        <w:tc>
          <w:tcPr>
            <w:tcW w:w="1413" w:type="dxa"/>
            <w:noWrap/>
            <w:vAlign w:val="center"/>
            <w:hideMark/>
          </w:tcPr>
          <w:p w14:paraId="14717A0F" w14:textId="27C942D1" w:rsidR="0007414A" w:rsidRPr="00194906" w:rsidRDefault="0007414A" w:rsidP="0007414A">
            <w:pPr>
              <w:rPr>
                <w:rFonts w:eastAsia="Times New Roman" w:cs="Times New Roman"/>
                <w:color w:val="000000"/>
                <w:sz w:val="20"/>
                <w:szCs w:val="20"/>
                <w:lang w:eastAsia="en-GB"/>
              </w:rPr>
            </w:pPr>
            <w:r w:rsidRPr="00194906">
              <w:rPr>
                <w:rFonts w:eastAsia="Times New Roman" w:cs="Times New Roman"/>
                <w:color w:val="000000"/>
                <w:sz w:val="20"/>
                <w:szCs w:val="20"/>
                <w:lang w:eastAsia="en-GB"/>
              </w:rPr>
              <w:t>Kokkoris 2012</w:t>
            </w:r>
            <w:r>
              <w:rPr>
                <w:rFonts w:eastAsia="Times New Roman" w:cs="Times New Roman"/>
                <w:color w:val="000000"/>
                <w:sz w:val="20"/>
                <w:szCs w:val="20"/>
                <w:lang w:eastAsia="en-GB"/>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Pr>
                <w:rFonts w:eastAsia="Times New Roman" w:cs="Times New Roman"/>
                <w:color w:val="000000"/>
                <w:sz w:val="20"/>
                <w:szCs w:val="20"/>
                <w:lang w:eastAsia="en-GB"/>
              </w:rPr>
              <w:instrText xml:space="preserve"> ADDIN EN.CITE </w:instrText>
            </w:r>
            <w:r>
              <w:rPr>
                <w:rFonts w:eastAsia="Times New Roman" w:cs="Times New Roman"/>
                <w:color w:val="000000"/>
                <w:sz w:val="20"/>
                <w:szCs w:val="20"/>
                <w:lang w:eastAsia="en-GB"/>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Pr>
                <w:rFonts w:eastAsia="Times New Roman" w:cs="Times New Roman"/>
                <w:color w:val="000000"/>
                <w:sz w:val="20"/>
                <w:szCs w:val="20"/>
                <w:lang w:eastAsia="en-GB"/>
              </w:rPr>
              <w:instrText xml:space="preserve"> ADDIN EN.CITE.DATA </w:instrText>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end"/>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separate"/>
            </w:r>
            <w:r w:rsidRPr="005B5026">
              <w:rPr>
                <w:rFonts w:eastAsia="Times New Roman" w:cs="Times New Roman"/>
                <w:noProof/>
                <w:color w:val="000000"/>
                <w:sz w:val="20"/>
                <w:szCs w:val="20"/>
                <w:vertAlign w:val="superscript"/>
                <w:lang w:eastAsia="en-GB"/>
              </w:rPr>
              <w:t>56</w:t>
            </w:r>
            <w:r>
              <w:rPr>
                <w:rFonts w:eastAsia="Times New Roman" w:cs="Times New Roman"/>
                <w:color w:val="000000"/>
                <w:sz w:val="20"/>
                <w:szCs w:val="20"/>
                <w:lang w:eastAsia="en-GB"/>
              </w:rPr>
              <w:fldChar w:fldCharType="end"/>
            </w:r>
          </w:p>
        </w:tc>
        <w:tc>
          <w:tcPr>
            <w:tcW w:w="1984" w:type="dxa"/>
            <w:vAlign w:val="center"/>
          </w:tcPr>
          <w:p w14:paraId="60645B40" w14:textId="77777777" w:rsidR="0007414A" w:rsidRPr="00194906" w:rsidRDefault="0007414A" w:rsidP="0007414A">
            <w:pPr>
              <w:jc w:val="center"/>
              <w:rPr>
                <w:rFonts w:cs="Times New Roman"/>
                <w:sz w:val="20"/>
                <w:szCs w:val="20"/>
              </w:rPr>
            </w:pPr>
            <w:r w:rsidRPr="00194906">
              <w:rPr>
                <w:rFonts w:cs="Times New Roman"/>
                <w:sz w:val="20"/>
                <w:szCs w:val="20"/>
              </w:rPr>
              <w:t>Critical care - mixed population (ICU/ITU)</w:t>
            </w:r>
          </w:p>
        </w:tc>
        <w:tc>
          <w:tcPr>
            <w:tcW w:w="1418" w:type="dxa"/>
            <w:noWrap/>
            <w:vAlign w:val="center"/>
            <w:hideMark/>
          </w:tcPr>
          <w:p w14:paraId="050DA33C"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uNGAL, ARCHITECT, Abbott</w:t>
            </w:r>
          </w:p>
        </w:tc>
        <w:tc>
          <w:tcPr>
            <w:tcW w:w="1276" w:type="dxa"/>
            <w:noWrap/>
            <w:vAlign w:val="center"/>
            <w:hideMark/>
          </w:tcPr>
          <w:p w14:paraId="773BE75F"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ICU admission</w:t>
            </w:r>
          </w:p>
        </w:tc>
        <w:tc>
          <w:tcPr>
            <w:tcW w:w="1275" w:type="dxa"/>
            <w:noWrap/>
            <w:vAlign w:val="center"/>
            <w:hideMark/>
          </w:tcPr>
          <w:p w14:paraId="502818A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58.5 ng/mL</w:t>
            </w:r>
          </w:p>
        </w:tc>
        <w:tc>
          <w:tcPr>
            <w:tcW w:w="1276" w:type="dxa"/>
            <w:noWrap/>
            <w:vAlign w:val="center"/>
            <w:hideMark/>
          </w:tcPr>
          <w:p w14:paraId="2D46A34C"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0.78 </w:t>
            </w:r>
          </w:p>
          <w:p w14:paraId="09F3724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(0.61, 0.90)</w:t>
            </w:r>
          </w:p>
        </w:tc>
        <w:tc>
          <w:tcPr>
            <w:tcW w:w="1276" w:type="dxa"/>
            <w:noWrap/>
            <w:vAlign w:val="center"/>
            <w:hideMark/>
          </w:tcPr>
          <w:p w14:paraId="5B73D53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0.72 </w:t>
            </w:r>
          </w:p>
          <w:p w14:paraId="05C6E35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(0.59, 0.82)</w:t>
            </w:r>
          </w:p>
        </w:tc>
        <w:tc>
          <w:tcPr>
            <w:tcW w:w="1276" w:type="dxa"/>
            <w:noWrap/>
            <w:vAlign w:val="center"/>
            <w:hideMark/>
          </w:tcPr>
          <w:p w14:paraId="3A0C43F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0.74 </w:t>
            </w:r>
          </w:p>
          <w:p w14:paraId="03983FE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(0.64, 0.82)</w:t>
            </w:r>
          </w:p>
        </w:tc>
        <w:tc>
          <w:tcPr>
            <w:tcW w:w="1275" w:type="dxa"/>
            <w:vAlign w:val="center"/>
          </w:tcPr>
          <w:p w14:paraId="02D7A330"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0.36</w:t>
            </w:r>
          </w:p>
        </w:tc>
      </w:tr>
      <w:tr w:rsidR="0007414A" w:rsidRPr="008D5EBA" w14:paraId="6570BF12" w14:textId="77777777" w:rsidTr="008A7464">
        <w:trPr>
          <w:trHeight w:val="20"/>
        </w:trPr>
        <w:tc>
          <w:tcPr>
            <w:tcW w:w="1413" w:type="dxa"/>
            <w:noWrap/>
            <w:vAlign w:val="center"/>
          </w:tcPr>
          <w:p w14:paraId="6F91A112" w14:textId="1C2A74A2" w:rsidR="0007414A" w:rsidRPr="00194906" w:rsidRDefault="0007414A" w:rsidP="0007414A">
            <w:pPr>
              <w:rPr>
                <w:rFonts w:eastAsia="Times New Roman" w:cs="Times New Roman"/>
                <w:color w:val="000000"/>
                <w:sz w:val="20"/>
                <w:szCs w:val="20"/>
                <w:lang w:eastAsia="en-GB"/>
              </w:rPr>
            </w:pPr>
            <w:r w:rsidRPr="00194906">
              <w:rPr>
                <w:rFonts w:eastAsia="Times New Roman" w:cs="Times New Roman"/>
                <w:color w:val="000000"/>
                <w:sz w:val="20"/>
                <w:szCs w:val="20"/>
                <w:lang w:eastAsia="en-GB"/>
              </w:rPr>
              <w:t>Nickolas 2012</w:t>
            </w:r>
            <w:r>
              <w:rPr>
                <w:rFonts w:eastAsia="Times New Roman" w:cs="Times New Roman"/>
                <w:color w:val="000000"/>
                <w:sz w:val="20"/>
                <w:szCs w:val="20"/>
                <w:lang w:eastAsia="en-GB"/>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Pr>
                <w:rFonts w:eastAsia="Times New Roman" w:cs="Times New Roman"/>
                <w:color w:val="000000"/>
                <w:sz w:val="20"/>
                <w:szCs w:val="20"/>
                <w:lang w:eastAsia="en-GB"/>
              </w:rPr>
              <w:instrText xml:space="preserve"> ADDIN EN.CITE </w:instrText>
            </w:r>
            <w:r>
              <w:rPr>
                <w:rFonts w:eastAsia="Times New Roman" w:cs="Times New Roman"/>
                <w:color w:val="000000"/>
                <w:sz w:val="20"/>
                <w:szCs w:val="20"/>
                <w:lang w:eastAsia="en-GB"/>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Pr>
                <w:rFonts w:eastAsia="Times New Roman" w:cs="Times New Roman"/>
                <w:color w:val="000000"/>
                <w:sz w:val="20"/>
                <w:szCs w:val="20"/>
                <w:lang w:eastAsia="en-GB"/>
              </w:rPr>
              <w:instrText xml:space="preserve"> ADDIN EN.CITE.DATA </w:instrText>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end"/>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separate"/>
            </w:r>
            <w:r w:rsidRPr="005B5026">
              <w:rPr>
                <w:rFonts w:eastAsia="Times New Roman" w:cs="Times New Roman"/>
                <w:noProof/>
                <w:color w:val="000000"/>
                <w:sz w:val="20"/>
                <w:szCs w:val="20"/>
                <w:vertAlign w:val="superscript"/>
                <w:lang w:eastAsia="en-GB"/>
              </w:rPr>
              <w:t>58</w:t>
            </w:r>
            <w:r>
              <w:rPr>
                <w:rFonts w:eastAsia="Times New Roman" w:cs="Times New Roman"/>
                <w:color w:val="000000"/>
                <w:sz w:val="20"/>
                <w:szCs w:val="20"/>
                <w:lang w:eastAsia="en-GB"/>
              </w:rPr>
              <w:fldChar w:fldCharType="end"/>
            </w:r>
          </w:p>
        </w:tc>
        <w:tc>
          <w:tcPr>
            <w:tcW w:w="1984" w:type="dxa"/>
            <w:vAlign w:val="center"/>
          </w:tcPr>
          <w:p w14:paraId="40DD179D" w14:textId="77777777" w:rsidR="0007414A" w:rsidRPr="00194906" w:rsidRDefault="0007414A" w:rsidP="0007414A">
            <w:pPr>
              <w:jc w:val="center"/>
              <w:rPr>
                <w:rFonts w:cs="Times New Roman"/>
                <w:sz w:val="20"/>
                <w:szCs w:val="20"/>
              </w:rPr>
            </w:pPr>
            <w:r w:rsidRPr="00194906">
              <w:rPr>
                <w:rFonts w:cs="Times New Roman"/>
                <w:sz w:val="20"/>
                <w:szCs w:val="20"/>
              </w:rPr>
              <w:t>Critical care - mixed population (ICU/ITU)</w:t>
            </w:r>
          </w:p>
        </w:tc>
        <w:tc>
          <w:tcPr>
            <w:tcW w:w="1418" w:type="dxa"/>
            <w:noWrap/>
            <w:vAlign w:val="center"/>
          </w:tcPr>
          <w:p w14:paraId="7CDFC769"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uNGAL, ARCHITECT, Abbott</w:t>
            </w:r>
          </w:p>
        </w:tc>
        <w:tc>
          <w:tcPr>
            <w:tcW w:w="1276" w:type="dxa"/>
            <w:noWrap/>
            <w:vAlign w:val="center"/>
          </w:tcPr>
          <w:p w14:paraId="2FF1FE22"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Admission to ED</w:t>
            </w:r>
          </w:p>
        </w:tc>
        <w:tc>
          <w:tcPr>
            <w:tcW w:w="1275" w:type="dxa"/>
            <w:noWrap/>
            <w:vAlign w:val="center"/>
          </w:tcPr>
          <w:p w14:paraId="71AF22E9"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104 ng/mL</w:t>
            </w:r>
          </w:p>
        </w:tc>
        <w:tc>
          <w:tcPr>
            <w:tcW w:w="1276" w:type="dxa"/>
            <w:noWrap/>
            <w:vAlign w:val="center"/>
          </w:tcPr>
          <w:p w14:paraId="66DB263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0.68</w:t>
            </w:r>
          </w:p>
        </w:tc>
        <w:tc>
          <w:tcPr>
            <w:tcW w:w="1276" w:type="dxa"/>
            <w:noWrap/>
            <w:vAlign w:val="center"/>
          </w:tcPr>
          <w:p w14:paraId="00555F8D"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0.81</w:t>
            </w:r>
          </w:p>
        </w:tc>
        <w:tc>
          <w:tcPr>
            <w:tcW w:w="1276" w:type="dxa"/>
            <w:noWrap/>
            <w:vAlign w:val="center"/>
          </w:tcPr>
          <w:p w14:paraId="663F62B6"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0.81 </w:t>
            </w:r>
          </w:p>
          <w:p w14:paraId="28BACCB1"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(0.76, 0.86)</w:t>
            </w:r>
          </w:p>
        </w:tc>
        <w:tc>
          <w:tcPr>
            <w:tcW w:w="1275" w:type="dxa"/>
            <w:vAlign w:val="center"/>
          </w:tcPr>
          <w:p w14:paraId="214B6BBC"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0.059</w:t>
            </w:r>
          </w:p>
        </w:tc>
      </w:tr>
      <w:tr w:rsidR="0007414A" w:rsidRPr="008D5EBA" w14:paraId="61648BA3" w14:textId="77777777" w:rsidTr="008A7464">
        <w:trPr>
          <w:trHeight w:val="20"/>
        </w:trPr>
        <w:tc>
          <w:tcPr>
            <w:tcW w:w="1413" w:type="dxa"/>
            <w:noWrap/>
            <w:vAlign w:val="center"/>
            <w:hideMark/>
          </w:tcPr>
          <w:p w14:paraId="315F0316" w14:textId="2717C57D" w:rsidR="0007414A" w:rsidRPr="00194906" w:rsidRDefault="0007414A" w:rsidP="0007414A">
            <w:pPr>
              <w:rPr>
                <w:rFonts w:eastAsia="Times New Roman" w:cs="Times New Roman"/>
                <w:color w:val="000000"/>
                <w:sz w:val="20"/>
                <w:szCs w:val="20"/>
                <w:lang w:eastAsia="en-GB"/>
              </w:rPr>
            </w:pPr>
            <w:r w:rsidRPr="00194906">
              <w:rPr>
                <w:rFonts w:eastAsia="Times New Roman" w:cs="Times New Roman"/>
                <w:color w:val="000000"/>
                <w:sz w:val="20"/>
                <w:szCs w:val="20"/>
                <w:lang w:eastAsia="en-GB"/>
              </w:rPr>
              <w:t>Treeprasertsuk 2015</w:t>
            </w:r>
            <w:r>
              <w:rPr>
                <w:rFonts w:eastAsia="Times New Roman" w:cs="Times New Roman"/>
                <w:color w:val="000000"/>
                <w:sz w:val="20"/>
                <w:szCs w:val="20"/>
                <w:lang w:eastAsia="en-GB"/>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Pr>
                <w:rFonts w:eastAsia="Times New Roman" w:cs="Times New Roman"/>
                <w:color w:val="000000"/>
                <w:sz w:val="20"/>
                <w:szCs w:val="20"/>
                <w:lang w:eastAsia="en-GB"/>
              </w:rPr>
              <w:instrText xml:space="preserve"> ADDIN EN.CITE </w:instrText>
            </w:r>
            <w:r>
              <w:rPr>
                <w:rFonts w:eastAsia="Times New Roman" w:cs="Times New Roman"/>
                <w:color w:val="000000"/>
                <w:sz w:val="20"/>
                <w:szCs w:val="20"/>
                <w:lang w:eastAsia="en-GB"/>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Pr>
                <w:rFonts w:eastAsia="Times New Roman" w:cs="Times New Roman"/>
                <w:color w:val="000000"/>
                <w:sz w:val="20"/>
                <w:szCs w:val="20"/>
                <w:lang w:eastAsia="en-GB"/>
              </w:rPr>
              <w:instrText xml:space="preserve"> ADDIN EN.CITE.DATA </w:instrText>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end"/>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separate"/>
            </w:r>
            <w:r w:rsidRPr="005B5026">
              <w:rPr>
                <w:rFonts w:eastAsia="Times New Roman" w:cs="Times New Roman"/>
                <w:noProof/>
                <w:color w:val="000000"/>
                <w:sz w:val="20"/>
                <w:szCs w:val="20"/>
                <w:vertAlign w:val="superscript"/>
                <w:lang w:eastAsia="en-GB"/>
              </w:rPr>
              <w:t>61</w:t>
            </w:r>
            <w:r>
              <w:rPr>
                <w:rFonts w:eastAsia="Times New Roman" w:cs="Times New Roman"/>
                <w:color w:val="000000"/>
                <w:sz w:val="20"/>
                <w:szCs w:val="20"/>
                <w:lang w:eastAsia="en-GB"/>
              </w:rPr>
              <w:fldChar w:fldCharType="end"/>
            </w:r>
          </w:p>
        </w:tc>
        <w:tc>
          <w:tcPr>
            <w:tcW w:w="1984" w:type="dxa"/>
            <w:vAlign w:val="center"/>
          </w:tcPr>
          <w:p w14:paraId="25062BE6" w14:textId="77777777" w:rsidR="0007414A" w:rsidRDefault="0007414A" w:rsidP="0007414A">
            <w:pPr>
              <w:jc w:val="center"/>
              <w:rPr>
                <w:rFonts w:cs="Times New Roman"/>
                <w:sz w:val="20"/>
                <w:szCs w:val="20"/>
              </w:rPr>
            </w:pPr>
            <w:r w:rsidRPr="00194906">
              <w:rPr>
                <w:rFonts w:cs="Times New Roman"/>
                <w:sz w:val="20"/>
                <w:szCs w:val="20"/>
              </w:rPr>
              <w:t xml:space="preserve">Critical care - mixed population </w:t>
            </w:r>
          </w:p>
          <w:p w14:paraId="78CEE646" w14:textId="77777777" w:rsidR="0007414A" w:rsidRPr="00194906" w:rsidRDefault="0007414A" w:rsidP="0007414A">
            <w:pPr>
              <w:jc w:val="center"/>
              <w:rPr>
                <w:rFonts w:cs="Times New Roman"/>
                <w:sz w:val="20"/>
                <w:szCs w:val="20"/>
              </w:rPr>
            </w:pPr>
            <w:r w:rsidRPr="00194906">
              <w:rPr>
                <w:rFonts w:cs="Times New Roman"/>
                <w:sz w:val="20"/>
                <w:szCs w:val="20"/>
              </w:rPr>
              <w:t>(liver disease)</w:t>
            </w:r>
          </w:p>
        </w:tc>
        <w:tc>
          <w:tcPr>
            <w:tcW w:w="1418" w:type="dxa"/>
            <w:noWrap/>
            <w:vAlign w:val="center"/>
            <w:hideMark/>
          </w:tcPr>
          <w:p w14:paraId="346515D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uNGAL, ARCHITECT, Abbott</w:t>
            </w:r>
          </w:p>
        </w:tc>
        <w:tc>
          <w:tcPr>
            <w:tcW w:w="1276" w:type="dxa"/>
            <w:noWrap/>
            <w:vAlign w:val="center"/>
            <w:hideMark/>
          </w:tcPr>
          <w:p w14:paraId="2503060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Within 72 h after admission.</w:t>
            </w:r>
          </w:p>
        </w:tc>
        <w:tc>
          <w:tcPr>
            <w:tcW w:w="1275" w:type="dxa"/>
            <w:noWrap/>
            <w:vAlign w:val="center"/>
            <w:hideMark/>
          </w:tcPr>
          <w:p w14:paraId="000A6A1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56 ng/mL</w:t>
            </w:r>
          </w:p>
        </w:tc>
        <w:tc>
          <w:tcPr>
            <w:tcW w:w="1276" w:type="dxa"/>
            <w:noWrap/>
            <w:vAlign w:val="center"/>
            <w:hideMark/>
          </w:tcPr>
          <w:p w14:paraId="2A940B3C"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0.77</w:t>
            </w:r>
          </w:p>
        </w:tc>
        <w:tc>
          <w:tcPr>
            <w:tcW w:w="1276" w:type="dxa"/>
            <w:noWrap/>
            <w:vAlign w:val="center"/>
            <w:hideMark/>
          </w:tcPr>
          <w:p w14:paraId="0C7FB659"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0.73</w:t>
            </w:r>
          </w:p>
        </w:tc>
        <w:tc>
          <w:tcPr>
            <w:tcW w:w="1276" w:type="dxa"/>
            <w:noWrap/>
            <w:vAlign w:val="center"/>
            <w:hideMark/>
          </w:tcPr>
          <w:p w14:paraId="1A832244"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0.83 </w:t>
            </w:r>
          </w:p>
          <w:p w14:paraId="33C64B71"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(0.76, 0.91)</w:t>
            </w:r>
          </w:p>
        </w:tc>
        <w:tc>
          <w:tcPr>
            <w:tcW w:w="1275" w:type="dxa"/>
            <w:vAlign w:val="center"/>
          </w:tcPr>
          <w:p w14:paraId="5949057E"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0.29</w:t>
            </w:r>
          </w:p>
        </w:tc>
      </w:tr>
    </w:tbl>
    <w:p w14:paraId="694DD663" w14:textId="77777777" w:rsidR="002F0133" w:rsidRDefault="002F0133" w:rsidP="008A7464">
      <w:pPr>
        <w:rPr>
          <w:rFonts w:cs="Times New Roman"/>
          <w:szCs w:val="24"/>
        </w:rPr>
        <w:sectPr w:rsidR="002F0133" w:rsidSect="00B14605">
          <w:pgSz w:w="16838" w:h="11906" w:orient="landscape" w:code="9"/>
          <w:pgMar w:top="1440" w:right="1797" w:bottom="1440" w:left="1797" w:header="708" w:footer="708" w:gutter="0"/>
          <w:cols w:space="708"/>
          <w:docGrid w:linePitch="360"/>
        </w:sectPr>
      </w:pPr>
    </w:p>
    <w:p w14:paraId="1309D329" w14:textId="52D5F7C8" w:rsidR="002F0133" w:rsidRDefault="002F0133" w:rsidP="008A7464">
      <w:pPr>
        <w:rPr>
          <w:rFonts w:cs="Times New Roman"/>
          <w:szCs w:val="24"/>
        </w:rPr>
      </w:pPr>
      <w:r w:rsidRPr="00FE232C">
        <w:rPr>
          <w:rFonts w:cs="Times New Roman"/>
          <w:szCs w:val="24"/>
        </w:rPr>
        <w:t xml:space="preserve">Figure </w:t>
      </w:r>
      <w:r w:rsidR="00FE232C" w:rsidRPr="00FE232C">
        <w:rPr>
          <w:rFonts w:cs="Times New Roman"/>
          <w:szCs w:val="24"/>
        </w:rPr>
        <w:t>7</w:t>
      </w:r>
      <w:r>
        <w:rPr>
          <w:rFonts w:cs="Times New Roman"/>
          <w:szCs w:val="24"/>
        </w:rPr>
        <w:t xml:space="preserve"> shows the forest plots of sensitivity and specificity estimates for all </w:t>
      </w:r>
      <w:r w:rsidR="006376D0">
        <w:rPr>
          <w:rFonts w:cs="Times New Roman"/>
          <w:szCs w:val="24"/>
        </w:rPr>
        <w:t xml:space="preserve">ARCHITECT </w:t>
      </w:r>
      <w:r>
        <w:rPr>
          <w:rFonts w:cs="Times New Roman"/>
          <w:szCs w:val="24"/>
        </w:rPr>
        <w:t>u</w:t>
      </w:r>
      <w:r w:rsidR="006376D0">
        <w:rPr>
          <w:rFonts w:cs="Times New Roman"/>
          <w:szCs w:val="24"/>
        </w:rPr>
        <w:t xml:space="preserve">rine </w:t>
      </w:r>
      <w:r>
        <w:rPr>
          <w:rFonts w:cs="Times New Roman"/>
          <w:szCs w:val="24"/>
        </w:rPr>
        <w:t>NGAL studies (3347 patients in total) across all clinical settings</w:t>
      </w:r>
      <w:r w:rsidRPr="002712F1">
        <w:rPr>
          <w:rFonts w:cs="Times New Roman"/>
          <w:szCs w:val="24"/>
        </w:rPr>
        <w:t xml:space="preserve">. </w:t>
      </w:r>
      <w:r>
        <w:rPr>
          <w:rFonts w:cs="Times New Roman"/>
          <w:szCs w:val="24"/>
        </w:rPr>
        <w:t xml:space="preserve">Sensitivity values ranged from 0.46 to 0.78 and specificity values from 0.58 to 0.81. </w:t>
      </w:r>
      <w:r w:rsidRPr="002712F1">
        <w:rPr>
          <w:rFonts w:cs="Times New Roman"/>
          <w:szCs w:val="24"/>
        </w:rPr>
        <w:t>Summary estimates for sensitivity a</w:t>
      </w:r>
      <w:r>
        <w:rPr>
          <w:rFonts w:cs="Times New Roman"/>
          <w:szCs w:val="24"/>
        </w:rPr>
        <w:t>nd specificity were 0.67 (95% CI 0.58 to 0.76) and 0.72</w:t>
      </w:r>
      <w:r w:rsidRPr="002712F1">
        <w:rPr>
          <w:rFonts w:cs="Times New Roman"/>
          <w:szCs w:val="24"/>
        </w:rPr>
        <w:t xml:space="preserve"> (95</w:t>
      </w:r>
      <w:r>
        <w:rPr>
          <w:rFonts w:cs="Times New Roman"/>
          <w:szCs w:val="24"/>
        </w:rPr>
        <w:t>% CI 0.64 to 0.79</w:t>
      </w:r>
      <w:r w:rsidRPr="002712F1">
        <w:rPr>
          <w:rFonts w:cs="Times New Roman"/>
          <w:szCs w:val="24"/>
        </w:rPr>
        <w:t xml:space="preserve">), respectively. </w:t>
      </w:r>
      <w:r>
        <w:rPr>
          <w:rFonts w:cs="Times New Roman"/>
          <w:szCs w:val="24"/>
        </w:rPr>
        <w:t xml:space="preserve">Figure </w:t>
      </w:r>
      <w:r w:rsidR="00FE232C">
        <w:rPr>
          <w:rFonts w:cs="Times New Roman"/>
          <w:szCs w:val="24"/>
        </w:rPr>
        <w:t>8</w:t>
      </w:r>
      <w:r>
        <w:rPr>
          <w:rFonts w:cs="Times New Roman"/>
          <w:szCs w:val="24"/>
        </w:rPr>
        <w:t xml:space="preserve"> shows </w:t>
      </w:r>
      <w:del w:id="80" w:author="Brazzelli, Miriam" w:date="2021-02-11T10:32:00Z">
        <w:r w:rsidRPr="00EA5C5A" w:rsidDel="00943C2A">
          <w:rPr>
            <w:rFonts w:cs="Times New Roman"/>
            <w:szCs w:val="24"/>
          </w:rPr>
          <w:delText>H</w:delText>
        </w:r>
      </w:del>
      <w:r w:rsidRPr="00EA5C5A">
        <w:rPr>
          <w:rFonts w:cs="Times New Roman"/>
          <w:szCs w:val="24"/>
        </w:rPr>
        <w:t xml:space="preserve">SROC </w:t>
      </w:r>
      <w:ins w:id="81" w:author="Brazzelli, Miriam" w:date="2021-02-11T10:32:00Z">
        <w:r w:rsidR="00943C2A">
          <w:rPr>
            <w:rFonts w:cs="Times New Roman"/>
            <w:szCs w:val="24"/>
          </w:rPr>
          <w:t xml:space="preserve">plot </w:t>
        </w:r>
      </w:ins>
      <w:r w:rsidRPr="00EA5C5A">
        <w:rPr>
          <w:rFonts w:cs="Times New Roman"/>
          <w:szCs w:val="24"/>
        </w:rPr>
        <w:t>with 95% confidence region</w:t>
      </w:r>
      <w:r>
        <w:rPr>
          <w:rFonts w:cs="Times New Roman"/>
          <w:szCs w:val="24"/>
        </w:rPr>
        <w:t xml:space="preserve"> for the summary operating point and 95% prediction region. The confidence and prediction regions are large</w:t>
      </w:r>
      <w:r w:rsidR="00D83058">
        <w:rPr>
          <w:rFonts w:cs="Times New Roman"/>
          <w:szCs w:val="24"/>
        </w:rPr>
        <w:t>,</w:t>
      </w:r>
      <w:r>
        <w:rPr>
          <w:rFonts w:cs="Times New Roman"/>
          <w:szCs w:val="24"/>
        </w:rPr>
        <w:t xml:space="preserve"> indicating heterogeneity between studies.</w:t>
      </w:r>
    </w:p>
    <w:p w14:paraId="3513F21B" w14:textId="77777777" w:rsidR="00E51088" w:rsidRDefault="00E51088" w:rsidP="008A7464">
      <w:pPr>
        <w:rPr>
          <w:rFonts w:cs="Times New Roman"/>
          <w:szCs w:val="24"/>
        </w:rPr>
      </w:pPr>
    </w:p>
    <w:p w14:paraId="60051437" w14:textId="77777777" w:rsidR="002F0133" w:rsidRDefault="002F0133" w:rsidP="008A7464">
      <w:pPr>
        <w:rPr>
          <w:rFonts w:cs="Times New Roman"/>
          <w:szCs w:val="24"/>
        </w:rPr>
      </w:pPr>
      <w:r w:rsidRPr="00061DAC">
        <w:rPr>
          <w:rFonts w:cs="Times New Roman"/>
          <w:noProof/>
          <w:szCs w:val="24"/>
          <w:lang w:val="en-GB" w:eastAsia="en-GB" w:bidi="ar-SA"/>
        </w:rPr>
        <w:drawing>
          <wp:inline distT="0" distB="0" distL="0" distR="0" wp14:anchorId="6738AEE5" wp14:editId="049A6D9F">
            <wp:extent cx="6179153" cy="1209675"/>
            <wp:effectExtent l="0" t="0" r="0" b="0"/>
            <wp:docPr id="19" name="Picture 19" descr="C:\Users\hsu141\Documents\Nephrocheck test to assess the risk of AKI in critically ill patients\REPORT\Tables and Figures\Forest plots final\Forest plot adults ARCH all 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su141\Documents\Nephrocheck test to assess the risk of AKI in critically ill patients\REPORT\Tables and Figures\Forest plots final\Forest plot adults ARCH all settings.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00574" cy="1213869"/>
                    </a:xfrm>
                    <a:prstGeom prst="rect">
                      <a:avLst/>
                    </a:prstGeom>
                    <a:noFill/>
                    <a:ln>
                      <a:noFill/>
                    </a:ln>
                  </pic:spPr>
                </pic:pic>
              </a:graphicData>
            </a:graphic>
          </wp:inline>
        </w:drawing>
      </w:r>
    </w:p>
    <w:p w14:paraId="3DE5591F" w14:textId="3C0C6B38" w:rsidR="002F0133" w:rsidRPr="00F35D16" w:rsidRDefault="002F0133" w:rsidP="008A7464">
      <w:pPr>
        <w:pStyle w:val="Heading2"/>
      </w:pPr>
      <w:r w:rsidRPr="00F35D16">
        <w:t xml:space="preserve">Figure </w:t>
      </w:r>
      <w:r w:rsidR="00FE232C">
        <w:t>7</w:t>
      </w:r>
      <w:r w:rsidR="00FE232C" w:rsidRPr="00F35D16">
        <w:t xml:space="preserve">  </w:t>
      </w:r>
      <w:r w:rsidRPr="00F35D16">
        <w:t xml:space="preserve">Forest plots of sensitivity and specificity for </w:t>
      </w:r>
      <w:r w:rsidR="006376D0" w:rsidRPr="00F35D16">
        <w:t xml:space="preserve">ARCHITECT </w:t>
      </w:r>
      <w:r w:rsidRPr="00F35D16">
        <w:t xml:space="preserve">urine NGAL </w:t>
      </w:r>
      <w:r w:rsidR="006376D0">
        <w:t xml:space="preserve">assay </w:t>
      </w:r>
      <w:r w:rsidRPr="00F35D16">
        <w:t xml:space="preserve">for detection of AKI in adults across all clinical settings </w:t>
      </w:r>
    </w:p>
    <w:p w14:paraId="424700A3" w14:textId="307C45AE" w:rsidR="00B71286" w:rsidRDefault="00B71286" w:rsidP="00B71286">
      <w:pPr>
        <w:pStyle w:val="EndNoteBibliography"/>
        <w:ind w:left="567" w:hanging="567"/>
        <w:rPr>
          <w:sz w:val="20"/>
          <w:szCs w:val="20"/>
        </w:rPr>
      </w:pPr>
      <w:r w:rsidRPr="003404E7">
        <w:rPr>
          <w:sz w:val="20"/>
          <w:szCs w:val="20"/>
        </w:rPr>
        <w:t>54.</w:t>
      </w:r>
      <w:r w:rsidRPr="003404E7">
        <w:rPr>
          <w:sz w:val="20"/>
          <w:szCs w:val="20"/>
        </w:rPr>
        <w:tab/>
        <w:t>Dupont M, Shrestha K, Singh D, et al. Lack of significant renal tubular injury despite acute kidney injury in acute decompensated heart failure</w:t>
      </w:r>
      <w:r w:rsidRPr="003404E7">
        <w:rPr>
          <w:i/>
          <w:sz w:val="20"/>
          <w:szCs w:val="20"/>
        </w:rPr>
        <w:t>. European Journal of Heart Failure</w:t>
      </w:r>
      <w:r w:rsidRPr="003404E7">
        <w:rPr>
          <w:sz w:val="20"/>
          <w:szCs w:val="20"/>
        </w:rPr>
        <w:t xml:space="preserve"> 2012; 14(6), 597-604.</w:t>
      </w:r>
    </w:p>
    <w:p w14:paraId="2A89EB9F" w14:textId="42F03E0E" w:rsidR="00B71286" w:rsidRDefault="00B71286">
      <w:pPr>
        <w:pStyle w:val="EndNoteBibliography"/>
        <w:ind w:left="567" w:hanging="567"/>
        <w:rPr>
          <w:sz w:val="20"/>
          <w:szCs w:val="20"/>
        </w:rPr>
      </w:pPr>
      <w:r w:rsidRPr="003404E7">
        <w:rPr>
          <w:sz w:val="20"/>
          <w:szCs w:val="20"/>
        </w:rPr>
        <w:t>39.</w:t>
      </w:r>
      <w:r w:rsidRPr="003404E7">
        <w:rPr>
          <w:sz w:val="20"/>
          <w:szCs w:val="20"/>
        </w:rPr>
        <w:tab/>
        <w:t>Parikh CR, Coca SG, Thiessen-Philbrook H, et al. Postoperative biomarkers predict acute kidney injury and poor outcomes after adult cardiac surgery</w:t>
      </w:r>
      <w:r w:rsidRPr="003404E7">
        <w:rPr>
          <w:i/>
          <w:sz w:val="20"/>
          <w:szCs w:val="20"/>
        </w:rPr>
        <w:t>. Journal of the American Society of Nephrology</w:t>
      </w:r>
      <w:r w:rsidRPr="003404E7">
        <w:rPr>
          <w:sz w:val="20"/>
          <w:szCs w:val="20"/>
        </w:rPr>
        <w:t xml:space="preserve"> 2011; 22(9), 1748-57.</w:t>
      </w:r>
    </w:p>
    <w:p w14:paraId="7AAEEAF7" w14:textId="51979682" w:rsidR="00B71286" w:rsidRDefault="00B71286">
      <w:pPr>
        <w:pStyle w:val="EndNoteBibliography"/>
        <w:ind w:left="567" w:hanging="567"/>
        <w:rPr>
          <w:sz w:val="20"/>
          <w:szCs w:val="20"/>
        </w:rPr>
      </w:pPr>
      <w:r w:rsidRPr="003404E7">
        <w:rPr>
          <w:sz w:val="20"/>
          <w:szCs w:val="20"/>
        </w:rPr>
        <w:t>56.</w:t>
      </w:r>
      <w:r w:rsidRPr="003404E7">
        <w:rPr>
          <w:sz w:val="20"/>
          <w:szCs w:val="20"/>
        </w:rPr>
        <w:tab/>
        <w:t>Kokkoris S, Parisi M, Ioannidou S, et al. Combination of renal biomarkers predicts acute kidney injury in critically ill adults</w:t>
      </w:r>
      <w:r w:rsidRPr="003404E7">
        <w:rPr>
          <w:i/>
          <w:sz w:val="20"/>
          <w:szCs w:val="20"/>
        </w:rPr>
        <w:t>. Renal Failure</w:t>
      </w:r>
      <w:r w:rsidRPr="003404E7">
        <w:rPr>
          <w:sz w:val="20"/>
          <w:szCs w:val="20"/>
        </w:rPr>
        <w:t xml:space="preserve"> 2012; 34(9), 1100-8.</w:t>
      </w:r>
    </w:p>
    <w:p w14:paraId="4C9E44B1" w14:textId="77777777" w:rsidR="00B71286" w:rsidRPr="003404E7" w:rsidRDefault="00B71286" w:rsidP="00B71286">
      <w:pPr>
        <w:pStyle w:val="EndNoteBibliography"/>
        <w:ind w:left="567" w:hanging="567"/>
        <w:rPr>
          <w:sz w:val="20"/>
          <w:szCs w:val="20"/>
        </w:rPr>
      </w:pPr>
      <w:r w:rsidRPr="003404E7">
        <w:rPr>
          <w:sz w:val="20"/>
          <w:szCs w:val="20"/>
        </w:rPr>
        <w:t>58.</w:t>
      </w:r>
      <w:r w:rsidRPr="003404E7">
        <w:rPr>
          <w:sz w:val="20"/>
          <w:szCs w:val="20"/>
        </w:rPr>
        <w:tab/>
        <w:t>Nickolas TL, Schmidt-Ott KM, Canetta P, et al. Diagnostic and prognostic stratification in the emergency department using urinary biomarkers of nephron damage: A multicenter prospective cohort study</w:t>
      </w:r>
      <w:r w:rsidRPr="003404E7">
        <w:rPr>
          <w:i/>
          <w:sz w:val="20"/>
          <w:szCs w:val="20"/>
        </w:rPr>
        <w:t>. Journal of the American College of Cardiology</w:t>
      </w:r>
      <w:r w:rsidRPr="003404E7">
        <w:rPr>
          <w:sz w:val="20"/>
          <w:szCs w:val="20"/>
        </w:rPr>
        <w:t xml:space="preserve"> 2012; 59(3), 246-55.</w:t>
      </w:r>
    </w:p>
    <w:p w14:paraId="5B92F5EB" w14:textId="086E4F51" w:rsidR="00B71286" w:rsidRDefault="00B71286">
      <w:pPr>
        <w:pStyle w:val="EndNoteBibliography"/>
        <w:ind w:left="567" w:hanging="567"/>
        <w:rPr>
          <w:sz w:val="20"/>
          <w:szCs w:val="20"/>
        </w:rPr>
      </w:pPr>
      <w:r w:rsidRPr="003404E7">
        <w:rPr>
          <w:sz w:val="20"/>
          <w:szCs w:val="20"/>
        </w:rPr>
        <w:t>50.</w:t>
      </w:r>
      <w:r w:rsidRPr="003404E7">
        <w:rPr>
          <w:sz w:val="20"/>
          <w:szCs w:val="20"/>
        </w:rPr>
        <w:tab/>
        <w:t>Thanakitcharu P, Jirajan B. Determination of urinary neutrophil gelatinase-associated lipocalin (NGAL) cut-off level for early detection of acute kidney injury in Thai adult patients undergoing open cardiac surgery</w:t>
      </w:r>
      <w:r w:rsidRPr="003404E7">
        <w:rPr>
          <w:i/>
          <w:sz w:val="20"/>
          <w:szCs w:val="20"/>
        </w:rPr>
        <w:t>. Journal of the Medical Association of Thailand</w:t>
      </w:r>
      <w:r w:rsidRPr="003404E7">
        <w:rPr>
          <w:sz w:val="20"/>
          <w:szCs w:val="20"/>
        </w:rPr>
        <w:t xml:space="preserve"> 2014; 97(Supplement 11), S48-S55.</w:t>
      </w:r>
    </w:p>
    <w:p w14:paraId="3B48E051" w14:textId="77777777" w:rsidR="00B71286" w:rsidRPr="003404E7" w:rsidRDefault="00B71286" w:rsidP="00B71286">
      <w:pPr>
        <w:pStyle w:val="EndNoteBibliography"/>
        <w:ind w:left="567" w:hanging="567"/>
        <w:rPr>
          <w:sz w:val="20"/>
          <w:szCs w:val="20"/>
        </w:rPr>
      </w:pPr>
      <w:r w:rsidRPr="003404E7">
        <w:rPr>
          <w:sz w:val="20"/>
          <w:szCs w:val="20"/>
        </w:rPr>
        <w:t>61.</w:t>
      </w:r>
      <w:r w:rsidRPr="003404E7">
        <w:rPr>
          <w:sz w:val="20"/>
          <w:szCs w:val="20"/>
        </w:rPr>
        <w:tab/>
        <w:t>Treeprasertsuk S, Wongkarnjana A, Jaruvongvanich V, et al. Urine neutrophil gelatinase-associated lipocalin: A diagnostic and prognostic marker for acute kidney injury (AKI) in hospitalized cirrhotic patients with AKI-prone conditions</w:t>
      </w:r>
      <w:r w:rsidRPr="003404E7">
        <w:rPr>
          <w:i/>
          <w:sz w:val="20"/>
          <w:szCs w:val="20"/>
        </w:rPr>
        <w:t>. BMC Gastroenterology</w:t>
      </w:r>
      <w:r w:rsidRPr="003404E7">
        <w:rPr>
          <w:sz w:val="20"/>
          <w:szCs w:val="20"/>
        </w:rPr>
        <w:t xml:space="preserve"> 2015; 15(1).</w:t>
      </w:r>
    </w:p>
    <w:p w14:paraId="5D7ACAB1" w14:textId="77777777" w:rsidR="002F0133" w:rsidRDefault="002F0133" w:rsidP="008A7464"/>
    <w:p w14:paraId="4ABECF67" w14:textId="77777777" w:rsidR="002F0133" w:rsidRDefault="002F0133" w:rsidP="008A7464">
      <w:pPr>
        <w:rPr>
          <w:rFonts w:cs="Times New Roman"/>
          <w:szCs w:val="24"/>
        </w:rPr>
      </w:pPr>
      <w:r w:rsidRPr="003A0905">
        <w:rPr>
          <w:rFonts w:cs="Times New Roman"/>
          <w:noProof/>
          <w:szCs w:val="24"/>
          <w:lang w:val="en-GB" w:eastAsia="en-GB" w:bidi="ar-SA"/>
        </w:rPr>
        <w:drawing>
          <wp:inline distT="0" distB="0" distL="0" distR="0" wp14:anchorId="336C2BDA" wp14:editId="57DB21C9">
            <wp:extent cx="4752975" cy="3171825"/>
            <wp:effectExtent l="0" t="0" r="9525" b="9525"/>
            <wp:docPr id="4" name="Picture 4" descr="C:\Users\hsu141\Documents\Nephrocheck test to assess the risk of AKI in critically ill patients\REPORT\Tables and Figures\Forest plots final\HSROC plot all ARCHI 1113 +3113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su141\Documents\Nephrocheck test to assess the risk of AKI in critically ill patients\REPORT\Tables and Figures\Forest plots final\HSROC plot all ARCHI 1113 +3113 crop.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52975" cy="3171825"/>
                    </a:xfrm>
                    <a:prstGeom prst="rect">
                      <a:avLst/>
                    </a:prstGeom>
                    <a:noFill/>
                    <a:ln>
                      <a:noFill/>
                    </a:ln>
                  </pic:spPr>
                </pic:pic>
              </a:graphicData>
            </a:graphic>
          </wp:inline>
        </w:drawing>
      </w:r>
    </w:p>
    <w:p w14:paraId="152779DD" w14:textId="1F62ED97" w:rsidR="002F0133" w:rsidRPr="00F35D16" w:rsidRDefault="002F0133" w:rsidP="008A7464">
      <w:pPr>
        <w:pStyle w:val="Heading2"/>
      </w:pPr>
      <w:r w:rsidRPr="00F35D16">
        <w:t xml:space="preserve">Figure </w:t>
      </w:r>
      <w:r w:rsidR="00FE232C">
        <w:t>8</w:t>
      </w:r>
      <w:r w:rsidR="00FE232C" w:rsidRPr="00F35D16">
        <w:t xml:space="preserve">  </w:t>
      </w:r>
      <w:del w:id="82" w:author="Brazzelli, Miriam" w:date="2021-02-11T10:32:00Z">
        <w:r w:rsidRPr="00F35D16" w:rsidDel="00943C2A">
          <w:delText xml:space="preserve">HSROC </w:delText>
        </w:r>
      </w:del>
      <w:ins w:id="83" w:author="Brazzelli, Miriam" w:date="2021-02-11T10:32:00Z">
        <w:r w:rsidR="00943C2A">
          <w:t xml:space="preserve">Summary receiver operating characteristic plot </w:t>
        </w:r>
      </w:ins>
      <w:r w:rsidRPr="00F35D16">
        <w:t xml:space="preserve">for </w:t>
      </w:r>
      <w:r w:rsidR="006376D0" w:rsidRPr="00F35D16">
        <w:t xml:space="preserve">ARCHITECT </w:t>
      </w:r>
      <w:r w:rsidRPr="00F35D16">
        <w:t xml:space="preserve">urine NGAL studies – all clinical settings (adult population) </w:t>
      </w:r>
    </w:p>
    <w:p w14:paraId="267AC5CA" w14:textId="77777777" w:rsidR="002F0133" w:rsidRDefault="002F0133" w:rsidP="008A7464"/>
    <w:p w14:paraId="4F029A31" w14:textId="7965EE9E" w:rsidR="002F0133" w:rsidRPr="00FE5CB7" w:rsidRDefault="00D83058" w:rsidP="008A7464">
      <w:pPr>
        <w:pStyle w:val="Heading3"/>
      </w:pPr>
      <w:r>
        <w:t>BioPorto u</w:t>
      </w:r>
      <w:r w:rsidR="002F0133">
        <w:t>rine NGAL assay - adult population</w:t>
      </w:r>
    </w:p>
    <w:p w14:paraId="31E23267" w14:textId="77777777" w:rsidR="002F0133" w:rsidRDefault="002F0133" w:rsidP="008A7464">
      <w:pPr>
        <w:pStyle w:val="Heading4"/>
      </w:pPr>
      <w:r w:rsidRPr="000C5F02">
        <w:t>Cardiac surgery</w:t>
      </w:r>
      <w:r>
        <w:t xml:space="preserve"> </w:t>
      </w:r>
    </w:p>
    <w:p w14:paraId="4DB462C6" w14:textId="7DD12BCE" w:rsidR="002F0133" w:rsidRPr="001A2B6F" w:rsidRDefault="002F0133" w:rsidP="008A7464">
      <w:pPr>
        <w:rPr>
          <w:rFonts w:asciiTheme="majorHAnsi" w:eastAsia="Times New Roman" w:hAnsiTheme="majorHAnsi" w:cstheme="majorHAnsi"/>
          <w:color w:val="000000"/>
          <w:lang w:eastAsia="en-GB"/>
        </w:rPr>
      </w:pPr>
      <w:r>
        <w:rPr>
          <w:rFonts w:cs="Times New Roman"/>
          <w:szCs w:val="24"/>
        </w:rPr>
        <w:t xml:space="preserve">One study, </w:t>
      </w:r>
      <w:r w:rsidRPr="00CA3D72">
        <w:rPr>
          <w:rFonts w:cs="Times New Roman"/>
          <w:szCs w:val="24"/>
        </w:rPr>
        <w:t>Yang 2017</w:t>
      </w:r>
      <w:r w:rsidR="00723580">
        <w:rPr>
          <w:rFonts w:cs="Times New Roman"/>
          <w:szCs w:val="24"/>
        </w:rPr>
        <w:t>,</w:t>
      </w:r>
      <w:r w:rsidR="002F738C">
        <w:rPr>
          <w:rFonts w:cs="Times New Roman"/>
          <w:szCs w:val="24"/>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2F738C">
        <w:rPr>
          <w:rFonts w:cs="Times New Roman"/>
          <w:szCs w:val="24"/>
        </w:rPr>
      </w:r>
      <w:r w:rsidR="002F738C">
        <w:rPr>
          <w:rFonts w:cs="Times New Roman"/>
          <w:szCs w:val="24"/>
        </w:rPr>
        <w:fldChar w:fldCharType="separate"/>
      </w:r>
      <w:r w:rsidR="005B5026" w:rsidRPr="005B5026">
        <w:rPr>
          <w:rFonts w:cs="Times New Roman"/>
          <w:noProof/>
          <w:szCs w:val="24"/>
          <w:vertAlign w:val="superscript"/>
        </w:rPr>
        <w:t>67</w:t>
      </w:r>
      <w:r w:rsidR="002F738C">
        <w:rPr>
          <w:rFonts w:cs="Times New Roman"/>
          <w:szCs w:val="24"/>
        </w:rPr>
        <w:fldChar w:fldCharType="end"/>
      </w:r>
      <w:r w:rsidRPr="00007856">
        <w:rPr>
          <w:rFonts w:cs="Times New Roman"/>
          <w:szCs w:val="24"/>
        </w:rPr>
        <w:t xml:space="preserve"> </w:t>
      </w:r>
      <w:r>
        <w:rPr>
          <w:rFonts w:cs="Times New Roman"/>
          <w:szCs w:val="24"/>
        </w:rPr>
        <w:t xml:space="preserve">assessed the use of </w:t>
      </w:r>
      <w:r w:rsidR="006376D0">
        <w:rPr>
          <w:rFonts w:cs="Times New Roman"/>
          <w:szCs w:val="24"/>
        </w:rPr>
        <w:t xml:space="preserve">BioPorto urine </w:t>
      </w:r>
      <w:r>
        <w:rPr>
          <w:rFonts w:cs="Times New Roman"/>
          <w:szCs w:val="24"/>
        </w:rPr>
        <w:t>NGAL for detection of AKI in a total of 398</w:t>
      </w:r>
      <w:r w:rsidRPr="00007856">
        <w:rPr>
          <w:rFonts w:cs="Times New Roman"/>
          <w:szCs w:val="24"/>
        </w:rPr>
        <w:t xml:space="preserve"> patients</w:t>
      </w:r>
      <w:r>
        <w:rPr>
          <w:rFonts w:cs="Times New Roman"/>
          <w:szCs w:val="24"/>
        </w:rPr>
        <w:t>, who underwent cardiac surgery</w:t>
      </w:r>
      <w:r w:rsidR="006376D0">
        <w:rPr>
          <w:rFonts w:cs="Times New Roman"/>
          <w:szCs w:val="24"/>
        </w:rPr>
        <w:t xml:space="preserve"> (</w:t>
      </w:r>
      <w:r w:rsidR="006376D0" w:rsidRPr="00B71286">
        <w:rPr>
          <w:rFonts w:cs="Times New Roman"/>
          <w:szCs w:val="24"/>
        </w:rPr>
        <w:t>see Table</w:t>
      </w:r>
      <w:r w:rsidR="00B71286" w:rsidRPr="007D5F15">
        <w:rPr>
          <w:rFonts w:cs="Times New Roman"/>
          <w:szCs w:val="24"/>
        </w:rPr>
        <w:t xml:space="preserve"> 7</w:t>
      </w:r>
      <w:r w:rsidR="006376D0" w:rsidRPr="00B71286">
        <w:rPr>
          <w:rFonts w:cs="Times New Roman"/>
          <w:szCs w:val="24"/>
        </w:rPr>
        <w:t>)</w:t>
      </w:r>
      <w:r w:rsidRPr="00B71286">
        <w:rPr>
          <w:rFonts w:cs="Times New Roman"/>
          <w:szCs w:val="24"/>
        </w:rPr>
        <w:t>.</w:t>
      </w:r>
      <w:r>
        <w:rPr>
          <w:rFonts w:cs="Times New Roman"/>
          <w:szCs w:val="24"/>
        </w:rPr>
        <w:t xml:space="preserve"> </w:t>
      </w:r>
      <w:r w:rsidR="006376D0">
        <w:rPr>
          <w:rFonts w:cs="Times New Roman"/>
          <w:szCs w:val="24"/>
        </w:rPr>
        <w:t xml:space="preserve">Urine </w:t>
      </w:r>
      <w:r>
        <w:rPr>
          <w:rFonts w:cs="Times New Roman"/>
          <w:szCs w:val="24"/>
        </w:rPr>
        <w:t xml:space="preserve">NGAL levels were normalised by units of urine creatinine (cut off </w:t>
      </w:r>
      <w:r w:rsidRPr="001A2B6F">
        <w:rPr>
          <w:rFonts w:eastAsia="Times New Roman" w:cs="Times New Roman"/>
          <w:lang w:eastAsia="en-GB"/>
        </w:rPr>
        <w:t>98 µg/g Cr</w:t>
      </w:r>
      <w:r w:rsidRPr="001A2B6F">
        <w:rPr>
          <w:rFonts w:cs="Times New Roman"/>
          <w:szCs w:val="24"/>
        </w:rPr>
        <w:t xml:space="preserve">). </w:t>
      </w:r>
      <w:r>
        <w:rPr>
          <w:rFonts w:cs="Times New Roman"/>
          <w:szCs w:val="24"/>
        </w:rPr>
        <w:t>The sensitivity and specificity values for the urine sample collected 6 hours after surgery were 0.78 (95% CI 0.71 to 0.84) and 0.48 (95% CI 0.41 to 0.54), respectively.</w:t>
      </w:r>
      <w:r w:rsidRPr="00495113">
        <w:rPr>
          <w:rFonts w:cs="Times New Roman"/>
          <w:szCs w:val="24"/>
        </w:rPr>
        <w:t xml:space="preserve"> </w:t>
      </w:r>
      <w:r>
        <w:rPr>
          <w:rFonts w:cs="Times New Roman"/>
          <w:szCs w:val="24"/>
        </w:rPr>
        <w:t>The prevalence of AKI in the study was 41%.</w:t>
      </w:r>
    </w:p>
    <w:p w14:paraId="4902CCB4" w14:textId="77777777" w:rsidR="00B71286" w:rsidRDefault="00B71286" w:rsidP="008A7464">
      <w:pPr>
        <w:pStyle w:val="Heading4"/>
        <w:rPr>
          <w:rFonts w:cs="Times New Roman"/>
          <w:szCs w:val="24"/>
        </w:rPr>
      </w:pPr>
    </w:p>
    <w:p w14:paraId="1555C5C0" w14:textId="77777777" w:rsidR="002F0133" w:rsidRDefault="002F0133" w:rsidP="008A7464">
      <w:pPr>
        <w:pStyle w:val="Heading4"/>
      </w:pPr>
      <w:r w:rsidRPr="00A71C14">
        <w:t>Non-cardiac surgery</w:t>
      </w:r>
    </w:p>
    <w:p w14:paraId="16901F49" w14:textId="49B5A5D4" w:rsidR="002F0133" w:rsidRDefault="002F0133" w:rsidP="008A7464">
      <w:pPr>
        <w:rPr>
          <w:rFonts w:cs="Times New Roman"/>
          <w:szCs w:val="24"/>
        </w:rPr>
      </w:pPr>
      <w:r>
        <w:rPr>
          <w:rFonts w:cs="Times New Roman"/>
          <w:szCs w:val="24"/>
        </w:rPr>
        <w:t xml:space="preserve">One study, </w:t>
      </w:r>
      <w:r w:rsidRPr="00D6699D">
        <w:rPr>
          <w:rFonts w:cs="Times New Roman"/>
          <w:szCs w:val="24"/>
        </w:rPr>
        <w:t>Cho 2014</w:t>
      </w:r>
      <w:r w:rsidR="00723580">
        <w:rPr>
          <w:rFonts w:cs="Times New Roman"/>
          <w:szCs w:val="24"/>
        </w:rPr>
        <w:t>,</w:t>
      </w:r>
      <w:r w:rsidR="00AB5980">
        <w:rPr>
          <w:rFonts w:cs="Times New Roman"/>
          <w:szCs w:val="24"/>
        </w:rPr>
        <w:fldChar w:fldCharType="begin">
          <w:fldData xml:space="preserve">PEVuZE5vdGU+PENpdGU+PEF1dGhvcj5DaG88L0F1dGhvcj48WWVhcj4yMDE0PC9ZZWFyPjxSZWNO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PEVuZE5vdGU+PENpdGU+PEF1dGhvcj5DaG88L0F1dGhvcj48WWVhcj4yMDE0PC9ZZWFyPjxSZWNO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AB5980">
        <w:rPr>
          <w:rFonts w:cs="Times New Roman"/>
          <w:szCs w:val="24"/>
        </w:rPr>
      </w:r>
      <w:r w:rsidR="00AB5980">
        <w:rPr>
          <w:rFonts w:cs="Times New Roman"/>
          <w:szCs w:val="24"/>
        </w:rPr>
        <w:fldChar w:fldCharType="separate"/>
      </w:r>
      <w:r w:rsidR="005B5026" w:rsidRPr="005B5026">
        <w:rPr>
          <w:rFonts w:cs="Times New Roman"/>
          <w:noProof/>
          <w:szCs w:val="24"/>
          <w:vertAlign w:val="superscript"/>
        </w:rPr>
        <w:t>68</w:t>
      </w:r>
      <w:r w:rsidR="00AB5980">
        <w:rPr>
          <w:rFonts w:cs="Times New Roman"/>
          <w:szCs w:val="24"/>
        </w:rPr>
        <w:fldChar w:fldCharType="end"/>
      </w:r>
      <w:r w:rsidRPr="00007856">
        <w:rPr>
          <w:rFonts w:cs="Times New Roman"/>
          <w:szCs w:val="24"/>
        </w:rPr>
        <w:t xml:space="preserve"> </w:t>
      </w:r>
      <w:r>
        <w:rPr>
          <w:rFonts w:cs="Times New Roman"/>
          <w:szCs w:val="24"/>
        </w:rPr>
        <w:t xml:space="preserve">assessed the use of </w:t>
      </w:r>
      <w:r w:rsidR="006376D0">
        <w:rPr>
          <w:rFonts w:cs="Times New Roman"/>
          <w:szCs w:val="24"/>
        </w:rPr>
        <w:t xml:space="preserve">BioPorto urine </w:t>
      </w:r>
      <w:r>
        <w:rPr>
          <w:rFonts w:cs="Times New Roman"/>
          <w:szCs w:val="24"/>
        </w:rPr>
        <w:t>NGAL for detection of AKI in 131 patients undergoing hepatobiliary surgery</w:t>
      </w:r>
      <w:r w:rsidR="00593545">
        <w:rPr>
          <w:rFonts w:cs="Times New Roman"/>
          <w:szCs w:val="24"/>
        </w:rPr>
        <w:t xml:space="preserve"> (see Table 7</w:t>
      </w:r>
      <w:r w:rsidR="006376D0">
        <w:rPr>
          <w:rFonts w:cs="Times New Roman"/>
          <w:szCs w:val="24"/>
        </w:rPr>
        <w:t>)</w:t>
      </w:r>
      <w:r>
        <w:rPr>
          <w:rFonts w:cs="Times New Roman"/>
          <w:szCs w:val="24"/>
        </w:rPr>
        <w:t xml:space="preserve">. </w:t>
      </w:r>
      <w:r w:rsidR="006376D0">
        <w:rPr>
          <w:rFonts w:cs="Times New Roman"/>
          <w:szCs w:val="24"/>
        </w:rPr>
        <w:t xml:space="preserve">Urine </w:t>
      </w:r>
      <w:r>
        <w:rPr>
          <w:rFonts w:cs="Times New Roman"/>
          <w:szCs w:val="24"/>
        </w:rPr>
        <w:t xml:space="preserve">NGAL cut off was </w:t>
      </w:r>
      <w:r>
        <w:rPr>
          <w:rFonts w:eastAsia="Times New Roman" w:cs="Times New Roman"/>
          <w:lang w:eastAsia="en-GB"/>
        </w:rPr>
        <w:t>92.85</w:t>
      </w:r>
      <w:r w:rsidRPr="004D67B9">
        <w:rPr>
          <w:rFonts w:eastAsia="Times New Roman" w:cs="Times New Roman"/>
          <w:lang w:eastAsia="en-GB"/>
        </w:rPr>
        <w:t xml:space="preserve"> ng/mL</w:t>
      </w:r>
      <w:r w:rsidRPr="004D67B9">
        <w:rPr>
          <w:rFonts w:cs="Times New Roman"/>
          <w:szCs w:val="24"/>
        </w:rPr>
        <w:t xml:space="preserve">. </w:t>
      </w:r>
      <w:r>
        <w:rPr>
          <w:rFonts w:cs="Times New Roman"/>
          <w:szCs w:val="24"/>
        </w:rPr>
        <w:t xml:space="preserve">The sensitivity and specificity values for the urine sample collected </w:t>
      </w:r>
      <w:r w:rsidR="00CC1DED">
        <w:rPr>
          <w:rFonts w:cs="Times New Roman"/>
          <w:szCs w:val="24"/>
        </w:rPr>
        <w:t>12 hours after</w:t>
      </w:r>
      <w:r>
        <w:rPr>
          <w:rFonts w:cs="Times New Roman"/>
          <w:szCs w:val="24"/>
        </w:rPr>
        <w:t xml:space="preserve"> surgery were 0.78 (95% CI 0.52 to 1.00) and 0.80 (95% CI 0.73 to 0.87), respectively.</w:t>
      </w:r>
      <w:r w:rsidRPr="00495113">
        <w:rPr>
          <w:rFonts w:cs="Times New Roman"/>
          <w:szCs w:val="24"/>
        </w:rPr>
        <w:t xml:space="preserve"> </w:t>
      </w:r>
      <w:r>
        <w:rPr>
          <w:rFonts w:cs="Times New Roman"/>
          <w:szCs w:val="24"/>
        </w:rPr>
        <w:t>The prevalence of AKI in the study was 8%.</w:t>
      </w:r>
    </w:p>
    <w:p w14:paraId="320CE067" w14:textId="77777777" w:rsidR="002F0133" w:rsidRDefault="002F0133" w:rsidP="008A7464">
      <w:pPr>
        <w:rPr>
          <w:rFonts w:cs="Times New Roman"/>
          <w:szCs w:val="24"/>
        </w:rPr>
      </w:pPr>
    </w:p>
    <w:p w14:paraId="3309A1B1" w14:textId="77777777" w:rsidR="002F0133" w:rsidRPr="000C5F02" w:rsidRDefault="002F0133" w:rsidP="008A7464">
      <w:pPr>
        <w:pStyle w:val="Heading4"/>
      </w:pPr>
      <w:r w:rsidRPr="000C5F02">
        <w:t xml:space="preserve">Critical care </w:t>
      </w:r>
      <w:r>
        <w:t xml:space="preserve">- </w:t>
      </w:r>
      <w:r w:rsidRPr="000C5F02">
        <w:t>mixed population</w:t>
      </w:r>
      <w:r>
        <w:t xml:space="preserve"> </w:t>
      </w:r>
    </w:p>
    <w:p w14:paraId="138CC7B7" w14:textId="5C741AFE" w:rsidR="002F0133" w:rsidRDefault="002F0133" w:rsidP="008A7464">
      <w:pPr>
        <w:rPr>
          <w:rFonts w:cs="Times New Roman"/>
          <w:szCs w:val="24"/>
        </w:rPr>
      </w:pPr>
      <w:r>
        <w:rPr>
          <w:rFonts w:cs="Times New Roman"/>
          <w:szCs w:val="24"/>
        </w:rPr>
        <w:t xml:space="preserve">Six </w:t>
      </w:r>
      <w:r w:rsidRPr="008A6F49">
        <w:rPr>
          <w:rFonts w:cs="Times New Roman"/>
          <w:szCs w:val="24"/>
        </w:rPr>
        <w:t>studies</w:t>
      </w:r>
      <w:r>
        <w:rPr>
          <w:rFonts w:cs="Times New Roman"/>
          <w:i/>
          <w:szCs w:val="24"/>
        </w:rPr>
        <w:t xml:space="preserve"> </w:t>
      </w:r>
      <w:r>
        <w:rPr>
          <w:rFonts w:cs="Times New Roman"/>
          <w:szCs w:val="24"/>
        </w:rPr>
        <w:t xml:space="preserve">(1442 patients </w:t>
      </w:r>
      <w:r w:rsidRPr="003961DE">
        <w:rPr>
          <w:rFonts w:cs="Times New Roman"/>
          <w:szCs w:val="24"/>
        </w:rPr>
        <w:t>in total)</w:t>
      </w:r>
      <w:r>
        <w:rPr>
          <w:rFonts w:cs="Times New Roman"/>
          <w:i/>
          <w:szCs w:val="24"/>
        </w:rPr>
        <w:t xml:space="preserve"> </w:t>
      </w:r>
      <w:r>
        <w:rPr>
          <w:rFonts w:cs="Times New Roman"/>
          <w:szCs w:val="24"/>
        </w:rPr>
        <w:t xml:space="preserve">assessed the use of </w:t>
      </w:r>
      <w:r w:rsidR="006376D0">
        <w:rPr>
          <w:rFonts w:cs="Times New Roman"/>
          <w:szCs w:val="24"/>
        </w:rPr>
        <w:t xml:space="preserve">BioPorto urine </w:t>
      </w:r>
      <w:r>
        <w:rPr>
          <w:rFonts w:cs="Times New Roman"/>
          <w:szCs w:val="24"/>
        </w:rPr>
        <w:t>NGAL for detection of AKI in patients admitted to ICU or critical care for various clinical reasons</w:t>
      </w:r>
      <w:r w:rsidR="00593545">
        <w:rPr>
          <w:rFonts w:cs="Times New Roman"/>
          <w:szCs w:val="24"/>
        </w:rPr>
        <w:t xml:space="preserve"> (see Table 7)</w:t>
      </w:r>
      <w:r>
        <w:rPr>
          <w:rFonts w:cs="Times New Roman"/>
          <w:szCs w:val="24"/>
        </w:rPr>
        <w:t xml:space="preserve">. Some studies </w:t>
      </w:r>
      <w:r w:rsidR="0019057B">
        <w:rPr>
          <w:rFonts w:cs="Times New Roman"/>
          <w:szCs w:val="24"/>
        </w:rPr>
        <w:t>reported absolute</w:t>
      </w:r>
      <w:r>
        <w:rPr>
          <w:rFonts w:cs="Times New Roman"/>
          <w:szCs w:val="24"/>
        </w:rPr>
        <w:t xml:space="preserve"> levels of uNGAL and other</w:t>
      </w:r>
      <w:r w:rsidR="0019057B">
        <w:rPr>
          <w:rFonts w:cs="Times New Roman"/>
          <w:szCs w:val="24"/>
        </w:rPr>
        <w:t xml:space="preserve">s levels normalised to urine creatinine. The threshold </w:t>
      </w:r>
      <w:r>
        <w:rPr>
          <w:rFonts w:cs="Times New Roman"/>
          <w:szCs w:val="24"/>
        </w:rPr>
        <w:t>varied across studies</w:t>
      </w:r>
      <w:r w:rsidR="00593545">
        <w:rPr>
          <w:rFonts w:cs="Times New Roman"/>
          <w:szCs w:val="24"/>
        </w:rPr>
        <w:t xml:space="preserve">. </w:t>
      </w:r>
      <w:r>
        <w:rPr>
          <w:rFonts w:cs="Times New Roman"/>
          <w:szCs w:val="24"/>
        </w:rPr>
        <w:t xml:space="preserve">Prevalence of AKI ranged from 5% to 49% across studies. Sensitivity values ranged from 0.58 to 0.90 and specificity values from 0.70 to 1.00. The summary estimate of sensitivity was 0.72 (95% CI 0.61 to 0.80) and that of specificity 0.87 (95% CI 0.66 to 0.96). </w:t>
      </w:r>
      <w:r w:rsidR="00593545" w:rsidRPr="007D5F15">
        <w:rPr>
          <w:rFonts w:cs="Times New Roman"/>
          <w:szCs w:val="24"/>
        </w:rPr>
        <w:t xml:space="preserve">The forest plots of sensitivity and specificity estimates and </w:t>
      </w:r>
      <w:r w:rsidRPr="00593545">
        <w:rPr>
          <w:rFonts w:cs="Times New Roman"/>
          <w:szCs w:val="24"/>
        </w:rPr>
        <w:t xml:space="preserve">the </w:t>
      </w:r>
      <w:del w:id="84" w:author="Brazzelli, Miriam" w:date="2021-02-11T10:33:00Z">
        <w:r w:rsidRPr="00593545" w:rsidDel="00943C2A">
          <w:rPr>
            <w:rFonts w:cs="Times New Roman"/>
            <w:szCs w:val="24"/>
          </w:rPr>
          <w:delText>H</w:delText>
        </w:r>
      </w:del>
      <w:r w:rsidRPr="00593545">
        <w:rPr>
          <w:rFonts w:cs="Times New Roman"/>
          <w:szCs w:val="24"/>
        </w:rPr>
        <w:t xml:space="preserve">SROC </w:t>
      </w:r>
      <w:ins w:id="85" w:author="Brazzelli, Miriam" w:date="2021-02-11T10:33:00Z">
        <w:r w:rsidR="00943C2A">
          <w:rPr>
            <w:rFonts w:cs="Times New Roman"/>
            <w:szCs w:val="24"/>
          </w:rPr>
          <w:t xml:space="preserve">plot </w:t>
        </w:r>
      </w:ins>
      <w:r w:rsidRPr="00593545">
        <w:rPr>
          <w:rFonts w:cs="Times New Roman"/>
          <w:szCs w:val="24"/>
        </w:rPr>
        <w:t>with 95%</w:t>
      </w:r>
      <w:r w:rsidRPr="00EA5C5A">
        <w:rPr>
          <w:rFonts w:cs="Times New Roman"/>
          <w:szCs w:val="24"/>
        </w:rPr>
        <w:t xml:space="preserve"> confidence region</w:t>
      </w:r>
      <w:r>
        <w:rPr>
          <w:rFonts w:cs="Times New Roman"/>
          <w:szCs w:val="24"/>
        </w:rPr>
        <w:t xml:space="preserve"> for the summary operating point and 95% prediction region</w:t>
      </w:r>
      <w:r w:rsidR="00593545">
        <w:rPr>
          <w:rFonts w:cs="Times New Roman"/>
          <w:szCs w:val="24"/>
        </w:rPr>
        <w:t xml:space="preserve"> are presented in Appendix 11</w:t>
      </w:r>
      <w:r w:rsidR="00B37AE9">
        <w:rPr>
          <w:rFonts w:cs="Times New Roman"/>
          <w:szCs w:val="24"/>
        </w:rPr>
        <w:t xml:space="preserve"> (</w:t>
      </w:r>
      <w:r w:rsidR="007E39C0" w:rsidRPr="007D5F15">
        <w:rPr>
          <w:rFonts w:cs="Times New Roman"/>
          <w:szCs w:val="24"/>
        </w:rPr>
        <w:t>Figures 30 and 31</w:t>
      </w:r>
      <w:r w:rsidR="00B37AE9" w:rsidRPr="007E39C0">
        <w:rPr>
          <w:rFonts w:cs="Times New Roman"/>
          <w:szCs w:val="24"/>
        </w:rPr>
        <w:t>)</w:t>
      </w:r>
      <w:r w:rsidRPr="007E39C0">
        <w:rPr>
          <w:rFonts w:cs="Times New Roman"/>
          <w:szCs w:val="24"/>
        </w:rPr>
        <w:t>.</w:t>
      </w:r>
      <w:r>
        <w:rPr>
          <w:rFonts w:cs="Times New Roman"/>
          <w:szCs w:val="24"/>
        </w:rPr>
        <w:t xml:space="preserve"> The confidence and prediction regions </w:t>
      </w:r>
      <w:r w:rsidR="007E39C0">
        <w:rPr>
          <w:rFonts w:cs="Times New Roman"/>
          <w:szCs w:val="24"/>
        </w:rPr>
        <w:t xml:space="preserve">of the </w:t>
      </w:r>
      <w:del w:id="86" w:author="Brazzelli, Miriam" w:date="2021-02-11T10:33:00Z">
        <w:r w:rsidR="007E39C0" w:rsidDel="00943C2A">
          <w:rPr>
            <w:rFonts w:cs="Times New Roman"/>
            <w:szCs w:val="24"/>
          </w:rPr>
          <w:delText>H</w:delText>
        </w:r>
      </w:del>
      <w:r w:rsidR="007E39C0">
        <w:rPr>
          <w:rFonts w:cs="Times New Roman"/>
          <w:szCs w:val="24"/>
        </w:rPr>
        <w:t xml:space="preserve">SROC </w:t>
      </w:r>
      <w:ins w:id="87" w:author="Brazzelli, Miriam" w:date="2021-02-11T10:33:00Z">
        <w:r w:rsidR="00943C2A">
          <w:rPr>
            <w:rFonts w:cs="Times New Roman"/>
            <w:szCs w:val="24"/>
          </w:rPr>
          <w:t xml:space="preserve">plot </w:t>
        </w:r>
      </w:ins>
      <w:r>
        <w:rPr>
          <w:rFonts w:cs="Times New Roman"/>
          <w:szCs w:val="24"/>
        </w:rPr>
        <w:t>are large indicate heterogeneity between studies</w:t>
      </w:r>
      <w:r w:rsidR="002706CD">
        <w:rPr>
          <w:rFonts w:cs="Times New Roman"/>
          <w:szCs w:val="24"/>
        </w:rPr>
        <w:t>, especially for specificity</w:t>
      </w:r>
      <w:r>
        <w:rPr>
          <w:rFonts w:cs="Times New Roman"/>
          <w:szCs w:val="24"/>
        </w:rPr>
        <w:t>.</w:t>
      </w:r>
    </w:p>
    <w:p w14:paraId="1AD664BD" w14:textId="77777777" w:rsidR="002F0133" w:rsidRDefault="002F0133" w:rsidP="008A7464">
      <w:pPr>
        <w:rPr>
          <w:rFonts w:cs="Times New Roman"/>
          <w:szCs w:val="24"/>
        </w:rPr>
      </w:pPr>
    </w:p>
    <w:p w14:paraId="2DE37569" w14:textId="77777777" w:rsidR="002F0133" w:rsidRDefault="002F0133" w:rsidP="008A7464">
      <w:pPr>
        <w:rPr>
          <w:rFonts w:cs="Times New Roman"/>
          <w:szCs w:val="24"/>
        </w:rPr>
      </w:pPr>
    </w:p>
    <w:p w14:paraId="0A1C1351" w14:textId="77777777" w:rsidR="002F0133" w:rsidRDefault="002F0133" w:rsidP="008A7464">
      <w:pPr>
        <w:rPr>
          <w:rFonts w:cs="Times New Roman"/>
          <w:szCs w:val="24"/>
        </w:rPr>
        <w:sectPr w:rsidR="002F0133" w:rsidSect="004349A8">
          <w:pgSz w:w="11906" w:h="16838" w:code="9"/>
          <w:pgMar w:top="1440" w:right="1797" w:bottom="1440" w:left="1797" w:header="708" w:footer="708" w:gutter="0"/>
          <w:cols w:space="708"/>
          <w:docGrid w:linePitch="360"/>
        </w:sectPr>
      </w:pPr>
    </w:p>
    <w:p w14:paraId="721DB98E" w14:textId="475DCD7D" w:rsidR="002F0133" w:rsidRPr="00AB6F6F" w:rsidRDefault="002F0133" w:rsidP="008A7464">
      <w:pPr>
        <w:pStyle w:val="Heading2"/>
      </w:pPr>
      <w:r w:rsidRPr="005E32B3">
        <w:t xml:space="preserve">Table </w:t>
      </w:r>
      <w:r w:rsidR="00FE232C">
        <w:t>7</w:t>
      </w:r>
      <w:r>
        <w:t xml:space="preserve">  </w:t>
      </w:r>
      <w:r w:rsidRPr="005E32B3">
        <w:t xml:space="preserve">Summary of diagnostic data for </w:t>
      </w:r>
      <w:r w:rsidR="006376D0">
        <w:t>BioPorto</w:t>
      </w:r>
      <w:r w:rsidR="006376D0" w:rsidRPr="005E32B3">
        <w:t xml:space="preserve"> </w:t>
      </w:r>
      <w:r w:rsidRPr="005E32B3">
        <w:t xml:space="preserve">urine NGAL </w:t>
      </w:r>
      <w:r w:rsidR="006376D0">
        <w:t xml:space="preserve">assay </w:t>
      </w:r>
      <w:r w:rsidRPr="005E32B3">
        <w:t xml:space="preserve">for </w:t>
      </w:r>
      <w:r w:rsidR="006376D0">
        <w:t xml:space="preserve">detection of </w:t>
      </w:r>
      <w:r w:rsidRPr="005E32B3">
        <w:t xml:space="preserve">AKI </w:t>
      </w:r>
      <w:r w:rsidR="001126EB">
        <w:t>in adults</w:t>
      </w:r>
    </w:p>
    <w:tbl>
      <w:tblPr>
        <w:tblStyle w:val="TableGrid"/>
        <w:tblW w:w="13178" w:type="dxa"/>
        <w:tblLayout w:type="fixed"/>
        <w:tblLook w:val="04A0" w:firstRow="1" w:lastRow="0" w:firstColumn="1" w:lastColumn="0" w:noHBand="0" w:noVBand="1"/>
      </w:tblPr>
      <w:tblGrid>
        <w:gridCol w:w="1555"/>
        <w:gridCol w:w="1701"/>
        <w:gridCol w:w="1275"/>
        <w:gridCol w:w="1701"/>
        <w:gridCol w:w="1560"/>
        <w:gridCol w:w="1417"/>
        <w:gridCol w:w="1418"/>
        <w:gridCol w:w="1275"/>
        <w:gridCol w:w="1276"/>
      </w:tblGrid>
      <w:tr w:rsidR="002F0133" w:rsidRPr="00AB6F6F" w14:paraId="22AFB945" w14:textId="77777777" w:rsidTr="008A7464">
        <w:trPr>
          <w:trHeight w:val="20"/>
        </w:trPr>
        <w:tc>
          <w:tcPr>
            <w:tcW w:w="1555" w:type="dxa"/>
            <w:vAlign w:val="center"/>
            <w:hideMark/>
          </w:tcPr>
          <w:p w14:paraId="79646016"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STUDY ID</w:t>
            </w:r>
          </w:p>
        </w:tc>
        <w:tc>
          <w:tcPr>
            <w:tcW w:w="1701" w:type="dxa"/>
            <w:vAlign w:val="center"/>
          </w:tcPr>
          <w:p w14:paraId="1AC73497"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Target Population (setting)</w:t>
            </w:r>
          </w:p>
        </w:tc>
        <w:tc>
          <w:tcPr>
            <w:tcW w:w="1275" w:type="dxa"/>
            <w:vAlign w:val="center"/>
            <w:hideMark/>
          </w:tcPr>
          <w:p w14:paraId="67393D6D"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Assay</w:t>
            </w:r>
          </w:p>
        </w:tc>
        <w:tc>
          <w:tcPr>
            <w:tcW w:w="1701" w:type="dxa"/>
            <w:vAlign w:val="center"/>
            <w:hideMark/>
          </w:tcPr>
          <w:p w14:paraId="19F65DC2"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Timing of Test</w:t>
            </w:r>
          </w:p>
        </w:tc>
        <w:tc>
          <w:tcPr>
            <w:tcW w:w="1560" w:type="dxa"/>
            <w:vAlign w:val="center"/>
            <w:hideMark/>
          </w:tcPr>
          <w:p w14:paraId="1B77A92E" w14:textId="77777777" w:rsidR="002F0133" w:rsidRPr="00AB6F6F"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Cut off</w:t>
            </w:r>
          </w:p>
        </w:tc>
        <w:tc>
          <w:tcPr>
            <w:tcW w:w="1417" w:type="dxa"/>
            <w:vAlign w:val="center"/>
            <w:hideMark/>
          </w:tcPr>
          <w:p w14:paraId="58A20B0C" w14:textId="77777777" w:rsidR="002F0133"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Sensitivity</w:t>
            </w:r>
          </w:p>
          <w:p w14:paraId="5B8EB42F" w14:textId="77777777" w:rsidR="002F0133" w:rsidRPr="00AB6F6F"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418" w:type="dxa"/>
            <w:vAlign w:val="center"/>
            <w:hideMark/>
          </w:tcPr>
          <w:p w14:paraId="0CA34D56" w14:textId="77777777" w:rsidR="002F0133"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Specificity</w:t>
            </w:r>
          </w:p>
          <w:p w14:paraId="6FDAA30C" w14:textId="77777777" w:rsidR="002F0133" w:rsidRPr="00AB6F6F"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275" w:type="dxa"/>
            <w:vAlign w:val="center"/>
            <w:hideMark/>
          </w:tcPr>
          <w:p w14:paraId="31ADF627" w14:textId="77777777" w:rsidR="002F0133"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AUC</w:t>
            </w:r>
          </w:p>
          <w:p w14:paraId="79C8F421" w14:textId="77777777" w:rsidR="002F0133" w:rsidRPr="00AB6F6F"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276" w:type="dxa"/>
            <w:vAlign w:val="center"/>
          </w:tcPr>
          <w:p w14:paraId="2D4A9E82"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Prevalence of AKI</w:t>
            </w:r>
          </w:p>
        </w:tc>
      </w:tr>
      <w:tr w:rsidR="006376D0" w:rsidRPr="00AB6F6F" w14:paraId="75251626" w14:textId="77777777" w:rsidTr="008A7464">
        <w:trPr>
          <w:trHeight w:val="20"/>
        </w:trPr>
        <w:tc>
          <w:tcPr>
            <w:tcW w:w="1555" w:type="dxa"/>
            <w:noWrap/>
            <w:vAlign w:val="center"/>
          </w:tcPr>
          <w:p w14:paraId="507AE6D0" w14:textId="257ED64E" w:rsidR="006376D0" w:rsidRPr="00AB6F6F" w:rsidRDefault="006376D0" w:rsidP="008A7464">
            <w:pPr>
              <w:rPr>
                <w:rFonts w:eastAsia="Times New Roman" w:cs="Times New Roman"/>
                <w:color w:val="000000"/>
                <w:sz w:val="20"/>
                <w:szCs w:val="20"/>
                <w:lang w:eastAsia="en-GB"/>
              </w:rPr>
            </w:pPr>
            <w:r>
              <w:rPr>
                <w:rFonts w:eastAsia="Times New Roman" w:cs="Times New Roman"/>
                <w:color w:val="000000"/>
                <w:sz w:val="20"/>
                <w:szCs w:val="20"/>
                <w:lang w:eastAsia="en-GB"/>
              </w:rPr>
              <w:t>Yang, 2017</w:t>
            </w:r>
            <w:r w:rsidRPr="007D5F15">
              <w:rPr>
                <w:rFonts w:eastAsia="Times New Roman" w:cs="Times New Roman"/>
                <w:color w:val="000000"/>
                <w:sz w:val="20"/>
                <w:szCs w:val="20"/>
                <w:vertAlign w:val="superscript"/>
                <w:lang w:eastAsia="en-GB"/>
              </w:rPr>
              <w:t>67</w:t>
            </w:r>
          </w:p>
        </w:tc>
        <w:tc>
          <w:tcPr>
            <w:tcW w:w="1701" w:type="dxa"/>
            <w:vAlign w:val="center"/>
          </w:tcPr>
          <w:p w14:paraId="15F5A2FD" w14:textId="059ED259" w:rsidR="006376D0" w:rsidRPr="00AB6F6F" w:rsidRDefault="006376D0" w:rsidP="00FE232C">
            <w:pPr>
              <w:jc w:val="center"/>
              <w:rPr>
                <w:rFonts w:cs="Times New Roman"/>
                <w:sz w:val="20"/>
                <w:szCs w:val="20"/>
              </w:rPr>
            </w:pPr>
            <w:r>
              <w:rPr>
                <w:rFonts w:cs="Times New Roman"/>
                <w:sz w:val="20"/>
                <w:szCs w:val="20"/>
              </w:rPr>
              <w:t>Cardiac surgery</w:t>
            </w:r>
          </w:p>
        </w:tc>
        <w:tc>
          <w:tcPr>
            <w:tcW w:w="1275" w:type="dxa"/>
            <w:noWrap/>
            <w:vAlign w:val="center"/>
          </w:tcPr>
          <w:p w14:paraId="0B7A8D32" w14:textId="7ADEAE8A" w:rsidR="006376D0" w:rsidRPr="00AB6F6F" w:rsidRDefault="006376D0"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Pr>
                <w:rFonts w:eastAsia="Times New Roman" w:cs="Times New Roman"/>
                <w:color w:val="000000"/>
                <w:sz w:val="20"/>
                <w:szCs w:val="20"/>
                <w:lang w:eastAsia="en-GB"/>
              </w:rPr>
              <w:t>BioPorto</w:t>
            </w:r>
          </w:p>
        </w:tc>
        <w:tc>
          <w:tcPr>
            <w:tcW w:w="1701" w:type="dxa"/>
            <w:noWrap/>
            <w:vAlign w:val="center"/>
          </w:tcPr>
          <w:p w14:paraId="77875D00" w14:textId="3EB70775"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6 hours after surgery</w:t>
            </w:r>
          </w:p>
        </w:tc>
        <w:tc>
          <w:tcPr>
            <w:tcW w:w="1560" w:type="dxa"/>
            <w:noWrap/>
            <w:vAlign w:val="center"/>
          </w:tcPr>
          <w:p w14:paraId="1F07BECA" w14:textId="2339832C"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98</w:t>
            </w:r>
            <w:r w:rsidRPr="00AB6F6F">
              <w:rPr>
                <w:rFonts w:eastAsia="Times New Roman" w:cs="Times New Roman"/>
                <w:color w:val="000000"/>
                <w:sz w:val="20"/>
                <w:szCs w:val="20"/>
                <w:lang w:eastAsia="en-GB"/>
              </w:rPr>
              <w:t xml:space="preserve"> µg/g Cr</w:t>
            </w:r>
          </w:p>
        </w:tc>
        <w:tc>
          <w:tcPr>
            <w:tcW w:w="1417" w:type="dxa"/>
            <w:noWrap/>
            <w:vAlign w:val="center"/>
          </w:tcPr>
          <w:p w14:paraId="4B6211A1" w14:textId="77777777" w:rsidR="005136B1" w:rsidRPr="00AB6F6F" w:rsidRDefault="005136B1" w:rsidP="005136B1">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0.78</w:t>
            </w:r>
          </w:p>
          <w:p w14:paraId="072F138B" w14:textId="0C4B1D84" w:rsidR="006376D0" w:rsidRDefault="005136B1" w:rsidP="005136B1">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(0.71, 0.</w:t>
            </w:r>
            <w:r w:rsidRPr="00AB6F6F">
              <w:rPr>
                <w:rFonts w:eastAsia="Times New Roman" w:cs="Times New Roman"/>
                <w:color w:val="000000"/>
                <w:sz w:val="20"/>
                <w:szCs w:val="20"/>
                <w:lang w:eastAsia="en-GB"/>
              </w:rPr>
              <w:t>8</w:t>
            </w:r>
            <w:r>
              <w:rPr>
                <w:rFonts w:eastAsia="Times New Roman" w:cs="Times New Roman"/>
                <w:color w:val="000000"/>
                <w:sz w:val="20"/>
                <w:szCs w:val="20"/>
                <w:lang w:eastAsia="en-GB"/>
              </w:rPr>
              <w:t>4</w:t>
            </w:r>
            <w:r w:rsidRPr="00AB6F6F">
              <w:rPr>
                <w:rFonts w:eastAsia="Times New Roman" w:cs="Times New Roman"/>
                <w:color w:val="000000"/>
                <w:sz w:val="20"/>
                <w:szCs w:val="20"/>
                <w:lang w:eastAsia="en-GB"/>
              </w:rPr>
              <w:t>)</w:t>
            </w:r>
            <w:r w:rsidR="006376D0" w:rsidRPr="00AB6F6F">
              <w:rPr>
                <w:rFonts w:eastAsia="Times New Roman" w:cs="Times New Roman"/>
                <w:color w:val="000000"/>
                <w:sz w:val="20"/>
                <w:szCs w:val="20"/>
                <w:lang w:eastAsia="en-GB"/>
              </w:rPr>
              <w:t>)</w:t>
            </w:r>
          </w:p>
        </w:tc>
        <w:tc>
          <w:tcPr>
            <w:tcW w:w="1418" w:type="dxa"/>
            <w:noWrap/>
            <w:vAlign w:val="center"/>
          </w:tcPr>
          <w:p w14:paraId="2A4F0AC6" w14:textId="305B887D" w:rsidR="006376D0" w:rsidRPr="00AB6F6F"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0.48</w:t>
            </w:r>
          </w:p>
          <w:p w14:paraId="340D6BE7" w14:textId="25FF30BA" w:rsidR="006376D0"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(0.41, 0.54</w:t>
            </w:r>
            <w:r w:rsidR="006376D0" w:rsidRPr="00AB6F6F">
              <w:rPr>
                <w:rFonts w:eastAsia="Times New Roman" w:cs="Times New Roman"/>
                <w:color w:val="000000"/>
                <w:sz w:val="20"/>
                <w:szCs w:val="20"/>
                <w:lang w:eastAsia="en-GB"/>
              </w:rPr>
              <w:t>)</w:t>
            </w:r>
          </w:p>
        </w:tc>
        <w:tc>
          <w:tcPr>
            <w:tcW w:w="1275" w:type="dxa"/>
            <w:noWrap/>
            <w:vAlign w:val="center"/>
          </w:tcPr>
          <w:p w14:paraId="6E1CDA1A" w14:textId="77777777" w:rsidR="0004563F" w:rsidRPr="007D5F15" w:rsidRDefault="0004563F" w:rsidP="008A7464">
            <w:pPr>
              <w:jc w:val="center"/>
              <w:rPr>
                <w:rFonts w:eastAsia="Times New Roman" w:cs="Times New Roman"/>
                <w:color w:val="000000"/>
                <w:sz w:val="20"/>
                <w:szCs w:val="20"/>
                <w:lang w:eastAsia="en-GB"/>
              </w:rPr>
            </w:pPr>
            <w:r w:rsidRPr="007D5F15">
              <w:rPr>
                <w:rFonts w:eastAsia="Times New Roman" w:cs="Times New Roman"/>
                <w:color w:val="000000"/>
                <w:sz w:val="20"/>
                <w:szCs w:val="20"/>
                <w:lang w:eastAsia="en-GB"/>
              </w:rPr>
              <w:t xml:space="preserve">0.72 </w:t>
            </w:r>
          </w:p>
          <w:p w14:paraId="01F13D6F" w14:textId="7E5A6D37" w:rsidR="006376D0" w:rsidRPr="0004563F" w:rsidRDefault="0004563F" w:rsidP="008A7464">
            <w:pPr>
              <w:jc w:val="center"/>
              <w:rPr>
                <w:rFonts w:eastAsia="Times New Roman" w:cs="Times New Roman"/>
                <w:color w:val="000000"/>
                <w:sz w:val="20"/>
                <w:szCs w:val="20"/>
                <w:lang w:eastAsia="en-GB"/>
              </w:rPr>
            </w:pPr>
            <w:r w:rsidRPr="007D5F15">
              <w:rPr>
                <w:rFonts w:eastAsia="Times New Roman" w:cs="Times New Roman"/>
                <w:color w:val="000000"/>
                <w:sz w:val="20"/>
                <w:szCs w:val="20"/>
                <w:lang w:eastAsia="en-GB"/>
              </w:rPr>
              <w:t>(0.64, 0.80)</w:t>
            </w:r>
          </w:p>
        </w:tc>
        <w:tc>
          <w:tcPr>
            <w:tcW w:w="1276" w:type="dxa"/>
            <w:vAlign w:val="center"/>
          </w:tcPr>
          <w:p w14:paraId="1ECE8DDD" w14:textId="5BCF8350"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41%</w:t>
            </w:r>
          </w:p>
        </w:tc>
      </w:tr>
      <w:tr w:rsidR="006376D0" w:rsidRPr="00AB6F6F" w14:paraId="76F185B0" w14:textId="77777777" w:rsidTr="008A7464">
        <w:trPr>
          <w:trHeight w:val="20"/>
        </w:trPr>
        <w:tc>
          <w:tcPr>
            <w:tcW w:w="1555" w:type="dxa"/>
            <w:noWrap/>
            <w:vAlign w:val="center"/>
          </w:tcPr>
          <w:p w14:paraId="76178892" w14:textId="0DFC522E" w:rsidR="006376D0" w:rsidRPr="00AB6F6F" w:rsidRDefault="006376D0" w:rsidP="008A7464">
            <w:pPr>
              <w:rPr>
                <w:rFonts w:eastAsia="Times New Roman" w:cs="Times New Roman"/>
                <w:color w:val="000000"/>
                <w:sz w:val="20"/>
                <w:szCs w:val="20"/>
                <w:lang w:eastAsia="en-GB"/>
              </w:rPr>
            </w:pPr>
            <w:r>
              <w:rPr>
                <w:rFonts w:eastAsia="Times New Roman" w:cs="Times New Roman"/>
                <w:color w:val="000000"/>
                <w:sz w:val="20"/>
                <w:szCs w:val="20"/>
                <w:lang w:eastAsia="en-GB"/>
              </w:rPr>
              <w:t>Cho 2014</w:t>
            </w:r>
            <w:r w:rsidRPr="007D5F15">
              <w:rPr>
                <w:rFonts w:eastAsia="Times New Roman" w:cs="Times New Roman"/>
                <w:color w:val="000000"/>
                <w:sz w:val="20"/>
                <w:szCs w:val="20"/>
                <w:vertAlign w:val="superscript"/>
                <w:lang w:eastAsia="en-GB"/>
              </w:rPr>
              <w:t>68</w:t>
            </w:r>
          </w:p>
        </w:tc>
        <w:tc>
          <w:tcPr>
            <w:tcW w:w="1701" w:type="dxa"/>
            <w:vAlign w:val="center"/>
          </w:tcPr>
          <w:p w14:paraId="7FDF451E" w14:textId="7EF7A017" w:rsidR="006376D0" w:rsidRPr="00AB6F6F" w:rsidRDefault="006376D0" w:rsidP="008A7464">
            <w:pPr>
              <w:jc w:val="center"/>
              <w:rPr>
                <w:rFonts w:cs="Times New Roman"/>
                <w:sz w:val="20"/>
                <w:szCs w:val="20"/>
              </w:rPr>
            </w:pPr>
            <w:r>
              <w:rPr>
                <w:rFonts w:cs="Times New Roman"/>
                <w:sz w:val="20"/>
                <w:szCs w:val="20"/>
              </w:rPr>
              <w:t>Major non-cardiac surgery</w:t>
            </w:r>
          </w:p>
        </w:tc>
        <w:tc>
          <w:tcPr>
            <w:tcW w:w="1275" w:type="dxa"/>
            <w:noWrap/>
            <w:vAlign w:val="center"/>
          </w:tcPr>
          <w:p w14:paraId="336B884F" w14:textId="71F3A3B2" w:rsidR="006376D0" w:rsidRPr="00AB6F6F" w:rsidRDefault="006376D0"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Pr>
                <w:rFonts w:eastAsia="Times New Roman" w:cs="Times New Roman"/>
                <w:color w:val="000000"/>
                <w:sz w:val="20"/>
                <w:szCs w:val="20"/>
                <w:lang w:eastAsia="en-GB"/>
              </w:rPr>
              <w:t>BioPorto</w:t>
            </w:r>
          </w:p>
        </w:tc>
        <w:tc>
          <w:tcPr>
            <w:tcW w:w="1701" w:type="dxa"/>
            <w:noWrap/>
            <w:vAlign w:val="center"/>
          </w:tcPr>
          <w:p w14:paraId="3F5914A4" w14:textId="6CEA631A" w:rsidR="006376D0" w:rsidRPr="00FE232C" w:rsidRDefault="006376D0" w:rsidP="008A7464">
            <w:pPr>
              <w:jc w:val="center"/>
              <w:rPr>
                <w:rFonts w:eastAsia="Times New Roman" w:cs="Times New Roman"/>
                <w:color w:val="000000"/>
                <w:sz w:val="20"/>
                <w:szCs w:val="20"/>
                <w:lang w:eastAsia="en-GB"/>
              </w:rPr>
            </w:pPr>
            <w:r w:rsidRPr="007D5F15">
              <w:rPr>
                <w:sz w:val="20"/>
                <w:szCs w:val="20"/>
              </w:rPr>
              <w:t>12 hours after hepatobiliary surgery</w:t>
            </w:r>
          </w:p>
        </w:tc>
        <w:tc>
          <w:tcPr>
            <w:tcW w:w="1560" w:type="dxa"/>
            <w:noWrap/>
            <w:vAlign w:val="center"/>
          </w:tcPr>
          <w:p w14:paraId="5779BE87" w14:textId="397235AB"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92.85</w:t>
            </w:r>
            <w:r w:rsidRPr="00AB6F6F">
              <w:rPr>
                <w:rFonts w:eastAsia="Times New Roman" w:cs="Times New Roman"/>
                <w:color w:val="000000"/>
                <w:sz w:val="20"/>
                <w:szCs w:val="20"/>
                <w:lang w:eastAsia="en-GB"/>
              </w:rPr>
              <w:t xml:space="preserve"> ng/mL</w:t>
            </w:r>
          </w:p>
        </w:tc>
        <w:tc>
          <w:tcPr>
            <w:tcW w:w="1417" w:type="dxa"/>
            <w:noWrap/>
            <w:vAlign w:val="center"/>
          </w:tcPr>
          <w:p w14:paraId="25A7D18E" w14:textId="45040B96" w:rsidR="006376D0" w:rsidRPr="00AB6F6F"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0.78</w:t>
            </w:r>
          </w:p>
          <w:p w14:paraId="748F30E8" w14:textId="14F51F8B" w:rsidR="006376D0"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(0.52, 1.00</w:t>
            </w:r>
            <w:r w:rsidR="006376D0" w:rsidRPr="00AB6F6F">
              <w:rPr>
                <w:rFonts w:eastAsia="Times New Roman" w:cs="Times New Roman"/>
                <w:color w:val="000000"/>
                <w:sz w:val="20"/>
                <w:szCs w:val="20"/>
                <w:lang w:eastAsia="en-GB"/>
              </w:rPr>
              <w:t>)</w:t>
            </w:r>
          </w:p>
        </w:tc>
        <w:tc>
          <w:tcPr>
            <w:tcW w:w="1418" w:type="dxa"/>
            <w:noWrap/>
            <w:vAlign w:val="center"/>
          </w:tcPr>
          <w:p w14:paraId="521301AB" w14:textId="3A5DB456" w:rsidR="006376D0" w:rsidRPr="00AB6F6F"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0.80</w:t>
            </w:r>
          </w:p>
          <w:p w14:paraId="34543BC1" w14:textId="6B03F03F" w:rsidR="006376D0"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(0.73, 0.87</w:t>
            </w:r>
            <w:r w:rsidR="006376D0" w:rsidRPr="00AB6F6F">
              <w:rPr>
                <w:rFonts w:eastAsia="Times New Roman" w:cs="Times New Roman"/>
                <w:color w:val="000000"/>
                <w:sz w:val="20"/>
                <w:szCs w:val="20"/>
                <w:lang w:eastAsia="en-GB"/>
              </w:rPr>
              <w:t>)</w:t>
            </w:r>
          </w:p>
        </w:tc>
        <w:tc>
          <w:tcPr>
            <w:tcW w:w="1275" w:type="dxa"/>
            <w:noWrap/>
            <w:vAlign w:val="center"/>
          </w:tcPr>
          <w:p w14:paraId="02D1BA21" w14:textId="77777777" w:rsidR="006376D0" w:rsidRPr="007D5F15" w:rsidRDefault="0004563F" w:rsidP="008A7464">
            <w:pPr>
              <w:jc w:val="center"/>
              <w:rPr>
                <w:rFonts w:eastAsia="Times New Roman" w:cs="Times New Roman"/>
                <w:color w:val="000000"/>
                <w:sz w:val="20"/>
                <w:szCs w:val="20"/>
                <w:lang w:eastAsia="en-GB"/>
              </w:rPr>
            </w:pPr>
            <w:r w:rsidRPr="007D5F15">
              <w:rPr>
                <w:rFonts w:eastAsia="Times New Roman" w:cs="Times New Roman"/>
                <w:color w:val="000000"/>
                <w:sz w:val="20"/>
                <w:szCs w:val="20"/>
                <w:lang w:eastAsia="en-GB"/>
              </w:rPr>
              <w:t>0.78</w:t>
            </w:r>
          </w:p>
          <w:p w14:paraId="1E851E2D" w14:textId="24EFCE08" w:rsidR="0004563F" w:rsidRPr="0004563F" w:rsidRDefault="0004563F" w:rsidP="008A7464">
            <w:pPr>
              <w:jc w:val="center"/>
              <w:rPr>
                <w:rFonts w:eastAsia="Times New Roman" w:cs="Times New Roman"/>
                <w:color w:val="000000"/>
                <w:sz w:val="20"/>
                <w:szCs w:val="20"/>
                <w:lang w:eastAsia="en-GB"/>
              </w:rPr>
            </w:pPr>
            <w:r w:rsidRPr="007D5F15">
              <w:rPr>
                <w:rFonts w:eastAsia="Times New Roman" w:cs="Times New Roman"/>
                <w:color w:val="000000"/>
                <w:sz w:val="20"/>
                <w:szCs w:val="20"/>
                <w:lang w:eastAsia="en-GB"/>
              </w:rPr>
              <w:t>(0.66, 0.90)</w:t>
            </w:r>
          </w:p>
        </w:tc>
        <w:tc>
          <w:tcPr>
            <w:tcW w:w="1276" w:type="dxa"/>
            <w:vAlign w:val="center"/>
          </w:tcPr>
          <w:p w14:paraId="73E36DA0" w14:textId="17CC49BD"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8%</w:t>
            </w:r>
          </w:p>
        </w:tc>
      </w:tr>
      <w:tr w:rsidR="002F0133" w:rsidRPr="00AB6F6F" w14:paraId="4971687E" w14:textId="77777777" w:rsidTr="008A7464">
        <w:trPr>
          <w:trHeight w:val="20"/>
        </w:trPr>
        <w:tc>
          <w:tcPr>
            <w:tcW w:w="1555" w:type="dxa"/>
            <w:noWrap/>
            <w:vAlign w:val="center"/>
          </w:tcPr>
          <w:p w14:paraId="4A634FF3" w14:textId="423D2F18"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Nickolas 2008</w:t>
            </w:r>
            <w:r w:rsidR="002F738C">
              <w:rPr>
                <w:rFonts w:eastAsia="Times New Roman" w:cs="Times New Roman"/>
                <w:color w:val="000000"/>
                <w:sz w:val="20"/>
                <w:szCs w:val="20"/>
                <w:lang w:eastAsia="en-GB"/>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76</w:t>
            </w:r>
            <w:r w:rsidR="002F738C">
              <w:rPr>
                <w:rFonts w:eastAsia="Times New Roman" w:cs="Times New Roman"/>
                <w:color w:val="000000"/>
                <w:sz w:val="20"/>
                <w:szCs w:val="20"/>
                <w:lang w:eastAsia="en-GB"/>
              </w:rPr>
              <w:fldChar w:fldCharType="end"/>
            </w:r>
          </w:p>
        </w:tc>
        <w:tc>
          <w:tcPr>
            <w:tcW w:w="1701" w:type="dxa"/>
            <w:vAlign w:val="center"/>
          </w:tcPr>
          <w:p w14:paraId="5EFF0CD8"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tcPr>
          <w:p w14:paraId="799CA610" w14:textId="05382F28"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tcPr>
          <w:p w14:paraId="099BADB9"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Admission to ED</w:t>
            </w:r>
          </w:p>
        </w:tc>
        <w:tc>
          <w:tcPr>
            <w:tcW w:w="1560" w:type="dxa"/>
            <w:noWrap/>
            <w:vAlign w:val="center"/>
          </w:tcPr>
          <w:p w14:paraId="34645A10"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130 µg/g Cr</w:t>
            </w:r>
          </w:p>
        </w:tc>
        <w:tc>
          <w:tcPr>
            <w:tcW w:w="1417" w:type="dxa"/>
            <w:noWrap/>
            <w:vAlign w:val="center"/>
          </w:tcPr>
          <w:p w14:paraId="08DFF913"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0.90</w:t>
            </w:r>
          </w:p>
          <w:p w14:paraId="1362F88A"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(0.73, 0.98)</w:t>
            </w:r>
          </w:p>
        </w:tc>
        <w:tc>
          <w:tcPr>
            <w:tcW w:w="1418" w:type="dxa"/>
            <w:noWrap/>
            <w:vAlign w:val="center"/>
          </w:tcPr>
          <w:p w14:paraId="56E5872B" w14:textId="77777777" w:rsidR="002F0133"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1.00</w:t>
            </w:r>
            <w:r w:rsidRPr="00AB6F6F">
              <w:rPr>
                <w:rFonts w:eastAsia="Times New Roman" w:cs="Times New Roman"/>
                <w:color w:val="000000"/>
                <w:sz w:val="20"/>
                <w:szCs w:val="20"/>
                <w:lang w:eastAsia="en-GB"/>
              </w:rPr>
              <w:t xml:space="preserve"> </w:t>
            </w:r>
          </w:p>
          <w:p w14:paraId="3E7F6FF0"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(0.99, 1</w:t>
            </w:r>
            <w:r>
              <w:rPr>
                <w:rFonts w:eastAsia="Times New Roman" w:cs="Times New Roman"/>
                <w:color w:val="000000"/>
                <w:sz w:val="20"/>
                <w:szCs w:val="20"/>
                <w:lang w:eastAsia="en-GB"/>
              </w:rPr>
              <w:t>.00</w:t>
            </w:r>
            <w:r w:rsidRPr="00AB6F6F">
              <w:rPr>
                <w:rFonts w:eastAsia="Times New Roman" w:cs="Times New Roman"/>
                <w:color w:val="000000"/>
                <w:sz w:val="20"/>
                <w:szCs w:val="20"/>
                <w:lang w:eastAsia="en-GB"/>
              </w:rPr>
              <w:t>)</w:t>
            </w:r>
          </w:p>
        </w:tc>
        <w:tc>
          <w:tcPr>
            <w:tcW w:w="1275" w:type="dxa"/>
            <w:noWrap/>
            <w:vAlign w:val="center"/>
          </w:tcPr>
          <w:p w14:paraId="39F61292"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0.95 </w:t>
            </w:r>
          </w:p>
          <w:p w14:paraId="30333059"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(0.88, 1.00)</w:t>
            </w:r>
          </w:p>
        </w:tc>
        <w:tc>
          <w:tcPr>
            <w:tcW w:w="1276" w:type="dxa"/>
            <w:vAlign w:val="center"/>
          </w:tcPr>
          <w:p w14:paraId="36D2A0D9"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0.047</w:t>
            </w:r>
          </w:p>
        </w:tc>
      </w:tr>
      <w:tr w:rsidR="002F0133" w:rsidRPr="00AB6F6F" w14:paraId="1B0C8A31" w14:textId="77777777" w:rsidTr="008A7464">
        <w:trPr>
          <w:trHeight w:val="20"/>
        </w:trPr>
        <w:tc>
          <w:tcPr>
            <w:tcW w:w="1555" w:type="dxa"/>
            <w:noWrap/>
            <w:vAlign w:val="center"/>
            <w:hideMark/>
          </w:tcPr>
          <w:p w14:paraId="1EC28470" w14:textId="53D07B89"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Cho 2013</w:t>
            </w:r>
            <w:r w:rsidR="002F738C">
              <w:rPr>
                <w:rFonts w:eastAsia="Times New Roman" w:cs="Times New Roman"/>
                <w:color w:val="000000"/>
                <w:sz w:val="20"/>
                <w:szCs w:val="20"/>
                <w:lang w:eastAsia="en-GB"/>
              </w:rPr>
              <w:fldChar w:fldCharType="begin">
                <w:fldData xml:space="preserve">PEVuZE5vdGU+PENpdGU+PEF1dGhvcj5DaG88L0F1dGhvcj48WWVhcj4yMDEzPC9ZZWFyPjxSZWNO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PEVuZE5vdGU+PENpdGU+PEF1dGhvcj5DaG88L0F1dGhvcj48WWVhcj4yMDEzPC9ZZWFyPjxSZWNO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71</w:t>
            </w:r>
            <w:r w:rsidR="002F738C">
              <w:rPr>
                <w:rFonts w:eastAsia="Times New Roman" w:cs="Times New Roman"/>
                <w:color w:val="000000"/>
                <w:sz w:val="20"/>
                <w:szCs w:val="20"/>
                <w:lang w:eastAsia="en-GB"/>
              </w:rPr>
              <w:fldChar w:fldCharType="end"/>
            </w:r>
          </w:p>
        </w:tc>
        <w:tc>
          <w:tcPr>
            <w:tcW w:w="1701" w:type="dxa"/>
            <w:vAlign w:val="center"/>
          </w:tcPr>
          <w:p w14:paraId="275F8E49"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hideMark/>
          </w:tcPr>
          <w:p w14:paraId="17E258F2" w14:textId="5E9A724C"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hideMark/>
          </w:tcPr>
          <w:p w14:paraId="617AE7E5"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ICU admission</w:t>
            </w:r>
          </w:p>
        </w:tc>
        <w:tc>
          <w:tcPr>
            <w:tcW w:w="1560" w:type="dxa"/>
            <w:noWrap/>
            <w:vAlign w:val="center"/>
            <w:hideMark/>
          </w:tcPr>
          <w:p w14:paraId="431F2DEF"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NR</w:t>
            </w:r>
          </w:p>
        </w:tc>
        <w:tc>
          <w:tcPr>
            <w:tcW w:w="1417" w:type="dxa"/>
            <w:noWrap/>
            <w:vAlign w:val="center"/>
            <w:hideMark/>
          </w:tcPr>
          <w:p w14:paraId="1E31F953"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0.74</w:t>
            </w:r>
          </w:p>
        </w:tc>
        <w:tc>
          <w:tcPr>
            <w:tcW w:w="1418" w:type="dxa"/>
            <w:noWrap/>
            <w:vAlign w:val="center"/>
            <w:hideMark/>
          </w:tcPr>
          <w:p w14:paraId="7E36B446"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0.70</w:t>
            </w:r>
          </w:p>
        </w:tc>
        <w:tc>
          <w:tcPr>
            <w:tcW w:w="1275" w:type="dxa"/>
            <w:noWrap/>
            <w:vAlign w:val="center"/>
            <w:hideMark/>
          </w:tcPr>
          <w:p w14:paraId="13AEDA71"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0.77 </w:t>
            </w:r>
          </w:p>
          <w:p w14:paraId="35FEE20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(0.69, 0.85)</w:t>
            </w:r>
          </w:p>
        </w:tc>
        <w:tc>
          <w:tcPr>
            <w:tcW w:w="1276" w:type="dxa"/>
            <w:vAlign w:val="center"/>
          </w:tcPr>
          <w:p w14:paraId="0E317971"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0.37</w:t>
            </w:r>
          </w:p>
        </w:tc>
      </w:tr>
      <w:tr w:rsidR="002F0133" w:rsidRPr="00AB6F6F" w14:paraId="0066768A" w14:textId="77777777" w:rsidTr="008A7464">
        <w:trPr>
          <w:trHeight w:val="20"/>
        </w:trPr>
        <w:tc>
          <w:tcPr>
            <w:tcW w:w="1555" w:type="dxa"/>
            <w:noWrap/>
            <w:vAlign w:val="center"/>
            <w:hideMark/>
          </w:tcPr>
          <w:p w14:paraId="4B1E3EBC" w14:textId="2A05752D"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Matsa 2014</w:t>
            </w:r>
            <w:r w:rsidR="002F738C">
              <w:rPr>
                <w:rFonts w:eastAsia="Times New Roman" w:cs="Times New Roman"/>
                <w:color w:val="000000"/>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75</w:t>
            </w:r>
            <w:r w:rsidR="002F738C">
              <w:rPr>
                <w:rFonts w:eastAsia="Times New Roman" w:cs="Times New Roman"/>
                <w:color w:val="000000"/>
                <w:sz w:val="20"/>
                <w:szCs w:val="20"/>
                <w:lang w:eastAsia="en-GB"/>
              </w:rPr>
              <w:fldChar w:fldCharType="end"/>
            </w:r>
          </w:p>
        </w:tc>
        <w:tc>
          <w:tcPr>
            <w:tcW w:w="1701" w:type="dxa"/>
            <w:vAlign w:val="center"/>
          </w:tcPr>
          <w:p w14:paraId="62599055"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hideMark/>
          </w:tcPr>
          <w:p w14:paraId="2102E526" w14:textId="6C1C2242"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hideMark/>
          </w:tcPr>
          <w:p w14:paraId="071D953C"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ICU admission</w:t>
            </w:r>
          </w:p>
        </w:tc>
        <w:tc>
          <w:tcPr>
            <w:tcW w:w="1560" w:type="dxa"/>
            <w:noWrap/>
            <w:vAlign w:val="center"/>
            <w:hideMark/>
          </w:tcPr>
          <w:p w14:paraId="14F2DBA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350 ng/mL</w:t>
            </w:r>
          </w:p>
        </w:tc>
        <w:tc>
          <w:tcPr>
            <w:tcW w:w="1417" w:type="dxa"/>
            <w:noWrap/>
            <w:vAlign w:val="center"/>
            <w:hideMark/>
          </w:tcPr>
          <w:p w14:paraId="43E0E8F0"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0.58 </w:t>
            </w:r>
          </w:p>
          <w:p w14:paraId="2655082B"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(0.44</w:t>
            </w:r>
            <w:r w:rsidRPr="00AB6F6F">
              <w:rPr>
                <w:rFonts w:eastAsia="Times New Roman" w:cs="Times New Roman"/>
                <w:color w:val="000000"/>
                <w:sz w:val="20"/>
                <w:szCs w:val="20"/>
                <w:lang w:eastAsia="en-GB"/>
              </w:rPr>
              <w:t xml:space="preserve">, </w:t>
            </w:r>
            <w:r>
              <w:rPr>
                <w:rFonts w:eastAsia="Times New Roman" w:cs="Times New Roman"/>
                <w:color w:val="000000"/>
                <w:sz w:val="20"/>
                <w:szCs w:val="20"/>
                <w:lang w:eastAsia="en-GB"/>
              </w:rPr>
              <w:t>0.70</w:t>
            </w:r>
            <w:r w:rsidRPr="00AB6F6F">
              <w:rPr>
                <w:rFonts w:eastAsia="Times New Roman" w:cs="Times New Roman"/>
                <w:color w:val="000000"/>
                <w:sz w:val="20"/>
                <w:szCs w:val="20"/>
                <w:lang w:eastAsia="en-GB"/>
              </w:rPr>
              <w:t>)</w:t>
            </w:r>
          </w:p>
        </w:tc>
        <w:tc>
          <w:tcPr>
            <w:tcW w:w="1418" w:type="dxa"/>
            <w:noWrap/>
            <w:vAlign w:val="center"/>
            <w:hideMark/>
          </w:tcPr>
          <w:p w14:paraId="27273051"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0.84 </w:t>
            </w:r>
          </w:p>
          <w:p w14:paraId="25754CF9"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(0.75</w:t>
            </w:r>
            <w:r w:rsidRPr="00AB6F6F">
              <w:rPr>
                <w:rFonts w:eastAsia="Times New Roman" w:cs="Times New Roman"/>
                <w:color w:val="000000"/>
                <w:sz w:val="20"/>
                <w:szCs w:val="20"/>
                <w:lang w:eastAsia="en-GB"/>
              </w:rPr>
              <w:t>, 0.9</w:t>
            </w:r>
            <w:r>
              <w:rPr>
                <w:rFonts w:eastAsia="Times New Roman" w:cs="Times New Roman"/>
                <w:color w:val="000000"/>
                <w:sz w:val="20"/>
                <w:szCs w:val="20"/>
                <w:lang w:eastAsia="en-GB"/>
              </w:rPr>
              <w:t>1</w:t>
            </w:r>
            <w:r w:rsidRPr="00AB6F6F">
              <w:rPr>
                <w:rFonts w:eastAsia="Times New Roman" w:cs="Times New Roman"/>
                <w:color w:val="000000"/>
                <w:sz w:val="20"/>
                <w:szCs w:val="20"/>
                <w:lang w:eastAsia="en-GB"/>
              </w:rPr>
              <w:t>)</w:t>
            </w:r>
          </w:p>
        </w:tc>
        <w:tc>
          <w:tcPr>
            <w:tcW w:w="1275" w:type="dxa"/>
            <w:noWrap/>
            <w:vAlign w:val="center"/>
            <w:hideMark/>
          </w:tcPr>
          <w:p w14:paraId="2016B31E"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0.79</w:t>
            </w:r>
          </w:p>
        </w:tc>
        <w:tc>
          <w:tcPr>
            <w:tcW w:w="1276" w:type="dxa"/>
            <w:vAlign w:val="center"/>
          </w:tcPr>
          <w:p w14:paraId="21E2446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0.38</w:t>
            </w:r>
          </w:p>
        </w:tc>
      </w:tr>
      <w:tr w:rsidR="002F0133" w:rsidRPr="00AB6F6F" w14:paraId="0F3C3F81" w14:textId="77777777" w:rsidTr="008A7464">
        <w:trPr>
          <w:trHeight w:val="20"/>
        </w:trPr>
        <w:tc>
          <w:tcPr>
            <w:tcW w:w="1555" w:type="dxa"/>
            <w:noWrap/>
            <w:vAlign w:val="center"/>
          </w:tcPr>
          <w:p w14:paraId="75DE472C" w14:textId="068742D5"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Barreto 2014</w:t>
            </w:r>
            <w:r w:rsidR="002F738C">
              <w:rPr>
                <w:rFonts w:eastAsia="Times New Roman" w:cs="Times New Roman"/>
                <w:color w:val="000000"/>
                <w:sz w:val="20"/>
                <w:szCs w:val="20"/>
                <w:lang w:eastAsia="en-GB"/>
              </w:rPr>
              <w:fldChar w:fldCharType="begin">
                <w:fldData xml:space="preserve">PEVuZE5vdGU+PENpdGU+PEF1dGhvcj5CYXJyZXRvPC9BdXRob3I+PFllYXI+MjAxNDwvWWVhcj48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PEVuZE5vdGU+PENpdGU+PEF1dGhvcj5CYXJyZXRvPC9BdXRob3I+PFllYXI+MjAxNDwvWWVhcj48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70</w:t>
            </w:r>
            <w:r w:rsidR="002F738C">
              <w:rPr>
                <w:rFonts w:eastAsia="Times New Roman" w:cs="Times New Roman"/>
                <w:color w:val="000000"/>
                <w:sz w:val="20"/>
                <w:szCs w:val="20"/>
                <w:lang w:eastAsia="en-GB"/>
              </w:rPr>
              <w:fldChar w:fldCharType="end"/>
            </w:r>
          </w:p>
        </w:tc>
        <w:tc>
          <w:tcPr>
            <w:tcW w:w="1701" w:type="dxa"/>
            <w:vAlign w:val="center"/>
          </w:tcPr>
          <w:p w14:paraId="6B5D6848"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(liver disease)</w:t>
            </w:r>
          </w:p>
        </w:tc>
        <w:tc>
          <w:tcPr>
            <w:tcW w:w="1275" w:type="dxa"/>
            <w:noWrap/>
            <w:vAlign w:val="center"/>
          </w:tcPr>
          <w:p w14:paraId="79767FC6" w14:textId="5D4D9DCE"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tcPr>
          <w:p w14:paraId="5210C53E"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When the infection was detected</w:t>
            </w:r>
          </w:p>
        </w:tc>
        <w:tc>
          <w:tcPr>
            <w:tcW w:w="1560" w:type="dxa"/>
            <w:noWrap/>
            <w:vAlign w:val="center"/>
          </w:tcPr>
          <w:p w14:paraId="686BAE2B"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51 µg/g Cr</w:t>
            </w:r>
          </w:p>
        </w:tc>
        <w:tc>
          <w:tcPr>
            <w:tcW w:w="1417" w:type="dxa"/>
            <w:noWrap/>
            <w:vAlign w:val="center"/>
          </w:tcPr>
          <w:p w14:paraId="06058EE0"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0.66</w:t>
            </w:r>
          </w:p>
        </w:tc>
        <w:tc>
          <w:tcPr>
            <w:tcW w:w="1418" w:type="dxa"/>
            <w:noWrap/>
            <w:vAlign w:val="center"/>
          </w:tcPr>
          <w:p w14:paraId="1E46E66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0.70</w:t>
            </w:r>
          </w:p>
        </w:tc>
        <w:tc>
          <w:tcPr>
            <w:tcW w:w="1275" w:type="dxa"/>
            <w:noWrap/>
            <w:vAlign w:val="center"/>
          </w:tcPr>
          <w:p w14:paraId="21015AF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0.72 </w:t>
            </w:r>
          </w:p>
          <w:p w14:paraId="4C0B0733"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(0.64, 0.81)</w:t>
            </w:r>
          </w:p>
        </w:tc>
        <w:tc>
          <w:tcPr>
            <w:tcW w:w="1276" w:type="dxa"/>
            <w:vAlign w:val="center"/>
          </w:tcPr>
          <w:p w14:paraId="5E201115"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0.49</w:t>
            </w:r>
          </w:p>
        </w:tc>
      </w:tr>
      <w:tr w:rsidR="002F0133" w:rsidRPr="00AB6F6F" w14:paraId="46F8D748" w14:textId="77777777" w:rsidTr="008A7464">
        <w:trPr>
          <w:trHeight w:val="20"/>
        </w:trPr>
        <w:tc>
          <w:tcPr>
            <w:tcW w:w="1555" w:type="dxa"/>
            <w:noWrap/>
            <w:vAlign w:val="center"/>
          </w:tcPr>
          <w:p w14:paraId="155CE86B" w14:textId="05A98B06"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Hjortrup 2015</w:t>
            </w:r>
            <w:r w:rsidR="002F738C">
              <w:rPr>
                <w:rFonts w:eastAsia="Times New Roman" w:cs="Times New Roman"/>
                <w:color w:val="000000"/>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74</w:t>
            </w:r>
            <w:r w:rsidR="002F738C">
              <w:rPr>
                <w:rFonts w:eastAsia="Times New Roman" w:cs="Times New Roman"/>
                <w:color w:val="000000"/>
                <w:sz w:val="20"/>
                <w:szCs w:val="20"/>
                <w:lang w:eastAsia="en-GB"/>
              </w:rPr>
              <w:fldChar w:fldCharType="end"/>
            </w:r>
          </w:p>
        </w:tc>
        <w:tc>
          <w:tcPr>
            <w:tcW w:w="1701" w:type="dxa"/>
            <w:vAlign w:val="center"/>
          </w:tcPr>
          <w:p w14:paraId="284D1F53"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tcPr>
          <w:p w14:paraId="31B76D73" w14:textId="2A2BF045"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tcPr>
          <w:p w14:paraId="64EE946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ICU admission</w:t>
            </w:r>
          </w:p>
        </w:tc>
        <w:tc>
          <w:tcPr>
            <w:tcW w:w="1560" w:type="dxa"/>
            <w:noWrap/>
            <w:vAlign w:val="center"/>
          </w:tcPr>
          <w:p w14:paraId="2FBFA256"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582 ng/mL</w:t>
            </w:r>
          </w:p>
        </w:tc>
        <w:tc>
          <w:tcPr>
            <w:tcW w:w="1417" w:type="dxa"/>
            <w:noWrap/>
            <w:vAlign w:val="center"/>
          </w:tcPr>
          <w:p w14:paraId="65C38732"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0.75</w:t>
            </w:r>
          </w:p>
        </w:tc>
        <w:tc>
          <w:tcPr>
            <w:tcW w:w="1418" w:type="dxa"/>
            <w:noWrap/>
            <w:vAlign w:val="center"/>
          </w:tcPr>
          <w:p w14:paraId="19266DB8"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0.77</w:t>
            </w:r>
          </w:p>
        </w:tc>
        <w:tc>
          <w:tcPr>
            <w:tcW w:w="1275" w:type="dxa"/>
            <w:noWrap/>
            <w:vAlign w:val="center"/>
          </w:tcPr>
          <w:p w14:paraId="724BFC8A"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0.71 </w:t>
            </w:r>
          </w:p>
          <w:p w14:paraId="68242C06"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(0.59, 0.82)</w:t>
            </w:r>
          </w:p>
        </w:tc>
        <w:tc>
          <w:tcPr>
            <w:tcW w:w="1276" w:type="dxa"/>
            <w:vAlign w:val="center"/>
          </w:tcPr>
          <w:p w14:paraId="4EB9BF9D"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0.24</w:t>
            </w:r>
          </w:p>
        </w:tc>
      </w:tr>
      <w:tr w:rsidR="002F0133" w:rsidRPr="00AB6F6F" w14:paraId="036F83B5" w14:textId="77777777" w:rsidTr="008A7464">
        <w:trPr>
          <w:trHeight w:val="20"/>
        </w:trPr>
        <w:tc>
          <w:tcPr>
            <w:tcW w:w="1555" w:type="dxa"/>
            <w:noWrap/>
            <w:vAlign w:val="center"/>
          </w:tcPr>
          <w:p w14:paraId="5367B88D" w14:textId="602F20F7"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Tecson 2017</w:t>
            </w:r>
            <w:r w:rsidR="002F738C">
              <w:rPr>
                <w:rFonts w:eastAsia="Times New Roman" w:cs="Times New Roman"/>
                <w:color w:val="000000"/>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80</w:t>
            </w:r>
            <w:r w:rsidR="002F738C">
              <w:rPr>
                <w:rFonts w:eastAsia="Times New Roman" w:cs="Times New Roman"/>
                <w:color w:val="000000"/>
                <w:sz w:val="20"/>
                <w:szCs w:val="20"/>
                <w:lang w:eastAsia="en-GB"/>
              </w:rPr>
              <w:fldChar w:fldCharType="end"/>
            </w:r>
          </w:p>
        </w:tc>
        <w:tc>
          <w:tcPr>
            <w:tcW w:w="1701" w:type="dxa"/>
            <w:vAlign w:val="center"/>
          </w:tcPr>
          <w:p w14:paraId="4D1FD96E"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tcPr>
          <w:p w14:paraId="59E5337E" w14:textId="7E5D6D9E"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tcPr>
          <w:p w14:paraId="48F53D2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Within 48 hours of ICU admission</w:t>
            </w:r>
          </w:p>
        </w:tc>
        <w:tc>
          <w:tcPr>
            <w:tcW w:w="1560" w:type="dxa"/>
            <w:noWrap/>
            <w:vAlign w:val="center"/>
          </w:tcPr>
          <w:p w14:paraId="03377C27"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98 ng/mL</w:t>
            </w:r>
          </w:p>
        </w:tc>
        <w:tc>
          <w:tcPr>
            <w:tcW w:w="1417" w:type="dxa"/>
            <w:noWrap/>
            <w:vAlign w:val="center"/>
          </w:tcPr>
          <w:p w14:paraId="02A29121"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0.64</w:t>
            </w:r>
          </w:p>
          <w:p w14:paraId="31A651DE"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(0.45, 0.8</w:t>
            </w:r>
            <w:r w:rsidRPr="00AB6F6F">
              <w:rPr>
                <w:rFonts w:eastAsia="Times New Roman" w:cs="Times New Roman"/>
                <w:color w:val="000000"/>
                <w:sz w:val="20"/>
                <w:szCs w:val="20"/>
                <w:lang w:eastAsia="en-GB"/>
              </w:rPr>
              <w:t>0)</w:t>
            </w:r>
          </w:p>
        </w:tc>
        <w:tc>
          <w:tcPr>
            <w:tcW w:w="1418" w:type="dxa"/>
            <w:noWrap/>
            <w:vAlign w:val="center"/>
          </w:tcPr>
          <w:p w14:paraId="549F88EF"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0.81 </w:t>
            </w:r>
          </w:p>
          <w:p w14:paraId="0755227A"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(0.75</w:t>
            </w:r>
            <w:r w:rsidRPr="00AB6F6F">
              <w:rPr>
                <w:rFonts w:eastAsia="Times New Roman" w:cs="Times New Roman"/>
                <w:color w:val="000000"/>
                <w:sz w:val="20"/>
                <w:szCs w:val="20"/>
                <w:lang w:eastAsia="en-GB"/>
              </w:rPr>
              <w:t>, 0.86)</w:t>
            </w:r>
          </w:p>
        </w:tc>
        <w:tc>
          <w:tcPr>
            <w:tcW w:w="1275" w:type="dxa"/>
            <w:noWrap/>
            <w:vAlign w:val="center"/>
          </w:tcPr>
          <w:p w14:paraId="68185A2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w:t>
            </w:r>
          </w:p>
        </w:tc>
        <w:tc>
          <w:tcPr>
            <w:tcW w:w="1276" w:type="dxa"/>
            <w:vAlign w:val="center"/>
          </w:tcPr>
          <w:p w14:paraId="0946FD49"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0.13</w:t>
            </w:r>
          </w:p>
        </w:tc>
      </w:tr>
    </w:tbl>
    <w:p w14:paraId="681C7458" w14:textId="77777777" w:rsidR="002F0133" w:rsidRDefault="002F0133" w:rsidP="008A7464">
      <w:pPr>
        <w:rPr>
          <w:rFonts w:cs="Times New Roman"/>
          <w:b/>
          <w:szCs w:val="24"/>
        </w:rPr>
        <w:sectPr w:rsidR="002F0133" w:rsidSect="004349A8">
          <w:pgSz w:w="16838" w:h="11906" w:orient="landscape" w:code="9"/>
          <w:pgMar w:top="1440" w:right="1797" w:bottom="1440" w:left="1797" w:header="708" w:footer="708" w:gutter="0"/>
          <w:cols w:space="708"/>
          <w:docGrid w:linePitch="360"/>
        </w:sectPr>
      </w:pPr>
    </w:p>
    <w:p w14:paraId="3C54D400" w14:textId="52DE26A5" w:rsidR="002F0133" w:rsidRDefault="002F0133" w:rsidP="008A7464">
      <w:pPr>
        <w:rPr>
          <w:rFonts w:cs="Times New Roman"/>
          <w:szCs w:val="24"/>
        </w:rPr>
      </w:pPr>
      <w:r w:rsidRPr="000830D9">
        <w:rPr>
          <w:rFonts w:cs="Times New Roman"/>
          <w:szCs w:val="24"/>
        </w:rPr>
        <w:t xml:space="preserve">Figure </w:t>
      </w:r>
      <w:r w:rsidR="000830D9" w:rsidRPr="007D5F15">
        <w:rPr>
          <w:rFonts w:cs="Times New Roman"/>
          <w:szCs w:val="24"/>
        </w:rPr>
        <w:t>9</w:t>
      </w:r>
      <w:r>
        <w:rPr>
          <w:rFonts w:cs="Times New Roman"/>
          <w:szCs w:val="24"/>
        </w:rPr>
        <w:t xml:space="preserve"> shows the forest plots of sensitivity and specificity estimates for the eight studies (1971 patients in total) assessing </w:t>
      </w:r>
      <w:r w:rsidR="00FE232C">
        <w:rPr>
          <w:rFonts w:cs="Times New Roman"/>
          <w:szCs w:val="24"/>
        </w:rPr>
        <w:t xml:space="preserve">BioPorto </w:t>
      </w:r>
      <w:r>
        <w:rPr>
          <w:rFonts w:cs="Times New Roman"/>
          <w:szCs w:val="24"/>
        </w:rPr>
        <w:t>u</w:t>
      </w:r>
      <w:r w:rsidR="00FE232C">
        <w:rPr>
          <w:rFonts w:cs="Times New Roman"/>
          <w:szCs w:val="24"/>
        </w:rPr>
        <w:t xml:space="preserve">rine </w:t>
      </w:r>
      <w:r>
        <w:rPr>
          <w:rFonts w:cs="Times New Roman"/>
          <w:szCs w:val="24"/>
        </w:rPr>
        <w:t xml:space="preserve">NGAL </w:t>
      </w:r>
      <w:r w:rsidR="00FE232C">
        <w:rPr>
          <w:rFonts w:cs="Times New Roman"/>
          <w:szCs w:val="24"/>
        </w:rPr>
        <w:t xml:space="preserve">assay </w:t>
      </w:r>
      <w:r>
        <w:rPr>
          <w:rFonts w:cs="Times New Roman"/>
          <w:szCs w:val="24"/>
        </w:rPr>
        <w:t xml:space="preserve">for detection of AKI in adults across all clinical settings. Sensitivity values ranged from 0.58 to 0.90 and specificity values from 0.48 to 1.00. </w:t>
      </w:r>
      <w:r w:rsidRPr="000577DB">
        <w:rPr>
          <w:rFonts w:cs="Times New Roman"/>
          <w:szCs w:val="24"/>
        </w:rPr>
        <w:t xml:space="preserve">Summary estimates for sensitivity and specificity were </w:t>
      </w:r>
      <w:r>
        <w:rPr>
          <w:rFonts w:cs="Times New Roman"/>
          <w:szCs w:val="24"/>
        </w:rPr>
        <w:t>0.73 (95% CI 0.65 to 0.80) and 0.83</w:t>
      </w:r>
      <w:r w:rsidRPr="000577DB">
        <w:rPr>
          <w:rFonts w:cs="Times New Roman"/>
          <w:szCs w:val="24"/>
        </w:rPr>
        <w:t xml:space="preserve"> (</w:t>
      </w:r>
      <w:r>
        <w:rPr>
          <w:rFonts w:cs="Times New Roman"/>
          <w:szCs w:val="24"/>
        </w:rPr>
        <w:t>95% CI 0.64 to 0.93</w:t>
      </w:r>
      <w:r w:rsidRPr="000577DB">
        <w:rPr>
          <w:rFonts w:cs="Times New Roman"/>
          <w:szCs w:val="24"/>
        </w:rPr>
        <w:t>), respectively.</w:t>
      </w:r>
      <w:r>
        <w:rPr>
          <w:rFonts w:cs="Times New Roman"/>
          <w:szCs w:val="24"/>
        </w:rPr>
        <w:t xml:space="preserve"> The </w:t>
      </w:r>
      <w:del w:id="88" w:author="Brazzelli, Miriam" w:date="2021-02-11T10:33:00Z">
        <w:r w:rsidRPr="00EA5C5A" w:rsidDel="00943C2A">
          <w:rPr>
            <w:rFonts w:cs="Times New Roman"/>
            <w:szCs w:val="24"/>
          </w:rPr>
          <w:delText>H</w:delText>
        </w:r>
      </w:del>
      <w:r w:rsidRPr="00EA5C5A">
        <w:rPr>
          <w:rFonts w:cs="Times New Roman"/>
          <w:szCs w:val="24"/>
        </w:rPr>
        <w:t xml:space="preserve">SROC </w:t>
      </w:r>
      <w:ins w:id="89" w:author="Brazzelli, Miriam" w:date="2021-02-11T10:33:00Z">
        <w:r w:rsidR="00943C2A">
          <w:rPr>
            <w:rFonts w:cs="Times New Roman"/>
            <w:szCs w:val="24"/>
          </w:rPr>
          <w:t xml:space="preserve">plot </w:t>
        </w:r>
      </w:ins>
      <w:del w:id="90" w:author="Brazzelli, Miriam" w:date="2021-02-11T10:34:00Z">
        <w:r w:rsidDel="00CB1239">
          <w:rPr>
            <w:rFonts w:cs="Times New Roman"/>
            <w:szCs w:val="24"/>
          </w:rPr>
          <w:delText xml:space="preserve">together </w:delText>
        </w:r>
      </w:del>
      <w:r w:rsidRPr="00EA5C5A">
        <w:rPr>
          <w:rFonts w:cs="Times New Roman"/>
          <w:szCs w:val="24"/>
        </w:rPr>
        <w:t xml:space="preserve">with </w:t>
      </w:r>
      <w:r>
        <w:rPr>
          <w:rFonts w:cs="Times New Roman"/>
          <w:szCs w:val="24"/>
        </w:rPr>
        <w:t xml:space="preserve">the </w:t>
      </w:r>
      <w:r w:rsidRPr="00EA5C5A">
        <w:rPr>
          <w:rFonts w:cs="Times New Roman"/>
          <w:szCs w:val="24"/>
        </w:rPr>
        <w:t>95% confidence region</w:t>
      </w:r>
      <w:r>
        <w:rPr>
          <w:rFonts w:cs="Times New Roman"/>
          <w:szCs w:val="24"/>
        </w:rPr>
        <w:t xml:space="preserve"> for the summary operating point and the 95% prediction region is shown in Figure </w:t>
      </w:r>
      <w:r w:rsidR="000830D9">
        <w:rPr>
          <w:rFonts w:cs="Times New Roman"/>
          <w:szCs w:val="24"/>
        </w:rPr>
        <w:t>10</w:t>
      </w:r>
      <w:r>
        <w:rPr>
          <w:rFonts w:cs="Times New Roman"/>
          <w:szCs w:val="24"/>
        </w:rPr>
        <w:t>. The confidence and prediction regions are large indicating considerable heterogeneity between studies.</w:t>
      </w:r>
    </w:p>
    <w:p w14:paraId="7CC6F5B5" w14:textId="77777777" w:rsidR="00B37AE9" w:rsidRDefault="00B37AE9" w:rsidP="008A7464">
      <w:pPr>
        <w:rPr>
          <w:rFonts w:cs="Times New Roman"/>
          <w:szCs w:val="24"/>
        </w:rPr>
      </w:pPr>
    </w:p>
    <w:p w14:paraId="7F29F56F" w14:textId="77777777" w:rsidR="002F0133" w:rsidRDefault="002F0133" w:rsidP="008A7464">
      <w:r w:rsidRPr="00386943">
        <w:rPr>
          <w:noProof/>
          <w:lang w:val="en-GB" w:eastAsia="en-GB" w:bidi="ar-SA"/>
        </w:rPr>
        <w:drawing>
          <wp:inline distT="0" distB="0" distL="0" distR="0" wp14:anchorId="6CD51637" wp14:editId="45C2385D">
            <wp:extent cx="5762625" cy="1442042"/>
            <wp:effectExtent l="0" t="0" r="0" b="6350"/>
            <wp:docPr id="9" name="Picture 9" descr="C:\Users\hsu141\Documents\Nephrocheck test to assess the risk of AKI in critically ill patients\REPORT\Tables and Figures\Forest plots final\Forest plot uNGAL BioPorto 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su141\Documents\Nephrocheck test to assess the risk of AKI in critically ill patients\REPORT\Tables and Figures\Forest plots final\Forest plot uNGAL BioPorto all.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88491" cy="1448515"/>
                    </a:xfrm>
                    <a:prstGeom prst="rect">
                      <a:avLst/>
                    </a:prstGeom>
                    <a:noFill/>
                    <a:ln>
                      <a:noFill/>
                    </a:ln>
                  </pic:spPr>
                </pic:pic>
              </a:graphicData>
            </a:graphic>
          </wp:inline>
        </w:drawing>
      </w:r>
    </w:p>
    <w:p w14:paraId="07B99AFD" w14:textId="49D051C7" w:rsidR="002F0133" w:rsidRPr="00F35D16" w:rsidRDefault="002F0133" w:rsidP="008A7464">
      <w:pPr>
        <w:pStyle w:val="Heading2"/>
      </w:pPr>
      <w:r w:rsidRPr="00F35D16">
        <w:t xml:space="preserve">Figure </w:t>
      </w:r>
      <w:r w:rsidR="000830D9">
        <w:t>9</w:t>
      </w:r>
      <w:r w:rsidRPr="00F35D16">
        <w:t xml:space="preserve">  Forest plots of sensitivity and specificity for urine NGAL (</w:t>
      </w:r>
      <w:r w:rsidR="009D7F5A">
        <w:t>BioPorto</w:t>
      </w:r>
      <w:r>
        <w:t xml:space="preserve">) for </w:t>
      </w:r>
      <w:r w:rsidRPr="00F35D16">
        <w:t xml:space="preserve">detection of AKI in adults across all clinical settings </w:t>
      </w:r>
    </w:p>
    <w:p w14:paraId="3ACEAA01" w14:textId="2CD7C837" w:rsidR="00B37AE9" w:rsidRDefault="00B37AE9" w:rsidP="00B37AE9">
      <w:pPr>
        <w:pStyle w:val="EndNoteBibliography"/>
        <w:ind w:left="567" w:hanging="567"/>
        <w:rPr>
          <w:sz w:val="20"/>
          <w:szCs w:val="20"/>
        </w:rPr>
      </w:pPr>
      <w:r w:rsidRPr="003404E7">
        <w:rPr>
          <w:sz w:val="20"/>
          <w:szCs w:val="20"/>
        </w:rPr>
        <w:t>76.</w:t>
      </w:r>
      <w:r w:rsidRPr="003404E7">
        <w:rPr>
          <w:sz w:val="20"/>
          <w:szCs w:val="20"/>
        </w:rPr>
        <w:tab/>
        <w:t>Nickolas TL, O'Rourke MJ, Yang J, et al. Sensitivity and specificity of a single emergency department measurement of urinary neutrophil gelatinase-associated lipocalin for diagnosing acute kidney injury</w:t>
      </w:r>
      <w:r w:rsidRPr="003404E7">
        <w:rPr>
          <w:i/>
          <w:sz w:val="20"/>
          <w:szCs w:val="20"/>
        </w:rPr>
        <w:t>. Annals of Internal Medicine</w:t>
      </w:r>
      <w:r w:rsidRPr="003404E7">
        <w:rPr>
          <w:sz w:val="20"/>
          <w:szCs w:val="20"/>
        </w:rPr>
        <w:t xml:space="preserve"> 2008; 148(11), 810-9.</w:t>
      </w:r>
    </w:p>
    <w:p w14:paraId="6D289FAC" w14:textId="11AC2767" w:rsidR="00B37AE9" w:rsidRDefault="00B37AE9" w:rsidP="00B37AE9">
      <w:pPr>
        <w:pStyle w:val="EndNoteBibliography"/>
        <w:ind w:left="567" w:hanging="567"/>
        <w:rPr>
          <w:sz w:val="20"/>
          <w:szCs w:val="20"/>
        </w:rPr>
      </w:pPr>
      <w:r w:rsidRPr="003404E7">
        <w:rPr>
          <w:sz w:val="20"/>
          <w:szCs w:val="20"/>
        </w:rPr>
        <w:t>71.</w:t>
      </w:r>
      <w:r w:rsidRPr="003404E7">
        <w:rPr>
          <w:sz w:val="20"/>
          <w:szCs w:val="20"/>
        </w:rPr>
        <w:tab/>
        <w:t>Cho E, Yang HN, Jo SK, et al. The role of urinary liver-type fatty acid-binding protein in critically ill patients</w:t>
      </w:r>
      <w:r w:rsidRPr="003404E7">
        <w:rPr>
          <w:i/>
          <w:sz w:val="20"/>
          <w:szCs w:val="20"/>
        </w:rPr>
        <w:t>. Journal of Korean Medical Science</w:t>
      </w:r>
      <w:r w:rsidRPr="003404E7">
        <w:rPr>
          <w:sz w:val="20"/>
          <w:szCs w:val="20"/>
        </w:rPr>
        <w:t xml:space="preserve"> 2013; 28(1), 100-5.</w:t>
      </w:r>
    </w:p>
    <w:p w14:paraId="7B21EECC" w14:textId="4C5371FE" w:rsidR="00B37AE9" w:rsidRDefault="00B37AE9" w:rsidP="00B37AE9">
      <w:pPr>
        <w:pStyle w:val="EndNoteBibliography"/>
        <w:ind w:left="567" w:hanging="567"/>
        <w:rPr>
          <w:sz w:val="20"/>
          <w:szCs w:val="20"/>
        </w:rPr>
      </w:pPr>
      <w:r w:rsidRPr="003404E7">
        <w:rPr>
          <w:sz w:val="20"/>
          <w:szCs w:val="20"/>
        </w:rPr>
        <w:t>70.</w:t>
      </w:r>
      <w:r w:rsidRPr="003404E7">
        <w:rPr>
          <w:sz w:val="20"/>
          <w:szCs w:val="20"/>
        </w:rPr>
        <w:tab/>
        <w:t>Barreto R, Elia C, Sola E, et al. Urinary neutrophil gelatinase-associated lipocalin predicts kidney outcome and death in patients with cirrhosis and bacterial infections</w:t>
      </w:r>
      <w:r w:rsidRPr="003404E7">
        <w:rPr>
          <w:i/>
          <w:sz w:val="20"/>
          <w:szCs w:val="20"/>
        </w:rPr>
        <w:t>. Journal of Hepatology</w:t>
      </w:r>
      <w:r w:rsidRPr="003404E7">
        <w:rPr>
          <w:sz w:val="20"/>
          <w:szCs w:val="20"/>
        </w:rPr>
        <w:t xml:space="preserve"> 2014; 61(1), 35-42.</w:t>
      </w:r>
    </w:p>
    <w:p w14:paraId="169CBB9C" w14:textId="191F7ECC" w:rsidR="00B37AE9" w:rsidRDefault="00B37AE9" w:rsidP="00B37AE9">
      <w:pPr>
        <w:pStyle w:val="EndNoteBibliography"/>
        <w:ind w:left="567" w:hanging="567"/>
        <w:rPr>
          <w:sz w:val="20"/>
          <w:szCs w:val="20"/>
        </w:rPr>
      </w:pPr>
      <w:r w:rsidRPr="003404E7">
        <w:rPr>
          <w:sz w:val="20"/>
          <w:szCs w:val="20"/>
        </w:rPr>
        <w:t>75.</w:t>
      </w:r>
      <w:r w:rsidRPr="003404E7">
        <w:rPr>
          <w:sz w:val="20"/>
          <w:szCs w:val="20"/>
        </w:rPr>
        <w:tab/>
        <w:t>Matsa R, Ashley E, Sharma V, et al. Plasma and urine neutrophil gelatinase-associated lipocalin in the diagnosis of new onset acute kidney injury in critically ill patients</w:t>
      </w:r>
      <w:r w:rsidRPr="003404E7">
        <w:rPr>
          <w:i/>
          <w:sz w:val="20"/>
          <w:szCs w:val="20"/>
        </w:rPr>
        <w:t>. Critical Care</w:t>
      </w:r>
      <w:r w:rsidRPr="003404E7">
        <w:rPr>
          <w:sz w:val="20"/>
          <w:szCs w:val="20"/>
        </w:rPr>
        <w:t xml:space="preserve"> 2014; 18(4), R137.</w:t>
      </w:r>
    </w:p>
    <w:p w14:paraId="1CCFE369" w14:textId="79CD35B3" w:rsidR="00B37AE9" w:rsidRDefault="00B37AE9" w:rsidP="00B37AE9">
      <w:pPr>
        <w:pStyle w:val="EndNoteBibliography"/>
        <w:ind w:left="567" w:hanging="567"/>
        <w:rPr>
          <w:sz w:val="20"/>
          <w:szCs w:val="20"/>
        </w:rPr>
      </w:pPr>
      <w:r w:rsidRPr="003404E7">
        <w:rPr>
          <w:sz w:val="20"/>
          <w:szCs w:val="20"/>
        </w:rPr>
        <w:t>68.</w:t>
      </w:r>
      <w:r w:rsidRPr="003404E7">
        <w:rPr>
          <w:sz w:val="20"/>
          <w:szCs w:val="20"/>
        </w:rPr>
        <w:tab/>
        <w:t>Cho E, Kim SC, Kim MG, et al. The incidence and risk factors of acute kidney injury after hepatobiliary surgery: A prospective observational study</w:t>
      </w:r>
      <w:r w:rsidRPr="003404E7">
        <w:rPr>
          <w:i/>
          <w:sz w:val="20"/>
          <w:szCs w:val="20"/>
        </w:rPr>
        <w:t>. BMC Nephrology</w:t>
      </w:r>
      <w:r w:rsidRPr="003404E7">
        <w:rPr>
          <w:sz w:val="20"/>
          <w:szCs w:val="20"/>
        </w:rPr>
        <w:t xml:space="preserve"> 2014; 15(1), 169.</w:t>
      </w:r>
    </w:p>
    <w:p w14:paraId="3A6D9E6D" w14:textId="62CEF377" w:rsidR="00B37AE9" w:rsidRDefault="00B37AE9" w:rsidP="00B37AE9">
      <w:pPr>
        <w:pStyle w:val="EndNoteBibliography"/>
        <w:ind w:left="567" w:hanging="567"/>
        <w:rPr>
          <w:sz w:val="20"/>
          <w:szCs w:val="20"/>
        </w:rPr>
      </w:pPr>
      <w:r w:rsidRPr="003404E7">
        <w:rPr>
          <w:sz w:val="20"/>
          <w:szCs w:val="20"/>
        </w:rPr>
        <w:t>74.</w:t>
      </w:r>
      <w:r w:rsidRPr="003404E7">
        <w:rPr>
          <w:sz w:val="20"/>
          <w:szCs w:val="20"/>
        </w:rPr>
        <w:tab/>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385EF8EB" w14:textId="3E009971" w:rsidR="00B37AE9" w:rsidRDefault="00B37AE9" w:rsidP="00B37AE9">
      <w:pPr>
        <w:pStyle w:val="EndNoteBibliography"/>
        <w:ind w:left="567" w:hanging="567"/>
        <w:rPr>
          <w:sz w:val="20"/>
          <w:szCs w:val="20"/>
        </w:rPr>
      </w:pPr>
      <w:r w:rsidRPr="003404E7">
        <w:rPr>
          <w:sz w:val="20"/>
          <w:szCs w:val="20"/>
        </w:rPr>
        <w:t>67.</w:t>
      </w:r>
      <w:r w:rsidRPr="003404E7">
        <w:rPr>
          <w:sz w:val="20"/>
          <w:szCs w:val="20"/>
        </w:rPr>
        <w:tab/>
        <w:t>Yang X, Chen C, Teng S, et al. Urinary matrix metalloproteinase-7 predicts severe AKI and poor outcomes after cardiac surgery</w:t>
      </w:r>
      <w:r w:rsidRPr="003404E7">
        <w:rPr>
          <w:i/>
          <w:sz w:val="20"/>
          <w:szCs w:val="20"/>
        </w:rPr>
        <w:t>. Journal of the American Society of Nephrology</w:t>
      </w:r>
      <w:r w:rsidRPr="003404E7">
        <w:rPr>
          <w:sz w:val="20"/>
          <w:szCs w:val="20"/>
        </w:rPr>
        <w:t xml:space="preserve"> 2017; 28(11), 3373-82</w:t>
      </w:r>
    </w:p>
    <w:p w14:paraId="61C0954C" w14:textId="77777777" w:rsidR="00B37AE9" w:rsidRPr="003404E7" w:rsidRDefault="00B37AE9" w:rsidP="00B37AE9">
      <w:pPr>
        <w:pStyle w:val="EndNoteBibliography"/>
        <w:ind w:left="567" w:hanging="567"/>
        <w:rPr>
          <w:sz w:val="20"/>
          <w:szCs w:val="20"/>
        </w:rPr>
      </w:pPr>
      <w:r w:rsidRPr="003404E7">
        <w:rPr>
          <w:sz w:val="20"/>
          <w:szCs w:val="20"/>
        </w:rPr>
        <w:t>80.</w:t>
      </w:r>
      <w:r w:rsidRPr="003404E7">
        <w:rPr>
          <w:sz w:val="20"/>
          <w:szCs w:val="20"/>
        </w:rPr>
        <w:tab/>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7DB15534" w14:textId="77777777" w:rsidR="002F0133" w:rsidRDefault="002F0133" w:rsidP="008A7464"/>
    <w:p w14:paraId="171E9804" w14:textId="062B3464" w:rsidR="002F0133" w:rsidRDefault="002F0133" w:rsidP="008A7464">
      <w:pPr>
        <w:pStyle w:val="Heading2"/>
      </w:pPr>
      <w:r w:rsidRPr="008929F2">
        <w:rPr>
          <w:noProof/>
        </w:rPr>
        <w:drawing>
          <wp:inline distT="0" distB="0" distL="0" distR="0" wp14:anchorId="46F90F57" wp14:editId="5BCE685A">
            <wp:extent cx="5067300" cy="3267075"/>
            <wp:effectExtent l="0" t="0" r="0" b="9525"/>
            <wp:docPr id="14" name="Picture 14" descr="C:\Users\hsu141\Documents\Nephrocheck test to assess the risk of AKI in critically ill patients\REPORT\Tables and Figures\Forest plots final\RQ1_SenSpec_HSROC_plot Adult uNGAL BIO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su141\Documents\Nephrocheck test to assess the risk of AKI in critically ill patients\REPORT\Tables and Figures\Forest plots final\RQ1_SenSpec_HSROC_plot Adult uNGAL BIO crop.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67300" cy="3267075"/>
                    </a:xfrm>
                    <a:prstGeom prst="rect">
                      <a:avLst/>
                    </a:prstGeom>
                    <a:noFill/>
                    <a:ln>
                      <a:noFill/>
                    </a:ln>
                  </pic:spPr>
                </pic:pic>
              </a:graphicData>
            </a:graphic>
          </wp:inline>
        </w:drawing>
      </w:r>
      <w:r w:rsidRPr="00F35D16">
        <w:t xml:space="preserve">Figure </w:t>
      </w:r>
      <w:r w:rsidR="000830D9">
        <w:t>10</w:t>
      </w:r>
      <w:r w:rsidR="000830D9" w:rsidRPr="00F35D16">
        <w:t xml:space="preserve">  </w:t>
      </w:r>
      <w:ins w:id="91" w:author="Brazzelli, Miriam" w:date="2021-02-11T10:34:00Z">
        <w:r w:rsidR="00CB1239">
          <w:t xml:space="preserve">Summary receiver operating characteristic plot </w:t>
        </w:r>
      </w:ins>
      <w:del w:id="92" w:author="Brazzelli, Miriam" w:date="2021-02-11T10:34:00Z">
        <w:r w:rsidRPr="00F35D16" w:rsidDel="00CB1239">
          <w:delText xml:space="preserve">HSROC </w:delText>
        </w:r>
      </w:del>
      <w:r w:rsidRPr="00F35D16">
        <w:t>for urine NGAL (</w:t>
      </w:r>
      <w:r w:rsidR="009D7F5A">
        <w:t>BioPorto</w:t>
      </w:r>
      <w:r w:rsidRPr="00F35D16">
        <w:t>) studies for detection of AKI in adults- all clinical settings</w:t>
      </w:r>
      <w:r>
        <w:t xml:space="preserve"> </w:t>
      </w:r>
    </w:p>
    <w:p w14:paraId="0BBA8921" w14:textId="77777777" w:rsidR="002F0133" w:rsidRDefault="002F0133" w:rsidP="008A7464"/>
    <w:p w14:paraId="0E2B68E5" w14:textId="5A8B1D4E" w:rsidR="002F0133" w:rsidRDefault="002F0133" w:rsidP="008A7464">
      <w:pPr>
        <w:rPr>
          <w:b/>
          <w:i/>
        </w:rPr>
      </w:pPr>
      <w:r>
        <w:rPr>
          <w:b/>
          <w:i/>
        </w:rPr>
        <w:t xml:space="preserve">Urine </w:t>
      </w:r>
      <w:r w:rsidRPr="008052B8">
        <w:rPr>
          <w:b/>
          <w:i/>
        </w:rPr>
        <w:t xml:space="preserve">NGAL assays (Abbott and </w:t>
      </w:r>
      <w:r w:rsidR="009D7F5A">
        <w:rPr>
          <w:b/>
          <w:i/>
        </w:rPr>
        <w:t>BioPorto</w:t>
      </w:r>
      <w:r w:rsidRPr="008052B8">
        <w:rPr>
          <w:b/>
          <w:i/>
        </w:rPr>
        <w:t xml:space="preserve">) </w:t>
      </w:r>
      <w:r>
        <w:rPr>
          <w:b/>
          <w:i/>
        </w:rPr>
        <w:t>critical care</w:t>
      </w:r>
    </w:p>
    <w:p w14:paraId="3263CB9F" w14:textId="7D914DC1" w:rsidR="002F0133" w:rsidRDefault="00242F94" w:rsidP="008A7464">
      <w:pPr>
        <w:rPr>
          <w:rFonts w:cs="Times New Roman"/>
          <w:szCs w:val="24"/>
        </w:rPr>
      </w:pPr>
      <w:r>
        <w:rPr>
          <w:rFonts w:cs="Times New Roman"/>
          <w:szCs w:val="24"/>
        </w:rPr>
        <w:t xml:space="preserve">Ten </w:t>
      </w:r>
      <w:r w:rsidRPr="005761BB">
        <w:rPr>
          <w:rFonts w:cs="Times New Roman"/>
          <w:szCs w:val="24"/>
        </w:rPr>
        <w:t xml:space="preserve">studies </w:t>
      </w:r>
      <w:r>
        <w:rPr>
          <w:rFonts w:cs="Times New Roman"/>
          <w:szCs w:val="24"/>
        </w:rPr>
        <w:t xml:space="preserve">(3441 patients in total) assessed urine </w:t>
      </w:r>
      <w:r w:rsidR="002F0133" w:rsidRPr="005761BB">
        <w:rPr>
          <w:rFonts w:cs="Times New Roman"/>
          <w:szCs w:val="24"/>
        </w:rPr>
        <w:t xml:space="preserve">NGAL </w:t>
      </w:r>
      <w:r>
        <w:rPr>
          <w:rFonts w:cs="Times New Roman"/>
          <w:szCs w:val="24"/>
        </w:rPr>
        <w:t xml:space="preserve">assays </w:t>
      </w:r>
      <w:r w:rsidR="002F0133" w:rsidRPr="005761BB">
        <w:rPr>
          <w:rFonts w:cs="Times New Roman"/>
          <w:szCs w:val="24"/>
        </w:rPr>
        <w:t>(</w:t>
      </w:r>
      <w:r w:rsidR="00B37AE9">
        <w:rPr>
          <w:rFonts w:cs="Times New Roman"/>
          <w:szCs w:val="24"/>
        </w:rPr>
        <w:t>both</w:t>
      </w:r>
      <w:r>
        <w:rPr>
          <w:rFonts w:cs="Times New Roman"/>
          <w:szCs w:val="24"/>
        </w:rPr>
        <w:t xml:space="preserve"> ARCHITECT </w:t>
      </w:r>
      <w:r w:rsidR="002F0133">
        <w:rPr>
          <w:rFonts w:cs="Times New Roman"/>
          <w:szCs w:val="24"/>
        </w:rPr>
        <w:t xml:space="preserve">Abbott and </w:t>
      </w:r>
      <w:r w:rsidR="009D7F5A">
        <w:rPr>
          <w:rFonts w:cs="Times New Roman"/>
          <w:szCs w:val="24"/>
        </w:rPr>
        <w:t>BioPorto</w:t>
      </w:r>
      <w:r w:rsidR="002F0133" w:rsidRPr="005761BB">
        <w:rPr>
          <w:rFonts w:cs="Times New Roman"/>
          <w:szCs w:val="24"/>
        </w:rPr>
        <w:t xml:space="preserve">) </w:t>
      </w:r>
      <w:r>
        <w:rPr>
          <w:rFonts w:cs="Times New Roman"/>
          <w:szCs w:val="24"/>
        </w:rPr>
        <w:t>for detection of AKI in</w:t>
      </w:r>
      <w:r w:rsidR="002F0133">
        <w:rPr>
          <w:rFonts w:cs="Times New Roman"/>
          <w:szCs w:val="24"/>
        </w:rPr>
        <w:t xml:space="preserve"> patients admitted to critical care</w:t>
      </w:r>
      <w:r w:rsidR="002F0133" w:rsidRPr="005761BB">
        <w:rPr>
          <w:rFonts w:cs="Times New Roman"/>
          <w:szCs w:val="24"/>
        </w:rPr>
        <w:t xml:space="preserve">. </w:t>
      </w:r>
      <w:r w:rsidR="002F0133">
        <w:rPr>
          <w:rFonts w:cs="Times New Roman"/>
          <w:szCs w:val="24"/>
        </w:rPr>
        <w:t xml:space="preserve">Sensitivity values ranged from 0.58 to 0.90 and specificity values from 0.58 to 1.00. </w:t>
      </w:r>
      <w:r w:rsidR="002F0133" w:rsidRPr="005761BB">
        <w:rPr>
          <w:rFonts w:cs="Times New Roman"/>
          <w:szCs w:val="24"/>
        </w:rPr>
        <w:t xml:space="preserve">Summary estimates for sensitivity and specificity were </w:t>
      </w:r>
      <w:r w:rsidR="002F0133">
        <w:rPr>
          <w:rFonts w:cs="Times New Roman"/>
          <w:szCs w:val="24"/>
        </w:rPr>
        <w:t>0.71 (95% CI 0.64 to 0.77) and 0.</w:t>
      </w:r>
      <w:r w:rsidR="002F0133" w:rsidRPr="005761BB">
        <w:rPr>
          <w:rFonts w:cs="Times New Roman"/>
          <w:szCs w:val="24"/>
        </w:rPr>
        <w:t>8</w:t>
      </w:r>
      <w:r w:rsidR="002F0133">
        <w:rPr>
          <w:rFonts w:cs="Times New Roman"/>
          <w:szCs w:val="24"/>
        </w:rPr>
        <w:t>2 (95% CI 0.67 to 0.90</w:t>
      </w:r>
      <w:r w:rsidR="002F0133" w:rsidRPr="005761BB">
        <w:rPr>
          <w:rFonts w:cs="Times New Roman"/>
          <w:szCs w:val="24"/>
        </w:rPr>
        <w:t>), respectively</w:t>
      </w:r>
      <w:r w:rsidR="002F0133">
        <w:rPr>
          <w:rFonts w:cs="Times New Roman"/>
          <w:szCs w:val="24"/>
        </w:rPr>
        <w:t xml:space="preserve">. </w:t>
      </w:r>
      <w:r w:rsidR="000830D9">
        <w:rPr>
          <w:rFonts w:cs="Times New Roman"/>
          <w:szCs w:val="24"/>
        </w:rPr>
        <w:t xml:space="preserve">The forest plot of sensitivity and specificity estimates and the </w:t>
      </w:r>
      <w:del w:id="93" w:author="Brazzelli, Miriam" w:date="2021-02-11T10:35:00Z">
        <w:r w:rsidR="002F0133" w:rsidRPr="00EA5C5A" w:rsidDel="00CB1239">
          <w:rPr>
            <w:rFonts w:cs="Times New Roman"/>
            <w:szCs w:val="24"/>
          </w:rPr>
          <w:delText>H</w:delText>
        </w:r>
      </w:del>
      <w:r w:rsidR="002F0133" w:rsidRPr="00EA5C5A">
        <w:rPr>
          <w:rFonts w:cs="Times New Roman"/>
          <w:szCs w:val="24"/>
        </w:rPr>
        <w:t xml:space="preserve">SROC </w:t>
      </w:r>
      <w:ins w:id="94" w:author="Brazzelli, Miriam" w:date="2021-02-11T10:35:00Z">
        <w:r w:rsidR="00CB1239">
          <w:rPr>
            <w:rFonts w:cs="Times New Roman"/>
            <w:szCs w:val="24"/>
          </w:rPr>
          <w:t xml:space="preserve">plot </w:t>
        </w:r>
      </w:ins>
      <w:r w:rsidR="002F0133" w:rsidRPr="00EA5C5A">
        <w:rPr>
          <w:rFonts w:cs="Times New Roman"/>
          <w:szCs w:val="24"/>
        </w:rPr>
        <w:t>with 95% confidence region</w:t>
      </w:r>
      <w:r w:rsidR="002F0133">
        <w:rPr>
          <w:rFonts w:cs="Times New Roman"/>
          <w:szCs w:val="24"/>
        </w:rPr>
        <w:t xml:space="preserve"> for the summary operating point and 95% prediction region</w:t>
      </w:r>
      <w:r w:rsidR="00C44F99">
        <w:rPr>
          <w:rFonts w:cs="Times New Roman"/>
          <w:szCs w:val="24"/>
        </w:rPr>
        <w:t xml:space="preserve"> are </w:t>
      </w:r>
      <w:r>
        <w:rPr>
          <w:rFonts w:cs="Times New Roman"/>
          <w:szCs w:val="24"/>
        </w:rPr>
        <w:t>shown</w:t>
      </w:r>
      <w:r w:rsidR="00C44F99">
        <w:rPr>
          <w:rFonts w:cs="Times New Roman"/>
          <w:szCs w:val="24"/>
        </w:rPr>
        <w:t xml:space="preserve"> in Appendix 11</w:t>
      </w:r>
      <w:r w:rsidR="000830D9">
        <w:rPr>
          <w:rFonts w:cs="Times New Roman"/>
          <w:szCs w:val="24"/>
        </w:rPr>
        <w:t xml:space="preserve"> (</w:t>
      </w:r>
      <w:r w:rsidR="007E39C0" w:rsidRPr="007D5F15">
        <w:rPr>
          <w:rFonts w:cs="Times New Roman"/>
          <w:szCs w:val="24"/>
        </w:rPr>
        <w:t>Figures 32 and 33</w:t>
      </w:r>
      <w:r w:rsidR="000830D9" w:rsidRPr="007E39C0">
        <w:rPr>
          <w:rFonts w:cs="Times New Roman"/>
          <w:szCs w:val="24"/>
        </w:rPr>
        <w:t>)</w:t>
      </w:r>
      <w:r w:rsidR="002F0133" w:rsidRPr="007E39C0">
        <w:rPr>
          <w:rFonts w:cs="Times New Roman"/>
          <w:szCs w:val="24"/>
        </w:rPr>
        <w:t>.</w:t>
      </w:r>
      <w:r w:rsidR="002F0133">
        <w:rPr>
          <w:rFonts w:cs="Times New Roman"/>
          <w:szCs w:val="24"/>
        </w:rPr>
        <w:t xml:space="preserve"> The </w:t>
      </w:r>
      <w:del w:id="95" w:author="Brazzelli, Miriam" w:date="2021-02-11T10:35:00Z">
        <w:r w:rsidR="000830D9" w:rsidDel="00CB1239">
          <w:rPr>
            <w:rFonts w:cs="Times New Roman"/>
            <w:szCs w:val="24"/>
          </w:rPr>
          <w:delText xml:space="preserve">HSROC </w:delText>
        </w:r>
      </w:del>
      <w:r w:rsidR="002F0133">
        <w:rPr>
          <w:rFonts w:cs="Times New Roman"/>
          <w:szCs w:val="24"/>
        </w:rPr>
        <w:t xml:space="preserve">prediction region </w:t>
      </w:r>
      <w:ins w:id="96" w:author="Brazzelli, Miriam" w:date="2021-02-11T10:35:00Z">
        <w:r w:rsidR="00CB1239">
          <w:rPr>
            <w:rFonts w:cs="Times New Roman"/>
            <w:szCs w:val="24"/>
          </w:rPr>
          <w:t xml:space="preserve">in the </w:t>
        </w:r>
        <w:r w:rsidR="00CB1239">
          <w:rPr>
            <w:rFonts w:cs="Times New Roman"/>
            <w:szCs w:val="24"/>
          </w:rPr>
          <w:t>SROC</w:t>
        </w:r>
        <w:r w:rsidR="00CB1239">
          <w:rPr>
            <w:rFonts w:cs="Times New Roman"/>
            <w:szCs w:val="24"/>
          </w:rPr>
          <w:t xml:space="preserve"> plot</w:t>
        </w:r>
        <w:r w:rsidR="00CB1239">
          <w:rPr>
            <w:rFonts w:cs="Times New Roman"/>
            <w:szCs w:val="24"/>
          </w:rPr>
          <w:t xml:space="preserve"> </w:t>
        </w:r>
      </w:ins>
      <w:r w:rsidR="002F0133">
        <w:rPr>
          <w:rFonts w:cs="Times New Roman"/>
          <w:szCs w:val="24"/>
        </w:rPr>
        <w:t xml:space="preserve">is large, especially for specificity, indicating heterogeneity across studies. </w:t>
      </w:r>
    </w:p>
    <w:p w14:paraId="013B6C24" w14:textId="346B136F" w:rsidR="002F0133" w:rsidRDefault="002F0133" w:rsidP="008A7464">
      <w:pPr>
        <w:rPr>
          <w:b/>
          <w:i/>
        </w:rPr>
      </w:pPr>
    </w:p>
    <w:p w14:paraId="65ED52F9" w14:textId="308A0A7C" w:rsidR="002F0133" w:rsidRDefault="002F0133" w:rsidP="008A7464">
      <w:pPr>
        <w:rPr>
          <w:b/>
          <w:i/>
        </w:rPr>
      </w:pPr>
      <w:r>
        <w:rPr>
          <w:b/>
          <w:i/>
        </w:rPr>
        <w:t xml:space="preserve">Urine </w:t>
      </w:r>
      <w:r w:rsidRPr="008052B8">
        <w:rPr>
          <w:b/>
          <w:i/>
        </w:rPr>
        <w:t xml:space="preserve">NGAL assays (Abbott and </w:t>
      </w:r>
      <w:r w:rsidR="009D7F5A">
        <w:rPr>
          <w:b/>
          <w:i/>
        </w:rPr>
        <w:t>BioPorto</w:t>
      </w:r>
      <w:r w:rsidRPr="008052B8">
        <w:rPr>
          <w:b/>
          <w:i/>
        </w:rPr>
        <w:t>) across all settings</w:t>
      </w:r>
    </w:p>
    <w:p w14:paraId="5C94FF02" w14:textId="5BA7918E" w:rsidR="002F0133" w:rsidRDefault="002F0133" w:rsidP="008A7464">
      <w:pPr>
        <w:rPr>
          <w:rFonts w:cs="Times New Roman"/>
          <w:szCs w:val="24"/>
        </w:rPr>
      </w:pPr>
      <w:r>
        <w:rPr>
          <w:rFonts w:cs="Times New Roman"/>
          <w:szCs w:val="24"/>
        </w:rPr>
        <w:t xml:space="preserve">Figure </w:t>
      </w:r>
      <w:r w:rsidR="000830D9">
        <w:rPr>
          <w:rFonts w:cs="Times New Roman"/>
          <w:szCs w:val="24"/>
        </w:rPr>
        <w:t>11</w:t>
      </w:r>
      <w:r>
        <w:rPr>
          <w:rFonts w:cs="Times New Roman"/>
          <w:szCs w:val="24"/>
        </w:rPr>
        <w:t xml:space="preserve"> shows the forest plots of sensitivity and specificity estimates for all 14 </w:t>
      </w:r>
      <w:r w:rsidR="000830D9">
        <w:rPr>
          <w:rFonts w:cs="Times New Roman"/>
          <w:szCs w:val="24"/>
        </w:rPr>
        <w:t xml:space="preserve">studies assessing the </w:t>
      </w:r>
      <w:r w:rsidRPr="005761BB">
        <w:rPr>
          <w:rFonts w:cs="Times New Roman"/>
          <w:szCs w:val="24"/>
        </w:rPr>
        <w:t>u</w:t>
      </w:r>
      <w:r w:rsidR="000830D9">
        <w:rPr>
          <w:rFonts w:cs="Times New Roman"/>
          <w:szCs w:val="24"/>
        </w:rPr>
        <w:t xml:space="preserve">rine </w:t>
      </w:r>
      <w:r w:rsidRPr="005761BB">
        <w:rPr>
          <w:rFonts w:cs="Times New Roman"/>
          <w:szCs w:val="24"/>
        </w:rPr>
        <w:t xml:space="preserve">NGAL </w:t>
      </w:r>
      <w:r w:rsidR="000830D9">
        <w:rPr>
          <w:rFonts w:cs="Times New Roman"/>
          <w:szCs w:val="24"/>
        </w:rPr>
        <w:t xml:space="preserve">assays </w:t>
      </w:r>
      <w:r w:rsidRPr="005761BB">
        <w:rPr>
          <w:rFonts w:cs="Times New Roman"/>
          <w:szCs w:val="24"/>
        </w:rPr>
        <w:t>(</w:t>
      </w:r>
      <w:r w:rsidR="000B78CA">
        <w:rPr>
          <w:rFonts w:cs="Times New Roman"/>
          <w:szCs w:val="24"/>
        </w:rPr>
        <w:t>both ARCHITECT A</w:t>
      </w:r>
      <w:r w:rsidR="000830D9">
        <w:rPr>
          <w:rFonts w:cs="Times New Roman"/>
          <w:szCs w:val="24"/>
        </w:rPr>
        <w:t xml:space="preserve">bbott and </w:t>
      </w:r>
      <w:r w:rsidR="009D7F5A">
        <w:rPr>
          <w:rFonts w:cs="Times New Roman"/>
          <w:szCs w:val="24"/>
        </w:rPr>
        <w:t>BioPorto</w:t>
      </w:r>
      <w:r w:rsidRPr="005761BB">
        <w:rPr>
          <w:rFonts w:cs="Times New Roman"/>
          <w:szCs w:val="24"/>
        </w:rPr>
        <w:t xml:space="preserve">) across </w:t>
      </w:r>
      <w:r>
        <w:rPr>
          <w:rFonts w:cs="Times New Roman"/>
          <w:szCs w:val="24"/>
        </w:rPr>
        <w:t xml:space="preserve">all </w:t>
      </w:r>
      <w:r w:rsidRPr="005761BB">
        <w:rPr>
          <w:rFonts w:cs="Times New Roman"/>
          <w:szCs w:val="24"/>
        </w:rPr>
        <w:t>clinical settings</w:t>
      </w:r>
      <w:r w:rsidR="000B78CA">
        <w:rPr>
          <w:rFonts w:cs="Times New Roman"/>
          <w:szCs w:val="24"/>
        </w:rPr>
        <w:t>(5319 patients in total)</w:t>
      </w:r>
      <w:r w:rsidRPr="005761BB">
        <w:rPr>
          <w:rFonts w:cs="Times New Roman"/>
          <w:szCs w:val="24"/>
        </w:rPr>
        <w:t xml:space="preserve">. </w:t>
      </w:r>
      <w:r>
        <w:rPr>
          <w:rFonts w:cs="Times New Roman"/>
          <w:szCs w:val="24"/>
        </w:rPr>
        <w:t xml:space="preserve">Sensitivity values ranged from 0.46 to 0.90 and specificity values from 0.48 to 1.00. </w:t>
      </w:r>
      <w:r w:rsidRPr="005761BB">
        <w:rPr>
          <w:rFonts w:cs="Times New Roman"/>
          <w:szCs w:val="24"/>
        </w:rPr>
        <w:t>Summary estimates for sensitivity and specificity were 0.71 (95% CI 0.64 to 0.76) and 0.78 (95% CI 0.67 to 0.87), respectively</w:t>
      </w:r>
      <w:r>
        <w:rPr>
          <w:rFonts w:cs="Times New Roman"/>
          <w:szCs w:val="24"/>
        </w:rPr>
        <w:t xml:space="preserve">. Figure </w:t>
      </w:r>
      <w:r w:rsidR="000B78CA">
        <w:rPr>
          <w:rFonts w:cs="Times New Roman"/>
          <w:szCs w:val="24"/>
        </w:rPr>
        <w:t>1</w:t>
      </w:r>
      <w:r w:rsidR="00F71161">
        <w:rPr>
          <w:rFonts w:cs="Times New Roman"/>
          <w:szCs w:val="24"/>
        </w:rPr>
        <w:t>2</w:t>
      </w:r>
      <w:r>
        <w:rPr>
          <w:rFonts w:cs="Times New Roman"/>
          <w:szCs w:val="24"/>
        </w:rPr>
        <w:t xml:space="preserve"> shows the </w:t>
      </w:r>
      <w:del w:id="97" w:author="Brazzelli, Miriam" w:date="2021-02-11T10:35:00Z">
        <w:r w:rsidRPr="00EA5C5A" w:rsidDel="00CB1239">
          <w:rPr>
            <w:rFonts w:cs="Times New Roman"/>
            <w:szCs w:val="24"/>
          </w:rPr>
          <w:delText>H</w:delText>
        </w:r>
      </w:del>
      <w:r w:rsidRPr="00EA5C5A">
        <w:rPr>
          <w:rFonts w:cs="Times New Roman"/>
          <w:szCs w:val="24"/>
        </w:rPr>
        <w:t xml:space="preserve">SROC </w:t>
      </w:r>
      <w:ins w:id="98" w:author="Brazzelli, Miriam" w:date="2021-02-11T10:35:00Z">
        <w:r w:rsidR="00CB1239">
          <w:rPr>
            <w:rFonts w:cs="Times New Roman"/>
            <w:szCs w:val="24"/>
          </w:rPr>
          <w:t xml:space="preserve">plot </w:t>
        </w:r>
      </w:ins>
      <w:r w:rsidRPr="00EA5C5A">
        <w:rPr>
          <w:rFonts w:cs="Times New Roman"/>
          <w:szCs w:val="24"/>
        </w:rPr>
        <w:t>with 95% confidence region</w:t>
      </w:r>
      <w:r>
        <w:rPr>
          <w:rFonts w:cs="Times New Roman"/>
          <w:szCs w:val="24"/>
        </w:rPr>
        <w:t xml:space="preserve"> for the summary operating point and 95% prediction region. The prediction region is large indicating heterogeneity across studies. </w:t>
      </w:r>
    </w:p>
    <w:p w14:paraId="68BE4A8D" w14:textId="77777777" w:rsidR="004349A8" w:rsidRPr="00F35D16" w:rsidRDefault="004349A8" w:rsidP="008A7464">
      <w:pPr>
        <w:rPr>
          <w:rFonts w:cs="Times New Roman"/>
          <w:szCs w:val="24"/>
        </w:rPr>
      </w:pPr>
    </w:p>
    <w:p w14:paraId="5B07E6C9" w14:textId="4BA44BDD" w:rsidR="002F0133" w:rsidRDefault="002F0133" w:rsidP="008A7464">
      <w:r w:rsidRPr="00487605">
        <w:rPr>
          <w:noProof/>
          <w:lang w:val="en-GB" w:eastAsia="en-GB" w:bidi="ar-SA"/>
        </w:rPr>
        <w:drawing>
          <wp:inline distT="0" distB="0" distL="0" distR="0" wp14:anchorId="2DD50B0E" wp14:editId="6115F3B9">
            <wp:extent cx="5905500" cy="1994657"/>
            <wp:effectExtent l="0" t="0" r="0" b="5715"/>
            <wp:docPr id="12" name="Picture 12" descr="C:\Users\hsu141\Documents\Nephrocheck test to assess the risk of AKI in critically ill patients\REPORT\Tables and Figures\Forest plots final\Forest plot uNGAL adults 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su141\Documents\Nephrocheck test to assess the risk of AKI in critically ill patients\REPORT\Tables and Figures\Forest plots final\Forest plot uNGAL adults all.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6611" cy="2001787"/>
                    </a:xfrm>
                    <a:prstGeom prst="rect">
                      <a:avLst/>
                    </a:prstGeom>
                    <a:noFill/>
                    <a:ln>
                      <a:noFill/>
                    </a:ln>
                  </pic:spPr>
                </pic:pic>
              </a:graphicData>
            </a:graphic>
          </wp:inline>
        </w:drawing>
      </w:r>
    </w:p>
    <w:p w14:paraId="78FF2AAF" w14:textId="7090A5BE" w:rsidR="00831096" w:rsidRDefault="00831096" w:rsidP="007D5F15">
      <w:pPr>
        <w:pStyle w:val="Heading2"/>
      </w:pPr>
      <w:r w:rsidRPr="00F35D16">
        <w:t xml:space="preserve">Figure </w:t>
      </w:r>
      <w:r>
        <w:t>11</w:t>
      </w:r>
      <w:r w:rsidRPr="00F35D16">
        <w:t xml:space="preserve">  Forest plots of sensitivity and specificity for all urine NGAL assays (</w:t>
      </w:r>
      <w:r>
        <w:t xml:space="preserve">both </w:t>
      </w:r>
      <w:r w:rsidRPr="00F35D16">
        <w:t xml:space="preserve">Abbott and </w:t>
      </w:r>
      <w:r>
        <w:t>BioPorto</w:t>
      </w:r>
      <w:r w:rsidRPr="00F35D16">
        <w:t xml:space="preserve">) for detection of AKI in adults across all clinical settings </w:t>
      </w:r>
    </w:p>
    <w:p w14:paraId="4330231B" w14:textId="5CA173F4" w:rsidR="00B37AE9" w:rsidRDefault="00B37AE9" w:rsidP="00B37AE9">
      <w:pPr>
        <w:pStyle w:val="EndNoteBibliography"/>
        <w:ind w:left="567" w:hanging="567"/>
        <w:rPr>
          <w:sz w:val="20"/>
          <w:szCs w:val="20"/>
        </w:rPr>
      </w:pPr>
      <w:r w:rsidRPr="003404E7">
        <w:rPr>
          <w:sz w:val="20"/>
          <w:szCs w:val="20"/>
        </w:rPr>
        <w:t>54.</w:t>
      </w:r>
      <w:r w:rsidRPr="003404E7">
        <w:rPr>
          <w:sz w:val="20"/>
          <w:szCs w:val="20"/>
        </w:rPr>
        <w:tab/>
        <w:t>Dupont M, Shrestha K, Singh D, et al. Lack of significant renal tubular injury despite acute kidney injury in acute decompensated heart failure</w:t>
      </w:r>
      <w:r w:rsidRPr="003404E7">
        <w:rPr>
          <w:i/>
          <w:sz w:val="20"/>
          <w:szCs w:val="20"/>
        </w:rPr>
        <w:t>. European Journal of Heart Failure</w:t>
      </w:r>
      <w:r w:rsidRPr="003404E7">
        <w:rPr>
          <w:sz w:val="20"/>
          <w:szCs w:val="20"/>
        </w:rPr>
        <w:t xml:space="preserve"> 2012; 14(6), 597-604.</w:t>
      </w:r>
    </w:p>
    <w:p w14:paraId="38EA482F" w14:textId="2F18B178" w:rsidR="00B37AE9" w:rsidRDefault="00B37AE9">
      <w:pPr>
        <w:pStyle w:val="EndNoteBibliography"/>
        <w:ind w:left="567" w:hanging="567"/>
        <w:rPr>
          <w:sz w:val="20"/>
          <w:szCs w:val="20"/>
        </w:rPr>
      </w:pPr>
      <w:r w:rsidRPr="003404E7">
        <w:rPr>
          <w:sz w:val="20"/>
          <w:szCs w:val="20"/>
        </w:rPr>
        <w:t>76.</w:t>
      </w:r>
      <w:r w:rsidRPr="003404E7">
        <w:rPr>
          <w:sz w:val="20"/>
          <w:szCs w:val="20"/>
        </w:rPr>
        <w:tab/>
        <w:t>Nickolas TL, O'Rourke MJ, Yang J, et al. Sensitivity and specificity of a single emergency department measurement of urinary neutrophil gelatinase-associated lipocalin for diagnosing acute kidney injury</w:t>
      </w:r>
      <w:r w:rsidRPr="003404E7">
        <w:rPr>
          <w:i/>
          <w:sz w:val="20"/>
          <w:szCs w:val="20"/>
        </w:rPr>
        <w:t>. Annals of Internal Medicine</w:t>
      </w:r>
      <w:r w:rsidRPr="003404E7">
        <w:rPr>
          <w:sz w:val="20"/>
          <w:szCs w:val="20"/>
        </w:rPr>
        <w:t xml:space="preserve"> 2008; 148(11), 810-9.</w:t>
      </w:r>
    </w:p>
    <w:p w14:paraId="28BF923C" w14:textId="77777777" w:rsidR="00B37AE9" w:rsidRDefault="00B37AE9" w:rsidP="00B37AE9">
      <w:pPr>
        <w:pStyle w:val="EndNoteBibliography"/>
        <w:ind w:left="567" w:hanging="567"/>
        <w:rPr>
          <w:sz w:val="20"/>
          <w:szCs w:val="20"/>
        </w:rPr>
      </w:pPr>
      <w:r w:rsidRPr="003404E7">
        <w:rPr>
          <w:sz w:val="20"/>
          <w:szCs w:val="20"/>
        </w:rPr>
        <w:t>39.</w:t>
      </w:r>
      <w:r w:rsidRPr="003404E7">
        <w:rPr>
          <w:sz w:val="20"/>
          <w:szCs w:val="20"/>
        </w:rPr>
        <w:tab/>
        <w:t>Parikh CR, Coca SG, Thiessen-Philbrook H, et al. Postoperative biomarkers predict acute kidney injury and poor outcomes after adult cardiac surgery</w:t>
      </w:r>
      <w:r w:rsidRPr="003404E7">
        <w:rPr>
          <w:i/>
          <w:sz w:val="20"/>
          <w:szCs w:val="20"/>
        </w:rPr>
        <w:t>. Journal of the American Society of Nephrology</w:t>
      </w:r>
      <w:r w:rsidRPr="003404E7">
        <w:rPr>
          <w:sz w:val="20"/>
          <w:szCs w:val="20"/>
        </w:rPr>
        <w:t xml:space="preserve"> 2011; 22(9), 1748-57.</w:t>
      </w:r>
    </w:p>
    <w:p w14:paraId="5859CFF4" w14:textId="77777777" w:rsidR="00B37AE9" w:rsidRDefault="00B37AE9" w:rsidP="00B37AE9">
      <w:pPr>
        <w:pStyle w:val="EndNoteBibliography"/>
        <w:ind w:left="567" w:hanging="567"/>
        <w:rPr>
          <w:sz w:val="20"/>
          <w:szCs w:val="20"/>
        </w:rPr>
      </w:pPr>
      <w:r w:rsidRPr="003404E7">
        <w:rPr>
          <w:sz w:val="20"/>
          <w:szCs w:val="20"/>
        </w:rPr>
        <w:t>56.</w:t>
      </w:r>
      <w:r w:rsidRPr="003404E7">
        <w:rPr>
          <w:sz w:val="20"/>
          <w:szCs w:val="20"/>
        </w:rPr>
        <w:tab/>
        <w:t>Kokkoris S, Parisi M, Ioannidou S, et al. Combination of renal biomarkers predicts acute kidney injury in critically ill adults</w:t>
      </w:r>
      <w:r w:rsidRPr="003404E7">
        <w:rPr>
          <w:i/>
          <w:sz w:val="20"/>
          <w:szCs w:val="20"/>
        </w:rPr>
        <w:t>. Renal Failure</w:t>
      </w:r>
      <w:r w:rsidRPr="003404E7">
        <w:rPr>
          <w:sz w:val="20"/>
          <w:szCs w:val="20"/>
        </w:rPr>
        <w:t xml:space="preserve"> 2012; 34(9), 1100-8.</w:t>
      </w:r>
    </w:p>
    <w:p w14:paraId="088B9A69" w14:textId="5F09F5BB" w:rsidR="00B37AE9" w:rsidRDefault="00B37AE9" w:rsidP="00B37AE9">
      <w:pPr>
        <w:pStyle w:val="EndNoteBibliography"/>
        <w:ind w:left="567" w:hanging="567"/>
        <w:rPr>
          <w:sz w:val="20"/>
          <w:szCs w:val="20"/>
        </w:rPr>
      </w:pPr>
      <w:r w:rsidRPr="003404E7">
        <w:rPr>
          <w:sz w:val="20"/>
          <w:szCs w:val="20"/>
        </w:rPr>
        <w:t>58.</w:t>
      </w:r>
      <w:r w:rsidRPr="003404E7">
        <w:rPr>
          <w:sz w:val="20"/>
          <w:szCs w:val="20"/>
        </w:rPr>
        <w:tab/>
        <w:t>Nickolas TL, Schmidt-Ott KM, Canetta P, et al. Diagnostic and prognostic stratification in the emergency department using urinary biomarkers of nephron damage: A multicenter prospective cohort study</w:t>
      </w:r>
      <w:r w:rsidRPr="003404E7">
        <w:rPr>
          <w:i/>
          <w:sz w:val="20"/>
          <w:szCs w:val="20"/>
        </w:rPr>
        <w:t>. Journal of the American College of Cardiology</w:t>
      </w:r>
      <w:r w:rsidRPr="003404E7">
        <w:rPr>
          <w:sz w:val="20"/>
          <w:szCs w:val="20"/>
        </w:rPr>
        <w:t xml:space="preserve"> 2012; 59(3), 246-55.</w:t>
      </w:r>
    </w:p>
    <w:p w14:paraId="0314AF5E" w14:textId="166A4AE2" w:rsidR="00B37AE9" w:rsidRDefault="00B37AE9" w:rsidP="00B37AE9">
      <w:pPr>
        <w:pStyle w:val="EndNoteBibliography"/>
        <w:ind w:left="567" w:hanging="567"/>
        <w:rPr>
          <w:sz w:val="20"/>
          <w:szCs w:val="20"/>
        </w:rPr>
      </w:pPr>
      <w:r w:rsidRPr="003404E7">
        <w:rPr>
          <w:sz w:val="20"/>
          <w:szCs w:val="20"/>
        </w:rPr>
        <w:t>71.</w:t>
      </w:r>
      <w:r w:rsidRPr="003404E7">
        <w:rPr>
          <w:sz w:val="20"/>
          <w:szCs w:val="20"/>
        </w:rPr>
        <w:tab/>
        <w:t>Cho E, Yang HN, Jo SK, et al. The role of urinary liver-type fatty acid-binding protein in critically ill patients</w:t>
      </w:r>
      <w:r w:rsidRPr="003404E7">
        <w:rPr>
          <w:i/>
          <w:sz w:val="20"/>
          <w:szCs w:val="20"/>
        </w:rPr>
        <w:t>. Journal of Korean Medical Science</w:t>
      </w:r>
      <w:r w:rsidRPr="003404E7">
        <w:rPr>
          <w:sz w:val="20"/>
          <w:szCs w:val="20"/>
        </w:rPr>
        <w:t xml:space="preserve"> 2013; 28(1), 100-5.</w:t>
      </w:r>
    </w:p>
    <w:p w14:paraId="29CD7CDB" w14:textId="7013714F" w:rsidR="00B37AE9" w:rsidRDefault="00B37AE9" w:rsidP="00B37AE9">
      <w:pPr>
        <w:pStyle w:val="EndNoteBibliography"/>
        <w:ind w:left="567" w:hanging="567"/>
        <w:rPr>
          <w:sz w:val="20"/>
          <w:szCs w:val="20"/>
        </w:rPr>
      </w:pPr>
      <w:r w:rsidRPr="003404E7">
        <w:rPr>
          <w:sz w:val="20"/>
          <w:szCs w:val="20"/>
        </w:rPr>
        <w:t>68.</w:t>
      </w:r>
      <w:r w:rsidRPr="003404E7">
        <w:rPr>
          <w:sz w:val="20"/>
          <w:szCs w:val="20"/>
        </w:rPr>
        <w:tab/>
        <w:t>Cho E, Kim SC, Kim MG, et al. The incidence and risk factors of acute kidney injury after hepatobiliary surgery: A prospective observational study</w:t>
      </w:r>
      <w:r w:rsidRPr="003404E7">
        <w:rPr>
          <w:i/>
          <w:sz w:val="20"/>
          <w:szCs w:val="20"/>
        </w:rPr>
        <w:t>. BMC Nephrology</w:t>
      </w:r>
      <w:r w:rsidRPr="003404E7">
        <w:rPr>
          <w:sz w:val="20"/>
          <w:szCs w:val="20"/>
        </w:rPr>
        <w:t xml:space="preserve"> 2014; 15(1), 169.</w:t>
      </w:r>
    </w:p>
    <w:p w14:paraId="1C24F262" w14:textId="0D362423" w:rsidR="00B37AE9" w:rsidRPr="003404E7" w:rsidRDefault="00B37AE9">
      <w:pPr>
        <w:pStyle w:val="EndNoteBibliography"/>
        <w:ind w:left="567" w:hanging="567"/>
        <w:rPr>
          <w:sz w:val="20"/>
          <w:szCs w:val="20"/>
        </w:rPr>
      </w:pPr>
      <w:r w:rsidRPr="003404E7">
        <w:rPr>
          <w:sz w:val="20"/>
          <w:szCs w:val="20"/>
        </w:rPr>
        <w:t>70.</w:t>
      </w:r>
      <w:r w:rsidRPr="003404E7">
        <w:rPr>
          <w:sz w:val="20"/>
          <w:szCs w:val="20"/>
        </w:rPr>
        <w:tab/>
        <w:t>Barreto R, Elia C, Sola E, et al. Urinary neutrophil gelatinase-associated lipocalin predicts kidney outcome and death in patients with cirrhosis and bacterial infections</w:t>
      </w:r>
      <w:r w:rsidRPr="003404E7">
        <w:rPr>
          <w:i/>
          <w:sz w:val="20"/>
          <w:szCs w:val="20"/>
        </w:rPr>
        <w:t>. Journal of Hepatology</w:t>
      </w:r>
      <w:r w:rsidRPr="003404E7">
        <w:rPr>
          <w:sz w:val="20"/>
          <w:szCs w:val="20"/>
        </w:rPr>
        <w:t xml:space="preserve"> 2014; 61(1), 35-42.</w:t>
      </w:r>
    </w:p>
    <w:p w14:paraId="6EAF6EA8" w14:textId="07E8A0AE" w:rsidR="00B37AE9" w:rsidRDefault="00B37AE9" w:rsidP="00B37AE9">
      <w:pPr>
        <w:pStyle w:val="EndNoteBibliography"/>
        <w:ind w:left="567" w:hanging="567"/>
        <w:rPr>
          <w:sz w:val="20"/>
          <w:szCs w:val="20"/>
        </w:rPr>
      </w:pPr>
      <w:r w:rsidRPr="003404E7">
        <w:rPr>
          <w:sz w:val="20"/>
          <w:szCs w:val="20"/>
        </w:rPr>
        <w:t>50.</w:t>
      </w:r>
      <w:r w:rsidRPr="003404E7">
        <w:rPr>
          <w:sz w:val="20"/>
          <w:szCs w:val="20"/>
        </w:rPr>
        <w:tab/>
        <w:t>Thanakitcharu P, Jirajan B. Determination of urinary neutrophil gelatinase-associated lipocalin (NGAL) cut-off level for early detection of acute kidney injury in Thai adult patients undergoing open cardiac surgery</w:t>
      </w:r>
      <w:r w:rsidRPr="003404E7">
        <w:rPr>
          <w:i/>
          <w:sz w:val="20"/>
          <w:szCs w:val="20"/>
        </w:rPr>
        <w:t>. Journal of the Medical Association of Thailand</w:t>
      </w:r>
      <w:r w:rsidRPr="003404E7">
        <w:rPr>
          <w:sz w:val="20"/>
          <w:szCs w:val="20"/>
        </w:rPr>
        <w:t xml:space="preserve"> 2014; 97(Supplement 11), S48-S55.</w:t>
      </w:r>
    </w:p>
    <w:p w14:paraId="0268DE3A" w14:textId="7AB5E5CA" w:rsidR="00B37AE9" w:rsidRDefault="00B37AE9">
      <w:pPr>
        <w:pStyle w:val="EndNoteBibliography"/>
        <w:ind w:left="567" w:hanging="567"/>
        <w:rPr>
          <w:sz w:val="20"/>
          <w:szCs w:val="20"/>
        </w:rPr>
      </w:pPr>
      <w:r w:rsidRPr="003404E7">
        <w:rPr>
          <w:sz w:val="20"/>
          <w:szCs w:val="20"/>
        </w:rPr>
        <w:t>75.</w:t>
      </w:r>
      <w:r w:rsidRPr="003404E7">
        <w:rPr>
          <w:sz w:val="20"/>
          <w:szCs w:val="20"/>
        </w:rPr>
        <w:tab/>
        <w:t>Matsa R, Ashley E, Sharma V, et al. Plasma and urine neutrophil gelatinase-associated lipocalin in the diagnosis of new onset acute kidney injury in critically ill patients</w:t>
      </w:r>
      <w:r w:rsidRPr="003404E7">
        <w:rPr>
          <w:i/>
          <w:sz w:val="20"/>
          <w:szCs w:val="20"/>
        </w:rPr>
        <w:t>. Critical Care</w:t>
      </w:r>
      <w:r w:rsidRPr="003404E7">
        <w:rPr>
          <w:sz w:val="20"/>
          <w:szCs w:val="20"/>
        </w:rPr>
        <w:t xml:space="preserve"> 2014; 18(4), R137.</w:t>
      </w:r>
    </w:p>
    <w:p w14:paraId="5FE7DB48" w14:textId="7AC36CCA" w:rsidR="00B37AE9" w:rsidRPr="007D5F15" w:rsidRDefault="00B37AE9" w:rsidP="007D5F15">
      <w:pPr>
        <w:pStyle w:val="EndNoteBibliography"/>
        <w:ind w:left="567" w:hanging="567"/>
        <w:rPr>
          <w:sz w:val="20"/>
          <w:szCs w:val="20"/>
        </w:rPr>
      </w:pPr>
      <w:r w:rsidRPr="003404E7">
        <w:rPr>
          <w:sz w:val="20"/>
          <w:szCs w:val="20"/>
        </w:rPr>
        <w:t>61.</w:t>
      </w:r>
      <w:r w:rsidRPr="003404E7">
        <w:rPr>
          <w:sz w:val="20"/>
          <w:szCs w:val="20"/>
        </w:rPr>
        <w:tab/>
        <w:t>Treeprasertsuk S, Wongkarnjana A, Jaruvongvanich V, et al. Urine neutrophil gelatinase-associated lipocalin: A diagnostic and prognostic marker for acute kidney injury (AKI) in hospitalized cirrhotic patients with AKI-prone conditions</w:t>
      </w:r>
      <w:r w:rsidRPr="003404E7">
        <w:rPr>
          <w:i/>
          <w:sz w:val="20"/>
          <w:szCs w:val="20"/>
        </w:rPr>
        <w:t>. BMC Gastroenterology</w:t>
      </w:r>
      <w:r w:rsidRPr="003404E7">
        <w:rPr>
          <w:sz w:val="20"/>
          <w:szCs w:val="20"/>
        </w:rPr>
        <w:t xml:space="preserve"> 2015; 15(1).</w:t>
      </w:r>
    </w:p>
    <w:p w14:paraId="5766E6B3" w14:textId="77777777" w:rsidR="00B37AE9" w:rsidRDefault="00B37AE9" w:rsidP="00B37AE9">
      <w:pPr>
        <w:pStyle w:val="EndNoteBibliography"/>
        <w:ind w:left="567" w:hanging="567"/>
        <w:rPr>
          <w:sz w:val="20"/>
          <w:szCs w:val="20"/>
        </w:rPr>
      </w:pPr>
      <w:r w:rsidRPr="003404E7">
        <w:rPr>
          <w:sz w:val="20"/>
          <w:szCs w:val="20"/>
        </w:rPr>
        <w:t>74.</w:t>
      </w:r>
      <w:r w:rsidRPr="003404E7">
        <w:rPr>
          <w:sz w:val="20"/>
          <w:szCs w:val="20"/>
        </w:rPr>
        <w:tab/>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21AD37DF" w14:textId="77777777" w:rsidR="00B37AE9" w:rsidRDefault="00B37AE9" w:rsidP="00B37AE9">
      <w:pPr>
        <w:pStyle w:val="EndNoteBibliography"/>
        <w:ind w:left="567" w:hanging="567"/>
        <w:rPr>
          <w:sz w:val="20"/>
          <w:szCs w:val="20"/>
        </w:rPr>
      </w:pPr>
      <w:r w:rsidRPr="003404E7">
        <w:rPr>
          <w:sz w:val="20"/>
          <w:szCs w:val="20"/>
        </w:rPr>
        <w:t>67.</w:t>
      </w:r>
      <w:r w:rsidRPr="003404E7">
        <w:rPr>
          <w:sz w:val="20"/>
          <w:szCs w:val="20"/>
        </w:rPr>
        <w:tab/>
        <w:t>Yang X, Chen C, Teng S, et al. Urinary matrix metalloproteinase-7 predicts severe AKI and poor outcomes after cardiac surgery</w:t>
      </w:r>
      <w:r w:rsidRPr="003404E7">
        <w:rPr>
          <w:i/>
          <w:sz w:val="20"/>
          <w:szCs w:val="20"/>
        </w:rPr>
        <w:t>. Journal of the American Society of Nephrology</w:t>
      </w:r>
      <w:r w:rsidRPr="003404E7">
        <w:rPr>
          <w:sz w:val="20"/>
          <w:szCs w:val="20"/>
        </w:rPr>
        <w:t xml:space="preserve"> 2017; 28(11), 3373-82</w:t>
      </w:r>
    </w:p>
    <w:p w14:paraId="0D452D7F" w14:textId="77777777" w:rsidR="00B37AE9" w:rsidRPr="003404E7" w:rsidRDefault="00B37AE9" w:rsidP="00B37AE9">
      <w:pPr>
        <w:pStyle w:val="EndNoteBibliography"/>
        <w:ind w:left="567" w:hanging="567"/>
        <w:rPr>
          <w:sz w:val="20"/>
          <w:szCs w:val="20"/>
        </w:rPr>
      </w:pPr>
      <w:r w:rsidRPr="003404E7">
        <w:rPr>
          <w:sz w:val="20"/>
          <w:szCs w:val="20"/>
        </w:rPr>
        <w:t>80.</w:t>
      </w:r>
      <w:r w:rsidRPr="003404E7">
        <w:rPr>
          <w:sz w:val="20"/>
          <w:szCs w:val="20"/>
        </w:rPr>
        <w:tab/>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46362E14" w14:textId="77777777" w:rsidR="002F0133" w:rsidRDefault="002F0133" w:rsidP="008A7464">
      <w:pPr>
        <w:ind w:right="-1469"/>
      </w:pPr>
    </w:p>
    <w:p w14:paraId="2792A283" w14:textId="77777777" w:rsidR="002F0133" w:rsidRDefault="002F0133" w:rsidP="008A7464"/>
    <w:p w14:paraId="3F714EFC" w14:textId="77777777" w:rsidR="002F0133" w:rsidRDefault="002F0133" w:rsidP="008A7464">
      <w:r w:rsidRPr="00E001E9">
        <w:rPr>
          <w:noProof/>
          <w:lang w:val="en-GB" w:eastAsia="en-GB" w:bidi="ar-SA"/>
        </w:rPr>
        <w:drawing>
          <wp:inline distT="0" distB="0" distL="0" distR="0" wp14:anchorId="2233DFAB" wp14:editId="3B186655">
            <wp:extent cx="5029200" cy="3300095"/>
            <wp:effectExtent l="0" t="0" r="0" b="0"/>
            <wp:docPr id="11" name="Picture 11" descr="C:\Users\hsu141\Documents\Nephrocheck test to assess the risk of AKI in critically ill patients\REPORT\Tables and Figures\Forest plots final\HSROC plots adults uNGAL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su141\Documents\Nephrocheck test to assess the risk of AKI in critically ill patients\REPORT\Tables and Figures\Forest plots final\HSROC plots adults uNGAL crop.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3300095"/>
                    </a:xfrm>
                    <a:prstGeom prst="rect">
                      <a:avLst/>
                    </a:prstGeom>
                    <a:noFill/>
                    <a:ln>
                      <a:noFill/>
                    </a:ln>
                  </pic:spPr>
                </pic:pic>
              </a:graphicData>
            </a:graphic>
          </wp:inline>
        </w:drawing>
      </w:r>
    </w:p>
    <w:p w14:paraId="78EFF9C0" w14:textId="2DA23482" w:rsidR="002F0133" w:rsidRPr="00F35D16" w:rsidRDefault="002F0133" w:rsidP="008A7464">
      <w:pPr>
        <w:pStyle w:val="Heading2"/>
      </w:pPr>
      <w:r w:rsidRPr="00F35D16">
        <w:t xml:space="preserve">Figure </w:t>
      </w:r>
      <w:r w:rsidR="000B78CA">
        <w:t>1</w:t>
      </w:r>
      <w:r w:rsidR="00B14605">
        <w:t>2</w:t>
      </w:r>
      <w:r w:rsidRPr="00F35D16">
        <w:t xml:space="preserve">  </w:t>
      </w:r>
      <w:ins w:id="99" w:author="Brazzelli, Miriam" w:date="2021-02-11T10:35:00Z">
        <w:r w:rsidR="00CB1239">
          <w:t>Summary receive</w:t>
        </w:r>
        <w:r w:rsidR="00CB1239">
          <w:t>r operating characteristic plot</w:t>
        </w:r>
      </w:ins>
      <w:del w:id="100" w:author="Brazzelli, Miriam" w:date="2021-02-11T10:35:00Z">
        <w:r w:rsidRPr="00F35D16" w:rsidDel="00CB1239">
          <w:delText>HSROC</w:delText>
        </w:r>
      </w:del>
      <w:r w:rsidRPr="00F35D16">
        <w:t xml:space="preserve"> for all urine NGAL assays (</w:t>
      </w:r>
      <w:r w:rsidR="000B78CA">
        <w:t xml:space="preserve">both </w:t>
      </w:r>
      <w:r w:rsidRPr="00F35D16">
        <w:t xml:space="preserve">Abbott and </w:t>
      </w:r>
      <w:r w:rsidR="009D7F5A">
        <w:t>BioPorto</w:t>
      </w:r>
      <w:r w:rsidRPr="00F35D16">
        <w:t xml:space="preserve">) for detection of AKI in adults- all clinical settings </w:t>
      </w:r>
    </w:p>
    <w:p w14:paraId="2D9465C5" w14:textId="77777777" w:rsidR="00E51088" w:rsidRDefault="00E51088" w:rsidP="00407D9C"/>
    <w:p w14:paraId="79ACCF28" w14:textId="77777777" w:rsidR="00E51088" w:rsidRDefault="00E51088" w:rsidP="00407D9C"/>
    <w:p w14:paraId="1428E563" w14:textId="1DAE4D1C" w:rsidR="002F0133" w:rsidRDefault="00C5368E" w:rsidP="008A7464">
      <w:pPr>
        <w:pStyle w:val="Heading3"/>
      </w:pPr>
      <w:r>
        <w:t>BioPorto p</w:t>
      </w:r>
      <w:r w:rsidR="002F0133">
        <w:t xml:space="preserve">lasma NGAL assay – adult population </w:t>
      </w:r>
    </w:p>
    <w:p w14:paraId="7FF4D5A3" w14:textId="77777777" w:rsidR="002F0133" w:rsidRPr="00756088" w:rsidRDefault="002F0133" w:rsidP="00407D9C">
      <w:r w:rsidRPr="00756088">
        <w:t xml:space="preserve">No </w:t>
      </w:r>
      <w:r>
        <w:t>suitable data in any post-surgical setting (</w:t>
      </w:r>
      <w:r w:rsidRPr="00756088">
        <w:t>cardiac surgery or major non-cardiac surgery</w:t>
      </w:r>
      <w:r>
        <w:t>)</w:t>
      </w:r>
      <w:r w:rsidRPr="00756088">
        <w:t xml:space="preserve"> were </w:t>
      </w:r>
      <w:r>
        <w:t>available from the included studies</w:t>
      </w:r>
      <w:r w:rsidRPr="00756088">
        <w:t>.</w:t>
      </w:r>
    </w:p>
    <w:p w14:paraId="6EB4C3C6" w14:textId="77777777" w:rsidR="002F0133" w:rsidRDefault="002F0133" w:rsidP="008A7464"/>
    <w:p w14:paraId="27C782FC" w14:textId="77777777" w:rsidR="002F0133" w:rsidRDefault="002F0133" w:rsidP="008A7464">
      <w:pPr>
        <w:pStyle w:val="Heading4"/>
      </w:pPr>
      <w:r>
        <w:t>C</w:t>
      </w:r>
      <w:r w:rsidRPr="008A6F49">
        <w:t>ritical care</w:t>
      </w:r>
      <w:r w:rsidRPr="00120865">
        <w:t xml:space="preserve"> </w:t>
      </w:r>
      <w:r>
        <w:t>- m</w:t>
      </w:r>
      <w:r w:rsidRPr="008A6F49">
        <w:t>ixed population</w:t>
      </w:r>
      <w:r>
        <w:t xml:space="preserve"> </w:t>
      </w:r>
    </w:p>
    <w:p w14:paraId="2BF8C15C" w14:textId="18A9B836" w:rsidR="002F0133" w:rsidRDefault="002F0133" w:rsidP="008A7464">
      <w:pPr>
        <w:rPr>
          <w:rFonts w:cs="Times New Roman"/>
          <w:szCs w:val="24"/>
        </w:rPr>
        <w:sectPr w:rsidR="002F0133" w:rsidSect="004349A8">
          <w:pgSz w:w="11906" w:h="16838" w:code="9"/>
          <w:pgMar w:top="1440" w:right="1797" w:bottom="1440" w:left="1797" w:header="708" w:footer="708" w:gutter="0"/>
          <w:cols w:space="708"/>
          <w:docGrid w:linePitch="360"/>
        </w:sectPr>
      </w:pPr>
      <w:r>
        <w:rPr>
          <w:rFonts w:cs="Times New Roman"/>
          <w:szCs w:val="24"/>
        </w:rPr>
        <w:t xml:space="preserve">Four </w:t>
      </w:r>
      <w:r w:rsidRPr="008A6F49">
        <w:rPr>
          <w:rFonts w:cs="Times New Roman"/>
          <w:szCs w:val="24"/>
        </w:rPr>
        <w:t>studies</w:t>
      </w:r>
      <w:r>
        <w:rPr>
          <w:rFonts w:cs="Times New Roman"/>
          <w:i/>
          <w:szCs w:val="24"/>
        </w:rPr>
        <w:t xml:space="preserve"> </w:t>
      </w:r>
      <w:r>
        <w:rPr>
          <w:rFonts w:cs="Times New Roman"/>
          <w:szCs w:val="24"/>
        </w:rPr>
        <w:t xml:space="preserve">(771 patients </w:t>
      </w:r>
      <w:r w:rsidRPr="003961DE">
        <w:rPr>
          <w:rFonts w:cs="Times New Roman"/>
          <w:szCs w:val="24"/>
        </w:rPr>
        <w:t>in total)</w:t>
      </w:r>
      <w:r>
        <w:rPr>
          <w:rFonts w:cs="Times New Roman"/>
          <w:i/>
          <w:szCs w:val="24"/>
        </w:rPr>
        <w:t xml:space="preserve"> </w:t>
      </w:r>
      <w:r>
        <w:rPr>
          <w:rFonts w:cs="Times New Roman"/>
          <w:szCs w:val="24"/>
        </w:rPr>
        <w:t xml:space="preserve">assessed the use of </w:t>
      </w:r>
      <w:r w:rsidR="00C5368E">
        <w:rPr>
          <w:rFonts w:cs="Times New Roman"/>
          <w:szCs w:val="24"/>
        </w:rPr>
        <w:t xml:space="preserve">BioPorto </w:t>
      </w:r>
      <w:r>
        <w:rPr>
          <w:rFonts w:cs="Times New Roman"/>
          <w:szCs w:val="24"/>
        </w:rPr>
        <w:t>plasma NGAL</w:t>
      </w:r>
      <w:r w:rsidR="00C5368E">
        <w:rPr>
          <w:rFonts w:cs="Times New Roman"/>
          <w:szCs w:val="24"/>
        </w:rPr>
        <w:t xml:space="preserve"> assay </w:t>
      </w:r>
      <w:r>
        <w:rPr>
          <w:rFonts w:cs="Times New Roman"/>
          <w:szCs w:val="24"/>
        </w:rPr>
        <w:t>for detection of AKI in patients admitted to ICU or critical care for various clinical reasons</w:t>
      </w:r>
      <w:r w:rsidR="00C5368E">
        <w:rPr>
          <w:rFonts w:cs="Times New Roman"/>
          <w:szCs w:val="24"/>
        </w:rPr>
        <w:t xml:space="preserve"> (see Table 8)</w:t>
      </w:r>
      <w:r w:rsidR="00C5368E" w:rsidRPr="003961DE">
        <w:rPr>
          <w:rFonts w:cs="Times New Roman"/>
          <w:szCs w:val="24"/>
        </w:rPr>
        <w:t>.</w:t>
      </w:r>
      <w:r>
        <w:rPr>
          <w:rFonts w:cs="Times New Roman"/>
          <w:szCs w:val="24"/>
        </w:rPr>
        <w:t xml:space="preserve"> Cut off varied across studies Prevalence of AKI ranged from 13% to 38% across studies. Figure </w:t>
      </w:r>
      <w:r w:rsidR="00C5368E">
        <w:rPr>
          <w:rFonts w:cs="Times New Roman"/>
          <w:szCs w:val="24"/>
        </w:rPr>
        <w:t>1</w:t>
      </w:r>
      <w:r w:rsidR="00F71161">
        <w:rPr>
          <w:rFonts w:cs="Times New Roman"/>
          <w:szCs w:val="24"/>
        </w:rPr>
        <w:t>3</w:t>
      </w:r>
      <w:r>
        <w:rPr>
          <w:rFonts w:cs="Times New Roman"/>
          <w:szCs w:val="24"/>
        </w:rPr>
        <w:t xml:space="preserve"> </w:t>
      </w:r>
      <w:r w:rsidR="00C5368E">
        <w:rPr>
          <w:rFonts w:cs="Times New Roman"/>
          <w:szCs w:val="24"/>
        </w:rPr>
        <w:t xml:space="preserve">shows </w:t>
      </w:r>
      <w:r>
        <w:rPr>
          <w:rFonts w:cs="Times New Roman"/>
          <w:szCs w:val="24"/>
        </w:rPr>
        <w:t xml:space="preserve">the forest plots of sensitivity and specificity. Sensitivity values ranged from 0.58 to 0.93 and specificity values from 0.23 to 0.85. The summary estimate of sensitivity was 0.76 (95% CI 0.56 to 0.89) and that of specificity 0.67 (95% CI 0.40 to 0.86). Figure </w:t>
      </w:r>
      <w:r w:rsidR="00C5368E">
        <w:rPr>
          <w:rFonts w:cs="Times New Roman"/>
          <w:szCs w:val="24"/>
        </w:rPr>
        <w:t>1</w:t>
      </w:r>
      <w:r w:rsidR="00F71161">
        <w:rPr>
          <w:rFonts w:cs="Times New Roman"/>
          <w:szCs w:val="24"/>
        </w:rPr>
        <w:t>4</w:t>
      </w:r>
      <w:r>
        <w:rPr>
          <w:rFonts w:cs="Times New Roman"/>
          <w:szCs w:val="24"/>
        </w:rPr>
        <w:t xml:space="preserve"> shows the </w:t>
      </w:r>
      <w:del w:id="101" w:author="Brazzelli, Miriam" w:date="2021-02-11T10:36:00Z">
        <w:r w:rsidRPr="00EA5C5A" w:rsidDel="00CB1239">
          <w:rPr>
            <w:rFonts w:cs="Times New Roman"/>
            <w:szCs w:val="24"/>
          </w:rPr>
          <w:delText>H</w:delText>
        </w:r>
      </w:del>
      <w:r w:rsidRPr="00EA5C5A">
        <w:rPr>
          <w:rFonts w:cs="Times New Roman"/>
          <w:szCs w:val="24"/>
        </w:rPr>
        <w:t xml:space="preserve">SROC </w:t>
      </w:r>
      <w:ins w:id="102" w:author="Brazzelli, Miriam" w:date="2021-02-11T10:36:00Z">
        <w:r w:rsidR="00CB1239">
          <w:rPr>
            <w:rFonts w:cs="Times New Roman"/>
            <w:szCs w:val="24"/>
          </w:rPr>
          <w:t xml:space="preserve">plot </w:t>
        </w:r>
      </w:ins>
      <w:r w:rsidRPr="00EA5C5A">
        <w:rPr>
          <w:rFonts w:cs="Times New Roman"/>
          <w:szCs w:val="24"/>
        </w:rPr>
        <w:t>with 95% confidence region</w:t>
      </w:r>
      <w:r>
        <w:rPr>
          <w:rFonts w:cs="Times New Roman"/>
          <w:szCs w:val="24"/>
        </w:rPr>
        <w:t xml:space="preserve"> for the summary operating point and 95% prediction region. Confidence and prediction regions are large and greater for sensitivity than specificity. While this indicates the presence of heterogeneity across studies, it is worth </w:t>
      </w:r>
      <w:r w:rsidR="00C5368E">
        <w:rPr>
          <w:rFonts w:cs="Times New Roman"/>
          <w:szCs w:val="24"/>
        </w:rPr>
        <w:t xml:space="preserve">observing </w:t>
      </w:r>
      <w:r>
        <w:rPr>
          <w:rFonts w:cs="Times New Roman"/>
          <w:szCs w:val="24"/>
        </w:rPr>
        <w:t>that all studies and the</w:t>
      </w:r>
      <w:r w:rsidR="00C5368E">
        <w:rPr>
          <w:rFonts w:cs="Times New Roman"/>
          <w:szCs w:val="24"/>
        </w:rPr>
        <w:t>ir</w:t>
      </w:r>
      <w:r>
        <w:rPr>
          <w:rFonts w:cs="Times New Roman"/>
          <w:szCs w:val="24"/>
        </w:rPr>
        <w:t xml:space="preserve"> confidence and prediction regions are positioned in the left side of the graph, above the</w:t>
      </w:r>
      <w:r w:rsidR="002706CD">
        <w:rPr>
          <w:rFonts w:cs="Times New Roman"/>
          <w:szCs w:val="24"/>
        </w:rPr>
        <w:t xml:space="preserve"> diagonal of no effect. It is worth paying attention to the Itenov et al.’s study, which shows a high sensistivity estimate and a very low specificity estimate</w:t>
      </w:r>
      <w:r>
        <w:rPr>
          <w:rFonts w:cs="Times New Roman"/>
          <w:szCs w:val="24"/>
        </w:rPr>
        <w:t>.</w:t>
      </w:r>
    </w:p>
    <w:p w14:paraId="011EA8AA" w14:textId="5EAAA2CB" w:rsidR="002F0133" w:rsidRPr="00CC3135" w:rsidRDefault="002F0133" w:rsidP="008A7464">
      <w:pPr>
        <w:pStyle w:val="Heading2"/>
      </w:pPr>
      <w:r w:rsidRPr="00CC3135">
        <w:t xml:space="preserve">Table </w:t>
      </w:r>
      <w:r w:rsidR="00C5368E">
        <w:t xml:space="preserve">8  </w:t>
      </w:r>
      <w:r w:rsidRPr="00CC3135">
        <w:t xml:space="preserve">Summary of diagnostic accuracy data for </w:t>
      </w:r>
      <w:r w:rsidR="00C5368E">
        <w:t xml:space="preserve">BioPorto </w:t>
      </w:r>
      <w:r w:rsidRPr="00CC3135">
        <w:t xml:space="preserve">plasma NGAL </w:t>
      </w:r>
      <w:r w:rsidR="00C5368E">
        <w:t xml:space="preserve">assay </w:t>
      </w:r>
      <w:r w:rsidRPr="00CC3135">
        <w:t xml:space="preserve">for </w:t>
      </w:r>
      <w:r w:rsidR="00C5368E">
        <w:t xml:space="preserve">detectyion of </w:t>
      </w:r>
      <w:r w:rsidRPr="00CC3135">
        <w:t xml:space="preserve">AKI in </w:t>
      </w:r>
      <w:r w:rsidR="001126EB">
        <w:t>adults (</w:t>
      </w:r>
      <w:r w:rsidRPr="00CC3135">
        <w:t>critical care setting</w:t>
      </w:r>
      <w:r w:rsidR="001126EB">
        <w:t>)</w:t>
      </w:r>
    </w:p>
    <w:tbl>
      <w:tblPr>
        <w:tblStyle w:val="TableGrid"/>
        <w:tblW w:w="13603" w:type="dxa"/>
        <w:tblLayout w:type="fixed"/>
        <w:tblLook w:val="04A0" w:firstRow="1" w:lastRow="0" w:firstColumn="1" w:lastColumn="0" w:noHBand="0" w:noVBand="1"/>
      </w:tblPr>
      <w:tblGrid>
        <w:gridCol w:w="1555"/>
        <w:gridCol w:w="1842"/>
        <w:gridCol w:w="1560"/>
        <w:gridCol w:w="1559"/>
        <w:gridCol w:w="1134"/>
        <w:gridCol w:w="1276"/>
        <w:gridCol w:w="1275"/>
        <w:gridCol w:w="1701"/>
        <w:gridCol w:w="1701"/>
      </w:tblGrid>
      <w:tr w:rsidR="002F0133" w:rsidRPr="00CC3135" w14:paraId="21722BB1" w14:textId="77777777" w:rsidTr="008A7464">
        <w:trPr>
          <w:trHeight w:val="20"/>
        </w:trPr>
        <w:tc>
          <w:tcPr>
            <w:tcW w:w="1555" w:type="dxa"/>
            <w:vAlign w:val="center"/>
            <w:hideMark/>
          </w:tcPr>
          <w:p w14:paraId="103924C1"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STUDY ID</w:t>
            </w:r>
          </w:p>
        </w:tc>
        <w:tc>
          <w:tcPr>
            <w:tcW w:w="1842" w:type="dxa"/>
            <w:vAlign w:val="center"/>
          </w:tcPr>
          <w:p w14:paraId="7B43ACEB"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Target Population (setting)</w:t>
            </w:r>
          </w:p>
        </w:tc>
        <w:tc>
          <w:tcPr>
            <w:tcW w:w="1560" w:type="dxa"/>
            <w:vAlign w:val="center"/>
            <w:hideMark/>
          </w:tcPr>
          <w:p w14:paraId="6E4DB089"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Assay</w:t>
            </w:r>
          </w:p>
        </w:tc>
        <w:tc>
          <w:tcPr>
            <w:tcW w:w="1559" w:type="dxa"/>
            <w:vAlign w:val="center"/>
            <w:hideMark/>
          </w:tcPr>
          <w:p w14:paraId="357A756D"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Timing of Test</w:t>
            </w:r>
          </w:p>
        </w:tc>
        <w:tc>
          <w:tcPr>
            <w:tcW w:w="1134" w:type="dxa"/>
            <w:vAlign w:val="center"/>
            <w:hideMark/>
          </w:tcPr>
          <w:p w14:paraId="35F7A19A" w14:textId="77777777" w:rsidR="002F0133" w:rsidRPr="00CC3135"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 xml:space="preserve">Cut off </w:t>
            </w:r>
          </w:p>
        </w:tc>
        <w:tc>
          <w:tcPr>
            <w:tcW w:w="1276" w:type="dxa"/>
            <w:vAlign w:val="center"/>
            <w:hideMark/>
          </w:tcPr>
          <w:p w14:paraId="77FF63F6" w14:textId="77777777" w:rsidR="002F0133"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Sensitivity</w:t>
            </w:r>
          </w:p>
          <w:p w14:paraId="1BAADE76" w14:textId="77777777" w:rsidR="002F0133" w:rsidRPr="00CC3135"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275" w:type="dxa"/>
            <w:vAlign w:val="center"/>
            <w:hideMark/>
          </w:tcPr>
          <w:p w14:paraId="052525B8" w14:textId="77777777" w:rsidR="002F0133"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Specificity</w:t>
            </w:r>
          </w:p>
          <w:p w14:paraId="7D24B6F1" w14:textId="77777777" w:rsidR="002F0133" w:rsidRPr="00CC3135"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701" w:type="dxa"/>
            <w:vAlign w:val="center"/>
            <w:hideMark/>
          </w:tcPr>
          <w:p w14:paraId="048B371D" w14:textId="77777777" w:rsidR="002F0133"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AUC</w:t>
            </w:r>
          </w:p>
          <w:p w14:paraId="6BCDF4E0" w14:textId="77777777" w:rsidR="002F0133" w:rsidRPr="00CC3135"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701" w:type="dxa"/>
            <w:vAlign w:val="center"/>
          </w:tcPr>
          <w:p w14:paraId="57382F0F"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Prevalence of AKI</w:t>
            </w:r>
          </w:p>
        </w:tc>
      </w:tr>
      <w:tr w:rsidR="002F0133" w:rsidRPr="00CC3135" w14:paraId="1C18DEA5" w14:textId="77777777" w:rsidTr="008A7464">
        <w:trPr>
          <w:trHeight w:val="20"/>
        </w:trPr>
        <w:tc>
          <w:tcPr>
            <w:tcW w:w="1555" w:type="dxa"/>
            <w:noWrap/>
            <w:vAlign w:val="center"/>
          </w:tcPr>
          <w:p w14:paraId="3402E597" w14:textId="31104308" w:rsidR="002F0133" w:rsidRPr="00CC3135" w:rsidRDefault="002F0133" w:rsidP="008A7464">
            <w:pPr>
              <w:rPr>
                <w:rFonts w:eastAsia="Times New Roman" w:cs="Times New Roman"/>
                <w:color w:val="000000"/>
                <w:sz w:val="20"/>
                <w:szCs w:val="20"/>
                <w:lang w:eastAsia="en-GB"/>
              </w:rPr>
            </w:pPr>
            <w:r w:rsidRPr="00CC3135">
              <w:rPr>
                <w:rFonts w:eastAsia="Times New Roman" w:cs="Times New Roman"/>
                <w:color w:val="000000"/>
                <w:sz w:val="20"/>
                <w:szCs w:val="20"/>
                <w:lang w:eastAsia="en-GB"/>
              </w:rPr>
              <w:t>Matsa 2014</w:t>
            </w:r>
            <w:r w:rsidR="002F738C">
              <w:rPr>
                <w:rFonts w:eastAsia="Times New Roman" w:cs="Times New Roman"/>
                <w:color w:val="000000"/>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75</w:t>
            </w:r>
            <w:r w:rsidR="002F738C">
              <w:rPr>
                <w:rFonts w:eastAsia="Times New Roman" w:cs="Times New Roman"/>
                <w:color w:val="000000"/>
                <w:sz w:val="20"/>
                <w:szCs w:val="20"/>
                <w:lang w:eastAsia="en-GB"/>
              </w:rPr>
              <w:fldChar w:fldCharType="end"/>
            </w:r>
          </w:p>
        </w:tc>
        <w:tc>
          <w:tcPr>
            <w:tcW w:w="1842" w:type="dxa"/>
            <w:vAlign w:val="center"/>
          </w:tcPr>
          <w:p w14:paraId="6E2EA5D9" w14:textId="77777777" w:rsidR="002F0133" w:rsidRPr="00CC3135" w:rsidRDefault="002F0133" w:rsidP="008A7464">
            <w:pPr>
              <w:jc w:val="center"/>
              <w:rPr>
                <w:rFonts w:cs="Times New Roman"/>
                <w:sz w:val="20"/>
                <w:szCs w:val="20"/>
              </w:rPr>
            </w:pPr>
            <w:r w:rsidRPr="00CC3135">
              <w:rPr>
                <w:rFonts w:cs="Times New Roman"/>
                <w:sz w:val="20"/>
                <w:szCs w:val="20"/>
              </w:rPr>
              <w:t>Critical care - mixed population (ICU/ITU)</w:t>
            </w:r>
          </w:p>
        </w:tc>
        <w:tc>
          <w:tcPr>
            <w:tcW w:w="1560" w:type="dxa"/>
            <w:noWrap/>
            <w:vAlign w:val="center"/>
          </w:tcPr>
          <w:p w14:paraId="0E9D676D" w14:textId="705682AE"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pNGAL, </w:t>
            </w:r>
            <w:r w:rsidR="009D7F5A">
              <w:rPr>
                <w:rFonts w:eastAsia="Times New Roman" w:cs="Times New Roman"/>
                <w:color w:val="000000"/>
                <w:sz w:val="20"/>
                <w:szCs w:val="20"/>
                <w:lang w:eastAsia="en-GB"/>
              </w:rPr>
              <w:t>BioPorto</w:t>
            </w:r>
          </w:p>
        </w:tc>
        <w:tc>
          <w:tcPr>
            <w:tcW w:w="1559" w:type="dxa"/>
            <w:noWrap/>
            <w:vAlign w:val="center"/>
          </w:tcPr>
          <w:p w14:paraId="47958229"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ICU admission</w:t>
            </w:r>
          </w:p>
        </w:tc>
        <w:tc>
          <w:tcPr>
            <w:tcW w:w="1134" w:type="dxa"/>
            <w:noWrap/>
            <w:vAlign w:val="center"/>
          </w:tcPr>
          <w:p w14:paraId="4DAF3643"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400 ng/mL</w:t>
            </w:r>
          </w:p>
        </w:tc>
        <w:tc>
          <w:tcPr>
            <w:tcW w:w="1276" w:type="dxa"/>
            <w:noWrap/>
            <w:vAlign w:val="center"/>
          </w:tcPr>
          <w:p w14:paraId="55C17A3C"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0.60</w:t>
            </w:r>
          </w:p>
          <w:p w14:paraId="7A7B3E17" w14:textId="77777777" w:rsidR="002F0133" w:rsidRPr="00CC3135"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(0.47, 0.73</w:t>
            </w:r>
            <w:r w:rsidRPr="00CC3135">
              <w:rPr>
                <w:rFonts w:eastAsia="Times New Roman" w:cs="Times New Roman"/>
                <w:color w:val="000000"/>
                <w:sz w:val="20"/>
                <w:szCs w:val="20"/>
                <w:lang w:eastAsia="en-GB"/>
              </w:rPr>
              <w:t>)</w:t>
            </w:r>
          </w:p>
        </w:tc>
        <w:tc>
          <w:tcPr>
            <w:tcW w:w="1275" w:type="dxa"/>
            <w:noWrap/>
            <w:vAlign w:val="center"/>
          </w:tcPr>
          <w:p w14:paraId="6509E094"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0.85 </w:t>
            </w:r>
          </w:p>
          <w:p w14:paraId="46F98115" w14:textId="77777777" w:rsidR="002F0133" w:rsidRPr="00CC3135"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(0.77, 0.92</w:t>
            </w:r>
            <w:r w:rsidRPr="00CC3135">
              <w:rPr>
                <w:rFonts w:eastAsia="Times New Roman" w:cs="Times New Roman"/>
                <w:color w:val="000000"/>
                <w:sz w:val="20"/>
                <w:szCs w:val="20"/>
                <w:lang w:eastAsia="en-GB"/>
              </w:rPr>
              <w:t>)</w:t>
            </w:r>
          </w:p>
        </w:tc>
        <w:tc>
          <w:tcPr>
            <w:tcW w:w="1701" w:type="dxa"/>
            <w:noWrap/>
            <w:vAlign w:val="center"/>
          </w:tcPr>
          <w:p w14:paraId="6CD9CB02"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0.77</w:t>
            </w:r>
          </w:p>
        </w:tc>
        <w:tc>
          <w:tcPr>
            <w:tcW w:w="1701" w:type="dxa"/>
            <w:vAlign w:val="center"/>
          </w:tcPr>
          <w:p w14:paraId="7A4DF765"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0.38</w:t>
            </w:r>
          </w:p>
        </w:tc>
      </w:tr>
      <w:tr w:rsidR="002F0133" w:rsidRPr="00CC3135" w14:paraId="773944D3" w14:textId="77777777" w:rsidTr="008A7464">
        <w:trPr>
          <w:trHeight w:val="20"/>
        </w:trPr>
        <w:tc>
          <w:tcPr>
            <w:tcW w:w="1555" w:type="dxa"/>
            <w:noWrap/>
            <w:vAlign w:val="center"/>
          </w:tcPr>
          <w:p w14:paraId="01222AA6" w14:textId="431859C8" w:rsidR="002F0133" w:rsidRPr="00CC3135" w:rsidRDefault="002F0133" w:rsidP="008A7464">
            <w:pPr>
              <w:rPr>
                <w:rFonts w:eastAsia="Times New Roman" w:cs="Times New Roman"/>
                <w:color w:val="000000"/>
                <w:sz w:val="20"/>
                <w:szCs w:val="20"/>
                <w:lang w:eastAsia="en-GB"/>
              </w:rPr>
            </w:pPr>
            <w:r w:rsidRPr="00CC3135">
              <w:rPr>
                <w:rFonts w:eastAsia="Times New Roman" w:cs="Times New Roman"/>
                <w:color w:val="000000"/>
                <w:sz w:val="20"/>
                <w:szCs w:val="20"/>
                <w:lang w:eastAsia="en-GB"/>
              </w:rPr>
              <w:t>Hjortrup 2015</w:t>
            </w:r>
            <w:r w:rsidR="002F738C">
              <w:rPr>
                <w:rFonts w:eastAsia="Times New Roman" w:cs="Times New Roman"/>
                <w:color w:val="000000"/>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74</w:t>
            </w:r>
            <w:r w:rsidR="002F738C">
              <w:rPr>
                <w:rFonts w:eastAsia="Times New Roman" w:cs="Times New Roman"/>
                <w:color w:val="000000"/>
                <w:sz w:val="20"/>
                <w:szCs w:val="20"/>
                <w:lang w:eastAsia="en-GB"/>
              </w:rPr>
              <w:fldChar w:fldCharType="end"/>
            </w:r>
          </w:p>
        </w:tc>
        <w:tc>
          <w:tcPr>
            <w:tcW w:w="1842" w:type="dxa"/>
            <w:vAlign w:val="center"/>
          </w:tcPr>
          <w:p w14:paraId="16CAD974" w14:textId="77777777" w:rsidR="002F0133" w:rsidRPr="00CC3135" w:rsidRDefault="002F0133" w:rsidP="008A7464">
            <w:pPr>
              <w:jc w:val="center"/>
              <w:rPr>
                <w:rFonts w:cs="Times New Roman"/>
                <w:sz w:val="20"/>
                <w:szCs w:val="20"/>
              </w:rPr>
            </w:pPr>
            <w:r w:rsidRPr="00CC3135">
              <w:rPr>
                <w:rFonts w:cs="Times New Roman"/>
                <w:sz w:val="20"/>
                <w:szCs w:val="20"/>
              </w:rPr>
              <w:t>Critical care - mixed population (sepsis)</w:t>
            </w:r>
          </w:p>
        </w:tc>
        <w:tc>
          <w:tcPr>
            <w:tcW w:w="1560" w:type="dxa"/>
            <w:noWrap/>
            <w:vAlign w:val="center"/>
          </w:tcPr>
          <w:p w14:paraId="7F0504FD" w14:textId="54295749"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pNGAL, </w:t>
            </w:r>
            <w:r w:rsidR="009D7F5A">
              <w:rPr>
                <w:rFonts w:eastAsia="Times New Roman" w:cs="Times New Roman"/>
                <w:color w:val="000000"/>
                <w:sz w:val="20"/>
                <w:szCs w:val="20"/>
                <w:lang w:eastAsia="en-GB"/>
              </w:rPr>
              <w:t>BioPorto</w:t>
            </w:r>
          </w:p>
        </w:tc>
        <w:tc>
          <w:tcPr>
            <w:tcW w:w="1559" w:type="dxa"/>
            <w:noWrap/>
            <w:vAlign w:val="center"/>
          </w:tcPr>
          <w:p w14:paraId="7E9D5F0C"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ICU admission</w:t>
            </w:r>
          </w:p>
        </w:tc>
        <w:tc>
          <w:tcPr>
            <w:tcW w:w="1134" w:type="dxa"/>
            <w:noWrap/>
            <w:vAlign w:val="center"/>
          </w:tcPr>
          <w:p w14:paraId="76543EA0"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558 ng/mL</w:t>
            </w:r>
          </w:p>
        </w:tc>
        <w:tc>
          <w:tcPr>
            <w:tcW w:w="1276" w:type="dxa"/>
            <w:noWrap/>
            <w:vAlign w:val="center"/>
          </w:tcPr>
          <w:p w14:paraId="18F3764A"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0.58</w:t>
            </w:r>
          </w:p>
        </w:tc>
        <w:tc>
          <w:tcPr>
            <w:tcW w:w="1275" w:type="dxa"/>
            <w:noWrap/>
            <w:vAlign w:val="center"/>
          </w:tcPr>
          <w:p w14:paraId="4F0DB997"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0.76</w:t>
            </w:r>
          </w:p>
        </w:tc>
        <w:tc>
          <w:tcPr>
            <w:tcW w:w="1701" w:type="dxa"/>
            <w:noWrap/>
            <w:vAlign w:val="center"/>
          </w:tcPr>
          <w:p w14:paraId="5C95C559"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0.66 </w:t>
            </w:r>
          </w:p>
          <w:p w14:paraId="78C0CBF5"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(0.54, 0.77)</w:t>
            </w:r>
          </w:p>
        </w:tc>
        <w:tc>
          <w:tcPr>
            <w:tcW w:w="1701" w:type="dxa"/>
            <w:vAlign w:val="center"/>
          </w:tcPr>
          <w:p w14:paraId="175D7409"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0.24</w:t>
            </w:r>
          </w:p>
        </w:tc>
      </w:tr>
      <w:tr w:rsidR="002F0133" w:rsidRPr="00CC3135" w14:paraId="5C68190B" w14:textId="77777777" w:rsidTr="008A7464">
        <w:trPr>
          <w:trHeight w:val="20"/>
        </w:trPr>
        <w:tc>
          <w:tcPr>
            <w:tcW w:w="1555" w:type="dxa"/>
            <w:noWrap/>
            <w:vAlign w:val="center"/>
          </w:tcPr>
          <w:p w14:paraId="6B123E66" w14:textId="59E0728D" w:rsidR="002F0133" w:rsidRPr="00CC3135" w:rsidRDefault="002F0133" w:rsidP="008A7464">
            <w:pPr>
              <w:rPr>
                <w:rFonts w:eastAsia="Times New Roman" w:cs="Times New Roman"/>
                <w:color w:val="000000"/>
                <w:sz w:val="20"/>
                <w:szCs w:val="20"/>
                <w:lang w:eastAsia="en-GB"/>
              </w:rPr>
            </w:pPr>
            <w:r w:rsidRPr="00CC3135">
              <w:rPr>
                <w:rFonts w:eastAsia="Times New Roman" w:cs="Times New Roman"/>
                <w:color w:val="000000"/>
                <w:sz w:val="20"/>
                <w:szCs w:val="20"/>
                <w:lang w:eastAsia="en-GB"/>
              </w:rPr>
              <w:t>Tecson 2017</w:t>
            </w:r>
            <w:r w:rsidR="002F738C">
              <w:rPr>
                <w:rFonts w:eastAsia="Times New Roman" w:cs="Times New Roman"/>
                <w:color w:val="000000"/>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80</w:t>
            </w:r>
            <w:r w:rsidR="002F738C">
              <w:rPr>
                <w:rFonts w:eastAsia="Times New Roman" w:cs="Times New Roman"/>
                <w:color w:val="000000"/>
                <w:sz w:val="20"/>
                <w:szCs w:val="20"/>
                <w:lang w:eastAsia="en-GB"/>
              </w:rPr>
              <w:fldChar w:fldCharType="end"/>
            </w:r>
          </w:p>
        </w:tc>
        <w:tc>
          <w:tcPr>
            <w:tcW w:w="1842" w:type="dxa"/>
            <w:vAlign w:val="center"/>
          </w:tcPr>
          <w:p w14:paraId="35F0B0B0" w14:textId="77777777" w:rsidR="002F0133" w:rsidRPr="00CC3135" w:rsidRDefault="002F0133" w:rsidP="008A7464">
            <w:pPr>
              <w:jc w:val="center"/>
              <w:rPr>
                <w:rFonts w:cs="Times New Roman"/>
                <w:sz w:val="20"/>
                <w:szCs w:val="20"/>
              </w:rPr>
            </w:pPr>
            <w:r w:rsidRPr="00CC3135">
              <w:rPr>
                <w:rFonts w:cs="Times New Roman"/>
                <w:sz w:val="20"/>
                <w:szCs w:val="20"/>
              </w:rPr>
              <w:t>Critical care - mixed population (ICU/ITU)</w:t>
            </w:r>
          </w:p>
        </w:tc>
        <w:tc>
          <w:tcPr>
            <w:tcW w:w="1560" w:type="dxa"/>
            <w:noWrap/>
            <w:vAlign w:val="center"/>
          </w:tcPr>
          <w:p w14:paraId="6DB71D7C" w14:textId="010042D8"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pNGAL, </w:t>
            </w:r>
            <w:r w:rsidR="009D7F5A">
              <w:rPr>
                <w:rFonts w:eastAsia="Times New Roman" w:cs="Times New Roman"/>
                <w:color w:val="000000"/>
                <w:sz w:val="20"/>
                <w:szCs w:val="20"/>
                <w:lang w:eastAsia="en-GB"/>
              </w:rPr>
              <w:t>BioPorto</w:t>
            </w:r>
          </w:p>
        </w:tc>
        <w:tc>
          <w:tcPr>
            <w:tcW w:w="1559" w:type="dxa"/>
            <w:noWrap/>
            <w:vAlign w:val="center"/>
          </w:tcPr>
          <w:p w14:paraId="24F31E2D"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Within 48 hours of ICU admission</w:t>
            </w:r>
          </w:p>
        </w:tc>
        <w:tc>
          <w:tcPr>
            <w:tcW w:w="1134" w:type="dxa"/>
            <w:noWrap/>
            <w:vAlign w:val="center"/>
          </w:tcPr>
          <w:p w14:paraId="1DD96F34"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142 ng/mL</w:t>
            </w:r>
          </w:p>
        </w:tc>
        <w:tc>
          <w:tcPr>
            <w:tcW w:w="1276" w:type="dxa"/>
            <w:noWrap/>
            <w:vAlign w:val="center"/>
          </w:tcPr>
          <w:p w14:paraId="398BE2FA"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0.79 </w:t>
            </w:r>
          </w:p>
          <w:p w14:paraId="468F566E" w14:textId="77777777" w:rsidR="002F0133" w:rsidRPr="00CC3135"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(0.61, 0.91</w:t>
            </w:r>
            <w:r w:rsidRPr="00CC3135">
              <w:rPr>
                <w:rFonts w:eastAsia="Times New Roman" w:cs="Times New Roman"/>
                <w:color w:val="000000"/>
                <w:sz w:val="20"/>
                <w:szCs w:val="20"/>
                <w:lang w:eastAsia="en-GB"/>
              </w:rPr>
              <w:t>)</w:t>
            </w:r>
          </w:p>
        </w:tc>
        <w:tc>
          <w:tcPr>
            <w:tcW w:w="1275" w:type="dxa"/>
            <w:noWrap/>
            <w:vAlign w:val="center"/>
          </w:tcPr>
          <w:p w14:paraId="03F389FD"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0.73 </w:t>
            </w:r>
          </w:p>
          <w:p w14:paraId="31016216"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(0.67, 0.79)</w:t>
            </w:r>
          </w:p>
        </w:tc>
        <w:tc>
          <w:tcPr>
            <w:tcW w:w="1701" w:type="dxa"/>
            <w:noWrap/>
            <w:vAlign w:val="center"/>
          </w:tcPr>
          <w:p w14:paraId="1D1CC228"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0.76 </w:t>
            </w:r>
          </w:p>
          <w:p w14:paraId="73513C0A"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(0.64, 0.87)</w:t>
            </w:r>
          </w:p>
        </w:tc>
        <w:tc>
          <w:tcPr>
            <w:tcW w:w="1701" w:type="dxa"/>
            <w:vAlign w:val="center"/>
          </w:tcPr>
          <w:p w14:paraId="0E793EBA"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0.13</w:t>
            </w:r>
          </w:p>
        </w:tc>
      </w:tr>
      <w:tr w:rsidR="002F0133" w:rsidRPr="00CC3135" w14:paraId="09885357" w14:textId="77777777" w:rsidTr="008A7464">
        <w:trPr>
          <w:trHeight w:val="20"/>
        </w:trPr>
        <w:tc>
          <w:tcPr>
            <w:tcW w:w="1555" w:type="dxa"/>
            <w:noWrap/>
            <w:vAlign w:val="center"/>
            <w:hideMark/>
          </w:tcPr>
          <w:p w14:paraId="2095B309" w14:textId="1AF047A3" w:rsidR="002F0133" w:rsidRPr="00CC3135" w:rsidRDefault="002F0133" w:rsidP="008A7464">
            <w:pPr>
              <w:rPr>
                <w:rFonts w:eastAsia="Times New Roman" w:cs="Times New Roman"/>
                <w:color w:val="000000"/>
                <w:sz w:val="20"/>
                <w:szCs w:val="20"/>
                <w:lang w:eastAsia="en-GB"/>
              </w:rPr>
            </w:pPr>
            <w:r w:rsidRPr="00CC3135">
              <w:rPr>
                <w:rFonts w:eastAsia="Times New Roman" w:cs="Times New Roman"/>
                <w:color w:val="000000"/>
                <w:sz w:val="20"/>
                <w:szCs w:val="20"/>
                <w:lang w:eastAsia="en-GB"/>
              </w:rPr>
              <w:t>Itenov 2017</w:t>
            </w:r>
            <w:r w:rsidR="002F738C">
              <w:rPr>
                <w:rFonts w:eastAsia="Times New Roman" w:cs="Times New Roman"/>
                <w:color w:val="000000"/>
                <w:sz w:val="20"/>
                <w:szCs w:val="20"/>
                <w:lang w:eastAsia="en-GB"/>
              </w:rPr>
              <w:fldChar w:fldCharType="begin">
                <w:fldData xml:space="preserve">PEVuZE5vdGU+PENpdGU+PEF1dGhvcj5JdGVub3Y8L0F1dGhvcj48WWVhcj4yMDE3PC9ZZWFyPjxS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PEVuZE5vdGU+PENpdGU+PEF1dGhvcj5JdGVub3Y8L0F1dGhvcj48WWVhcj4yMDE3PC9ZZWFyPjxS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83</w:t>
            </w:r>
            <w:r w:rsidR="002F738C">
              <w:rPr>
                <w:rFonts w:eastAsia="Times New Roman" w:cs="Times New Roman"/>
                <w:color w:val="000000"/>
                <w:sz w:val="20"/>
                <w:szCs w:val="20"/>
                <w:lang w:eastAsia="en-GB"/>
              </w:rPr>
              <w:fldChar w:fldCharType="end"/>
            </w:r>
          </w:p>
        </w:tc>
        <w:tc>
          <w:tcPr>
            <w:tcW w:w="1842" w:type="dxa"/>
            <w:vAlign w:val="center"/>
          </w:tcPr>
          <w:p w14:paraId="2A02134C" w14:textId="77777777" w:rsidR="002F0133" w:rsidRPr="00CC3135" w:rsidRDefault="002F0133" w:rsidP="008A7464">
            <w:pPr>
              <w:jc w:val="center"/>
              <w:rPr>
                <w:rFonts w:cs="Times New Roman"/>
                <w:sz w:val="20"/>
                <w:szCs w:val="20"/>
              </w:rPr>
            </w:pPr>
            <w:r w:rsidRPr="00CC3135">
              <w:rPr>
                <w:rFonts w:cs="Times New Roman"/>
                <w:sz w:val="20"/>
                <w:szCs w:val="20"/>
              </w:rPr>
              <w:t>Critical care - mixed population (ICU/ITU)</w:t>
            </w:r>
          </w:p>
        </w:tc>
        <w:tc>
          <w:tcPr>
            <w:tcW w:w="1560" w:type="dxa"/>
            <w:noWrap/>
            <w:vAlign w:val="center"/>
            <w:hideMark/>
          </w:tcPr>
          <w:p w14:paraId="2CAB18D6" w14:textId="61690714"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pNGAL, </w:t>
            </w:r>
            <w:r w:rsidR="009D7F5A">
              <w:rPr>
                <w:rFonts w:eastAsia="Times New Roman" w:cs="Times New Roman"/>
                <w:color w:val="000000"/>
                <w:sz w:val="20"/>
                <w:szCs w:val="20"/>
                <w:lang w:eastAsia="en-GB"/>
              </w:rPr>
              <w:t>BioPorto</w:t>
            </w:r>
          </w:p>
        </w:tc>
        <w:tc>
          <w:tcPr>
            <w:tcW w:w="1559" w:type="dxa"/>
            <w:noWrap/>
            <w:vAlign w:val="center"/>
            <w:hideMark/>
          </w:tcPr>
          <w:p w14:paraId="3AE4957F"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ICU admission</w:t>
            </w:r>
          </w:p>
        </w:tc>
        <w:tc>
          <w:tcPr>
            <w:tcW w:w="1134" w:type="dxa"/>
            <w:noWrap/>
            <w:vAlign w:val="center"/>
            <w:hideMark/>
          </w:tcPr>
          <w:p w14:paraId="6E47F51D"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185 ng/mL</w:t>
            </w:r>
          </w:p>
        </w:tc>
        <w:tc>
          <w:tcPr>
            <w:tcW w:w="1276" w:type="dxa"/>
            <w:noWrap/>
            <w:vAlign w:val="center"/>
            <w:hideMark/>
          </w:tcPr>
          <w:p w14:paraId="59933A6B" w14:textId="77777777" w:rsidR="002F0133" w:rsidRPr="00CC3135"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0.93</w:t>
            </w:r>
          </w:p>
        </w:tc>
        <w:tc>
          <w:tcPr>
            <w:tcW w:w="1275" w:type="dxa"/>
            <w:noWrap/>
            <w:vAlign w:val="center"/>
            <w:hideMark/>
          </w:tcPr>
          <w:p w14:paraId="0034EF78"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0.23</w:t>
            </w:r>
          </w:p>
        </w:tc>
        <w:tc>
          <w:tcPr>
            <w:tcW w:w="1701" w:type="dxa"/>
            <w:noWrap/>
            <w:vAlign w:val="center"/>
            <w:hideMark/>
          </w:tcPr>
          <w:p w14:paraId="09D384D8"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NR</w:t>
            </w:r>
          </w:p>
        </w:tc>
        <w:tc>
          <w:tcPr>
            <w:tcW w:w="1701" w:type="dxa"/>
            <w:vAlign w:val="center"/>
          </w:tcPr>
          <w:p w14:paraId="129C196E"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0.36</w:t>
            </w:r>
          </w:p>
        </w:tc>
      </w:tr>
    </w:tbl>
    <w:p w14:paraId="4DF1F8A6" w14:textId="77777777" w:rsidR="002F0133" w:rsidRDefault="002F0133" w:rsidP="008A7464">
      <w:pPr>
        <w:rPr>
          <w:rFonts w:cs="Times New Roman"/>
          <w:szCs w:val="24"/>
        </w:rPr>
        <w:sectPr w:rsidR="002F0133" w:rsidSect="004349A8">
          <w:pgSz w:w="16838" w:h="11906" w:orient="landscape" w:code="9"/>
          <w:pgMar w:top="1440" w:right="1797" w:bottom="1440" w:left="1797" w:header="708" w:footer="708" w:gutter="0"/>
          <w:cols w:space="708"/>
          <w:docGrid w:linePitch="360"/>
        </w:sectPr>
      </w:pPr>
    </w:p>
    <w:p w14:paraId="6E8753F9" w14:textId="5334232E" w:rsidR="00062985" w:rsidRDefault="002F0133">
      <w:pPr>
        <w:pStyle w:val="Heading2"/>
      </w:pPr>
      <w:r w:rsidRPr="00F06C28">
        <w:rPr>
          <w:rFonts w:cs="Times New Roman"/>
          <w:noProof/>
          <w:szCs w:val="24"/>
        </w:rPr>
        <w:drawing>
          <wp:inline distT="0" distB="0" distL="0" distR="0" wp14:anchorId="321AA219" wp14:editId="42C95D0B">
            <wp:extent cx="5810250" cy="1041940"/>
            <wp:effectExtent l="0" t="0" r="0" b="6350"/>
            <wp:docPr id="85" name="Picture 85" descr="C:\Users\hsu141\Documents\Nephrocheck test to assess the risk of AKI in critically ill patients\REPORT\Tables and Figures\Forest plot plas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hsu141\Documents\Nephrocheck test to assess the risk of AKI in critically ill patients\REPORT\Tables and Figures\Forest plot plasma.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09249" cy="1059693"/>
                    </a:xfrm>
                    <a:prstGeom prst="rect">
                      <a:avLst/>
                    </a:prstGeom>
                    <a:noFill/>
                    <a:ln>
                      <a:noFill/>
                    </a:ln>
                  </pic:spPr>
                </pic:pic>
              </a:graphicData>
            </a:graphic>
          </wp:inline>
        </w:drawing>
      </w:r>
      <w:r w:rsidRPr="00F35D16">
        <w:t xml:space="preserve">Figure </w:t>
      </w:r>
      <w:r w:rsidR="00820E1E">
        <w:t>1</w:t>
      </w:r>
      <w:r w:rsidR="00B14605">
        <w:t>3</w:t>
      </w:r>
      <w:r w:rsidRPr="00F35D16">
        <w:t xml:space="preserve">  Forest plots of sensitivity and specificity for plasma NGAL (</w:t>
      </w:r>
      <w:r w:rsidR="009D7F5A">
        <w:t>BioPorto</w:t>
      </w:r>
      <w:r w:rsidRPr="00F35D16">
        <w:t>) for detection of AKI in adults - the critical care setting</w:t>
      </w:r>
    </w:p>
    <w:p w14:paraId="3C45F929" w14:textId="502A55CA" w:rsidR="00062985" w:rsidRDefault="00062985" w:rsidP="00062985">
      <w:pPr>
        <w:pStyle w:val="EndNoteBibliography"/>
        <w:ind w:left="567" w:hanging="567"/>
        <w:rPr>
          <w:sz w:val="20"/>
          <w:szCs w:val="20"/>
        </w:rPr>
      </w:pPr>
      <w:r w:rsidRPr="003404E7">
        <w:rPr>
          <w:sz w:val="20"/>
          <w:szCs w:val="20"/>
        </w:rPr>
        <w:t>75.</w:t>
      </w:r>
      <w:r w:rsidRPr="003404E7">
        <w:rPr>
          <w:sz w:val="20"/>
          <w:szCs w:val="20"/>
        </w:rPr>
        <w:tab/>
        <w:t>Matsa R, Ashley E, Sharma V, et al. Plasma and urine neutrophil gelatinase-associated lipocalin in the diagnosis of new onset acute kidney injury in critically ill patients</w:t>
      </w:r>
      <w:r w:rsidRPr="003404E7">
        <w:rPr>
          <w:i/>
          <w:sz w:val="20"/>
          <w:szCs w:val="20"/>
        </w:rPr>
        <w:t>. Critical Care</w:t>
      </w:r>
      <w:r w:rsidRPr="003404E7">
        <w:rPr>
          <w:sz w:val="20"/>
          <w:szCs w:val="20"/>
        </w:rPr>
        <w:t xml:space="preserve"> 2014; 18(4), R137.</w:t>
      </w:r>
    </w:p>
    <w:p w14:paraId="38BC6F55" w14:textId="2303BDE5" w:rsidR="00062985" w:rsidRDefault="00062985" w:rsidP="00062985">
      <w:pPr>
        <w:pStyle w:val="EndNoteBibliography"/>
        <w:ind w:left="567" w:hanging="567"/>
        <w:rPr>
          <w:sz w:val="20"/>
          <w:szCs w:val="20"/>
        </w:rPr>
      </w:pPr>
      <w:r w:rsidRPr="003404E7">
        <w:rPr>
          <w:sz w:val="20"/>
          <w:szCs w:val="20"/>
        </w:rPr>
        <w:t>74.</w:t>
      </w:r>
      <w:r w:rsidRPr="003404E7">
        <w:rPr>
          <w:sz w:val="20"/>
          <w:szCs w:val="20"/>
        </w:rPr>
        <w:tab/>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3B65098A" w14:textId="6A3FEFD8" w:rsidR="00062985" w:rsidRDefault="00062985" w:rsidP="00062985">
      <w:pPr>
        <w:pStyle w:val="EndNoteBibliography"/>
        <w:ind w:left="567" w:hanging="567"/>
        <w:rPr>
          <w:sz w:val="20"/>
          <w:szCs w:val="20"/>
        </w:rPr>
      </w:pPr>
      <w:r w:rsidRPr="003404E7">
        <w:rPr>
          <w:sz w:val="20"/>
          <w:szCs w:val="20"/>
        </w:rPr>
        <w:t>80.</w:t>
      </w:r>
      <w:r w:rsidRPr="003404E7">
        <w:rPr>
          <w:sz w:val="20"/>
          <w:szCs w:val="20"/>
        </w:rPr>
        <w:tab/>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6EEF3C9D" w14:textId="77777777" w:rsidR="00062985" w:rsidRPr="003404E7" w:rsidRDefault="00062985" w:rsidP="00062985">
      <w:pPr>
        <w:pStyle w:val="EndNoteBibliography"/>
        <w:ind w:left="567" w:hanging="567"/>
        <w:rPr>
          <w:sz w:val="20"/>
          <w:szCs w:val="20"/>
        </w:rPr>
      </w:pPr>
      <w:r w:rsidRPr="003404E7">
        <w:rPr>
          <w:sz w:val="20"/>
          <w:szCs w:val="20"/>
        </w:rPr>
        <w:t>83.</w:t>
      </w:r>
      <w:r w:rsidRPr="003404E7">
        <w:rPr>
          <w:sz w:val="20"/>
          <w:szCs w:val="20"/>
        </w:rPr>
        <w:tab/>
        <w:t>Itenov TS, Jensen JU, Ostrowski SR, et al. Endothelial Damage Signals Refractory Acute Kidney Injury in Critically Ill Patients</w:t>
      </w:r>
      <w:r w:rsidRPr="003404E7">
        <w:rPr>
          <w:i/>
          <w:sz w:val="20"/>
          <w:szCs w:val="20"/>
        </w:rPr>
        <w:t>. Shock</w:t>
      </w:r>
      <w:r w:rsidRPr="003404E7">
        <w:rPr>
          <w:sz w:val="20"/>
          <w:szCs w:val="20"/>
        </w:rPr>
        <w:t xml:space="preserve"> 2017; 47(6), 696-701.</w:t>
      </w:r>
    </w:p>
    <w:p w14:paraId="714FAD62" w14:textId="77777777" w:rsidR="002F0133" w:rsidRDefault="002F0133" w:rsidP="008A7464">
      <w:pPr>
        <w:rPr>
          <w:rFonts w:cs="Times New Roman"/>
          <w:szCs w:val="24"/>
        </w:rPr>
      </w:pPr>
    </w:p>
    <w:p w14:paraId="18BB879C" w14:textId="77777777" w:rsidR="002F0133" w:rsidRDefault="002F0133" w:rsidP="008A7464">
      <w:pPr>
        <w:rPr>
          <w:rFonts w:cs="Times New Roman"/>
          <w:szCs w:val="24"/>
        </w:rPr>
      </w:pPr>
    </w:p>
    <w:p w14:paraId="6D4E1AA6" w14:textId="2A618183" w:rsidR="002F0133" w:rsidRDefault="002F0133" w:rsidP="008A7464">
      <w:pPr>
        <w:rPr>
          <w:rFonts w:cs="Times New Roman"/>
          <w:szCs w:val="24"/>
        </w:rPr>
      </w:pPr>
      <w:r w:rsidRPr="00B3087C">
        <w:rPr>
          <w:rFonts w:cs="Times New Roman"/>
          <w:noProof/>
          <w:szCs w:val="24"/>
          <w:lang w:val="en-GB" w:eastAsia="en-GB" w:bidi="ar-SA"/>
        </w:rPr>
        <w:drawing>
          <wp:inline distT="0" distB="0" distL="0" distR="0" wp14:anchorId="42033F2B" wp14:editId="119B3C1A">
            <wp:extent cx="4876800" cy="2933700"/>
            <wp:effectExtent l="0" t="0" r="0" b="0"/>
            <wp:docPr id="84" name="Picture 84" descr="C:\Users\hsu141\Documents\Nephrocheck test to assess the risk of AKI in critically ill patients\REPORT\Tables and Figures\Meta_plots_SenSpec plasma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hsu141\Documents\Nephrocheck test to assess the risk of AKI in critically ill patients\REPORT\Tables and Figures\Meta_plots_SenSpec plasma crop.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76800" cy="2933700"/>
                    </a:xfrm>
                    <a:prstGeom prst="rect">
                      <a:avLst/>
                    </a:prstGeom>
                    <a:noFill/>
                    <a:ln>
                      <a:noFill/>
                    </a:ln>
                  </pic:spPr>
                </pic:pic>
              </a:graphicData>
            </a:graphic>
          </wp:inline>
        </w:drawing>
      </w:r>
    </w:p>
    <w:p w14:paraId="68614E3C" w14:textId="550723F0" w:rsidR="002F0133" w:rsidRPr="00F35D16" w:rsidRDefault="002F0133" w:rsidP="008A7464">
      <w:pPr>
        <w:pStyle w:val="Heading2"/>
        <w:rPr>
          <w:i/>
        </w:rPr>
      </w:pPr>
      <w:r w:rsidRPr="00F35D16">
        <w:t xml:space="preserve">Figure </w:t>
      </w:r>
      <w:r w:rsidR="00820E1E">
        <w:t>1</w:t>
      </w:r>
      <w:r w:rsidR="00B14605">
        <w:t>4</w:t>
      </w:r>
      <w:r w:rsidRPr="00F35D16">
        <w:t xml:space="preserve">  </w:t>
      </w:r>
      <w:ins w:id="103" w:author="Brazzelli, Miriam" w:date="2021-02-11T10:36:00Z">
        <w:r w:rsidR="00CB1239">
          <w:t>Summary receive</w:t>
        </w:r>
        <w:r w:rsidR="00CB1239">
          <w:t>r operating characteristic plot</w:t>
        </w:r>
      </w:ins>
      <w:del w:id="104" w:author="Brazzelli, Miriam" w:date="2021-02-11T10:36:00Z">
        <w:r w:rsidRPr="00F35D16" w:rsidDel="00CB1239">
          <w:delText>HSROC</w:delText>
        </w:r>
      </w:del>
      <w:r w:rsidRPr="00F35D16">
        <w:t xml:space="preserve"> for plasma NGAL (</w:t>
      </w:r>
      <w:r w:rsidR="009D7F5A">
        <w:t>BioPorto</w:t>
      </w:r>
      <w:r w:rsidRPr="00F35D16">
        <w:t>) studies for detection of AKI in adults - critical care setting</w:t>
      </w:r>
    </w:p>
    <w:p w14:paraId="78033E6B" w14:textId="77777777" w:rsidR="002F0133" w:rsidRDefault="002F0133" w:rsidP="008A7464">
      <w:pPr>
        <w:spacing w:after="160" w:line="259" w:lineRule="auto"/>
        <w:rPr>
          <w:rFonts w:cs="Times New Roman"/>
          <w:i/>
          <w:szCs w:val="24"/>
        </w:rPr>
      </w:pPr>
    </w:p>
    <w:p w14:paraId="2F7E7AEB" w14:textId="5DD01343" w:rsidR="002F0133" w:rsidRDefault="002F0133" w:rsidP="008A7464">
      <w:pPr>
        <w:rPr>
          <w:rFonts w:cs="Times New Roman"/>
          <w:szCs w:val="24"/>
        </w:rPr>
        <w:sectPr w:rsidR="002F0133" w:rsidSect="004349A8">
          <w:pgSz w:w="11906" w:h="16838" w:code="9"/>
          <w:pgMar w:top="1440" w:right="1797" w:bottom="1440" w:left="1797" w:header="708" w:footer="708" w:gutter="0"/>
          <w:cols w:space="708"/>
          <w:docGrid w:linePitch="360"/>
        </w:sectPr>
      </w:pPr>
      <w:r>
        <w:rPr>
          <w:rFonts w:cs="Times New Roman"/>
          <w:szCs w:val="24"/>
        </w:rPr>
        <w:t xml:space="preserve">Table </w:t>
      </w:r>
      <w:r w:rsidR="00225DEC">
        <w:rPr>
          <w:rFonts w:cs="Times New Roman"/>
          <w:szCs w:val="24"/>
        </w:rPr>
        <w:t xml:space="preserve">9 </w:t>
      </w:r>
      <w:r>
        <w:rPr>
          <w:rFonts w:cs="Times New Roman"/>
          <w:szCs w:val="24"/>
        </w:rPr>
        <w:t>presents a summary of the diagnostic data for the seven u</w:t>
      </w:r>
      <w:r w:rsidR="00225DEC">
        <w:rPr>
          <w:rFonts w:cs="Times New Roman"/>
          <w:szCs w:val="24"/>
        </w:rPr>
        <w:t xml:space="preserve">rine </w:t>
      </w:r>
      <w:r>
        <w:rPr>
          <w:rFonts w:cs="Times New Roman"/>
          <w:szCs w:val="24"/>
        </w:rPr>
        <w:t xml:space="preserve">NGAL studies that assessed AKI in children. All but one study assessed children who underwent cardiac surgery. Across studies, the age of the peadiatric population ranged </w:t>
      </w:r>
      <w:r w:rsidRPr="008F06EA">
        <w:rPr>
          <w:rFonts w:cs="Times New Roman"/>
          <w:szCs w:val="24"/>
        </w:rPr>
        <w:t>from 1 day to 8 years.</w:t>
      </w:r>
    </w:p>
    <w:p w14:paraId="223E6084" w14:textId="730A480E" w:rsidR="002F0133" w:rsidRPr="00315DB2" w:rsidRDefault="002F0133" w:rsidP="008A7464">
      <w:pPr>
        <w:pStyle w:val="Heading2"/>
      </w:pPr>
      <w:r w:rsidRPr="00002106">
        <w:t xml:space="preserve">Table </w:t>
      </w:r>
      <w:r w:rsidR="00225DEC">
        <w:t>9</w:t>
      </w:r>
      <w:r>
        <w:t xml:space="preserve">  Summary of diagnostic accuracy data </w:t>
      </w:r>
      <w:r w:rsidRPr="00ED5796">
        <w:t>for u</w:t>
      </w:r>
      <w:r w:rsidR="00225DEC">
        <w:t xml:space="preserve">rine </w:t>
      </w:r>
      <w:r w:rsidRPr="00ED5796">
        <w:t xml:space="preserve">NGAL </w:t>
      </w:r>
      <w:r>
        <w:t>assays (</w:t>
      </w:r>
      <w:r w:rsidR="00225DEC">
        <w:t xml:space="preserve">both </w:t>
      </w:r>
      <w:r w:rsidR="001126EB">
        <w:t xml:space="preserve">ARCHITECT </w:t>
      </w:r>
      <w:r>
        <w:t xml:space="preserve">Abbott and </w:t>
      </w:r>
      <w:r w:rsidR="009D7F5A">
        <w:t>BioPorto</w:t>
      </w:r>
      <w:r>
        <w:t xml:space="preserve">) </w:t>
      </w:r>
      <w:r w:rsidRPr="00ED5796">
        <w:t xml:space="preserve">for </w:t>
      </w:r>
      <w:r>
        <w:t xml:space="preserve">detection of </w:t>
      </w:r>
      <w:r w:rsidRPr="00ED5796">
        <w:t>AKI</w:t>
      </w:r>
      <w:r w:rsidR="00225DEC">
        <w:t xml:space="preserve"> in children </w:t>
      </w:r>
    </w:p>
    <w:tbl>
      <w:tblPr>
        <w:tblStyle w:val="TableGrid"/>
        <w:tblW w:w="5000" w:type="pct"/>
        <w:tblLayout w:type="fixed"/>
        <w:tblLook w:val="04A0" w:firstRow="1" w:lastRow="0" w:firstColumn="1" w:lastColumn="0" w:noHBand="0" w:noVBand="1"/>
      </w:tblPr>
      <w:tblGrid>
        <w:gridCol w:w="1316"/>
        <w:gridCol w:w="1679"/>
        <w:gridCol w:w="1801"/>
        <w:gridCol w:w="1800"/>
        <w:gridCol w:w="1199"/>
        <w:gridCol w:w="1199"/>
        <w:gridCol w:w="1382"/>
        <w:gridCol w:w="1429"/>
        <w:gridCol w:w="1429"/>
      </w:tblGrid>
      <w:tr w:rsidR="002F0133" w:rsidRPr="00002106" w14:paraId="6A8085C4" w14:textId="77777777" w:rsidTr="008A7464">
        <w:trPr>
          <w:trHeight w:val="867"/>
        </w:trPr>
        <w:tc>
          <w:tcPr>
            <w:tcW w:w="497" w:type="pct"/>
            <w:vAlign w:val="center"/>
            <w:hideMark/>
          </w:tcPr>
          <w:p w14:paraId="4E0964F2"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STUDY ID</w:t>
            </w:r>
          </w:p>
        </w:tc>
        <w:tc>
          <w:tcPr>
            <w:tcW w:w="634" w:type="pct"/>
            <w:vAlign w:val="center"/>
            <w:hideMark/>
          </w:tcPr>
          <w:p w14:paraId="59726C35"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Population (setting)</w:t>
            </w:r>
          </w:p>
        </w:tc>
        <w:tc>
          <w:tcPr>
            <w:tcW w:w="680" w:type="pct"/>
            <w:vAlign w:val="center"/>
            <w:hideMark/>
          </w:tcPr>
          <w:p w14:paraId="15AE145C"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Assay</w:t>
            </w:r>
          </w:p>
        </w:tc>
        <w:tc>
          <w:tcPr>
            <w:tcW w:w="680" w:type="pct"/>
            <w:vAlign w:val="center"/>
            <w:hideMark/>
          </w:tcPr>
          <w:p w14:paraId="524FBE80"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Timing of Test</w:t>
            </w:r>
          </w:p>
        </w:tc>
        <w:tc>
          <w:tcPr>
            <w:tcW w:w="453" w:type="pct"/>
            <w:vAlign w:val="center"/>
            <w:hideMark/>
          </w:tcPr>
          <w:p w14:paraId="584C0D5D" w14:textId="77777777" w:rsidR="002F0133" w:rsidRPr="002733BD"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Cut off</w:t>
            </w:r>
          </w:p>
        </w:tc>
        <w:tc>
          <w:tcPr>
            <w:tcW w:w="453" w:type="pct"/>
            <w:vAlign w:val="center"/>
            <w:hideMark/>
          </w:tcPr>
          <w:p w14:paraId="78A992F5"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Sensitivity</w:t>
            </w:r>
          </w:p>
          <w:p w14:paraId="1C77A99B"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(95% CI)</w:t>
            </w:r>
          </w:p>
        </w:tc>
        <w:tc>
          <w:tcPr>
            <w:tcW w:w="522" w:type="pct"/>
            <w:vAlign w:val="center"/>
            <w:hideMark/>
          </w:tcPr>
          <w:p w14:paraId="35B268AA"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Specificity</w:t>
            </w:r>
          </w:p>
          <w:p w14:paraId="186614EE"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(95% CI)</w:t>
            </w:r>
          </w:p>
        </w:tc>
        <w:tc>
          <w:tcPr>
            <w:tcW w:w="540" w:type="pct"/>
            <w:vAlign w:val="center"/>
            <w:hideMark/>
          </w:tcPr>
          <w:p w14:paraId="1F3DB9C4"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AUC</w:t>
            </w:r>
          </w:p>
          <w:p w14:paraId="1E0C5CBC"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(95% CI or SE)</w:t>
            </w:r>
          </w:p>
        </w:tc>
        <w:tc>
          <w:tcPr>
            <w:tcW w:w="540" w:type="pct"/>
            <w:vAlign w:val="center"/>
          </w:tcPr>
          <w:p w14:paraId="5B4E6B8A"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Prevalence of AKI</w:t>
            </w:r>
          </w:p>
        </w:tc>
      </w:tr>
      <w:tr w:rsidR="002F0133" w:rsidRPr="00002106" w14:paraId="17289AAA" w14:textId="77777777" w:rsidTr="008A7464">
        <w:trPr>
          <w:trHeight w:val="300"/>
        </w:trPr>
        <w:tc>
          <w:tcPr>
            <w:tcW w:w="497" w:type="pct"/>
            <w:noWrap/>
            <w:vAlign w:val="center"/>
          </w:tcPr>
          <w:p w14:paraId="5F989AF9" w14:textId="738841EE"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Parikh 2011</w:t>
            </w:r>
            <w:r w:rsidR="002F738C">
              <w:rPr>
                <w:rFonts w:eastAsia="Times New Roman" w:cs="Times New Roman"/>
                <w:color w:val="000000"/>
                <w:sz w:val="20"/>
                <w:szCs w:val="20"/>
                <w:lang w:eastAsia="en-GB"/>
              </w:rPr>
              <w:fldChar w:fldCharType="begin">
                <w:fldData xml:space="preserve">PEVuZE5vdGU+PENpdGU+PEF1dGhvcj5QYXJpa2g8L0F1dGhvcj48WWVhcj4yMDExPC9ZZWFyPjxS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PEVuZE5vdGU+PENpdGU+PEF1dGhvcj5QYXJpa2g8L0F1dGhvcj48WWVhcj4yMDExPC9ZZWFyPjxS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86</w:t>
            </w:r>
            <w:r w:rsidR="002F738C">
              <w:rPr>
                <w:rFonts w:eastAsia="Times New Roman" w:cs="Times New Roman"/>
                <w:color w:val="000000"/>
                <w:sz w:val="20"/>
                <w:szCs w:val="20"/>
                <w:lang w:eastAsia="en-GB"/>
              </w:rPr>
              <w:fldChar w:fldCharType="end"/>
            </w:r>
          </w:p>
        </w:tc>
        <w:tc>
          <w:tcPr>
            <w:tcW w:w="634" w:type="pct"/>
            <w:noWrap/>
            <w:vAlign w:val="center"/>
          </w:tcPr>
          <w:p w14:paraId="7C7E3C70"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tcPr>
          <w:p w14:paraId="11E189C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147053B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ICU admission</w:t>
            </w:r>
          </w:p>
        </w:tc>
        <w:tc>
          <w:tcPr>
            <w:tcW w:w="453" w:type="pct"/>
            <w:noWrap/>
            <w:vAlign w:val="center"/>
          </w:tcPr>
          <w:p w14:paraId="34486FF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&gt;72 ng/mL</w:t>
            </w:r>
          </w:p>
        </w:tc>
        <w:tc>
          <w:tcPr>
            <w:tcW w:w="453" w:type="pct"/>
            <w:noWrap/>
            <w:vAlign w:val="center"/>
          </w:tcPr>
          <w:p w14:paraId="59FB4FE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0.42   </w:t>
            </w:r>
          </w:p>
        </w:tc>
        <w:tc>
          <w:tcPr>
            <w:tcW w:w="522" w:type="pct"/>
            <w:noWrap/>
            <w:vAlign w:val="center"/>
          </w:tcPr>
          <w:p w14:paraId="1936666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0.85   </w:t>
            </w:r>
          </w:p>
        </w:tc>
        <w:tc>
          <w:tcPr>
            <w:tcW w:w="540" w:type="pct"/>
            <w:noWrap/>
            <w:vAlign w:val="center"/>
          </w:tcPr>
          <w:p w14:paraId="5704654C"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0.71   </w:t>
            </w:r>
          </w:p>
        </w:tc>
        <w:tc>
          <w:tcPr>
            <w:tcW w:w="540" w:type="pct"/>
          </w:tcPr>
          <w:p w14:paraId="5EAEFE8E" w14:textId="77777777" w:rsidR="002F0133" w:rsidRPr="002733BD" w:rsidRDefault="002F0133" w:rsidP="008A7464">
            <w:pPr>
              <w:jc w:val="center"/>
              <w:rPr>
                <w:rFonts w:eastAsia="Times New Roman" w:cs="Times New Roman"/>
                <w:color w:val="000000"/>
                <w:sz w:val="20"/>
                <w:szCs w:val="20"/>
                <w:lang w:eastAsia="en-GB"/>
              </w:rPr>
            </w:pPr>
          </w:p>
          <w:p w14:paraId="7A6887A4"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0.17</w:t>
            </w:r>
          </w:p>
        </w:tc>
      </w:tr>
      <w:tr w:rsidR="002F0133" w:rsidRPr="00002106" w14:paraId="59B0C22E" w14:textId="77777777" w:rsidTr="008A7464">
        <w:trPr>
          <w:trHeight w:val="300"/>
        </w:trPr>
        <w:tc>
          <w:tcPr>
            <w:tcW w:w="497" w:type="pct"/>
            <w:noWrap/>
            <w:vAlign w:val="center"/>
          </w:tcPr>
          <w:p w14:paraId="0BC21772" w14:textId="195BCC49"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Cantinotti 2012</w:t>
            </w:r>
            <w:r w:rsidR="002F738C">
              <w:rPr>
                <w:rFonts w:eastAsia="Times New Roman" w:cs="Times New Roman"/>
                <w:color w:val="000000"/>
                <w:sz w:val="20"/>
                <w:szCs w:val="20"/>
                <w:lang w:eastAsia="en-GB"/>
              </w:rPr>
              <w:fldChar w:fldCharType="begin">
                <w:fldData xml:space="preserve">PEVuZE5vdGU+PENpdGU+PEF1dGhvcj5DYW50aW5vdHRpPC9BdXRob3I+PFllYXI+MjAxMjwvWWVh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PEVuZE5vdGU+PENpdGU+PEF1dGhvcj5DYW50aW5vdHRpPC9BdXRob3I+PFllYXI+MjAxMjwvWWVh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90</w:t>
            </w:r>
            <w:r w:rsidR="002F738C">
              <w:rPr>
                <w:rFonts w:eastAsia="Times New Roman" w:cs="Times New Roman"/>
                <w:color w:val="000000"/>
                <w:sz w:val="20"/>
                <w:szCs w:val="20"/>
                <w:lang w:eastAsia="en-GB"/>
              </w:rPr>
              <w:fldChar w:fldCharType="end"/>
            </w:r>
          </w:p>
        </w:tc>
        <w:tc>
          <w:tcPr>
            <w:tcW w:w="634" w:type="pct"/>
            <w:noWrap/>
            <w:vAlign w:val="center"/>
          </w:tcPr>
          <w:p w14:paraId="300A1FEB"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tcPr>
          <w:p w14:paraId="0F775A5C"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70D222A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2 h after surgery</w:t>
            </w:r>
          </w:p>
        </w:tc>
        <w:tc>
          <w:tcPr>
            <w:tcW w:w="453" w:type="pct"/>
            <w:noWrap/>
            <w:vAlign w:val="center"/>
          </w:tcPr>
          <w:p w14:paraId="4889744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49.9 ng/mL</w:t>
            </w:r>
          </w:p>
        </w:tc>
        <w:tc>
          <w:tcPr>
            <w:tcW w:w="453" w:type="pct"/>
            <w:noWrap/>
            <w:vAlign w:val="center"/>
          </w:tcPr>
          <w:p w14:paraId="5C3FC15B"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0.784   </w:t>
            </w:r>
          </w:p>
        </w:tc>
        <w:tc>
          <w:tcPr>
            <w:tcW w:w="522" w:type="pct"/>
            <w:noWrap/>
            <w:vAlign w:val="center"/>
          </w:tcPr>
          <w:p w14:paraId="14E9A4EA"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0.815   </w:t>
            </w:r>
          </w:p>
        </w:tc>
        <w:tc>
          <w:tcPr>
            <w:tcW w:w="540" w:type="pct"/>
            <w:noWrap/>
            <w:vAlign w:val="center"/>
          </w:tcPr>
          <w:p w14:paraId="62686B37"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0.85 </w:t>
            </w:r>
          </w:p>
          <w:p w14:paraId="5AE5FE63"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(0.03)</w:t>
            </w:r>
          </w:p>
        </w:tc>
        <w:tc>
          <w:tcPr>
            <w:tcW w:w="540" w:type="pct"/>
          </w:tcPr>
          <w:p w14:paraId="445CFAE6" w14:textId="77777777" w:rsidR="002F0133" w:rsidRPr="002733BD" w:rsidRDefault="002F0133" w:rsidP="008A7464">
            <w:pPr>
              <w:jc w:val="center"/>
              <w:rPr>
                <w:rFonts w:eastAsia="Times New Roman" w:cs="Times New Roman"/>
                <w:color w:val="000000"/>
                <w:sz w:val="20"/>
                <w:szCs w:val="20"/>
                <w:lang w:eastAsia="en-GB"/>
              </w:rPr>
            </w:pPr>
          </w:p>
          <w:p w14:paraId="3E1228B7"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0.27</w:t>
            </w:r>
          </w:p>
        </w:tc>
      </w:tr>
      <w:tr w:rsidR="002F0133" w:rsidRPr="00002106" w14:paraId="02AC8891" w14:textId="77777777" w:rsidTr="008A7464">
        <w:trPr>
          <w:trHeight w:val="300"/>
        </w:trPr>
        <w:tc>
          <w:tcPr>
            <w:tcW w:w="497" w:type="pct"/>
            <w:noWrap/>
            <w:vAlign w:val="center"/>
            <w:hideMark/>
          </w:tcPr>
          <w:p w14:paraId="6D164669" w14:textId="099C9895"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Bennett 2013</w:t>
            </w:r>
            <w:r w:rsidR="002F738C">
              <w:rPr>
                <w:rFonts w:eastAsia="Times New Roman" w:cs="Times New Roman"/>
                <w:color w:val="000000"/>
                <w:sz w:val="20"/>
                <w:szCs w:val="20"/>
                <w:lang w:eastAsia="en-GB"/>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89</w:t>
            </w:r>
            <w:r w:rsidR="002F738C">
              <w:rPr>
                <w:rFonts w:eastAsia="Times New Roman" w:cs="Times New Roman"/>
                <w:color w:val="000000"/>
                <w:sz w:val="20"/>
                <w:szCs w:val="20"/>
                <w:lang w:eastAsia="en-GB"/>
              </w:rPr>
              <w:fldChar w:fldCharType="end"/>
            </w:r>
          </w:p>
        </w:tc>
        <w:tc>
          <w:tcPr>
            <w:tcW w:w="634" w:type="pct"/>
            <w:noWrap/>
            <w:vAlign w:val="center"/>
            <w:hideMark/>
          </w:tcPr>
          <w:p w14:paraId="0A9812F9"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hideMark/>
          </w:tcPr>
          <w:p w14:paraId="071C926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hideMark/>
          </w:tcPr>
          <w:p w14:paraId="6E2A53BC"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2 h after surgery</w:t>
            </w:r>
          </w:p>
        </w:tc>
        <w:tc>
          <w:tcPr>
            <w:tcW w:w="453" w:type="pct"/>
            <w:noWrap/>
            <w:vAlign w:val="center"/>
            <w:hideMark/>
          </w:tcPr>
          <w:p w14:paraId="68DB41F7"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&gt;150 ng/mL</w:t>
            </w:r>
          </w:p>
        </w:tc>
        <w:tc>
          <w:tcPr>
            <w:tcW w:w="453" w:type="pct"/>
            <w:noWrap/>
            <w:vAlign w:val="center"/>
            <w:hideMark/>
          </w:tcPr>
          <w:p w14:paraId="3E7E8582"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0.79 </w:t>
            </w:r>
          </w:p>
          <w:p w14:paraId="16D4B1D5"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(0.69, 0.86)</w:t>
            </w:r>
          </w:p>
        </w:tc>
        <w:tc>
          <w:tcPr>
            <w:tcW w:w="522" w:type="pct"/>
            <w:noWrap/>
            <w:vAlign w:val="center"/>
            <w:hideMark/>
          </w:tcPr>
          <w:p w14:paraId="78B6F78A"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0.92 </w:t>
            </w:r>
          </w:p>
          <w:p w14:paraId="1E436E0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(0.84, 0.96)</w:t>
            </w:r>
          </w:p>
        </w:tc>
        <w:tc>
          <w:tcPr>
            <w:tcW w:w="540" w:type="pct"/>
            <w:noWrap/>
            <w:vAlign w:val="center"/>
            <w:hideMark/>
          </w:tcPr>
          <w:p w14:paraId="1BE1F1EB"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0.93   </w:t>
            </w:r>
          </w:p>
        </w:tc>
        <w:tc>
          <w:tcPr>
            <w:tcW w:w="540" w:type="pct"/>
          </w:tcPr>
          <w:p w14:paraId="460A8E40" w14:textId="77777777" w:rsidR="002F0133" w:rsidRPr="002733BD" w:rsidRDefault="002F0133" w:rsidP="008A7464">
            <w:pPr>
              <w:jc w:val="center"/>
              <w:rPr>
                <w:rFonts w:eastAsia="Times New Roman" w:cs="Times New Roman"/>
                <w:color w:val="000000"/>
                <w:sz w:val="20"/>
                <w:szCs w:val="20"/>
                <w:lang w:eastAsia="en-GB"/>
              </w:rPr>
            </w:pPr>
          </w:p>
          <w:p w14:paraId="1E000AD6"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0.50</w:t>
            </w:r>
          </w:p>
        </w:tc>
      </w:tr>
      <w:tr w:rsidR="002F0133" w:rsidRPr="00002106" w14:paraId="414A797C" w14:textId="77777777" w:rsidTr="008A7464">
        <w:trPr>
          <w:trHeight w:val="300"/>
        </w:trPr>
        <w:tc>
          <w:tcPr>
            <w:tcW w:w="497" w:type="pct"/>
            <w:noWrap/>
            <w:vAlign w:val="center"/>
          </w:tcPr>
          <w:p w14:paraId="2FFFC778" w14:textId="6C56B6F8"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Seitz 2013</w:t>
            </w:r>
            <w:r w:rsidR="002F738C">
              <w:rPr>
                <w:rFonts w:eastAsia="Times New Roman" w:cs="Times New Roman"/>
                <w:color w:val="000000"/>
                <w:sz w:val="20"/>
                <w:szCs w:val="20"/>
                <w:lang w:eastAsia="en-GB"/>
              </w:rPr>
              <w:fldChar w:fldCharType="begin">
                <w:fldData xml:space="preserve">PEVuZE5vdGU+PENpdGU+PEF1dGhvcj5TZWl0ejwvQXV0aG9yPjxZZWFyPjIwMTM8L1llYXI+PFJl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PEVuZE5vdGU+PENpdGU+PEF1dGhvcj5TZWl0ejwvQXV0aG9yPjxZZWFyPjIwMTM8L1llYXI+PFJl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92</w:t>
            </w:r>
            <w:r w:rsidR="002F738C">
              <w:rPr>
                <w:rFonts w:eastAsia="Times New Roman" w:cs="Times New Roman"/>
                <w:color w:val="000000"/>
                <w:sz w:val="20"/>
                <w:szCs w:val="20"/>
                <w:lang w:eastAsia="en-GB"/>
              </w:rPr>
              <w:fldChar w:fldCharType="end"/>
            </w:r>
          </w:p>
        </w:tc>
        <w:tc>
          <w:tcPr>
            <w:tcW w:w="634" w:type="pct"/>
            <w:noWrap/>
            <w:vAlign w:val="center"/>
          </w:tcPr>
          <w:p w14:paraId="02940132"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tcPr>
          <w:p w14:paraId="02FE80E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78A4F2EA"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2h after end of surgery</w:t>
            </w:r>
          </w:p>
        </w:tc>
        <w:tc>
          <w:tcPr>
            <w:tcW w:w="453" w:type="pct"/>
            <w:noWrap/>
            <w:vAlign w:val="center"/>
          </w:tcPr>
          <w:p w14:paraId="6B0804A5"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27.6 ng/mL</w:t>
            </w:r>
          </w:p>
        </w:tc>
        <w:tc>
          <w:tcPr>
            <w:tcW w:w="453" w:type="pct"/>
            <w:noWrap/>
            <w:vAlign w:val="center"/>
          </w:tcPr>
          <w:p w14:paraId="2DA71A10"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0.55   </w:t>
            </w:r>
          </w:p>
        </w:tc>
        <w:tc>
          <w:tcPr>
            <w:tcW w:w="522" w:type="pct"/>
            <w:noWrap/>
            <w:vAlign w:val="center"/>
          </w:tcPr>
          <w:p w14:paraId="7E9FB5D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0.43    </w:t>
            </w:r>
          </w:p>
        </w:tc>
        <w:tc>
          <w:tcPr>
            <w:tcW w:w="540" w:type="pct"/>
            <w:noWrap/>
            <w:vAlign w:val="center"/>
          </w:tcPr>
          <w:p w14:paraId="50101E19"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0.56   </w:t>
            </w:r>
          </w:p>
        </w:tc>
        <w:tc>
          <w:tcPr>
            <w:tcW w:w="540" w:type="pct"/>
          </w:tcPr>
          <w:p w14:paraId="155F7E06" w14:textId="77777777" w:rsidR="002F0133" w:rsidRPr="002733BD" w:rsidRDefault="002F0133" w:rsidP="008A7464">
            <w:pPr>
              <w:jc w:val="center"/>
              <w:rPr>
                <w:rFonts w:eastAsia="Times New Roman" w:cs="Times New Roman"/>
                <w:color w:val="000000"/>
                <w:sz w:val="20"/>
                <w:szCs w:val="20"/>
                <w:lang w:eastAsia="en-GB"/>
              </w:rPr>
            </w:pPr>
          </w:p>
          <w:p w14:paraId="0B7276F6"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0.55</w:t>
            </w:r>
          </w:p>
        </w:tc>
      </w:tr>
      <w:tr w:rsidR="002F0133" w:rsidRPr="00002106" w14:paraId="5219F766" w14:textId="77777777" w:rsidTr="008A7464">
        <w:trPr>
          <w:trHeight w:val="300"/>
        </w:trPr>
        <w:tc>
          <w:tcPr>
            <w:tcW w:w="497" w:type="pct"/>
            <w:noWrap/>
            <w:vAlign w:val="center"/>
          </w:tcPr>
          <w:p w14:paraId="612353C6" w14:textId="4BE3C13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Alcaraz 2014</w:t>
            </w:r>
            <w:r w:rsidR="002F738C">
              <w:rPr>
                <w:rFonts w:eastAsia="Times New Roman" w:cs="Times New Roman"/>
                <w:color w:val="000000"/>
                <w:sz w:val="20"/>
                <w:szCs w:val="20"/>
                <w:lang w:eastAsia="en-GB"/>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91</w:t>
            </w:r>
            <w:r w:rsidR="002F738C">
              <w:rPr>
                <w:rFonts w:eastAsia="Times New Roman" w:cs="Times New Roman"/>
                <w:color w:val="000000"/>
                <w:sz w:val="20"/>
                <w:szCs w:val="20"/>
                <w:lang w:eastAsia="en-GB"/>
              </w:rPr>
              <w:fldChar w:fldCharType="end"/>
            </w:r>
          </w:p>
        </w:tc>
        <w:tc>
          <w:tcPr>
            <w:tcW w:w="634" w:type="pct"/>
            <w:noWrap/>
            <w:vAlign w:val="center"/>
          </w:tcPr>
          <w:p w14:paraId="2351C8F2"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tcPr>
          <w:p w14:paraId="1396A29D"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14E92B7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ICU admission</w:t>
            </w:r>
          </w:p>
        </w:tc>
        <w:tc>
          <w:tcPr>
            <w:tcW w:w="453" w:type="pct"/>
            <w:noWrap/>
            <w:vAlign w:val="center"/>
          </w:tcPr>
          <w:p w14:paraId="50344FB0"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100 ng/mL</w:t>
            </w:r>
          </w:p>
        </w:tc>
        <w:tc>
          <w:tcPr>
            <w:tcW w:w="453" w:type="pct"/>
            <w:noWrap/>
            <w:vAlign w:val="center"/>
          </w:tcPr>
          <w:p w14:paraId="01E1F147"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0.82   </w:t>
            </w:r>
          </w:p>
        </w:tc>
        <w:tc>
          <w:tcPr>
            <w:tcW w:w="522" w:type="pct"/>
            <w:noWrap/>
            <w:vAlign w:val="center"/>
          </w:tcPr>
          <w:p w14:paraId="53F1D834"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0.76   </w:t>
            </w:r>
          </w:p>
        </w:tc>
        <w:tc>
          <w:tcPr>
            <w:tcW w:w="540" w:type="pct"/>
            <w:noWrap/>
            <w:vAlign w:val="center"/>
          </w:tcPr>
          <w:p w14:paraId="0000319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0.84 </w:t>
            </w:r>
          </w:p>
          <w:p w14:paraId="227A36A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(0.76, 0.92)</w:t>
            </w:r>
          </w:p>
        </w:tc>
        <w:tc>
          <w:tcPr>
            <w:tcW w:w="540" w:type="pct"/>
          </w:tcPr>
          <w:p w14:paraId="458FA09A" w14:textId="77777777" w:rsidR="002F0133" w:rsidRPr="002733BD" w:rsidRDefault="002F0133" w:rsidP="008A7464">
            <w:pPr>
              <w:jc w:val="center"/>
              <w:rPr>
                <w:rFonts w:eastAsia="Times New Roman" w:cs="Times New Roman"/>
                <w:color w:val="000000"/>
                <w:sz w:val="20"/>
                <w:szCs w:val="20"/>
                <w:lang w:eastAsia="en-GB"/>
              </w:rPr>
            </w:pPr>
          </w:p>
          <w:p w14:paraId="321105D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0.34</w:t>
            </w:r>
          </w:p>
        </w:tc>
      </w:tr>
      <w:tr w:rsidR="002F0133" w:rsidRPr="00002106" w14:paraId="64661FF7" w14:textId="77777777" w:rsidTr="008A7464">
        <w:trPr>
          <w:trHeight w:val="300"/>
        </w:trPr>
        <w:tc>
          <w:tcPr>
            <w:tcW w:w="497" w:type="pct"/>
            <w:noWrap/>
            <w:vAlign w:val="center"/>
          </w:tcPr>
          <w:p w14:paraId="4934EC48" w14:textId="49C34DA4"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Yang 2017</w:t>
            </w:r>
            <w:r w:rsidR="002F738C">
              <w:rPr>
                <w:rFonts w:eastAsia="Times New Roman" w:cs="Times New Roman"/>
                <w:color w:val="000000"/>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67</w:t>
            </w:r>
            <w:r w:rsidR="002F738C">
              <w:rPr>
                <w:rFonts w:eastAsia="Times New Roman" w:cs="Times New Roman"/>
                <w:color w:val="000000"/>
                <w:sz w:val="20"/>
                <w:szCs w:val="20"/>
                <w:lang w:eastAsia="en-GB"/>
              </w:rPr>
              <w:fldChar w:fldCharType="end"/>
            </w:r>
          </w:p>
        </w:tc>
        <w:tc>
          <w:tcPr>
            <w:tcW w:w="634" w:type="pct"/>
            <w:noWrap/>
            <w:vAlign w:val="center"/>
          </w:tcPr>
          <w:p w14:paraId="0E595309" w14:textId="77777777" w:rsidR="002F0133" w:rsidRPr="002733BD" w:rsidRDefault="002F0133" w:rsidP="008A7464">
            <w:pPr>
              <w:rPr>
                <w:rFonts w:eastAsia="Times New Roman" w:cs="Times New Roman"/>
                <w:color w:val="000000"/>
                <w:sz w:val="20"/>
                <w:szCs w:val="20"/>
                <w:lang w:eastAsia="en-GB"/>
              </w:rPr>
            </w:pPr>
          </w:p>
          <w:p w14:paraId="13D341A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p w14:paraId="2A8BA001" w14:textId="77777777" w:rsidR="002F0133" w:rsidRPr="002733BD" w:rsidRDefault="002F0133" w:rsidP="008A7464">
            <w:pPr>
              <w:jc w:val="center"/>
              <w:rPr>
                <w:rFonts w:eastAsia="Times New Roman" w:cs="Times New Roman"/>
                <w:color w:val="000000"/>
                <w:sz w:val="20"/>
                <w:szCs w:val="20"/>
                <w:lang w:eastAsia="en-GB"/>
              </w:rPr>
            </w:pPr>
          </w:p>
        </w:tc>
        <w:tc>
          <w:tcPr>
            <w:tcW w:w="680" w:type="pct"/>
            <w:noWrap/>
            <w:vAlign w:val="center"/>
          </w:tcPr>
          <w:p w14:paraId="49862080" w14:textId="0835C23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680" w:type="pct"/>
            <w:noWrap/>
            <w:vAlign w:val="center"/>
          </w:tcPr>
          <w:p w14:paraId="3999BC0C"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6 h after surgery</w:t>
            </w:r>
          </w:p>
        </w:tc>
        <w:tc>
          <w:tcPr>
            <w:tcW w:w="453" w:type="pct"/>
            <w:noWrap/>
            <w:vAlign w:val="center"/>
          </w:tcPr>
          <w:p w14:paraId="59CFE143"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186µg/g Cr</w:t>
            </w:r>
          </w:p>
        </w:tc>
        <w:tc>
          <w:tcPr>
            <w:tcW w:w="453" w:type="pct"/>
            <w:noWrap/>
            <w:vAlign w:val="center"/>
          </w:tcPr>
          <w:p w14:paraId="1701BD6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0.77   </w:t>
            </w:r>
          </w:p>
        </w:tc>
        <w:tc>
          <w:tcPr>
            <w:tcW w:w="522" w:type="pct"/>
            <w:noWrap/>
            <w:vAlign w:val="center"/>
          </w:tcPr>
          <w:p w14:paraId="38CCE2A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0.47   </w:t>
            </w:r>
          </w:p>
        </w:tc>
        <w:tc>
          <w:tcPr>
            <w:tcW w:w="540" w:type="pct"/>
            <w:noWrap/>
            <w:vAlign w:val="center"/>
          </w:tcPr>
          <w:p w14:paraId="271F00C6"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0.72 </w:t>
            </w:r>
          </w:p>
          <w:p w14:paraId="6B6D6DF0"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(0.64, 0.8</w:t>
            </w:r>
            <w:r>
              <w:rPr>
                <w:rFonts w:eastAsia="Times New Roman" w:cs="Times New Roman"/>
                <w:color w:val="000000"/>
                <w:sz w:val="20"/>
                <w:szCs w:val="20"/>
                <w:lang w:eastAsia="en-GB"/>
              </w:rPr>
              <w:t>0</w:t>
            </w:r>
            <w:r w:rsidRPr="002733BD">
              <w:rPr>
                <w:rFonts w:eastAsia="Times New Roman" w:cs="Times New Roman"/>
                <w:color w:val="000000"/>
                <w:sz w:val="20"/>
                <w:szCs w:val="20"/>
                <w:lang w:eastAsia="en-GB"/>
              </w:rPr>
              <w:t>)</w:t>
            </w:r>
          </w:p>
        </w:tc>
        <w:tc>
          <w:tcPr>
            <w:tcW w:w="540" w:type="pct"/>
          </w:tcPr>
          <w:p w14:paraId="601F915D" w14:textId="77777777" w:rsidR="002F0133" w:rsidRPr="002733BD" w:rsidRDefault="002F0133" w:rsidP="008A7464">
            <w:pPr>
              <w:jc w:val="center"/>
              <w:rPr>
                <w:rFonts w:eastAsia="Times New Roman" w:cs="Times New Roman"/>
                <w:color w:val="000000"/>
                <w:sz w:val="20"/>
                <w:szCs w:val="20"/>
                <w:lang w:eastAsia="en-GB"/>
              </w:rPr>
            </w:pPr>
          </w:p>
          <w:p w14:paraId="36187C52"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0.39</w:t>
            </w:r>
          </w:p>
        </w:tc>
      </w:tr>
      <w:tr w:rsidR="002F0133" w:rsidRPr="00002106" w14:paraId="579AD4A2" w14:textId="77777777" w:rsidTr="008A7464">
        <w:trPr>
          <w:trHeight w:val="300"/>
        </w:trPr>
        <w:tc>
          <w:tcPr>
            <w:tcW w:w="497" w:type="pct"/>
            <w:noWrap/>
            <w:vAlign w:val="center"/>
          </w:tcPr>
          <w:p w14:paraId="3CE54031" w14:textId="7EB9DF02"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Zwiers 2015</w:t>
            </w:r>
            <w:r w:rsidR="002F738C">
              <w:rPr>
                <w:rFonts w:eastAsia="Times New Roman" w:cs="Times New Roman"/>
                <w:color w:val="000000"/>
                <w:sz w:val="20"/>
                <w:szCs w:val="20"/>
                <w:lang w:eastAsia="en-GB"/>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93</w:t>
            </w:r>
            <w:r w:rsidR="002F738C">
              <w:rPr>
                <w:rFonts w:eastAsia="Times New Roman" w:cs="Times New Roman"/>
                <w:color w:val="000000"/>
                <w:sz w:val="20"/>
                <w:szCs w:val="20"/>
                <w:lang w:eastAsia="en-GB"/>
              </w:rPr>
              <w:fldChar w:fldCharType="end"/>
            </w:r>
          </w:p>
        </w:tc>
        <w:tc>
          <w:tcPr>
            <w:tcW w:w="634" w:type="pct"/>
            <w:noWrap/>
            <w:vAlign w:val="center"/>
          </w:tcPr>
          <w:p w14:paraId="41DC5C23"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Critical care - mixed population (ICU/ITU)</w:t>
            </w:r>
          </w:p>
        </w:tc>
        <w:tc>
          <w:tcPr>
            <w:tcW w:w="680" w:type="pct"/>
            <w:noWrap/>
            <w:vAlign w:val="center"/>
          </w:tcPr>
          <w:p w14:paraId="3DC7775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283B2405"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ICU admission</w:t>
            </w:r>
          </w:p>
        </w:tc>
        <w:tc>
          <w:tcPr>
            <w:tcW w:w="453" w:type="pct"/>
            <w:noWrap/>
            <w:vAlign w:val="center"/>
          </w:tcPr>
          <w:p w14:paraId="7FE1A99B"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126 ng/mL</w:t>
            </w:r>
          </w:p>
        </w:tc>
        <w:tc>
          <w:tcPr>
            <w:tcW w:w="453" w:type="pct"/>
            <w:noWrap/>
            <w:vAlign w:val="center"/>
          </w:tcPr>
          <w:p w14:paraId="0F349EB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0.76   </w:t>
            </w:r>
          </w:p>
        </w:tc>
        <w:tc>
          <w:tcPr>
            <w:tcW w:w="522" w:type="pct"/>
            <w:noWrap/>
            <w:vAlign w:val="center"/>
          </w:tcPr>
          <w:p w14:paraId="70B897A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0.84   </w:t>
            </w:r>
          </w:p>
        </w:tc>
        <w:tc>
          <w:tcPr>
            <w:tcW w:w="540" w:type="pct"/>
            <w:noWrap/>
            <w:vAlign w:val="center"/>
          </w:tcPr>
          <w:p w14:paraId="749FF4E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0.81 </w:t>
            </w:r>
          </w:p>
          <w:p w14:paraId="37843F14"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(0.68, 0.94)</w:t>
            </w:r>
          </w:p>
        </w:tc>
        <w:tc>
          <w:tcPr>
            <w:tcW w:w="540" w:type="pct"/>
          </w:tcPr>
          <w:p w14:paraId="6774BC67" w14:textId="77777777" w:rsidR="002F0133" w:rsidRPr="002733BD" w:rsidRDefault="002F0133" w:rsidP="008A7464">
            <w:pPr>
              <w:jc w:val="center"/>
              <w:rPr>
                <w:rFonts w:eastAsia="Times New Roman" w:cs="Times New Roman"/>
                <w:color w:val="000000"/>
                <w:sz w:val="20"/>
                <w:szCs w:val="20"/>
                <w:lang w:eastAsia="en-GB"/>
              </w:rPr>
            </w:pPr>
          </w:p>
          <w:p w14:paraId="046CA8F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0.35</w:t>
            </w:r>
          </w:p>
        </w:tc>
      </w:tr>
    </w:tbl>
    <w:p w14:paraId="69DC40F0" w14:textId="77777777" w:rsidR="002F0133" w:rsidRDefault="002F0133" w:rsidP="008A7464">
      <w:pPr>
        <w:rPr>
          <w:rFonts w:cs="Times New Roman"/>
          <w:szCs w:val="24"/>
        </w:rPr>
        <w:sectPr w:rsidR="002F0133" w:rsidSect="004349A8">
          <w:pgSz w:w="16838" w:h="11906" w:orient="landscape" w:code="9"/>
          <w:pgMar w:top="1440" w:right="1797" w:bottom="1440" w:left="1797" w:header="708" w:footer="708" w:gutter="0"/>
          <w:cols w:space="708"/>
          <w:docGrid w:linePitch="360"/>
        </w:sectPr>
      </w:pPr>
    </w:p>
    <w:p w14:paraId="41B41B38" w14:textId="77777777" w:rsidR="002F0133" w:rsidRPr="00FE5CB7" w:rsidRDefault="002F0133" w:rsidP="008A7464">
      <w:pPr>
        <w:pStyle w:val="Heading3"/>
      </w:pPr>
      <w:r>
        <w:t>U</w:t>
      </w:r>
      <w:r w:rsidRPr="00FE5CB7">
        <w:t>rine NGAL ARCHITECT</w:t>
      </w:r>
      <w:r>
        <w:t xml:space="preserve"> assay (Abbott</w:t>
      </w:r>
      <w:r w:rsidRPr="00FE5CB7">
        <w:t>)</w:t>
      </w:r>
      <w:r>
        <w:t xml:space="preserve"> - child population</w:t>
      </w:r>
    </w:p>
    <w:p w14:paraId="3584F9A1" w14:textId="77777777" w:rsidR="002F0133" w:rsidRDefault="002F0133" w:rsidP="008A7464">
      <w:pPr>
        <w:pStyle w:val="Heading4"/>
      </w:pPr>
      <w:r>
        <w:t xml:space="preserve">Cardiac surgery </w:t>
      </w:r>
    </w:p>
    <w:p w14:paraId="49695780" w14:textId="5A552BD0" w:rsidR="002F0133" w:rsidRDefault="002F0133" w:rsidP="008A7464">
      <w:pPr>
        <w:rPr>
          <w:rFonts w:cs="Times New Roman"/>
          <w:szCs w:val="24"/>
        </w:rPr>
      </w:pPr>
      <w:r>
        <w:rPr>
          <w:rFonts w:cs="Times New Roman"/>
          <w:szCs w:val="24"/>
        </w:rPr>
        <w:t>Five</w:t>
      </w:r>
      <w:r w:rsidRPr="008A6F49">
        <w:rPr>
          <w:rFonts w:cs="Times New Roman"/>
          <w:szCs w:val="24"/>
        </w:rPr>
        <w:t xml:space="preserve"> studies</w:t>
      </w:r>
      <w:r>
        <w:rPr>
          <w:rFonts w:cs="Times New Roman"/>
          <w:i/>
          <w:szCs w:val="24"/>
        </w:rPr>
        <w:t xml:space="preserve"> </w:t>
      </w:r>
      <w:r>
        <w:rPr>
          <w:rFonts w:cs="Times New Roman"/>
          <w:szCs w:val="24"/>
        </w:rPr>
        <w:t xml:space="preserve">(887 children </w:t>
      </w:r>
      <w:r w:rsidRPr="003961DE">
        <w:rPr>
          <w:rFonts w:cs="Times New Roman"/>
          <w:szCs w:val="24"/>
        </w:rPr>
        <w:t>in total)</w:t>
      </w:r>
      <w:r>
        <w:rPr>
          <w:rFonts w:cs="Times New Roman"/>
          <w:i/>
          <w:szCs w:val="24"/>
        </w:rPr>
        <w:t xml:space="preserve"> </w:t>
      </w:r>
      <w:r>
        <w:rPr>
          <w:rFonts w:cs="Times New Roman"/>
          <w:szCs w:val="24"/>
        </w:rPr>
        <w:t xml:space="preserve">assessed the use of </w:t>
      </w:r>
      <w:r w:rsidR="00820E1E">
        <w:rPr>
          <w:rFonts w:cs="Times New Roman"/>
          <w:szCs w:val="24"/>
        </w:rPr>
        <w:t xml:space="preserve">ARCHITECT </w:t>
      </w:r>
      <w:r>
        <w:rPr>
          <w:rFonts w:cs="Times New Roman"/>
          <w:szCs w:val="24"/>
        </w:rPr>
        <w:t>u</w:t>
      </w:r>
      <w:r w:rsidR="00820E1E">
        <w:rPr>
          <w:rFonts w:cs="Times New Roman"/>
          <w:szCs w:val="24"/>
        </w:rPr>
        <w:t xml:space="preserve">rine </w:t>
      </w:r>
      <w:r>
        <w:rPr>
          <w:rFonts w:cs="Times New Roman"/>
          <w:szCs w:val="24"/>
        </w:rPr>
        <w:t xml:space="preserve">NGAL </w:t>
      </w:r>
      <w:r w:rsidR="00820E1E">
        <w:rPr>
          <w:rFonts w:cs="Times New Roman"/>
          <w:szCs w:val="24"/>
        </w:rPr>
        <w:t xml:space="preserve">assay (Abbott) </w:t>
      </w:r>
      <w:r>
        <w:rPr>
          <w:rFonts w:cs="Times New Roman"/>
          <w:szCs w:val="24"/>
        </w:rPr>
        <w:t>for detection of AKI in children who underwent cardiac surgery</w:t>
      </w:r>
      <w:r w:rsidR="00225DEC">
        <w:rPr>
          <w:rFonts w:cs="Times New Roman"/>
          <w:szCs w:val="24"/>
        </w:rPr>
        <w:t xml:space="preserve"> (see Table 9)</w:t>
      </w:r>
      <w:r>
        <w:rPr>
          <w:rFonts w:cs="Times New Roman"/>
          <w:szCs w:val="24"/>
        </w:rPr>
        <w:t xml:space="preserve">. Cut off used to define a positive test and timing of biomarkers measurements varied across studies. Prevalence of AKI ranged from 17% to 55% across studies. Figure </w:t>
      </w:r>
      <w:r w:rsidR="00225DEC">
        <w:rPr>
          <w:rFonts w:cs="Times New Roman"/>
          <w:szCs w:val="24"/>
        </w:rPr>
        <w:t>1</w:t>
      </w:r>
      <w:r w:rsidR="00F71161">
        <w:rPr>
          <w:rFonts w:cs="Times New Roman"/>
          <w:szCs w:val="24"/>
        </w:rPr>
        <w:t>5</w:t>
      </w:r>
      <w:r>
        <w:rPr>
          <w:rFonts w:cs="Times New Roman"/>
          <w:szCs w:val="24"/>
        </w:rPr>
        <w:t xml:space="preserve"> </w:t>
      </w:r>
      <w:r w:rsidR="00225DEC">
        <w:rPr>
          <w:rFonts w:cs="Times New Roman"/>
          <w:szCs w:val="24"/>
        </w:rPr>
        <w:t xml:space="preserve">shows </w:t>
      </w:r>
      <w:r>
        <w:rPr>
          <w:rFonts w:cs="Times New Roman"/>
          <w:szCs w:val="24"/>
        </w:rPr>
        <w:t>the forest plots of sensitivity and specificity</w:t>
      </w:r>
      <w:r w:rsidR="00225DEC">
        <w:rPr>
          <w:rFonts w:cs="Times New Roman"/>
          <w:szCs w:val="24"/>
        </w:rPr>
        <w:t xml:space="preserve"> estimates across studies</w:t>
      </w:r>
      <w:r>
        <w:rPr>
          <w:rFonts w:cs="Times New Roman"/>
          <w:szCs w:val="24"/>
        </w:rPr>
        <w:t xml:space="preserve">. Sensitivity values ranged from 0.42 to 0.83 and specificity values from 0.43 to 0.92. The summary estimate of sensitivity was 0.68 (95% CI 0.53 to 0.80) and that of specificity 0.79 (95% CI 0.63 to 0.89). Figure </w:t>
      </w:r>
      <w:r w:rsidR="00225DEC">
        <w:rPr>
          <w:rFonts w:cs="Times New Roman"/>
          <w:szCs w:val="24"/>
        </w:rPr>
        <w:t>1</w:t>
      </w:r>
      <w:r w:rsidR="00F71161">
        <w:rPr>
          <w:rFonts w:cs="Times New Roman"/>
          <w:szCs w:val="24"/>
        </w:rPr>
        <w:t>6</w:t>
      </w:r>
      <w:r>
        <w:rPr>
          <w:rFonts w:cs="Times New Roman"/>
          <w:szCs w:val="24"/>
        </w:rPr>
        <w:t xml:space="preserve"> shows the </w:t>
      </w:r>
      <w:del w:id="105" w:author="Brazzelli, Miriam" w:date="2021-02-11T10:36:00Z">
        <w:r w:rsidRPr="00EA5C5A" w:rsidDel="00CB1239">
          <w:rPr>
            <w:rFonts w:cs="Times New Roman"/>
            <w:szCs w:val="24"/>
          </w:rPr>
          <w:delText>H</w:delText>
        </w:r>
      </w:del>
      <w:r w:rsidRPr="00EA5C5A">
        <w:rPr>
          <w:rFonts w:cs="Times New Roman"/>
          <w:szCs w:val="24"/>
        </w:rPr>
        <w:t xml:space="preserve">SROC </w:t>
      </w:r>
      <w:ins w:id="106" w:author="Brazzelli, Miriam" w:date="2021-02-11T10:36:00Z">
        <w:r w:rsidR="00CB1239">
          <w:rPr>
            <w:rFonts w:cs="Times New Roman"/>
            <w:szCs w:val="24"/>
          </w:rPr>
          <w:t xml:space="preserve">plot </w:t>
        </w:r>
      </w:ins>
      <w:r w:rsidRPr="00EA5C5A">
        <w:rPr>
          <w:rFonts w:cs="Times New Roman"/>
          <w:szCs w:val="24"/>
        </w:rPr>
        <w:t>with 95% confidence region</w:t>
      </w:r>
      <w:r>
        <w:rPr>
          <w:rFonts w:cs="Times New Roman"/>
          <w:szCs w:val="24"/>
        </w:rPr>
        <w:t xml:space="preserve"> for the summary operating point and 95% prediction region. The confidence and prediction regions are very large indicating considerable heterogeneity between studies.</w:t>
      </w:r>
    </w:p>
    <w:p w14:paraId="694EA450" w14:textId="77777777" w:rsidR="002F0133" w:rsidRDefault="002F0133" w:rsidP="008A7464">
      <w:pPr>
        <w:rPr>
          <w:rFonts w:cs="Times New Roman"/>
          <w:szCs w:val="24"/>
        </w:rPr>
      </w:pPr>
    </w:p>
    <w:p w14:paraId="0902709A" w14:textId="77777777" w:rsidR="002F0133" w:rsidRDefault="002F0133" w:rsidP="008A7464">
      <w:pPr>
        <w:rPr>
          <w:rFonts w:cs="Times New Roman"/>
          <w:szCs w:val="24"/>
        </w:rPr>
      </w:pPr>
      <w:r w:rsidRPr="00ED5750">
        <w:rPr>
          <w:rFonts w:cs="Times New Roman"/>
          <w:noProof/>
          <w:szCs w:val="24"/>
          <w:lang w:val="en-GB" w:eastAsia="en-GB" w:bidi="ar-SA"/>
        </w:rPr>
        <w:drawing>
          <wp:inline distT="0" distB="0" distL="0" distR="0" wp14:anchorId="0B5D5F01" wp14:editId="18126DA0">
            <wp:extent cx="5924550" cy="1179738"/>
            <wp:effectExtent l="0" t="0" r="0" b="1905"/>
            <wp:docPr id="86" name="Picture 86" descr="C:\Users\hsu141\Documents\Nephrocheck test to assess the risk of AKI in critically ill patients\REPORT\Tables and Figures\Forest plot. ARCHI child cardi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hsu141\Documents\Nephrocheck test to assess the risk of AKI in critically ill patients\REPORT\Tables and Figures\Forest plot. ARCHI child cardiac.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81098" cy="1190998"/>
                    </a:xfrm>
                    <a:prstGeom prst="rect">
                      <a:avLst/>
                    </a:prstGeom>
                    <a:noFill/>
                    <a:ln>
                      <a:noFill/>
                    </a:ln>
                  </pic:spPr>
                </pic:pic>
              </a:graphicData>
            </a:graphic>
          </wp:inline>
        </w:drawing>
      </w:r>
    </w:p>
    <w:p w14:paraId="3DA667C3" w14:textId="6378CC95" w:rsidR="002F0133" w:rsidRDefault="002F0133" w:rsidP="008A7464">
      <w:pPr>
        <w:pStyle w:val="Heading2"/>
      </w:pPr>
      <w:r w:rsidRPr="00F35D16">
        <w:t xml:space="preserve">Figure </w:t>
      </w:r>
      <w:r w:rsidR="00225DEC">
        <w:t>1</w:t>
      </w:r>
      <w:r w:rsidR="00B14605">
        <w:t>5</w:t>
      </w:r>
      <w:r w:rsidRPr="00F35D16">
        <w:t xml:space="preserve">  Forest plots of sensitivity and specificity for </w:t>
      </w:r>
      <w:r w:rsidR="00820E1E" w:rsidRPr="00F35D16">
        <w:t xml:space="preserve">ARCHITECT </w:t>
      </w:r>
      <w:r w:rsidRPr="00F35D16">
        <w:t xml:space="preserve">urine NGAL (Abbott) for detection of AKI in children - cardiac surgery setting </w:t>
      </w:r>
    </w:p>
    <w:p w14:paraId="01FBC599" w14:textId="39B84354" w:rsidR="00062985" w:rsidRPr="003404E7" w:rsidRDefault="00062985">
      <w:pPr>
        <w:pStyle w:val="EndNoteBibliography"/>
        <w:ind w:left="567" w:hanging="567"/>
        <w:rPr>
          <w:sz w:val="20"/>
          <w:szCs w:val="20"/>
        </w:rPr>
      </w:pPr>
      <w:r w:rsidRPr="003404E7">
        <w:rPr>
          <w:sz w:val="20"/>
          <w:szCs w:val="20"/>
        </w:rPr>
        <w:t>86.</w:t>
      </w:r>
      <w:r w:rsidRPr="003404E7">
        <w:rPr>
          <w:sz w:val="20"/>
          <w:szCs w:val="20"/>
        </w:rPr>
        <w:tab/>
        <w:t>Parikh CR, Devarajan P, Zappitelli M, et al. Postoperative biomarkers predict acute kidney injury and poor outcomes after pediatric cardiac surgery</w:t>
      </w:r>
      <w:r w:rsidRPr="003404E7">
        <w:rPr>
          <w:i/>
          <w:sz w:val="20"/>
          <w:szCs w:val="20"/>
        </w:rPr>
        <w:t>. Journal of the American Society of Nephrology</w:t>
      </w:r>
      <w:r w:rsidRPr="003404E7">
        <w:rPr>
          <w:sz w:val="20"/>
          <w:szCs w:val="20"/>
        </w:rPr>
        <w:t xml:space="preserve"> 2011; 22(9), 1737-47.</w:t>
      </w:r>
    </w:p>
    <w:p w14:paraId="32D8313D" w14:textId="5993DD7B" w:rsidR="00062985" w:rsidRDefault="00062985" w:rsidP="00062985">
      <w:pPr>
        <w:pStyle w:val="EndNoteBibliography"/>
        <w:ind w:left="567" w:hanging="567"/>
        <w:rPr>
          <w:sz w:val="20"/>
          <w:szCs w:val="20"/>
        </w:rPr>
      </w:pPr>
      <w:r w:rsidRPr="003404E7">
        <w:rPr>
          <w:sz w:val="20"/>
          <w:szCs w:val="20"/>
        </w:rPr>
        <w:t>90.</w:t>
      </w:r>
      <w:r w:rsidRPr="003404E7">
        <w:rPr>
          <w:sz w:val="20"/>
          <w:szCs w:val="20"/>
        </w:rPr>
        <w:tab/>
        <w:t>Cantinotti M, Storti S, Lorenzoni V, et al. The combined use of neutrophil gelatinase-associated lipocalin and brain natriuretic peptide improves risk stratification in pediatric cardiac surgery</w:t>
      </w:r>
      <w:r w:rsidRPr="003404E7">
        <w:rPr>
          <w:i/>
          <w:sz w:val="20"/>
          <w:szCs w:val="20"/>
        </w:rPr>
        <w:t>. Clinical Chemistry and Laboratory Medicine</w:t>
      </w:r>
      <w:r w:rsidRPr="003404E7">
        <w:rPr>
          <w:sz w:val="20"/>
          <w:szCs w:val="20"/>
        </w:rPr>
        <w:t xml:space="preserve"> 2012; 50(11), 2009-17.</w:t>
      </w:r>
    </w:p>
    <w:p w14:paraId="014603EB" w14:textId="132EED60" w:rsidR="00062985" w:rsidRDefault="00062985" w:rsidP="00062985">
      <w:pPr>
        <w:pStyle w:val="EndNoteBibliography"/>
        <w:ind w:left="567" w:hanging="567"/>
        <w:rPr>
          <w:sz w:val="20"/>
          <w:szCs w:val="20"/>
        </w:rPr>
      </w:pPr>
      <w:r w:rsidRPr="003404E7">
        <w:rPr>
          <w:sz w:val="20"/>
          <w:szCs w:val="20"/>
        </w:rPr>
        <w:t>92.</w:t>
      </w:r>
      <w:r w:rsidRPr="003404E7">
        <w:rPr>
          <w:sz w:val="20"/>
          <w:szCs w:val="20"/>
        </w:rPr>
        <w:tab/>
        <w:t>Seitz S, Rauh M, Gloeckler M, et al. Cystatin C and neutrophil gelatinase-associated lipocalin: Biomarkers for acute kidney injury after congenital heart surgery</w:t>
      </w:r>
      <w:r w:rsidRPr="003404E7">
        <w:rPr>
          <w:i/>
          <w:sz w:val="20"/>
          <w:szCs w:val="20"/>
        </w:rPr>
        <w:t>. Swiss Medical Weekly</w:t>
      </w:r>
      <w:r w:rsidRPr="003404E7">
        <w:rPr>
          <w:sz w:val="20"/>
          <w:szCs w:val="20"/>
        </w:rPr>
        <w:t xml:space="preserve"> 2013; 143(w13744.</w:t>
      </w:r>
    </w:p>
    <w:p w14:paraId="1CE55513" w14:textId="77777777" w:rsidR="00062985" w:rsidRPr="003404E7" w:rsidRDefault="00062985" w:rsidP="00062985">
      <w:pPr>
        <w:pStyle w:val="EndNoteBibliography"/>
        <w:ind w:left="567" w:hanging="567"/>
        <w:rPr>
          <w:sz w:val="20"/>
          <w:szCs w:val="20"/>
        </w:rPr>
      </w:pPr>
      <w:r w:rsidRPr="003404E7">
        <w:rPr>
          <w:sz w:val="20"/>
          <w:szCs w:val="20"/>
        </w:rPr>
        <w:t>89.</w:t>
      </w:r>
      <w:r w:rsidRPr="003404E7">
        <w:rPr>
          <w:sz w:val="20"/>
          <w:szCs w:val="20"/>
        </w:rPr>
        <w:tab/>
        <w:t>Bennett M, Dent CL, Ma Q, et al. Urine NGAL predicts severity of acute kidney injury after cardiac surgery: a prospective study</w:t>
      </w:r>
      <w:r w:rsidRPr="003404E7">
        <w:rPr>
          <w:i/>
          <w:sz w:val="20"/>
          <w:szCs w:val="20"/>
        </w:rPr>
        <w:t>. Clinical Journal of The American Society of Nephrology: CJASN</w:t>
      </w:r>
      <w:r w:rsidRPr="003404E7">
        <w:rPr>
          <w:sz w:val="20"/>
          <w:szCs w:val="20"/>
        </w:rPr>
        <w:t xml:space="preserve"> 2008; 3(3), 665-73.</w:t>
      </w:r>
    </w:p>
    <w:p w14:paraId="1B160123" w14:textId="3416C664" w:rsidR="00062985" w:rsidRPr="003404E7" w:rsidRDefault="00062985">
      <w:pPr>
        <w:pStyle w:val="EndNoteBibliography"/>
        <w:ind w:left="567" w:hanging="567"/>
        <w:rPr>
          <w:sz w:val="20"/>
          <w:szCs w:val="20"/>
        </w:rPr>
      </w:pPr>
      <w:r w:rsidRPr="003404E7">
        <w:rPr>
          <w:sz w:val="20"/>
          <w:szCs w:val="20"/>
        </w:rPr>
        <w:t>91.</w:t>
      </w:r>
      <w:r w:rsidRPr="003404E7">
        <w:rPr>
          <w:sz w:val="20"/>
          <w:szCs w:val="20"/>
        </w:rPr>
        <w:tab/>
        <w:t>Alcaraz AJ, Gil-Ruiz MA, Castillo A, et al. Postoperative neutrophil gelatinase-associated lipocalin predicts acute kidney injury after pediatric cardiac surgery</w:t>
      </w:r>
      <w:r w:rsidRPr="003404E7">
        <w:rPr>
          <w:i/>
          <w:sz w:val="20"/>
          <w:szCs w:val="20"/>
        </w:rPr>
        <w:t>. Pediatric Critical Care Medicine</w:t>
      </w:r>
      <w:r w:rsidRPr="003404E7">
        <w:rPr>
          <w:sz w:val="20"/>
          <w:szCs w:val="20"/>
        </w:rPr>
        <w:t xml:space="preserve"> 2014; 15(2), 121-30.</w:t>
      </w:r>
    </w:p>
    <w:p w14:paraId="36364AC5" w14:textId="77777777" w:rsidR="00062985" w:rsidRPr="003404E7" w:rsidRDefault="00062985" w:rsidP="00062985">
      <w:pPr>
        <w:pStyle w:val="EndNoteBibliography"/>
        <w:ind w:left="567" w:hanging="567"/>
        <w:rPr>
          <w:sz w:val="20"/>
          <w:szCs w:val="20"/>
        </w:rPr>
      </w:pPr>
    </w:p>
    <w:p w14:paraId="1F447FCD" w14:textId="77777777" w:rsidR="00062985" w:rsidRPr="003404E7" w:rsidRDefault="00062985" w:rsidP="00062985">
      <w:pPr>
        <w:pStyle w:val="EndNoteBibliography"/>
        <w:ind w:left="567" w:hanging="567"/>
        <w:rPr>
          <w:sz w:val="20"/>
          <w:szCs w:val="20"/>
        </w:rPr>
      </w:pPr>
    </w:p>
    <w:p w14:paraId="424D7158" w14:textId="77777777" w:rsidR="00062985" w:rsidRPr="003404E7" w:rsidRDefault="00062985" w:rsidP="00062985">
      <w:pPr>
        <w:pStyle w:val="EndNoteBibliography"/>
        <w:ind w:left="567" w:hanging="567"/>
        <w:rPr>
          <w:sz w:val="20"/>
          <w:szCs w:val="20"/>
        </w:rPr>
      </w:pPr>
    </w:p>
    <w:p w14:paraId="16391675" w14:textId="77777777" w:rsidR="00062985" w:rsidRPr="003404E7" w:rsidRDefault="00062985" w:rsidP="00062985">
      <w:pPr>
        <w:pStyle w:val="EndNoteBibliography"/>
        <w:ind w:left="567" w:hanging="567"/>
        <w:rPr>
          <w:sz w:val="20"/>
          <w:szCs w:val="20"/>
        </w:rPr>
      </w:pPr>
    </w:p>
    <w:p w14:paraId="2FA70732" w14:textId="495BAB6C" w:rsidR="00062985" w:rsidRDefault="00062985" w:rsidP="007D5F15"/>
    <w:p w14:paraId="5CCC1FC1" w14:textId="6F784C90" w:rsidR="00062985" w:rsidRDefault="00062985" w:rsidP="007D5F15"/>
    <w:p w14:paraId="51CA9985" w14:textId="77777777" w:rsidR="002F0133" w:rsidRDefault="002F0133" w:rsidP="008A7464">
      <w:pPr>
        <w:rPr>
          <w:rFonts w:cs="Times New Roman"/>
          <w:i/>
          <w:szCs w:val="24"/>
        </w:rPr>
      </w:pPr>
      <w:r w:rsidRPr="00ED5750">
        <w:rPr>
          <w:rFonts w:cs="Times New Roman"/>
          <w:i/>
          <w:noProof/>
          <w:szCs w:val="24"/>
          <w:lang w:val="en-GB" w:eastAsia="en-GB" w:bidi="ar-SA"/>
        </w:rPr>
        <w:drawing>
          <wp:inline distT="0" distB="0" distL="0" distR="0" wp14:anchorId="160458D0" wp14:editId="3FCFD431">
            <wp:extent cx="5191125" cy="2905209"/>
            <wp:effectExtent l="0" t="0" r="0" b="9525"/>
            <wp:docPr id="88" name="Picture 88" descr="C:\Users\hsu141\Documents\Nephrocheck test to assess the risk of AKI in critically ill patients\REPORT\Tables and Figures\Meta_plots_SenSpec ARCHI child 1213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hsu141\Documents\Nephrocheck test to assess the risk of AKI in critically ill patients\REPORT\Tables and Figures\Meta_plots_SenSpec ARCHI child 1213 crop.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11529" cy="2972593"/>
                    </a:xfrm>
                    <a:prstGeom prst="rect">
                      <a:avLst/>
                    </a:prstGeom>
                    <a:noFill/>
                    <a:ln>
                      <a:noFill/>
                    </a:ln>
                  </pic:spPr>
                </pic:pic>
              </a:graphicData>
            </a:graphic>
          </wp:inline>
        </w:drawing>
      </w:r>
    </w:p>
    <w:p w14:paraId="64707654" w14:textId="1A34AD51" w:rsidR="002F0133" w:rsidRPr="00F35D16" w:rsidRDefault="002F0133" w:rsidP="008A7464">
      <w:pPr>
        <w:pStyle w:val="Heading2"/>
      </w:pPr>
      <w:r w:rsidRPr="00F35D16">
        <w:t xml:space="preserve">Figure </w:t>
      </w:r>
      <w:r w:rsidR="00225DEC">
        <w:t>1</w:t>
      </w:r>
      <w:r w:rsidR="00B14605">
        <w:t>6</w:t>
      </w:r>
      <w:r w:rsidRPr="00F35D16">
        <w:t xml:space="preserve">  </w:t>
      </w:r>
      <w:ins w:id="107" w:author="Brazzelli, Miriam" w:date="2021-02-11T10:36:00Z">
        <w:r w:rsidR="00CB1239">
          <w:t>Summary receiver op</w:t>
        </w:r>
        <w:r w:rsidR="00CB1239">
          <w:t>erating characteristic plot</w:t>
        </w:r>
      </w:ins>
      <w:del w:id="108" w:author="Brazzelli, Miriam" w:date="2021-02-11T10:36:00Z">
        <w:r w:rsidRPr="00F35D16" w:rsidDel="00CB1239">
          <w:delText>HSROC</w:delText>
        </w:r>
      </w:del>
      <w:r w:rsidRPr="00F35D16">
        <w:t xml:space="preserve"> for </w:t>
      </w:r>
      <w:r w:rsidR="00225DEC" w:rsidRPr="00F35D16">
        <w:t xml:space="preserve">ARCHITECT </w:t>
      </w:r>
      <w:r w:rsidRPr="00F35D16">
        <w:t xml:space="preserve">urine NGAL (Abbott) studies for detection of AKI in chidlren - cardiac surgery setting </w:t>
      </w:r>
    </w:p>
    <w:p w14:paraId="49786DC0" w14:textId="77777777" w:rsidR="002F0133" w:rsidRDefault="002F0133" w:rsidP="008A7464"/>
    <w:p w14:paraId="2C17348B" w14:textId="77777777" w:rsidR="002F0133" w:rsidRDefault="002F0133" w:rsidP="008A7464">
      <w:pPr>
        <w:pStyle w:val="Heading4"/>
      </w:pPr>
      <w:r>
        <w:t>C</w:t>
      </w:r>
      <w:r w:rsidRPr="008A6F49">
        <w:t>ritical care</w:t>
      </w:r>
      <w:r w:rsidRPr="00120865">
        <w:t xml:space="preserve"> </w:t>
      </w:r>
      <w:r>
        <w:t>- m</w:t>
      </w:r>
      <w:r w:rsidRPr="008A6F49">
        <w:t>ixed population</w:t>
      </w:r>
      <w:r>
        <w:t xml:space="preserve"> </w:t>
      </w:r>
    </w:p>
    <w:p w14:paraId="11479184" w14:textId="081A1219" w:rsidR="002F0133" w:rsidRDefault="002F0133" w:rsidP="008A7464">
      <w:pPr>
        <w:rPr>
          <w:rFonts w:cs="Times New Roman"/>
          <w:szCs w:val="24"/>
        </w:rPr>
      </w:pPr>
      <w:r>
        <w:rPr>
          <w:rFonts w:cs="Times New Roman"/>
          <w:szCs w:val="24"/>
        </w:rPr>
        <w:t>One study, Zwiers 2015</w:t>
      </w:r>
      <w:r w:rsidR="00723580">
        <w:rPr>
          <w:rFonts w:cs="Times New Roman"/>
          <w:szCs w:val="24"/>
        </w:rPr>
        <w:t>,</w:t>
      </w:r>
      <w:r w:rsidR="002F738C">
        <w:rPr>
          <w:rFonts w:cs="Times New Roman"/>
          <w:szCs w:val="24"/>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2F738C">
        <w:rPr>
          <w:rFonts w:cs="Times New Roman"/>
          <w:szCs w:val="24"/>
        </w:rPr>
      </w:r>
      <w:r w:rsidR="002F738C">
        <w:rPr>
          <w:rFonts w:cs="Times New Roman"/>
          <w:szCs w:val="24"/>
        </w:rPr>
        <w:fldChar w:fldCharType="separate"/>
      </w:r>
      <w:r w:rsidR="005B5026" w:rsidRPr="005B5026">
        <w:rPr>
          <w:rFonts w:cs="Times New Roman"/>
          <w:noProof/>
          <w:szCs w:val="24"/>
          <w:vertAlign w:val="superscript"/>
        </w:rPr>
        <w:t>93</w:t>
      </w:r>
      <w:r w:rsidR="002F738C">
        <w:rPr>
          <w:rFonts w:cs="Times New Roman"/>
          <w:szCs w:val="24"/>
        </w:rPr>
        <w:fldChar w:fldCharType="end"/>
      </w:r>
      <w:r>
        <w:rPr>
          <w:rFonts w:cs="Times New Roman"/>
          <w:szCs w:val="24"/>
        </w:rPr>
        <w:t xml:space="preserve"> assessed the use of </w:t>
      </w:r>
      <w:r w:rsidR="0074098F">
        <w:rPr>
          <w:rFonts w:cs="Times New Roman"/>
          <w:szCs w:val="24"/>
        </w:rPr>
        <w:t xml:space="preserve">ARCHITECT </w:t>
      </w:r>
      <w:r>
        <w:rPr>
          <w:rFonts w:cs="Times New Roman"/>
          <w:szCs w:val="24"/>
        </w:rPr>
        <w:t>u</w:t>
      </w:r>
      <w:r w:rsidR="0074098F">
        <w:rPr>
          <w:rFonts w:cs="Times New Roman"/>
          <w:szCs w:val="24"/>
        </w:rPr>
        <w:t xml:space="preserve">rine </w:t>
      </w:r>
      <w:r>
        <w:rPr>
          <w:rFonts w:cs="Times New Roman"/>
          <w:szCs w:val="24"/>
        </w:rPr>
        <w:t xml:space="preserve">NGAL </w:t>
      </w:r>
      <w:r w:rsidR="0074098F">
        <w:rPr>
          <w:rFonts w:cs="Times New Roman"/>
          <w:szCs w:val="24"/>
        </w:rPr>
        <w:t xml:space="preserve">assay </w:t>
      </w:r>
      <w:r>
        <w:rPr>
          <w:rFonts w:cs="Times New Roman"/>
          <w:szCs w:val="24"/>
        </w:rPr>
        <w:t>for detection of AKI in 324 children admitted to ICU or critical care for various clinical reasons</w:t>
      </w:r>
      <w:r w:rsidR="00062985">
        <w:rPr>
          <w:rFonts w:cs="Times New Roman"/>
          <w:szCs w:val="24"/>
        </w:rPr>
        <w:t xml:space="preserve"> (see Table 9)</w:t>
      </w:r>
      <w:r>
        <w:rPr>
          <w:rFonts w:cs="Times New Roman"/>
          <w:szCs w:val="24"/>
        </w:rPr>
        <w:t>. The cut off was 126 ng/mL. The prevalence of AKI was 35%. The sensitivity and specificity values for the urine sample collected at ICU admission were 0.77 (95% CI 0.60 to 0.90) and 0.85 (95% CI 0.74 to 0.92), respectively.</w:t>
      </w:r>
      <w:r w:rsidRPr="00495113">
        <w:rPr>
          <w:rFonts w:cs="Times New Roman"/>
          <w:szCs w:val="24"/>
        </w:rPr>
        <w:t xml:space="preserve"> </w:t>
      </w:r>
      <w:r>
        <w:rPr>
          <w:rFonts w:cs="Times New Roman"/>
          <w:szCs w:val="24"/>
        </w:rPr>
        <w:t>The prevalence of AKI in the study was 35%.</w:t>
      </w:r>
    </w:p>
    <w:p w14:paraId="01A62057" w14:textId="77777777" w:rsidR="002F0133" w:rsidRDefault="002F0133" w:rsidP="008A7464">
      <w:pPr>
        <w:spacing w:after="160" w:line="259" w:lineRule="auto"/>
      </w:pPr>
    </w:p>
    <w:p w14:paraId="5D336399" w14:textId="07540013" w:rsidR="002F0133" w:rsidRDefault="00225DEC" w:rsidP="008A7464">
      <w:pPr>
        <w:pStyle w:val="Heading3"/>
      </w:pPr>
      <w:r>
        <w:t>BioPorto u</w:t>
      </w:r>
      <w:r w:rsidR="002F0133">
        <w:t>rine NGAL assay</w:t>
      </w:r>
      <w:r>
        <w:t xml:space="preserve"> </w:t>
      </w:r>
      <w:r w:rsidR="002F0133">
        <w:t xml:space="preserve">- child population </w:t>
      </w:r>
    </w:p>
    <w:p w14:paraId="1780D50E" w14:textId="77777777" w:rsidR="002F0133" w:rsidRPr="00825E44" w:rsidRDefault="002F0133" w:rsidP="008A7464">
      <w:pPr>
        <w:pStyle w:val="Heading4"/>
      </w:pPr>
      <w:r w:rsidRPr="00825E44">
        <w:t>Cardiac surgery</w:t>
      </w:r>
    </w:p>
    <w:p w14:paraId="07D20C21" w14:textId="41ECF406" w:rsidR="002F0133" w:rsidRDefault="002F0133" w:rsidP="008A7464">
      <w:pPr>
        <w:rPr>
          <w:rFonts w:cs="Times New Roman"/>
          <w:szCs w:val="24"/>
        </w:rPr>
      </w:pPr>
      <w:r>
        <w:rPr>
          <w:rFonts w:cs="Times New Roman"/>
          <w:szCs w:val="24"/>
        </w:rPr>
        <w:t xml:space="preserve">One </w:t>
      </w:r>
      <w:r w:rsidRPr="000676CB">
        <w:rPr>
          <w:rFonts w:cs="Times New Roman"/>
          <w:szCs w:val="24"/>
        </w:rPr>
        <w:t>study, Yang 2017</w:t>
      </w:r>
      <w:r w:rsidR="00723580">
        <w:rPr>
          <w:rFonts w:cs="Times New Roman"/>
          <w:szCs w:val="24"/>
        </w:rPr>
        <w:t>,</w:t>
      </w:r>
      <w:r w:rsidR="002F738C">
        <w:rPr>
          <w:rFonts w:cs="Times New Roman"/>
          <w:szCs w:val="24"/>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2F738C">
        <w:rPr>
          <w:rFonts w:cs="Times New Roman"/>
          <w:szCs w:val="24"/>
        </w:rPr>
      </w:r>
      <w:r w:rsidR="002F738C">
        <w:rPr>
          <w:rFonts w:cs="Times New Roman"/>
          <w:szCs w:val="24"/>
        </w:rPr>
        <w:fldChar w:fldCharType="separate"/>
      </w:r>
      <w:r w:rsidR="005B5026" w:rsidRPr="005B5026">
        <w:rPr>
          <w:rFonts w:cs="Times New Roman"/>
          <w:noProof/>
          <w:szCs w:val="24"/>
          <w:vertAlign w:val="superscript"/>
        </w:rPr>
        <w:t>67</w:t>
      </w:r>
      <w:r w:rsidR="002F738C">
        <w:rPr>
          <w:rFonts w:cs="Times New Roman"/>
          <w:szCs w:val="24"/>
        </w:rPr>
        <w:fldChar w:fldCharType="end"/>
      </w:r>
      <w:r w:rsidRPr="00007856">
        <w:rPr>
          <w:rFonts w:cs="Times New Roman"/>
          <w:szCs w:val="24"/>
        </w:rPr>
        <w:t xml:space="preserve"> </w:t>
      </w:r>
      <w:r>
        <w:rPr>
          <w:rFonts w:cs="Times New Roman"/>
          <w:szCs w:val="24"/>
        </w:rPr>
        <w:t xml:space="preserve">assessed the use of </w:t>
      </w:r>
      <w:r w:rsidR="0074098F">
        <w:rPr>
          <w:rFonts w:cs="Times New Roman"/>
          <w:szCs w:val="24"/>
        </w:rPr>
        <w:t xml:space="preserve">BioPorto urine </w:t>
      </w:r>
      <w:r>
        <w:rPr>
          <w:rFonts w:cs="Times New Roman"/>
          <w:szCs w:val="24"/>
        </w:rPr>
        <w:t>NGAL</w:t>
      </w:r>
      <w:r w:rsidR="0074098F">
        <w:rPr>
          <w:rFonts w:cs="Times New Roman"/>
          <w:szCs w:val="24"/>
        </w:rPr>
        <w:t xml:space="preserve"> assay</w:t>
      </w:r>
      <w:r>
        <w:rPr>
          <w:rFonts w:cs="Times New Roman"/>
          <w:szCs w:val="24"/>
        </w:rPr>
        <w:t xml:space="preserve"> for </w:t>
      </w:r>
      <w:r w:rsidR="0074098F">
        <w:rPr>
          <w:rFonts w:cs="Times New Roman"/>
          <w:szCs w:val="24"/>
        </w:rPr>
        <w:t xml:space="preserve">the </w:t>
      </w:r>
      <w:r>
        <w:rPr>
          <w:rFonts w:cs="Times New Roman"/>
          <w:szCs w:val="24"/>
        </w:rPr>
        <w:t>detection of AKI in 323 children who underwent cardiac surgery</w:t>
      </w:r>
      <w:r w:rsidR="00062985">
        <w:rPr>
          <w:rFonts w:cs="Times New Roman"/>
          <w:szCs w:val="24"/>
        </w:rPr>
        <w:t xml:space="preserve"> (see Table 9)</w:t>
      </w:r>
      <w:r>
        <w:rPr>
          <w:rFonts w:cs="Times New Roman"/>
          <w:szCs w:val="24"/>
        </w:rPr>
        <w:t xml:space="preserve">. </w:t>
      </w:r>
      <w:r w:rsidR="0074098F">
        <w:rPr>
          <w:rFonts w:cs="Times New Roman"/>
          <w:szCs w:val="24"/>
        </w:rPr>
        <w:t xml:space="preserve">Urine </w:t>
      </w:r>
      <w:r>
        <w:rPr>
          <w:rFonts w:cs="Times New Roman"/>
          <w:szCs w:val="24"/>
        </w:rPr>
        <w:t>NGAL was measured using a</w:t>
      </w:r>
      <w:r w:rsidRPr="00007856">
        <w:rPr>
          <w:rFonts w:cs="Times New Roman"/>
          <w:szCs w:val="24"/>
        </w:rPr>
        <w:t xml:space="preserve"> </w:t>
      </w:r>
      <w:r>
        <w:rPr>
          <w:rFonts w:cs="Times New Roman"/>
          <w:szCs w:val="24"/>
        </w:rPr>
        <w:t xml:space="preserve">concentration normalised by units of creatinine (see Table </w:t>
      </w:r>
      <w:r w:rsidR="00D64893">
        <w:rPr>
          <w:rFonts w:cs="Times New Roman"/>
          <w:szCs w:val="24"/>
        </w:rPr>
        <w:t>4</w:t>
      </w:r>
      <w:r>
        <w:rPr>
          <w:rFonts w:cs="Times New Roman"/>
          <w:szCs w:val="24"/>
        </w:rPr>
        <w:t>). The sensitivity and specificity values for the urine sample collected 6 hours after surgery were 0.77 (95% CI 0.69 to 0.84) and 0.47 (95% CI 0.40 to 0.54), respectively.</w:t>
      </w:r>
      <w:r w:rsidRPr="00495113">
        <w:rPr>
          <w:rFonts w:cs="Times New Roman"/>
          <w:szCs w:val="24"/>
        </w:rPr>
        <w:t xml:space="preserve"> </w:t>
      </w:r>
      <w:r>
        <w:rPr>
          <w:rFonts w:cs="Times New Roman"/>
          <w:szCs w:val="24"/>
        </w:rPr>
        <w:t>The prevalence of AKI in the study was 39%.</w:t>
      </w:r>
    </w:p>
    <w:p w14:paraId="017FFE0E" w14:textId="743521BC" w:rsidR="002F0133" w:rsidRDefault="002F0133" w:rsidP="008A7464">
      <w:pPr>
        <w:rPr>
          <w:rFonts w:cs="Times New Roman"/>
          <w:szCs w:val="24"/>
        </w:rPr>
      </w:pPr>
    </w:p>
    <w:p w14:paraId="26421DBA" w14:textId="55E203A6" w:rsidR="002F0133" w:rsidRPr="00F35D16" w:rsidRDefault="002F0133" w:rsidP="008A7464">
      <w:pPr>
        <w:pStyle w:val="Heading2"/>
      </w:pPr>
      <w:r w:rsidRPr="00F35D16">
        <w:br w:type="page"/>
      </w:r>
    </w:p>
    <w:p w14:paraId="517B3CB7" w14:textId="4DCDA603" w:rsidR="002F0133" w:rsidRPr="005D6926" w:rsidRDefault="002F0133" w:rsidP="008A7464">
      <w:pPr>
        <w:pStyle w:val="Heading3"/>
      </w:pPr>
      <w:r w:rsidRPr="005D6926">
        <w:t>Urine NGAL assays (</w:t>
      </w:r>
      <w:r w:rsidR="00820E1E">
        <w:t xml:space="preserve">both ATCHITECT by </w:t>
      </w:r>
      <w:r w:rsidRPr="005D6926">
        <w:t xml:space="preserve">Abbott and </w:t>
      </w:r>
      <w:r w:rsidR="009D7F5A">
        <w:t>BioPorto</w:t>
      </w:r>
      <w:r w:rsidR="00820E1E">
        <w:t xml:space="preserve"> urine NGAL</w:t>
      </w:r>
      <w:r w:rsidRPr="005D6926">
        <w:t xml:space="preserve">) all </w:t>
      </w:r>
      <w:r>
        <w:t xml:space="preserve">clinical </w:t>
      </w:r>
      <w:r w:rsidRPr="005D6926">
        <w:t>settings</w:t>
      </w:r>
      <w:r>
        <w:t xml:space="preserve"> - child population</w:t>
      </w:r>
    </w:p>
    <w:p w14:paraId="2DCC02BD" w14:textId="3D6E99E2" w:rsidR="002F0133" w:rsidRPr="0057755A" w:rsidRDefault="002F0133" w:rsidP="007D5F15">
      <w:pPr>
        <w:rPr>
          <w:rFonts w:cs="Times New Roman"/>
          <w:szCs w:val="24"/>
        </w:rPr>
      </w:pPr>
      <w:r>
        <w:rPr>
          <w:rFonts w:cs="Times New Roman"/>
          <w:szCs w:val="24"/>
        </w:rPr>
        <w:t>Figure</w:t>
      </w:r>
      <w:r w:rsidR="00723580">
        <w:rPr>
          <w:rFonts w:cs="Times New Roman"/>
          <w:szCs w:val="24"/>
        </w:rPr>
        <w:t xml:space="preserve"> </w:t>
      </w:r>
      <w:r w:rsidR="00820E1E">
        <w:rPr>
          <w:rFonts w:cs="Times New Roman"/>
          <w:szCs w:val="24"/>
        </w:rPr>
        <w:t xml:space="preserve">17 </w:t>
      </w:r>
      <w:r>
        <w:rPr>
          <w:rFonts w:cs="Times New Roman"/>
          <w:szCs w:val="24"/>
        </w:rPr>
        <w:t xml:space="preserve">shows the forest plots of sensitivity and specificity estimates for the seven studies (1310 children in total) assessing uNGAL assays (ARCHITECT by Abbott and </w:t>
      </w:r>
      <w:r w:rsidR="00820E1E">
        <w:rPr>
          <w:rFonts w:cs="Times New Roman"/>
          <w:szCs w:val="24"/>
        </w:rPr>
        <w:t xml:space="preserve">BioPorto </w:t>
      </w:r>
      <w:r>
        <w:rPr>
          <w:rFonts w:cs="Times New Roman"/>
          <w:szCs w:val="24"/>
        </w:rPr>
        <w:t>u</w:t>
      </w:r>
      <w:r w:rsidR="00820E1E">
        <w:rPr>
          <w:rFonts w:cs="Times New Roman"/>
          <w:szCs w:val="24"/>
        </w:rPr>
        <w:t xml:space="preserve">rine </w:t>
      </w:r>
      <w:r>
        <w:rPr>
          <w:rFonts w:cs="Times New Roman"/>
          <w:szCs w:val="24"/>
        </w:rPr>
        <w:t xml:space="preserve">NGAL) for detection of AKI in children across all clinical settings. Sensitivity values ranged from 0.42 to 0.83; specificity values from 0.43 to 0.92. </w:t>
      </w:r>
      <w:r w:rsidRPr="00DD0E8E">
        <w:rPr>
          <w:rFonts w:cs="Times New Roman"/>
          <w:szCs w:val="24"/>
        </w:rPr>
        <w:t>Summary estimates for sensitivity and specificity were 0.71 (95% CI 0.60</w:t>
      </w:r>
      <w:r>
        <w:rPr>
          <w:rFonts w:cs="Times New Roman"/>
          <w:szCs w:val="24"/>
        </w:rPr>
        <w:t xml:space="preserve"> to 0.80) and 0.76</w:t>
      </w:r>
      <w:r w:rsidRPr="00DD0E8E">
        <w:rPr>
          <w:rFonts w:cs="Times New Roman"/>
          <w:szCs w:val="24"/>
        </w:rPr>
        <w:t xml:space="preserve"> (</w:t>
      </w:r>
      <w:r>
        <w:rPr>
          <w:rFonts w:cs="Times New Roman"/>
          <w:szCs w:val="24"/>
        </w:rPr>
        <w:t>95% CI 0.61 to 0.86</w:t>
      </w:r>
      <w:r w:rsidRPr="00DD0E8E">
        <w:rPr>
          <w:rFonts w:cs="Times New Roman"/>
          <w:szCs w:val="24"/>
        </w:rPr>
        <w:t xml:space="preserve">), respectively. Figure </w:t>
      </w:r>
      <w:r w:rsidR="00820E1E">
        <w:rPr>
          <w:rFonts w:cs="Times New Roman"/>
          <w:szCs w:val="24"/>
        </w:rPr>
        <w:t>18</w:t>
      </w:r>
      <w:r w:rsidRPr="00DD0E8E">
        <w:rPr>
          <w:rFonts w:cs="Times New Roman"/>
          <w:szCs w:val="24"/>
        </w:rPr>
        <w:t xml:space="preserve"> shows the </w:t>
      </w:r>
      <w:del w:id="109" w:author="Brazzelli, Miriam" w:date="2021-02-11T10:36:00Z">
        <w:r w:rsidRPr="00EA5C5A" w:rsidDel="00CB1239">
          <w:rPr>
            <w:rFonts w:cs="Times New Roman"/>
            <w:szCs w:val="24"/>
          </w:rPr>
          <w:delText>H</w:delText>
        </w:r>
      </w:del>
      <w:r w:rsidRPr="00EA5C5A">
        <w:rPr>
          <w:rFonts w:cs="Times New Roman"/>
          <w:szCs w:val="24"/>
        </w:rPr>
        <w:t>SROC</w:t>
      </w:r>
      <w:ins w:id="110" w:author="Brazzelli, Miriam" w:date="2021-02-11T10:36:00Z">
        <w:r w:rsidR="00CB1239">
          <w:rPr>
            <w:rFonts w:cs="Times New Roman"/>
            <w:szCs w:val="24"/>
          </w:rPr>
          <w:t xml:space="preserve"> plot </w:t>
        </w:r>
      </w:ins>
      <w:r w:rsidRPr="00EA5C5A">
        <w:rPr>
          <w:rFonts w:cs="Times New Roman"/>
          <w:szCs w:val="24"/>
        </w:rPr>
        <w:t xml:space="preserve"> with 95% confidence region</w:t>
      </w:r>
      <w:r>
        <w:rPr>
          <w:rFonts w:cs="Times New Roman"/>
          <w:szCs w:val="24"/>
        </w:rPr>
        <w:t xml:space="preserve"> for the summary operating point and 95% prediction region.</w:t>
      </w:r>
      <w:r w:rsidRPr="00791420">
        <w:rPr>
          <w:rFonts w:cs="Times New Roman"/>
          <w:szCs w:val="24"/>
        </w:rPr>
        <w:t xml:space="preserve"> </w:t>
      </w:r>
      <w:r>
        <w:rPr>
          <w:rFonts w:cs="Times New Roman"/>
          <w:szCs w:val="24"/>
        </w:rPr>
        <w:t xml:space="preserve">The confidence and prediction regions are </w:t>
      </w:r>
      <w:r w:rsidR="002706CD">
        <w:rPr>
          <w:rFonts w:cs="Times New Roman"/>
          <w:szCs w:val="24"/>
        </w:rPr>
        <w:t xml:space="preserve">very </w:t>
      </w:r>
      <w:r>
        <w:rPr>
          <w:rFonts w:cs="Times New Roman"/>
          <w:szCs w:val="24"/>
        </w:rPr>
        <w:t>large indicating considerable heterogeneity between studies.</w:t>
      </w:r>
    </w:p>
    <w:p w14:paraId="0691CE87" w14:textId="77777777" w:rsidR="002F0133" w:rsidRDefault="002F0133" w:rsidP="008A7464">
      <w:pPr>
        <w:rPr>
          <w:rFonts w:cs="Times New Roman"/>
          <w:szCs w:val="24"/>
        </w:rPr>
      </w:pPr>
      <w:r w:rsidRPr="006756D4">
        <w:rPr>
          <w:rFonts w:cs="Times New Roman"/>
          <w:noProof/>
          <w:szCs w:val="24"/>
          <w:lang w:val="en-GB" w:eastAsia="en-GB" w:bidi="ar-SA"/>
        </w:rPr>
        <w:drawing>
          <wp:inline distT="0" distB="0" distL="0" distR="0" wp14:anchorId="064F72D2" wp14:editId="30F4A25B">
            <wp:extent cx="5800725" cy="1391920"/>
            <wp:effectExtent l="0" t="0" r="9525" b="0"/>
            <wp:docPr id="89" name="Picture 89" descr="C:\Users\hsu141\Documents\Nephrocheck test to assess the risk of AKI in critically ill patients\REPORT\Tables and Figures\Forest plot uNGAL children all 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hsu141\Documents\Nephrocheck test to assess the risk of AKI in critically ill patients\REPORT\Tables and Figures\Forest plot uNGAL children all settings.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5450" cy="1397853"/>
                    </a:xfrm>
                    <a:prstGeom prst="rect">
                      <a:avLst/>
                    </a:prstGeom>
                    <a:noFill/>
                    <a:ln>
                      <a:noFill/>
                    </a:ln>
                  </pic:spPr>
                </pic:pic>
              </a:graphicData>
            </a:graphic>
          </wp:inline>
        </w:drawing>
      </w:r>
    </w:p>
    <w:p w14:paraId="22ACB78F" w14:textId="587699DD" w:rsidR="002F0133" w:rsidRDefault="002F0133" w:rsidP="008A7464">
      <w:pPr>
        <w:pStyle w:val="Heading2"/>
        <w:ind w:right="-1044"/>
        <w:rPr>
          <w:sz w:val="22"/>
          <w:szCs w:val="22"/>
        </w:rPr>
      </w:pPr>
      <w:r w:rsidRPr="00F35D16">
        <w:rPr>
          <w:sz w:val="22"/>
          <w:szCs w:val="22"/>
        </w:rPr>
        <w:t xml:space="preserve">Figure </w:t>
      </w:r>
      <w:r w:rsidR="00820E1E">
        <w:rPr>
          <w:sz w:val="22"/>
          <w:szCs w:val="22"/>
        </w:rPr>
        <w:t>17</w:t>
      </w:r>
      <w:r w:rsidRPr="00F35D16">
        <w:rPr>
          <w:sz w:val="22"/>
          <w:szCs w:val="22"/>
        </w:rPr>
        <w:t xml:space="preserve">  Forest plots of sensitivity and specificity for all urine NGAL assays (Abbott and </w:t>
      </w:r>
      <w:r w:rsidR="009D7F5A">
        <w:rPr>
          <w:sz w:val="22"/>
          <w:szCs w:val="22"/>
        </w:rPr>
        <w:t>BioPorto</w:t>
      </w:r>
      <w:r w:rsidRPr="00F35D16">
        <w:rPr>
          <w:sz w:val="22"/>
          <w:szCs w:val="22"/>
        </w:rPr>
        <w:t xml:space="preserve">) for detection of AKI in children across all clinical settings </w:t>
      </w:r>
    </w:p>
    <w:p w14:paraId="0E62545D" w14:textId="77777777" w:rsidR="00062985" w:rsidRPr="003404E7" w:rsidRDefault="00062985" w:rsidP="00062985">
      <w:pPr>
        <w:pStyle w:val="EndNoteBibliography"/>
        <w:ind w:left="567" w:hanging="567"/>
        <w:rPr>
          <w:sz w:val="20"/>
          <w:szCs w:val="20"/>
        </w:rPr>
      </w:pPr>
      <w:r w:rsidRPr="003404E7">
        <w:rPr>
          <w:sz w:val="20"/>
          <w:szCs w:val="20"/>
        </w:rPr>
        <w:t>86.</w:t>
      </w:r>
      <w:r w:rsidRPr="003404E7">
        <w:rPr>
          <w:sz w:val="20"/>
          <w:szCs w:val="20"/>
        </w:rPr>
        <w:tab/>
        <w:t>Parikh CR, Devarajan P, Zappitelli M, et al. Postoperative biomarkers predict acute kidney injury and poor outcomes after pediatric cardiac surgery</w:t>
      </w:r>
      <w:r w:rsidRPr="003404E7">
        <w:rPr>
          <w:i/>
          <w:sz w:val="20"/>
          <w:szCs w:val="20"/>
        </w:rPr>
        <w:t>. Journal of the American Society of Nephrology</w:t>
      </w:r>
      <w:r w:rsidRPr="003404E7">
        <w:rPr>
          <w:sz w:val="20"/>
          <w:szCs w:val="20"/>
        </w:rPr>
        <w:t xml:space="preserve"> 2011; 22(9), 1737-47.</w:t>
      </w:r>
    </w:p>
    <w:p w14:paraId="6D4B3CEA" w14:textId="77777777" w:rsidR="00062985" w:rsidRDefault="00062985" w:rsidP="00062985">
      <w:pPr>
        <w:pStyle w:val="EndNoteBibliography"/>
        <w:ind w:left="567" w:hanging="567"/>
        <w:rPr>
          <w:sz w:val="20"/>
          <w:szCs w:val="20"/>
        </w:rPr>
      </w:pPr>
      <w:r w:rsidRPr="003404E7">
        <w:rPr>
          <w:sz w:val="20"/>
          <w:szCs w:val="20"/>
        </w:rPr>
        <w:t>90.</w:t>
      </w:r>
      <w:r w:rsidRPr="003404E7">
        <w:rPr>
          <w:sz w:val="20"/>
          <w:szCs w:val="20"/>
        </w:rPr>
        <w:tab/>
        <w:t>Cantinotti M, Storti S, Lorenzoni V, et al. The combined use of neutrophil gelatinase-associated lipocalin and brain natriuretic peptide improves risk stratification in pediatric cardiac surgery</w:t>
      </w:r>
      <w:r w:rsidRPr="003404E7">
        <w:rPr>
          <w:i/>
          <w:sz w:val="20"/>
          <w:szCs w:val="20"/>
        </w:rPr>
        <w:t>. Clinical Chemistry and Laboratory Medicine</w:t>
      </w:r>
      <w:r w:rsidRPr="003404E7">
        <w:rPr>
          <w:sz w:val="20"/>
          <w:szCs w:val="20"/>
        </w:rPr>
        <w:t xml:space="preserve"> 2012; 50(11), 2009-17.</w:t>
      </w:r>
    </w:p>
    <w:p w14:paraId="7A6CC1A2" w14:textId="77777777" w:rsidR="00062985" w:rsidRDefault="00062985" w:rsidP="00062985">
      <w:pPr>
        <w:pStyle w:val="EndNoteBibliography"/>
        <w:ind w:left="567" w:hanging="567"/>
        <w:rPr>
          <w:sz w:val="20"/>
          <w:szCs w:val="20"/>
        </w:rPr>
      </w:pPr>
      <w:r w:rsidRPr="003404E7">
        <w:rPr>
          <w:sz w:val="20"/>
          <w:szCs w:val="20"/>
        </w:rPr>
        <w:t>92.</w:t>
      </w:r>
      <w:r w:rsidRPr="003404E7">
        <w:rPr>
          <w:sz w:val="20"/>
          <w:szCs w:val="20"/>
        </w:rPr>
        <w:tab/>
        <w:t>Seitz S, Rauh M, Gloeckler M, et al. Cystatin C and neutrophil gelatinase-associated lipocalin: Biomarkers for acute kidney injury after congenital heart surgery</w:t>
      </w:r>
      <w:r w:rsidRPr="003404E7">
        <w:rPr>
          <w:i/>
          <w:sz w:val="20"/>
          <w:szCs w:val="20"/>
        </w:rPr>
        <w:t>. Swiss Medical Weekly</w:t>
      </w:r>
      <w:r w:rsidRPr="003404E7">
        <w:rPr>
          <w:sz w:val="20"/>
          <w:szCs w:val="20"/>
        </w:rPr>
        <w:t xml:space="preserve"> 2013; 143(w13744.</w:t>
      </w:r>
    </w:p>
    <w:p w14:paraId="394D61F5" w14:textId="77777777" w:rsidR="00062985" w:rsidRPr="003404E7" w:rsidRDefault="00062985" w:rsidP="00062985">
      <w:pPr>
        <w:pStyle w:val="EndNoteBibliography"/>
        <w:ind w:left="567" w:hanging="567"/>
        <w:rPr>
          <w:sz w:val="20"/>
          <w:szCs w:val="20"/>
        </w:rPr>
      </w:pPr>
      <w:r w:rsidRPr="003404E7">
        <w:rPr>
          <w:sz w:val="20"/>
          <w:szCs w:val="20"/>
        </w:rPr>
        <w:t>89.</w:t>
      </w:r>
      <w:r w:rsidRPr="003404E7">
        <w:rPr>
          <w:sz w:val="20"/>
          <w:szCs w:val="20"/>
        </w:rPr>
        <w:tab/>
        <w:t>Bennett M, Dent CL, Ma Q, et al. Urine NGAL predicts severity of acute kidney injury after cardiac surgery: a prospective study</w:t>
      </w:r>
      <w:r w:rsidRPr="003404E7">
        <w:rPr>
          <w:i/>
          <w:sz w:val="20"/>
          <w:szCs w:val="20"/>
        </w:rPr>
        <w:t>. Clinical Journal of The American Society of Nephrology: CJASN</w:t>
      </w:r>
      <w:r w:rsidRPr="003404E7">
        <w:rPr>
          <w:sz w:val="20"/>
          <w:szCs w:val="20"/>
        </w:rPr>
        <w:t xml:space="preserve"> 2008; 3(3), 665-73.</w:t>
      </w:r>
    </w:p>
    <w:p w14:paraId="68B3C274" w14:textId="199DF6BA" w:rsidR="00062985" w:rsidRDefault="00062985" w:rsidP="00062985">
      <w:pPr>
        <w:pStyle w:val="EndNoteBibliography"/>
        <w:ind w:left="567" w:hanging="567"/>
        <w:rPr>
          <w:sz w:val="20"/>
          <w:szCs w:val="20"/>
        </w:rPr>
      </w:pPr>
      <w:r w:rsidRPr="003404E7">
        <w:rPr>
          <w:sz w:val="20"/>
          <w:szCs w:val="20"/>
        </w:rPr>
        <w:t>91.</w:t>
      </w:r>
      <w:r w:rsidRPr="003404E7">
        <w:rPr>
          <w:sz w:val="20"/>
          <w:szCs w:val="20"/>
        </w:rPr>
        <w:tab/>
        <w:t>Alcaraz AJ, Gil-Ruiz MA, Castillo A, et al. Postoperative neutrophil gelatinase-associated lipocalin predicts acute kidney injury after pediatric cardiac surgery</w:t>
      </w:r>
      <w:r w:rsidRPr="003404E7">
        <w:rPr>
          <w:i/>
          <w:sz w:val="20"/>
          <w:szCs w:val="20"/>
        </w:rPr>
        <w:t>. Pediatric Critical Care Medicine</w:t>
      </w:r>
      <w:r w:rsidRPr="003404E7">
        <w:rPr>
          <w:sz w:val="20"/>
          <w:szCs w:val="20"/>
        </w:rPr>
        <w:t xml:space="preserve"> 2014; 15(2), 121-30.</w:t>
      </w:r>
    </w:p>
    <w:p w14:paraId="1F449F6F" w14:textId="7399EE6B" w:rsidR="00062985" w:rsidRDefault="00062985" w:rsidP="00062985">
      <w:pPr>
        <w:pStyle w:val="EndNoteBibliography"/>
        <w:ind w:left="567" w:hanging="567"/>
        <w:rPr>
          <w:sz w:val="20"/>
          <w:szCs w:val="20"/>
        </w:rPr>
      </w:pPr>
      <w:r w:rsidRPr="003404E7">
        <w:rPr>
          <w:sz w:val="20"/>
          <w:szCs w:val="20"/>
        </w:rPr>
        <w:t>93.</w:t>
      </w:r>
      <w:r w:rsidRPr="003404E7">
        <w:rPr>
          <w:sz w:val="20"/>
          <w:szCs w:val="20"/>
        </w:rPr>
        <w:tab/>
        <w:t>Zwiers AJM, de Wildt SN, van Rosmalen J, et al. Urinary neutrophil gelatinase-associated lipocalin identifies critically ill young children with acute kidney injury following intensive care admission: A prospective cohort study</w:t>
      </w:r>
      <w:r w:rsidRPr="003404E7">
        <w:rPr>
          <w:i/>
          <w:sz w:val="20"/>
          <w:szCs w:val="20"/>
        </w:rPr>
        <w:t>. Critical Care</w:t>
      </w:r>
      <w:r w:rsidRPr="003404E7">
        <w:rPr>
          <w:sz w:val="20"/>
          <w:szCs w:val="20"/>
        </w:rPr>
        <w:t xml:space="preserve"> 2015; 19(1), 181.</w:t>
      </w:r>
    </w:p>
    <w:p w14:paraId="7B82B09F" w14:textId="77777777" w:rsidR="00062985" w:rsidRPr="003404E7" w:rsidRDefault="00062985" w:rsidP="00062985">
      <w:pPr>
        <w:pStyle w:val="EndNoteBibliography"/>
        <w:ind w:left="567" w:hanging="567"/>
        <w:rPr>
          <w:sz w:val="20"/>
          <w:szCs w:val="20"/>
        </w:rPr>
      </w:pPr>
      <w:r w:rsidRPr="003404E7">
        <w:rPr>
          <w:sz w:val="20"/>
          <w:szCs w:val="20"/>
        </w:rPr>
        <w:t>67.</w:t>
      </w:r>
      <w:r w:rsidRPr="003404E7">
        <w:rPr>
          <w:sz w:val="20"/>
          <w:szCs w:val="20"/>
        </w:rPr>
        <w:tab/>
        <w:t>Yang X, Chen C, Teng S, et al. Urinary matrix metalloproteinase-7 predicts severe AKI and poor outcomes after cardiac surgery</w:t>
      </w:r>
      <w:r w:rsidRPr="003404E7">
        <w:rPr>
          <w:i/>
          <w:sz w:val="20"/>
          <w:szCs w:val="20"/>
        </w:rPr>
        <w:t>. Journal of the American Society of Nephrology</w:t>
      </w:r>
      <w:r w:rsidRPr="003404E7">
        <w:rPr>
          <w:sz w:val="20"/>
          <w:szCs w:val="20"/>
        </w:rPr>
        <w:t xml:space="preserve"> 2017; 28(11), 3373-82.</w:t>
      </w:r>
    </w:p>
    <w:p w14:paraId="735C69A4" w14:textId="77777777" w:rsidR="00062985" w:rsidRPr="003404E7" w:rsidRDefault="00062985" w:rsidP="00062985">
      <w:pPr>
        <w:pStyle w:val="EndNoteBibliography"/>
        <w:ind w:left="567" w:hanging="567"/>
        <w:rPr>
          <w:sz w:val="20"/>
          <w:szCs w:val="20"/>
        </w:rPr>
      </w:pPr>
    </w:p>
    <w:p w14:paraId="5C0EFDA2" w14:textId="77777777" w:rsidR="00062985" w:rsidRPr="003404E7" w:rsidRDefault="00062985" w:rsidP="00062985">
      <w:pPr>
        <w:pStyle w:val="EndNoteBibliography"/>
        <w:ind w:left="567" w:hanging="567"/>
        <w:rPr>
          <w:sz w:val="20"/>
          <w:szCs w:val="20"/>
        </w:rPr>
      </w:pPr>
    </w:p>
    <w:p w14:paraId="1A7A2F93" w14:textId="310C1FB7" w:rsidR="00062985" w:rsidRDefault="00062985" w:rsidP="007D5F15"/>
    <w:p w14:paraId="570AAA5C" w14:textId="77777777" w:rsidR="002F0133" w:rsidRPr="0057755A" w:rsidRDefault="002F0133" w:rsidP="008A7464"/>
    <w:p w14:paraId="4F367B37" w14:textId="77777777" w:rsidR="002F0133" w:rsidRDefault="002F0133" w:rsidP="008A7464">
      <w:pPr>
        <w:rPr>
          <w:rFonts w:cs="Times New Roman"/>
          <w:b/>
          <w:szCs w:val="24"/>
        </w:rPr>
      </w:pPr>
      <w:r w:rsidRPr="007D5FB2">
        <w:rPr>
          <w:rFonts w:cs="Times New Roman"/>
          <w:b/>
          <w:noProof/>
          <w:szCs w:val="24"/>
          <w:lang w:val="en-GB" w:eastAsia="en-GB" w:bidi="ar-SA"/>
        </w:rPr>
        <w:drawing>
          <wp:inline distT="0" distB="0" distL="0" distR="0" wp14:anchorId="34053C26" wp14:editId="47E15565">
            <wp:extent cx="4810760" cy="3180080"/>
            <wp:effectExtent l="0" t="0" r="8890" b="1270"/>
            <wp:docPr id="5" name="Picture 5" descr="C:\Users\hsu141\Documents\Nephrocheck test to assess the risk of AKI in critically ill patients\REPORT\Tables and Figures\Forest plots final\HSROC plot all children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su141\Documents\Nephrocheck test to assess the risk of AKI in critically ill patients\REPORT\Tables and Figures\Forest plots final\HSROC plot all children crop.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10760" cy="3180080"/>
                    </a:xfrm>
                    <a:prstGeom prst="rect">
                      <a:avLst/>
                    </a:prstGeom>
                    <a:noFill/>
                    <a:ln>
                      <a:noFill/>
                    </a:ln>
                  </pic:spPr>
                </pic:pic>
              </a:graphicData>
            </a:graphic>
          </wp:inline>
        </w:drawing>
      </w:r>
    </w:p>
    <w:p w14:paraId="7821C71E" w14:textId="53C8ECDD" w:rsidR="002F0133" w:rsidRPr="00F35D16" w:rsidRDefault="002F0133" w:rsidP="008A7464">
      <w:pPr>
        <w:pStyle w:val="Heading2"/>
      </w:pPr>
      <w:r w:rsidRPr="00F35D16">
        <w:t xml:space="preserve">Figure </w:t>
      </w:r>
      <w:r w:rsidR="00820E1E">
        <w:t>18</w:t>
      </w:r>
      <w:r w:rsidRPr="00F35D16">
        <w:t xml:space="preserve">  </w:t>
      </w:r>
      <w:ins w:id="111" w:author="Brazzelli, Miriam" w:date="2021-02-11T10:36:00Z">
        <w:r w:rsidR="00CB1239">
          <w:t>Summary receive</w:t>
        </w:r>
        <w:r w:rsidR="00CB1239">
          <w:t>r operating characteristic plot</w:t>
        </w:r>
      </w:ins>
      <w:del w:id="112" w:author="Brazzelli, Miriam" w:date="2021-02-11T10:36:00Z">
        <w:r w:rsidRPr="00F35D16" w:rsidDel="00CB1239">
          <w:delText>HSROC</w:delText>
        </w:r>
      </w:del>
      <w:r w:rsidRPr="00F35D16">
        <w:t xml:space="preserve"> for all urine NGAL studies (</w:t>
      </w:r>
      <w:r w:rsidR="00204569">
        <w:t xml:space="preserve">ARCHITECT </w:t>
      </w:r>
      <w:r w:rsidRPr="00F35D16">
        <w:t xml:space="preserve">Abbott and </w:t>
      </w:r>
      <w:r w:rsidR="009D7F5A">
        <w:t>BioPorto</w:t>
      </w:r>
      <w:r w:rsidRPr="00F35D16">
        <w:t xml:space="preserve"> </w:t>
      </w:r>
      <w:r w:rsidR="00204569">
        <w:t xml:space="preserve">NGAL </w:t>
      </w:r>
      <w:r w:rsidRPr="00F35D16">
        <w:t xml:space="preserve">assays) for detection of AKI in children - all clinical settings </w:t>
      </w:r>
    </w:p>
    <w:p w14:paraId="42E0B772" w14:textId="77777777" w:rsidR="002F0133" w:rsidRDefault="002F0133" w:rsidP="008A7464">
      <w:pPr>
        <w:rPr>
          <w:rFonts w:cs="Times New Roman"/>
          <w:szCs w:val="24"/>
        </w:rPr>
        <w:sectPr w:rsidR="002F0133" w:rsidSect="00DE11B9">
          <w:pgSz w:w="11906" w:h="16838" w:code="9"/>
          <w:pgMar w:top="1440" w:right="1797" w:bottom="1440" w:left="1797" w:header="708" w:footer="708" w:gutter="0"/>
          <w:cols w:space="708"/>
          <w:docGrid w:linePitch="360"/>
        </w:sectPr>
      </w:pPr>
    </w:p>
    <w:p w14:paraId="41EA5978" w14:textId="1661033C" w:rsidR="002F0133" w:rsidRPr="000E2430" w:rsidRDefault="002F0133" w:rsidP="008A7464">
      <w:pPr>
        <w:pStyle w:val="Heading2"/>
      </w:pPr>
      <w:r>
        <w:t>Accuracy</w:t>
      </w:r>
      <w:r w:rsidRPr="00882B41">
        <w:t xml:space="preserve"> of Neph</w:t>
      </w:r>
      <w:r>
        <w:t xml:space="preserve">roCheck, ARCHITECT NGAL and </w:t>
      </w:r>
      <w:r w:rsidR="009D7F5A">
        <w:t>BioPorto</w:t>
      </w:r>
      <w:r>
        <w:t xml:space="preserve"> NGAL assays for detection of </w:t>
      </w:r>
      <w:r w:rsidRPr="00882B41">
        <w:t>AKI</w:t>
      </w:r>
      <w:r>
        <w:t xml:space="preserve"> in critically ill patients</w:t>
      </w:r>
    </w:p>
    <w:p w14:paraId="56772E41" w14:textId="333B6F97" w:rsidR="002F0133" w:rsidRDefault="00D44BA9" w:rsidP="008A7464">
      <w:pPr>
        <w:rPr>
          <w:rFonts w:cs="Times New Roman"/>
        </w:rPr>
      </w:pPr>
      <w:r>
        <w:rPr>
          <w:rFonts w:cs="Times New Roman"/>
        </w:rPr>
        <w:t xml:space="preserve">The accuracy of NephroCheck, urine ARCHITECT NGAL, and urine and plasma </w:t>
      </w:r>
      <w:r w:rsidR="009D7F5A">
        <w:rPr>
          <w:rFonts w:cs="Times New Roman"/>
        </w:rPr>
        <w:t>BioPorto</w:t>
      </w:r>
      <w:r>
        <w:rPr>
          <w:rFonts w:cs="Times New Roman"/>
        </w:rPr>
        <w:t xml:space="preserve"> NGAL studies for detection of AKI in each clinical setting for both adults and children is shown in </w:t>
      </w:r>
      <w:r w:rsidR="002F0133">
        <w:rPr>
          <w:rFonts w:cs="Times New Roman"/>
        </w:rPr>
        <w:t xml:space="preserve">Table </w:t>
      </w:r>
      <w:r w:rsidR="00D64893">
        <w:rPr>
          <w:rFonts w:cs="Times New Roman"/>
        </w:rPr>
        <w:t>1</w:t>
      </w:r>
      <w:r w:rsidR="00820E1E">
        <w:rPr>
          <w:rFonts w:cs="Times New Roman"/>
        </w:rPr>
        <w:t>0</w:t>
      </w:r>
      <w:r>
        <w:rPr>
          <w:rFonts w:cs="Times New Roman"/>
        </w:rPr>
        <w:t xml:space="preserve"> below. The table</w:t>
      </w:r>
      <w:r w:rsidR="002F0133">
        <w:rPr>
          <w:rFonts w:cs="Times New Roman"/>
        </w:rPr>
        <w:t xml:space="preserve"> displays either the AUC estimates as reported by individual studie or the AUC summary estimates together with the corresponding prediction intervals when pooling </w:t>
      </w:r>
      <w:r>
        <w:rPr>
          <w:rFonts w:cs="Times New Roman"/>
        </w:rPr>
        <w:t>of AUC was feasible</w:t>
      </w:r>
      <w:r w:rsidR="002F0133">
        <w:rPr>
          <w:rFonts w:cs="Times New Roman"/>
        </w:rPr>
        <w:t xml:space="preserve">. Associated forest plots of the AUC meta-analyses are presented in Appendix </w:t>
      </w:r>
      <w:r w:rsidR="00820E1E" w:rsidRPr="00831096">
        <w:rPr>
          <w:rFonts w:cs="Times New Roman"/>
        </w:rPr>
        <w:t>1</w:t>
      </w:r>
      <w:r w:rsidR="00634CAC" w:rsidRPr="007D5F15">
        <w:rPr>
          <w:rFonts w:cs="Times New Roman"/>
        </w:rPr>
        <w:t>2</w:t>
      </w:r>
      <w:r w:rsidR="00820E1E" w:rsidRPr="00831096">
        <w:rPr>
          <w:rFonts w:cs="Times New Roman"/>
        </w:rPr>
        <w:t xml:space="preserve"> (</w:t>
      </w:r>
      <w:r w:rsidR="00831096" w:rsidRPr="007D5F15">
        <w:rPr>
          <w:rFonts w:cs="Times New Roman"/>
        </w:rPr>
        <w:t>Figures 34-50</w:t>
      </w:r>
      <w:r w:rsidR="00820E1E" w:rsidRPr="00831096">
        <w:rPr>
          <w:rFonts w:cs="Times New Roman"/>
        </w:rPr>
        <w:t>)</w:t>
      </w:r>
      <w:r w:rsidR="00D64893" w:rsidRPr="00831096">
        <w:rPr>
          <w:rFonts w:cs="Times New Roman"/>
        </w:rPr>
        <w:t>.</w:t>
      </w:r>
      <w:r w:rsidR="002F0133">
        <w:rPr>
          <w:rFonts w:cs="Times New Roman"/>
        </w:rPr>
        <w:t xml:space="preserve"> For the adult population the AUC summary estimates ranged from 0.62 for uNGAL </w:t>
      </w:r>
      <w:r w:rsidR="009D7F5A">
        <w:rPr>
          <w:rFonts w:cs="Times New Roman"/>
        </w:rPr>
        <w:t>BioPorto</w:t>
      </w:r>
      <w:r w:rsidR="002F0133">
        <w:rPr>
          <w:rFonts w:cs="Times New Roman"/>
        </w:rPr>
        <w:t xml:space="preserve"> to 0.74 for pNGAL </w:t>
      </w:r>
      <w:r w:rsidR="009D7F5A">
        <w:rPr>
          <w:rFonts w:cs="Times New Roman"/>
        </w:rPr>
        <w:t>BioPorto</w:t>
      </w:r>
      <w:r w:rsidR="002F0133">
        <w:rPr>
          <w:rFonts w:cs="Times New Roman"/>
        </w:rPr>
        <w:t xml:space="preserve"> in the cardiac surgery setting; and from 0.72 for u</w:t>
      </w:r>
      <w:r>
        <w:rPr>
          <w:rFonts w:cs="Times New Roman"/>
        </w:rPr>
        <w:t>r</w:t>
      </w:r>
      <w:r w:rsidR="002F0133">
        <w:rPr>
          <w:rFonts w:cs="Times New Roman"/>
        </w:rPr>
        <w:t xml:space="preserve">ine and plasma NGAL </w:t>
      </w:r>
      <w:r w:rsidR="009D7F5A">
        <w:rPr>
          <w:rFonts w:cs="Times New Roman"/>
        </w:rPr>
        <w:t>BioPorto</w:t>
      </w:r>
      <w:r w:rsidR="002F0133">
        <w:rPr>
          <w:rFonts w:cs="Times New Roman"/>
        </w:rPr>
        <w:t xml:space="preserve"> to 0.76 for uNGAL ARCHITECT in the critical care setting. For the children population</w:t>
      </w:r>
      <w:r>
        <w:rPr>
          <w:rFonts w:cs="Times New Roman"/>
        </w:rPr>
        <w:t xml:space="preserve"> in the cardiac surgery setting,</w:t>
      </w:r>
      <w:r w:rsidR="002F0133">
        <w:rPr>
          <w:rFonts w:cs="Times New Roman"/>
        </w:rPr>
        <w:t xml:space="preserve"> the AUC summary estimates ranged from 0.80 for uNGAL ARCHITECT </w:t>
      </w:r>
      <w:r>
        <w:rPr>
          <w:rFonts w:cs="Times New Roman"/>
        </w:rPr>
        <w:t>to 0.88</w:t>
      </w:r>
      <w:r w:rsidR="002F0133">
        <w:rPr>
          <w:rFonts w:cs="Times New Roman"/>
        </w:rPr>
        <w:t xml:space="preserve"> </w:t>
      </w:r>
      <w:r>
        <w:rPr>
          <w:rFonts w:cs="Times New Roman"/>
        </w:rPr>
        <w:t>f</w:t>
      </w:r>
      <w:r w:rsidR="002F0133">
        <w:rPr>
          <w:rFonts w:cs="Times New Roman"/>
        </w:rPr>
        <w:t xml:space="preserve">or uNGAL </w:t>
      </w:r>
      <w:r w:rsidR="009D7F5A">
        <w:rPr>
          <w:rFonts w:cs="Times New Roman"/>
        </w:rPr>
        <w:t>BioPorto</w:t>
      </w:r>
      <w:r w:rsidR="002F0133">
        <w:rPr>
          <w:rFonts w:cs="Times New Roman"/>
        </w:rPr>
        <w:t xml:space="preserve">. All AUC summary estimates had relatively large 95% prediction intervals indicating heterogeneity between studies. The forest plots in Appendix </w:t>
      </w:r>
      <w:r w:rsidR="00634CAC">
        <w:rPr>
          <w:rFonts w:cs="Times New Roman"/>
        </w:rPr>
        <w:t>12</w:t>
      </w:r>
      <w:r w:rsidR="009B0C5A">
        <w:rPr>
          <w:rFonts w:cs="Times New Roman"/>
        </w:rPr>
        <w:t xml:space="preserve"> </w:t>
      </w:r>
      <w:r w:rsidR="002F0133">
        <w:rPr>
          <w:rFonts w:cs="Times New Roman"/>
        </w:rPr>
        <w:t>show that variation is both between and within studies.</w:t>
      </w:r>
    </w:p>
    <w:p w14:paraId="35364F67" w14:textId="77777777" w:rsidR="002F0133" w:rsidRDefault="002F0133" w:rsidP="008A7464">
      <w:pPr>
        <w:rPr>
          <w:rFonts w:cs="Times New Roman"/>
        </w:rPr>
      </w:pPr>
    </w:p>
    <w:p w14:paraId="7F90E972" w14:textId="547D6BC4" w:rsidR="002F0133" w:rsidRDefault="002F0133" w:rsidP="008A7464">
      <w:pPr>
        <w:rPr>
          <w:rFonts w:cs="Times New Roman"/>
        </w:rPr>
      </w:pPr>
      <w:r>
        <w:rPr>
          <w:rFonts w:cs="Times New Roman"/>
        </w:rPr>
        <w:t xml:space="preserve">For each biomarker, Table </w:t>
      </w:r>
      <w:r w:rsidR="00D64893">
        <w:rPr>
          <w:rFonts w:cs="Times New Roman"/>
        </w:rPr>
        <w:t>11</w:t>
      </w:r>
      <w:r>
        <w:rPr>
          <w:rFonts w:cs="Times New Roman"/>
        </w:rPr>
        <w:t xml:space="preserve"> shows the AUC for detection of AKI compared with that of</w:t>
      </w:r>
      <w:r w:rsidRPr="004841F0">
        <w:rPr>
          <w:rFonts w:cs="Times New Roman"/>
          <w:lang w:val="en-GB"/>
        </w:rPr>
        <w:t xml:space="preserve"> sCR</w:t>
      </w:r>
      <w:r>
        <w:rPr>
          <w:rFonts w:cs="Times New Roman"/>
        </w:rPr>
        <w:t xml:space="preserve"> or conventional clinical assessment as reported by the individual studies that provided this information. AUC values varied across studies. In the majority of cases, the reported AUC indicated a slightly better performance of the biomarkers compared with that of sCr or conventional clinical assessment for detection of AKI. However, in a number of cases sCr or conventional clinical assessment appeared to perform better than the biomarkers under assessment. </w:t>
      </w:r>
    </w:p>
    <w:p w14:paraId="7558C21B" w14:textId="77777777" w:rsidR="002F0133" w:rsidRDefault="002F0133">
      <w:pPr>
        <w:spacing w:after="200" w:line="276" w:lineRule="auto"/>
        <w:rPr>
          <w:rFonts w:cs="Times New Roman"/>
          <w:sz w:val="22"/>
        </w:rPr>
      </w:pPr>
      <w:r>
        <w:rPr>
          <w:rFonts w:cs="Times New Roman"/>
          <w:sz w:val="22"/>
        </w:rPr>
        <w:br w:type="page"/>
      </w:r>
    </w:p>
    <w:p w14:paraId="691B8436" w14:textId="0A34BD5D" w:rsidR="002F0133" w:rsidRPr="00223AA2" w:rsidRDefault="002F0133" w:rsidP="008A7464">
      <w:pPr>
        <w:pStyle w:val="Heading2"/>
      </w:pPr>
      <w:r>
        <w:t xml:space="preserve">Table </w:t>
      </w:r>
      <w:r w:rsidR="00B14605">
        <w:t>1</w:t>
      </w:r>
      <w:r w:rsidR="009B0C5A">
        <w:t>0</w:t>
      </w:r>
      <w:r w:rsidRPr="00223AA2">
        <w:t xml:space="preserve"> </w:t>
      </w:r>
      <w:r>
        <w:t xml:space="preserve"> AUC and pooled AUC for </w:t>
      </w:r>
      <w:r w:rsidRPr="00223AA2">
        <w:t xml:space="preserve">NephroCheck and NGAL </w:t>
      </w:r>
      <w:r>
        <w:t>studies</w:t>
      </w:r>
      <w:r w:rsidRPr="00223AA2">
        <w:t xml:space="preserve"> for </w:t>
      </w:r>
      <w:r>
        <w:t xml:space="preserve">detection of </w:t>
      </w:r>
      <w:r w:rsidRPr="00223AA2">
        <w:t xml:space="preserve">AKI </w:t>
      </w:r>
    </w:p>
    <w:tbl>
      <w:tblPr>
        <w:tblStyle w:val="TableGrid"/>
        <w:tblW w:w="0" w:type="auto"/>
        <w:tblLook w:val="04A0" w:firstRow="1" w:lastRow="0" w:firstColumn="1" w:lastColumn="0" w:noHBand="0" w:noVBand="1"/>
      </w:tblPr>
      <w:tblGrid>
        <w:gridCol w:w="1972"/>
        <w:gridCol w:w="1134"/>
        <w:gridCol w:w="1855"/>
        <w:gridCol w:w="1855"/>
        <w:gridCol w:w="1486"/>
      </w:tblGrid>
      <w:tr w:rsidR="002F0133" w:rsidRPr="00223AA2" w14:paraId="74D6009F" w14:textId="77777777" w:rsidTr="008A7464">
        <w:trPr>
          <w:trHeight w:val="805"/>
        </w:trPr>
        <w:tc>
          <w:tcPr>
            <w:tcW w:w="1972" w:type="dxa"/>
          </w:tcPr>
          <w:p w14:paraId="5FABF5F0" w14:textId="77777777" w:rsidR="002F0133" w:rsidRPr="006D5002" w:rsidRDefault="002F0133" w:rsidP="008A7464">
            <w:pPr>
              <w:rPr>
                <w:rFonts w:cs="Times New Roman"/>
                <w:b/>
                <w:sz w:val="20"/>
                <w:szCs w:val="20"/>
              </w:rPr>
            </w:pPr>
            <w:r w:rsidRPr="006D5002">
              <w:rPr>
                <w:rFonts w:cs="Times New Roman"/>
                <w:b/>
                <w:sz w:val="20"/>
                <w:szCs w:val="20"/>
              </w:rPr>
              <w:t xml:space="preserve">Population, biomarker and setting </w:t>
            </w:r>
          </w:p>
        </w:tc>
        <w:tc>
          <w:tcPr>
            <w:tcW w:w="1134" w:type="dxa"/>
          </w:tcPr>
          <w:p w14:paraId="6306EEB9" w14:textId="77777777" w:rsidR="002F0133" w:rsidRPr="006D5002" w:rsidRDefault="002F0133" w:rsidP="008A7464">
            <w:pPr>
              <w:jc w:val="center"/>
              <w:rPr>
                <w:rFonts w:cs="Times New Roman"/>
                <w:b/>
                <w:sz w:val="20"/>
                <w:szCs w:val="20"/>
              </w:rPr>
            </w:pPr>
            <w:r w:rsidRPr="006D5002">
              <w:rPr>
                <w:rFonts w:cs="Times New Roman"/>
                <w:b/>
                <w:sz w:val="20"/>
                <w:szCs w:val="20"/>
              </w:rPr>
              <w:t>No of studies</w:t>
            </w:r>
          </w:p>
        </w:tc>
        <w:tc>
          <w:tcPr>
            <w:tcW w:w="1855" w:type="dxa"/>
          </w:tcPr>
          <w:p w14:paraId="1C0116AF" w14:textId="77777777" w:rsidR="002F0133" w:rsidRPr="006D5002" w:rsidRDefault="002F0133" w:rsidP="008A7464">
            <w:pPr>
              <w:jc w:val="center"/>
              <w:rPr>
                <w:rFonts w:cs="Times New Roman"/>
                <w:b/>
                <w:sz w:val="20"/>
                <w:szCs w:val="20"/>
              </w:rPr>
            </w:pPr>
            <w:r w:rsidRPr="006D5002">
              <w:rPr>
                <w:rFonts w:cs="Times New Roman"/>
                <w:b/>
                <w:sz w:val="20"/>
                <w:szCs w:val="20"/>
              </w:rPr>
              <w:t>AUC estimate</w:t>
            </w:r>
          </w:p>
          <w:p w14:paraId="70D00B7E" w14:textId="77777777" w:rsidR="002F0133" w:rsidRPr="006D5002" w:rsidRDefault="002F0133" w:rsidP="008A7464">
            <w:pPr>
              <w:jc w:val="center"/>
              <w:rPr>
                <w:rFonts w:cs="Times New Roman"/>
                <w:b/>
                <w:sz w:val="20"/>
                <w:szCs w:val="20"/>
              </w:rPr>
            </w:pPr>
            <w:r w:rsidRPr="006D5002">
              <w:rPr>
                <w:rFonts w:cs="Times New Roman"/>
                <w:b/>
                <w:sz w:val="20"/>
                <w:szCs w:val="20"/>
              </w:rPr>
              <w:t>(95% CI)</w:t>
            </w:r>
          </w:p>
        </w:tc>
        <w:tc>
          <w:tcPr>
            <w:tcW w:w="1855" w:type="dxa"/>
          </w:tcPr>
          <w:p w14:paraId="7855CB65" w14:textId="77777777" w:rsidR="002F0133" w:rsidRPr="006D5002" w:rsidRDefault="002F0133" w:rsidP="008A7464">
            <w:pPr>
              <w:jc w:val="center"/>
              <w:rPr>
                <w:rFonts w:cs="Times New Roman"/>
                <w:b/>
                <w:sz w:val="20"/>
                <w:szCs w:val="20"/>
              </w:rPr>
            </w:pPr>
            <w:r w:rsidRPr="006D5002">
              <w:rPr>
                <w:rFonts w:cs="Times New Roman"/>
                <w:b/>
                <w:sz w:val="20"/>
                <w:szCs w:val="20"/>
              </w:rPr>
              <w:t>AUC summary estimate</w:t>
            </w:r>
          </w:p>
          <w:p w14:paraId="0E68CDD1" w14:textId="77777777" w:rsidR="002F0133" w:rsidRPr="006D5002" w:rsidRDefault="002F0133" w:rsidP="008A7464">
            <w:pPr>
              <w:jc w:val="center"/>
              <w:rPr>
                <w:rFonts w:cs="Times New Roman"/>
                <w:b/>
                <w:sz w:val="20"/>
                <w:szCs w:val="20"/>
              </w:rPr>
            </w:pPr>
            <w:r w:rsidRPr="006D5002">
              <w:rPr>
                <w:rFonts w:cs="Times New Roman"/>
                <w:b/>
                <w:sz w:val="20"/>
                <w:szCs w:val="20"/>
              </w:rPr>
              <w:t>(95% CI)</w:t>
            </w:r>
          </w:p>
          <w:p w14:paraId="65AC8298" w14:textId="77777777" w:rsidR="002F0133" w:rsidRPr="006D5002" w:rsidRDefault="002F0133" w:rsidP="008A7464">
            <w:pPr>
              <w:jc w:val="center"/>
              <w:rPr>
                <w:rFonts w:cs="Times New Roman"/>
                <w:b/>
                <w:sz w:val="20"/>
                <w:szCs w:val="20"/>
              </w:rPr>
            </w:pPr>
          </w:p>
        </w:tc>
        <w:tc>
          <w:tcPr>
            <w:tcW w:w="1486" w:type="dxa"/>
          </w:tcPr>
          <w:p w14:paraId="261AFFD9" w14:textId="77777777" w:rsidR="002F0133" w:rsidRPr="006D5002" w:rsidRDefault="002F0133" w:rsidP="008A7464">
            <w:pPr>
              <w:jc w:val="center"/>
              <w:rPr>
                <w:rFonts w:cs="Times New Roman"/>
                <w:b/>
                <w:sz w:val="20"/>
                <w:szCs w:val="20"/>
              </w:rPr>
            </w:pPr>
            <w:r w:rsidRPr="006D5002">
              <w:rPr>
                <w:rFonts w:cs="Times New Roman"/>
                <w:b/>
                <w:sz w:val="20"/>
                <w:szCs w:val="20"/>
              </w:rPr>
              <w:t>(95% prediction interval)</w:t>
            </w:r>
          </w:p>
        </w:tc>
      </w:tr>
      <w:tr w:rsidR="002F0133" w:rsidRPr="00223AA2" w14:paraId="294E6FE2" w14:textId="77777777" w:rsidTr="008A7464">
        <w:tc>
          <w:tcPr>
            <w:tcW w:w="1972" w:type="dxa"/>
          </w:tcPr>
          <w:p w14:paraId="50E2B6F7" w14:textId="77777777" w:rsidR="002F0133" w:rsidRPr="006D5002" w:rsidRDefault="002F0133" w:rsidP="008A7464">
            <w:pPr>
              <w:rPr>
                <w:rFonts w:cs="Times New Roman"/>
                <w:b/>
                <w:sz w:val="20"/>
                <w:szCs w:val="20"/>
              </w:rPr>
            </w:pPr>
            <w:r w:rsidRPr="006D5002">
              <w:rPr>
                <w:rFonts w:cs="Times New Roman"/>
                <w:b/>
                <w:sz w:val="20"/>
                <w:szCs w:val="20"/>
              </w:rPr>
              <w:t>Adults NephroCheck across all settings</w:t>
            </w:r>
          </w:p>
        </w:tc>
        <w:tc>
          <w:tcPr>
            <w:tcW w:w="1134" w:type="dxa"/>
          </w:tcPr>
          <w:p w14:paraId="24920E74" w14:textId="77777777" w:rsidR="002F0133" w:rsidRPr="006D5002" w:rsidRDefault="002F0133" w:rsidP="008A7464">
            <w:pPr>
              <w:jc w:val="center"/>
              <w:rPr>
                <w:rFonts w:cs="Times New Roman"/>
                <w:sz w:val="20"/>
                <w:szCs w:val="20"/>
              </w:rPr>
            </w:pPr>
            <w:r w:rsidRPr="006D5002">
              <w:rPr>
                <w:rFonts w:cs="Times New Roman"/>
                <w:sz w:val="20"/>
                <w:szCs w:val="20"/>
              </w:rPr>
              <w:t>7</w:t>
            </w:r>
          </w:p>
        </w:tc>
        <w:tc>
          <w:tcPr>
            <w:tcW w:w="1855" w:type="dxa"/>
          </w:tcPr>
          <w:p w14:paraId="12414120"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6C6C18F4" w14:textId="77777777" w:rsidR="002F0133" w:rsidRPr="006D5002" w:rsidRDefault="002F0133" w:rsidP="008A7464">
            <w:pPr>
              <w:jc w:val="center"/>
              <w:rPr>
                <w:rFonts w:cs="Times New Roman"/>
                <w:sz w:val="20"/>
                <w:szCs w:val="20"/>
              </w:rPr>
            </w:pPr>
            <w:r w:rsidRPr="006D5002">
              <w:rPr>
                <w:rFonts w:cs="Times New Roman"/>
                <w:sz w:val="20"/>
                <w:szCs w:val="20"/>
              </w:rPr>
              <w:t>0.76 (0.50, 0.91)</w:t>
            </w:r>
          </w:p>
        </w:tc>
        <w:tc>
          <w:tcPr>
            <w:tcW w:w="1486" w:type="dxa"/>
          </w:tcPr>
          <w:p w14:paraId="0A06288D" w14:textId="77777777" w:rsidR="002F0133" w:rsidRPr="006D5002" w:rsidRDefault="002F0133" w:rsidP="008A7464">
            <w:pPr>
              <w:jc w:val="center"/>
              <w:rPr>
                <w:rFonts w:cs="Times New Roman"/>
                <w:sz w:val="20"/>
                <w:szCs w:val="20"/>
              </w:rPr>
            </w:pPr>
            <w:r w:rsidRPr="006D5002">
              <w:rPr>
                <w:rFonts w:cs="Times New Roman"/>
                <w:sz w:val="20"/>
                <w:szCs w:val="20"/>
              </w:rPr>
              <w:t>(0.47, 0.90)</w:t>
            </w:r>
          </w:p>
        </w:tc>
      </w:tr>
      <w:tr w:rsidR="002F0133" w:rsidRPr="00223AA2" w14:paraId="418D8D23" w14:textId="77777777" w:rsidTr="008A7464">
        <w:tc>
          <w:tcPr>
            <w:tcW w:w="1972" w:type="dxa"/>
          </w:tcPr>
          <w:p w14:paraId="4126EF98" w14:textId="77777777" w:rsidR="002F0133" w:rsidRPr="006D5002" w:rsidRDefault="002F0133" w:rsidP="008A7464">
            <w:pPr>
              <w:rPr>
                <w:rFonts w:cs="Times New Roman"/>
                <w:sz w:val="20"/>
                <w:szCs w:val="20"/>
              </w:rPr>
            </w:pPr>
            <w:r w:rsidRPr="006D5002">
              <w:rPr>
                <w:rFonts w:cs="Times New Roman"/>
                <w:sz w:val="20"/>
                <w:szCs w:val="20"/>
              </w:rPr>
              <w:t>Adults NephroCheck cardiac surgery</w:t>
            </w:r>
          </w:p>
        </w:tc>
        <w:tc>
          <w:tcPr>
            <w:tcW w:w="1134" w:type="dxa"/>
          </w:tcPr>
          <w:p w14:paraId="0DC2606E"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74FA1700" w14:textId="77777777" w:rsidR="002F0133" w:rsidRPr="006D5002" w:rsidRDefault="002F0133" w:rsidP="008A7464">
            <w:pPr>
              <w:rPr>
                <w:rFonts w:cs="Times New Roman"/>
                <w:sz w:val="20"/>
                <w:szCs w:val="20"/>
              </w:rPr>
            </w:pPr>
            <w:r w:rsidRPr="006D5002">
              <w:rPr>
                <w:rFonts w:cs="Times New Roman"/>
                <w:sz w:val="20"/>
                <w:szCs w:val="20"/>
              </w:rPr>
              <w:t>0.68 (0.54, 0.81)</w:t>
            </w:r>
          </w:p>
        </w:tc>
        <w:tc>
          <w:tcPr>
            <w:tcW w:w="1855" w:type="dxa"/>
          </w:tcPr>
          <w:p w14:paraId="3951604C"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01E822D9" w14:textId="77777777" w:rsidR="002F0133" w:rsidRPr="006D5002" w:rsidRDefault="002F0133" w:rsidP="008A7464">
            <w:pPr>
              <w:tabs>
                <w:tab w:val="left" w:pos="457"/>
              </w:tabs>
              <w:jc w:val="center"/>
              <w:rPr>
                <w:rFonts w:cs="Times New Roman"/>
                <w:sz w:val="20"/>
                <w:szCs w:val="20"/>
              </w:rPr>
            </w:pPr>
            <w:r w:rsidRPr="006D5002">
              <w:rPr>
                <w:rFonts w:cs="Times New Roman"/>
                <w:sz w:val="20"/>
                <w:szCs w:val="20"/>
              </w:rPr>
              <w:t>-</w:t>
            </w:r>
          </w:p>
        </w:tc>
      </w:tr>
      <w:tr w:rsidR="002F0133" w:rsidRPr="00223AA2" w14:paraId="5A284DC9" w14:textId="77777777" w:rsidTr="008A7464">
        <w:tc>
          <w:tcPr>
            <w:tcW w:w="1972" w:type="dxa"/>
          </w:tcPr>
          <w:p w14:paraId="6E6C5B4B" w14:textId="77777777" w:rsidR="002F0133" w:rsidRPr="006D5002" w:rsidRDefault="002F0133" w:rsidP="008A7464">
            <w:pPr>
              <w:rPr>
                <w:rFonts w:cs="Times New Roman"/>
                <w:sz w:val="20"/>
                <w:szCs w:val="20"/>
              </w:rPr>
            </w:pPr>
            <w:r w:rsidRPr="006D5002">
              <w:rPr>
                <w:rFonts w:cs="Times New Roman"/>
                <w:sz w:val="20"/>
                <w:szCs w:val="20"/>
              </w:rPr>
              <w:t>Adults NephroCheck major non-cardiac surgery</w:t>
            </w:r>
          </w:p>
        </w:tc>
        <w:tc>
          <w:tcPr>
            <w:tcW w:w="1134" w:type="dxa"/>
          </w:tcPr>
          <w:p w14:paraId="4DF74C73"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33CA987"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69405A09"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64CAFBBC" w14:textId="77777777" w:rsidR="002F0133" w:rsidRPr="006D5002" w:rsidRDefault="002F0133" w:rsidP="008A7464">
            <w:pPr>
              <w:tabs>
                <w:tab w:val="left" w:pos="457"/>
              </w:tabs>
              <w:jc w:val="center"/>
              <w:rPr>
                <w:rFonts w:cs="Times New Roman"/>
                <w:sz w:val="20"/>
                <w:szCs w:val="20"/>
              </w:rPr>
            </w:pPr>
            <w:r w:rsidRPr="006D5002">
              <w:rPr>
                <w:rFonts w:cs="Times New Roman"/>
                <w:sz w:val="20"/>
                <w:szCs w:val="20"/>
              </w:rPr>
              <w:t>-</w:t>
            </w:r>
          </w:p>
        </w:tc>
      </w:tr>
      <w:tr w:rsidR="002F0133" w:rsidRPr="00223AA2" w14:paraId="51C69B8E" w14:textId="77777777" w:rsidTr="008A7464">
        <w:tc>
          <w:tcPr>
            <w:tcW w:w="1972" w:type="dxa"/>
          </w:tcPr>
          <w:p w14:paraId="573D06D6" w14:textId="77777777" w:rsidR="002F0133" w:rsidRPr="006D5002" w:rsidRDefault="002F0133" w:rsidP="008A7464">
            <w:pPr>
              <w:rPr>
                <w:rFonts w:cs="Times New Roman"/>
                <w:sz w:val="20"/>
                <w:szCs w:val="20"/>
              </w:rPr>
            </w:pPr>
            <w:r w:rsidRPr="006D5002">
              <w:rPr>
                <w:rFonts w:cs="Times New Roman"/>
                <w:sz w:val="20"/>
                <w:szCs w:val="20"/>
              </w:rPr>
              <w:t>Adults NephroCheck critical care</w:t>
            </w:r>
          </w:p>
        </w:tc>
        <w:tc>
          <w:tcPr>
            <w:tcW w:w="1134" w:type="dxa"/>
          </w:tcPr>
          <w:p w14:paraId="5B3C3262" w14:textId="77777777" w:rsidR="002F0133" w:rsidRPr="006D5002" w:rsidRDefault="002F0133" w:rsidP="008A7464">
            <w:pPr>
              <w:jc w:val="center"/>
              <w:rPr>
                <w:rFonts w:cs="Times New Roman"/>
                <w:sz w:val="20"/>
                <w:szCs w:val="20"/>
              </w:rPr>
            </w:pPr>
            <w:r w:rsidRPr="006D5002">
              <w:rPr>
                <w:rFonts w:cs="Times New Roman"/>
                <w:sz w:val="20"/>
                <w:szCs w:val="20"/>
              </w:rPr>
              <w:t>6</w:t>
            </w:r>
          </w:p>
        </w:tc>
        <w:tc>
          <w:tcPr>
            <w:tcW w:w="1855" w:type="dxa"/>
          </w:tcPr>
          <w:p w14:paraId="2F65AFFF" w14:textId="77777777" w:rsidR="002F0133" w:rsidRPr="0011562F" w:rsidRDefault="002F0133" w:rsidP="008A7464">
            <w:pPr>
              <w:jc w:val="center"/>
              <w:rPr>
                <w:rFonts w:cs="Times New Roman"/>
                <w:sz w:val="20"/>
                <w:szCs w:val="20"/>
              </w:rPr>
            </w:pPr>
            <w:r w:rsidRPr="0011562F">
              <w:rPr>
                <w:rFonts w:cs="Times New Roman"/>
                <w:sz w:val="20"/>
                <w:szCs w:val="20"/>
              </w:rPr>
              <w:t>-</w:t>
            </w:r>
          </w:p>
        </w:tc>
        <w:tc>
          <w:tcPr>
            <w:tcW w:w="1855" w:type="dxa"/>
          </w:tcPr>
          <w:p w14:paraId="6B1D8DAB" w14:textId="77777777" w:rsidR="002F0133" w:rsidRPr="0011562F" w:rsidRDefault="002F0133" w:rsidP="008A7464">
            <w:pPr>
              <w:jc w:val="center"/>
              <w:rPr>
                <w:rFonts w:cs="Times New Roman"/>
                <w:sz w:val="20"/>
                <w:szCs w:val="20"/>
              </w:rPr>
            </w:pPr>
            <w:r w:rsidRPr="0011562F">
              <w:rPr>
                <w:rFonts w:cs="Times New Roman"/>
                <w:sz w:val="20"/>
                <w:szCs w:val="20"/>
              </w:rPr>
              <w:t>0.74 (0.67, 0.81)</w:t>
            </w:r>
          </w:p>
        </w:tc>
        <w:tc>
          <w:tcPr>
            <w:tcW w:w="1486" w:type="dxa"/>
          </w:tcPr>
          <w:p w14:paraId="67D0D6A0" w14:textId="77777777" w:rsidR="002F0133" w:rsidRPr="0011562F" w:rsidRDefault="002F0133" w:rsidP="008A7464">
            <w:pPr>
              <w:tabs>
                <w:tab w:val="left" w:pos="457"/>
              </w:tabs>
              <w:jc w:val="center"/>
              <w:rPr>
                <w:rFonts w:cs="Times New Roman"/>
                <w:sz w:val="20"/>
                <w:szCs w:val="20"/>
              </w:rPr>
            </w:pPr>
            <w:r w:rsidRPr="0011562F">
              <w:rPr>
                <w:rFonts w:cs="Times New Roman"/>
                <w:sz w:val="20"/>
                <w:szCs w:val="20"/>
              </w:rPr>
              <w:t>(0.44, 0.91)</w:t>
            </w:r>
          </w:p>
        </w:tc>
      </w:tr>
      <w:tr w:rsidR="002F0133" w:rsidRPr="00223AA2" w14:paraId="19D42762" w14:textId="77777777" w:rsidTr="008A7464">
        <w:tc>
          <w:tcPr>
            <w:tcW w:w="1972" w:type="dxa"/>
          </w:tcPr>
          <w:p w14:paraId="4B4A71D9" w14:textId="77777777" w:rsidR="002F0133" w:rsidRPr="006D5002" w:rsidRDefault="002F0133" w:rsidP="008A7464">
            <w:pPr>
              <w:tabs>
                <w:tab w:val="left" w:pos="457"/>
              </w:tabs>
              <w:rPr>
                <w:rFonts w:cs="Times New Roman"/>
                <w:sz w:val="20"/>
                <w:szCs w:val="20"/>
              </w:rPr>
            </w:pPr>
          </w:p>
        </w:tc>
        <w:tc>
          <w:tcPr>
            <w:tcW w:w="6330" w:type="dxa"/>
            <w:gridSpan w:val="4"/>
          </w:tcPr>
          <w:p w14:paraId="01FE74D1" w14:textId="77777777" w:rsidR="002F0133" w:rsidRPr="006D5002" w:rsidRDefault="002F0133" w:rsidP="008A7464">
            <w:pPr>
              <w:tabs>
                <w:tab w:val="left" w:pos="457"/>
              </w:tabs>
              <w:rPr>
                <w:rFonts w:cs="Times New Roman"/>
                <w:sz w:val="20"/>
                <w:szCs w:val="20"/>
              </w:rPr>
            </w:pPr>
          </w:p>
        </w:tc>
      </w:tr>
      <w:tr w:rsidR="002F0133" w:rsidRPr="00223AA2" w14:paraId="24B0159F" w14:textId="77777777" w:rsidTr="008A7464">
        <w:tc>
          <w:tcPr>
            <w:tcW w:w="1972" w:type="dxa"/>
          </w:tcPr>
          <w:p w14:paraId="7AF78995" w14:textId="77777777" w:rsidR="002F0133" w:rsidRPr="006D5002" w:rsidRDefault="002F0133" w:rsidP="008A7464">
            <w:pPr>
              <w:rPr>
                <w:rFonts w:cs="Times New Roman"/>
                <w:b/>
                <w:sz w:val="20"/>
                <w:szCs w:val="20"/>
              </w:rPr>
            </w:pPr>
            <w:r w:rsidRPr="006D5002">
              <w:rPr>
                <w:rFonts w:cs="Times New Roman"/>
                <w:b/>
                <w:sz w:val="20"/>
                <w:szCs w:val="20"/>
              </w:rPr>
              <w:t>Adults uNGAL ARCHITECT (Abbott) all settings</w:t>
            </w:r>
          </w:p>
        </w:tc>
        <w:tc>
          <w:tcPr>
            <w:tcW w:w="1134" w:type="dxa"/>
          </w:tcPr>
          <w:p w14:paraId="056605B4" w14:textId="77777777" w:rsidR="002F0133" w:rsidRPr="006D5002" w:rsidRDefault="002F0133" w:rsidP="008A7464">
            <w:pPr>
              <w:jc w:val="center"/>
              <w:rPr>
                <w:rFonts w:cs="Times New Roman"/>
                <w:sz w:val="20"/>
                <w:szCs w:val="20"/>
              </w:rPr>
            </w:pPr>
            <w:r w:rsidRPr="006D5002">
              <w:rPr>
                <w:rFonts w:cs="Times New Roman"/>
                <w:sz w:val="20"/>
                <w:szCs w:val="20"/>
              </w:rPr>
              <w:t>14</w:t>
            </w:r>
          </w:p>
        </w:tc>
        <w:tc>
          <w:tcPr>
            <w:tcW w:w="1855" w:type="dxa"/>
          </w:tcPr>
          <w:p w14:paraId="35F58583"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70FB222" w14:textId="77777777" w:rsidR="002F0133" w:rsidRPr="006D5002" w:rsidRDefault="002F0133" w:rsidP="008A7464">
            <w:pPr>
              <w:jc w:val="center"/>
              <w:rPr>
                <w:rFonts w:cs="Times New Roman"/>
                <w:sz w:val="20"/>
                <w:szCs w:val="20"/>
              </w:rPr>
            </w:pPr>
            <w:r w:rsidRPr="006D5002">
              <w:rPr>
                <w:rFonts w:cs="Times New Roman"/>
                <w:sz w:val="20"/>
                <w:szCs w:val="20"/>
              </w:rPr>
              <w:t>0.73 (0.68, 0.78)</w:t>
            </w:r>
          </w:p>
        </w:tc>
        <w:tc>
          <w:tcPr>
            <w:tcW w:w="1486" w:type="dxa"/>
          </w:tcPr>
          <w:p w14:paraId="20317707" w14:textId="77777777" w:rsidR="002F0133" w:rsidRPr="006D5002" w:rsidRDefault="002F0133" w:rsidP="008A7464">
            <w:pPr>
              <w:tabs>
                <w:tab w:val="left" w:pos="457"/>
              </w:tabs>
              <w:jc w:val="center"/>
              <w:rPr>
                <w:rFonts w:cs="Times New Roman"/>
                <w:sz w:val="20"/>
                <w:szCs w:val="20"/>
              </w:rPr>
            </w:pPr>
            <w:r w:rsidRPr="006D5002">
              <w:rPr>
                <w:rFonts w:cs="Times New Roman"/>
                <w:sz w:val="20"/>
                <w:szCs w:val="20"/>
              </w:rPr>
              <w:t>(0.53, 0.87)</w:t>
            </w:r>
          </w:p>
        </w:tc>
      </w:tr>
      <w:tr w:rsidR="002F0133" w:rsidRPr="00223AA2" w14:paraId="505612A4" w14:textId="77777777" w:rsidTr="008A7464">
        <w:tc>
          <w:tcPr>
            <w:tcW w:w="1972" w:type="dxa"/>
          </w:tcPr>
          <w:p w14:paraId="123A3295" w14:textId="77777777" w:rsidR="002F0133" w:rsidRPr="006D5002" w:rsidRDefault="002F0133" w:rsidP="008A7464">
            <w:pPr>
              <w:rPr>
                <w:rFonts w:cs="Times New Roman"/>
                <w:sz w:val="20"/>
                <w:szCs w:val="20"/>
              </w:rPr>
            </w:pPr>
            <w:r w:rsidRPr="006D5002">
              <w:rPr>
                <w:rFonts w:cs="Times New Roman"/>
                <w:sz w:val="20"/>
                <w:szCs w:val="20"/>
              </w:rPr>
              <w:t>Adults uNGAL ARCHITECT (Abbott) cardiac surgery</w:t>
            </w:r>
          </w:p>
        </w:tc>
        <w:tc>
          <w:tcPr>
            <w:tcW w:w="1134" w:type="dxa"/>
          </w:tcPr>
          <w:p w14:paraId="5DB32BFC" w14:textId="77777777" w:rsidR="002F0133" w:rsidRPr="006D5002" w:rsidRDefault="002F0133" w:rsidP="008A7464">
            <w:pPr>
              <w:jc w:val="center"/>
              <w:rPr>
                <w:rFonts w:cs="Times New Roman"/>
                <w:sz w:val="20"/>
                <w:szCs w:val="20"/>
              </w:rPr>
            </w:pPr>
            <w:r w:rsidRPr="006D5002">
              <w:rPr>
                <w:rFonts w:cs="Times New Roman"/>
                <w:sz w:val="20"/>
                <w:szCs w:val="20"/>
              </w:rPr>
              <w:t>6</w:t>
            </w:r>
          </w:p>
        </w:tc>
        <w:tc>
          <w:tcPr>
            <w:tcW w:w="1855" w:type="dxa"/>
          </w:tcPr>
          <w:p w14:paraId="3DAB42AE"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6E29E8C5" w14:textId="77777777" w:rsidR="002F0133" w:rsidRPr="006D5002" w:rsidRDefault="002F0133" w:rsidP="008A7464">
            <w:pPr>
              <w:jc w:val="center"/>
              <w:rPr>
                <w:rFonts w:cs="Times New Roman"/>
                <w:sz w:val="20"/>
                <w:szCs w:val="20"/>
              </w:rPr>
            </w:pPr>
            <w:r w:rsidRPr="006D5002">
              <w:rPr>
                <w:rFonts w:cs="Times New Roman"/>
                <w:sz w:val="20"/>
                <w:szCs w:val="20"/>
              </w:rPr>
              <w:t>0.70 (0.65, 0.74)</w:t>
            </w:r>
          </w:p>
        </w:tc>
        <w:tc>
          <w:tcPr>
            <w:tcW w:w="1486" w:type="dxa"/>
          </w:tcPr>
          <w:p w14:paraId="58D3CC6B" w14:textId="77777777" w:rsidR="002F0133" w:rsidRPr="006D5002" w:rsidRDefault="002F0133" w:rsidP="008A7464">
            <w:pPr>
              <w:jc w:val="center"/>
              <w:rPr>
                <w:rFonts w:cs="Times New Roman"/>
                <w:sz w:val="20"/>
                <w:szCs w:val="20"/>
              </w:rPr>
            </w:pPr>
            <w:r w:rsidRPr="006D5002">
              <w:rPr>
                <w:rFonts w:cs="Times New Roman"/>
                <w:sz w:val="20"/>
                <w:szCs w:val="20"/>
              </w:rPr>
              <w:t>(0.58, 0.79)</w:t>
            </w:r>
          </w:p>
        </w:tc>
      </w:tr>
      <w:tr w:rsidR="002F0133" w:rsidRPr="00223AA2" w14:paraId="234D510D" w14:textId="77777777" w:rsidTr="008A7464">
        <w:tc>
          <w:tcPr>
            <w:tcW w:w="1972" w:type="dxa"/>
          </w:tcPr>
          <w:p w14:paraId="1115FB64" w14:textId="77777777" w:rsidR="002F0133" w:rsidRPr="006D5002" w:rsidRDefault="002F0133" w:rsidP="008A7464">
            <w:pPr>
              <w:rPr>
                <w:rFonts w:cs="Times New Roman"/>
                <w:sz w:val="20"/>
                <w:szCs w:val="20"/>
              </w:rPr>
            </w:pPr>
            <w:r w:rsidRPr="006D5002">
              <w:rPr>
                <w:rFonts w:cs="Times New Roman"/>
                <w:sz w:val="20"/>
                <w:szCs w:val="20"/>
              </w:rPr>
              <w:t>Adults uNGAL ARCHITECT (Abbott) major non-cardiac surgery</w:t>
            </w:r>
          </w:p>
        </w:tc>
        <w:tc>
          <w:tcPr>
            <w:tcW w:w="1134" w:type="dxa"/>
          </w:tcPr>
          <w:p w14:paraId="1359EEB1"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7C26BB16" w14:textId="77777777" w:rsidR="002F0133" w:rsidRPr="006D5002" w:rsidRDefault="002F0133" w:rsidP="008A7464">
            <w:pPr>
              <w:jc w:val="center"/>
              <w:rPr>
                <w:rFonts w:cs="Times New Roman"/>
                <w:sz w:val="20"/>
                <w:szCs w:val="20"/>
              </w:rPr>
            </w:pPr>
            <w:r w:rsidRPr="006D5002">
              <w:rPr>
                <w:rFonts w:cs="Times New Roman"/>
                <w:sz w:val="20"/>
                <w:szCs w:val="20"/>
              </w:rPr>
              <w:t>0.50 (034, 0.66)</w:t>
            </w:r>
          </w:p>
        </w:tc>
        <w:tc>
          <w:tcPr>
            <w:tcW w:w="1855" w:type="dxa"/>
          </w:tcPr>
          <w:p w14:paraId="74E4436F"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73FBF0AF"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2C5D9C9E" w14:textId="77777777" w:rsidTr="008A7464">
        <w:tc>
          <w:tcPr>
            <w:tcW w:w="1972" w:type="dxa"/>
          </w:tcPr>
          <w:p w14:paraId="682B33B7" w14:textId="77777777" w:rsidR="002F0133" w:rsidRPr="006D5002" w:rsidRDefault="002F0133" w:rsidP="008A7464">
            <w:pPr>
              <w:rPr>
                <w:rFonts w:cs="Times New Roman"/>
                <w:sz w:val="20"/>
                <w:szCs w:val="20"/>
              </w:rPr>
            </w:pPr>
            <w:r w:rsidRPr="006D5002">
              <w:rPr>
                <w:rFonts w:cs="Times New Roman"/>
                <w:sz w:val="20"/>
                <w:szCs w:val="20"/>
              </w:rPr>
              <w:t>Adults uNGAL ARCHITECT (Abbott) critical care</w:t>
            </w:r>
          </w:p>
        </w:tc>
        <w:tc>
          <w:tcPr>
            <w:tcW w:w="1134" w:type="dxa"/>
          </w:tcPr>
          <w:p w14:paraId="5C6BE512" w14:textId="77777777" w:rsidR="002F0133" w:rsidRPr="006D5002" w:rsidRDefault="002F0133" w:rsidP="008A7464">
            <w:pPr>
              <w:jc w:val="center"/>
              <w:rPr>
                <w:rFonts w:cs="Times New Roman"/>
                <w:sz w:val="20"/>
                <w:szCs w:val="20"/>
              </w:rPr>
            </w:pPr>
            <w:r w:rsidRPr="006D5002">
              <w:rPr>
                <w:rFonts w:cs="Times New Roman"/>
                <w:sz w:val="20"/>
                <w:szCs w:val="20"/>
              </w:rPr>
              <w:t>7</w:t>
            </w:r>
          </w:p>
        </w:tc>
        <w:tc>
          <w:tcPr>
            <w:tcW w:w="1855" w:type="dxa"/>
          </w:tcPr>
          <w:p w14:paraId="323FCB77"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546D6B99" w14:textId="77777777" w:rsidR="002F0133" w:rsidRPr="006D5002" w:rsidRDefault="002F0133" w:rsidP="008A7464">
            <w:pPr>
              <w:jc w:val="center"/>
              <w:rPr>
                <w:rFonts w:cs="Times New Roman"/>
                <w:sz w:val="20"/>
                <w:szCs w:val="20"/>
              </w:rPr>
            </w:pPr>
            <w:r w:rsidRPr="006D5002">
              <w:rPr>
                <w:rFonts w:cs="Times New Roman"/>
                <w:sz w:val="20"/>
                <w:szCs w:val="20"/>
              </w:rPr>
              <w:t>0.76 (0.69, 0.82)</w:t>
            </w:r>
          </w:p>
        </w:tc>
        <w:tc>
          <w:tcPr>
            <w:tcW w:w="1486" w:type="dxa"/>
          </w:tcPr>
          <w:p w14:paraId="04C59E7C" w14:textId="77777777" w:rsidR="002F0133" w:rsidRPr="006D5002" w:rsidRDefault="002F0133" w:rsidP="008A7464">
            <w:pPr>
              <w:jc w:val="center"/>
              <w:rPr>
                <w:rFonts w:cs="Times New Roman"/>
                <w:sz w:val="20"/>
                <w:szCs w:val="20"/>
              </w:rPr>
            </w:pPr>
            <w:r w:rsidRPr="006D5002">
              <w:rPr>
                <w:rFonts w:cs="Times New Roman"/>
                <w:sz w:val="20"/>
                <w:szCs w:val="20"/>
              </w:rPr>
              <w:t>(0.50, 0.91)</w:t>
            </w:r>
          </w:p>
        </w:tc>
      </w:tr>
      <w:tr w:rsidR="002F0133" w:rsidRPr="00223AA2" w14:paraId="708D73C1" w14:textId="77777777" w:rsidTr="008A7464">
        <w:tc>
          <w:tcPr>
            <w:tcW w:w="1972" w:type="dxa"/>
          </w:tcPr>
          <w:p w14:paraId="1E4E1B43" w14:textId="77777777" w:rsidR="002F0133" w:rsidRPr="006D5002" w:rsidRDefault="002F0133" w:rsidP="008A7464">
            <w:pPr>
              <w:jc w:val="center"/>
              <w:rPr>
                <w:rFonts w:cs="Times New Roman"/>
                <w:sz w:val="20"/>
                <w:szCs w:val="20"/>
              </w:rPr>
            </w:pPr>
          </w:p>
        </w:tc>
        <w:tc>
          <w:tcPr>
            <w:tcW w:w="6330" w:type="dxa"/>
            <w:gridSpan w:val="4"/>
          </w:tcPr>
          <w:p w14:paraId="3578A638" w14:textId="77777777" w:rsidR="002F0133" w:rsidRPr="006D5002" w:rsidRDefault="002F0133" w:rsidP="008A7464">
            <w:pPr>
              <w:jc w:val="center"/>
              <w:rPr>
                <w:rFonts w:cs="Times New Roman"/>
                <w:sz w:val="20"/>
                <w:szCs w:val="20"/>
              </w:rPr>
            </w:pPr>
          </w:p>
        </w:tc>
      </w:tr>
      <w:tr w:rsidR="002F0133" w:rsidRPr="00223AA2" w14:paraId="3AD686B0" w14:textId="77777777" w:rsidTr="008A7464">
        <w:tc>
          <w:tcPr>
            <w:tcW w:w="1972" w:type="dxa"/>
          </w:tcPr>
          <w:p w14:paraId="7D9EA2E7" w14:textId="16279311" w:rsidR="002F0133" w:rsidRPr="006D5002" w:rsidRDefault="002F0133" w:rsidP="008A7464">
            <w:pPr>
              <w:rPr>
                <w:rFonts w:cs="Times New Roman"/>
                <w:b/>
                <w:sz w:val="20"/>
                <w:szCs w:val="20"/>
              </w:rPr>
            </w:pPr>
            <w:r w:rsidRPr="006D5002">
              <w:rPr>
                <w:rFonts w:cs="Times New Roman"/>
                <w:b/>
                <w:sz w:val="20"/>
                <w:szCs w:val="20"/>
              </w:rPr>
              <w:t>Adults uNGAL (</w:t>
            </w:r>
            <w:r w:rsidR="009D7F5A">
              <w:rPr>
                <w:rFonts w:cs="Times New Roman"/>
                <w:b/>
                <w:sz w:val="20"/>
                <w:szCs w:val="20"/>
              </w:rPr>
              <w:t>BioPorto</w:t>
            </w:r>
            <w:r w:rsidRPr="006D5002">
              <w:rPr>
                <w:rFonts w:cs="Times New Roman"/>
                <w:b/>
                <w:sz w:val="20"/>
                <w:szCs w:val="20"/>
              </w:rPr>
              <w:t>) across settings</w:t>
            </w:r>
          </w:p>
        </w:tc>
        <w:tc>
          <w:tcPr>
            <w:tcW w:w="1134" w:type="dxa"/>
          </w:tcPr>
          <w:p w14:paraId="49DC786B" w14:textId="77777777" w:rsidR="002F0133" w:rsidRPr="006D5002" w:rsidRDefault="002F0133" w:rsidP="008A7464">
            <w:pPr>
              <w:jc w:val="center"/>
              <w:rPr>
                <w:rFonts w:cs="Times New Roman"/>
                <w:sz w:val="20"/>
                <w:szCs w:val="20"/>
              </w:rPr>
            </w:pPr>
            <w:r w:rsidRPr="006D5002">
              <w:rPr>
                <w:rFonts w:cs="Times New Roman"/>
                <w:sz w:val="20"/>
                <w:szCs w:val="20"/>
              </w:rPr>
              <w:t>15</w:t>
            </w:r>
          </w:p>
        </w:tc>
        <w:tc>
          <w:tcPr>
            <w:tcW w:w="1855" w:type="dxa"/>
          </w:tcPr>
          <w:p w14:paraId="2A048E7E"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0BDB47A7" w14:textId="77777777" w:rsidR="002F0133" w:rsidRPr="006D5002" w:rsidRDefault="002F0133" w:rsidP="008A7464">
            <w:pPr>
              <w:jc w:val="center"/>
              <w:rPr>
                <w:rFonts w:cs="Times New Roman"/>
                <w:sz w:val="20"/>
                <w:szCs w:val="20"/>
              </w:rPr>
            </w:pPr>
            <w:r w:rsidRPr="006D5002">
              <w:rPr>
                <w:rFonts w:cs="Times New Roman"/>
                <w:sz w:val="20"/>
                <w:szCs w:val="20"/>
              </w:rPr>
              <w:t>0.70 (0.65, 0.74)</w:t>
            </w:r>
          </w:p>
        </w:tc>
        <w:tc>
          <w:tcPr>
            <w:tcW w:w="1486" w:type="dxa"/>
          </w:tcPr>
          <w:p w14:paraId="765876E8" w14:textId="77777777" w:rsidR="002F0133" w:rsidRPr="006D5002" w:rsidRDefault="002F0133" w:rsidP="008A7464">
            <w:pPr>
              <w:jc w:val="center"/>
              <w:rPr>
                <w:rFonts w:cs="Times New Roman"/>
                <w:sz w:val="20"/>
                <w:szCs w:val="20"/>
              </w:rPr>
            </w:pPr>
            <w:r w:rsidRPr="006D5002">
              <w:rPr>
                <w:rFonts w:cs="Times New Roman"/>
                <w:sz w:val="20"/>
                <w:szCs w:val="20"/>
              </w:rPr>
              <w:t>(0.53, 0.82)</w:t>
            </w:r>
          </w:p>
        </w:tc>
      </w:tr>
      <w:tr w:rsidR="002F0133" w:rsidRPr="00223AA2" w14:paraId="3BF82B42" w14:textId="77777777" w:rsidTr="008A7464">
        <w:tc>
          <w:tcPr>
            <w:tcW w:w="1972" w:type="dxa"/>
          </w:tcPr>
          <w:p w14:paraId="52F9D0B3" w14:textId="009CB890" w:rsidR="002F0133" w:rsidRPr="006D5002" w:rsidRDefault="002F0133" w:rsidP="008A7464">
            <w:pPr>
              <w:rPr>
                <w:rFonts w:cs="Times New Roman"/>
                <w:sz w:val="20"/>
                <w:szCs w:val="20"/>
              </w:rPr>
            </w:pPr>
            <w:r w:rsidRPr="006D5002">
              <w:rPr>
                <w:rFonts w:cs="Times New Roman"/>
                <w:sz w:val="20"/>
                <w:szCs w:val="20"/>
              </w:rPr>
              <w:t>Adults uNGAL (</w:t>
            </w:r>
            <w:r w:rsidR="009D7F5A">
              <w:rPr>
                <w:rFonts w:cs="Times New Roman"/>
                <w:sz w:val="20"/>
                <w:szCs w:val="20"/>
              </w:rPr>
              <w:t>BioPorto</w:t>
            </w:r>
            <w:r w:rsidRPr="006D5002">
              <w:rPr>
                <w:rFonts w:cs="Times New Roman"/>
                <w:sz w:val="20"/>
                <w:szCs w:val="20"/>
              </w:rPr>
              <w:t>) cardiac surgery</w:t>
            </w:r>
          </w:p>
        </w:tc>
        <w:tc>
          <w:tcPr>
            <w:tcW w:w="1134" w:type="dxa"/>
          </w:tcPr>
          <w:p w14:paraId="54C836CC" w14:textId="77777777" w:rsidR="002F0133" w:rsidRPr="006D5002" w:rsidRDefault="002F0133" w:rsidP="008A7464">
            <w:pPr>
              <w:jc w:val="center"/>
              <w:rPr>
                <w:rFonts w:cs="Times New Roman"/>
                <w:sz w:val="20"/>
                <w:szCs w:val="20"/>
              </w:rPr>
            </w:pPr>
            <w:r w:rsidRPr="006D5002">
              <w:rPr>
                <w:rFonts w:cs="Times New Roman"/>
                <w:sz w:val="20"/>
                <w:szCs w:val="20"/>
              </w:rPr>
              <w:t>4</w:t>
            </w:r>
          </w:p>
        </w:tc>
        <w:tc>
          <w:tcPr>
            <w:tcW w:w="1855" w:type="dxa"/>
          </w:tcPr>
          <w:p w14:paraId="1FEB0CCC"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1756BC0A" w14:textId="77777777" w:rsidR="002F0133" w:rsidRPr="006D5002" w:rsidRDefault="002F0133" w:rsidP="008A7464">
            <w:pPr>
              <w:jc w:val="center"/>
              <w:rPr>
                <w:rFonts w:cs="Times New Roman"/>
                <w:sz w:val="20"/>
                <w:szCs w:val="20"/>
              </w:rPr>
            </w:pPr>
            <w:r w:rsidRPr="006D5002">
              <w:rPr>
                <w:rFonts w:cs="Times New Roman"/>
                <w:sz w:val="20"/>
                <w:szCs w:val="20"/>
              </w:rPr>
              <w:t>0.62 (0.55, 0.69)</w:t>
            </w:r>
          </w:p>
          <w:p w14:paraId="75787B82" w14:textId="77777777" w:rsidR="002F0133" w:rsidRPr="006D5002" w:rsidRDefault="002F0133" w:rsidP="008A7464">
            <w:pPr>
              <w:jc w:val="center"/>
              <w:rPr>
                <w:rFonts w:cs="Times New Roman"/>
                <w:sz w:val="20"/>
                <w:szCs w:val="20"/>
              </w:rPr>
            </w:pPr>
          </w:p>
        </w:tc>
        <w:tc>
          <w:tcPr>
            <w:tcW w:w="1486" w:type="dxa"/>
          </w:tcPr>
          <w:p w14:paraId="2A272D0E" w14:textId="77777777" w:rsidR="002F0133" w:rsidRPr="006D5002" w:rsidRDefault="002F0133" w:rsidP="008A7464">
            <w:pPr>
              <w:jc w:val="center"/>
              <w:rPr>
                <w:rFonts w:cs="Times New Roman"/>
                <w:sz w:val="20"/>
                <w:szCs w:val="20"/>
              </w:rPr>
            </w:pPr>
            <w:r w:rsidRPr="006D5002">
              <w:rPr>
                <w:rFonts w:cs="Times New Roman"/>
                <w:sz w:val="20"/>
                <w:szCs w:val="20"/>
              </w:rPr>
              <w:t>(0.33, 0.84)</w:t>
            </w:r>
          </w:p>
        </w:tc>
      </w:tr>
      <w:tr w:rsidR="002F0133" w:rsidRPr="00223AA2" w14:paraId="738CBF0B" w14:textId="77777777" w:rsidTr="008A7464">
        <w:tc>
          <w:tcPr>
            <w:tcW w:w="1972" w:type="dxa"/>
          </w:tcPr>
          <w:p w14:paraId="3AA04D28" w14:textId="03D3DCA5" w:rsidR="002F0133" w:rsidRPr="006D5002" w:rsidRDefault="002F0133" w:rsidP="008A7464">
            <w:pPr>
              <w:rPr>
                <w:rFonts w:cs="Times New Roman"/>
                <w:sz w:val="20"/>
                <w:szCs w:val="20"/>
              </w:rPr>
            </w:pPr>
            <w:r w:rsidRPr="006D5002">
              <w:rPr>
                <w:rFonts w:cs="Times New Roman"/>
                <w:sz w:val="20"/>
                <w:szCs w:val="20"/>
              </w:rPr>
              <w:t>Adults uNGAL (</w:t>
            </w:r>
            <w:r w:rsidR="009D7F5A">
              <w:rPr>
                <w:rFonts w:cs="Times New Roman"/>
                <w:sz w:val="20"/>
                <w:szCs w:val="20"/>
              </w:rPr>
              <w:t>BioPorto</w:t>
            </w:r>
            <w:r w:rsidRPr="006D5002">
              <w:rPr>
                <w:rFonts w:cs="Times New Roman"/>
                <w:sz w:val="20"/>
                <w:szCs w:val="20"/>
              </w:rPr>
              <w:t>) major non-cardiac surgery</w:t>
            </w:r>
          </w:p>
        </w:tc>
        <w:tc>
          <w:tcPr>
            <w:tcW w:w="1134" w:type="dxa"/>
          </w:tcPr>
          <w:p w14:paraId="32BCCAA1"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0FB646D3" w14:textId="77777777" w:rsidR="002F0133" w:rsidRPr="006D5002" w:rsidRDefault="002F0133" w:rsidP="008A7464">
            <w:pPr>
              <w:jc w:val="center"/>
              <w:rPr>
                <w:rFonts w:cs="Times New Roman"/>
                <w:sz w:val="20"/>
                <w:szCs w:val="20"/>
              </w:rPr>
            </w:pPr>
            <w:r w:rsidRPr="006D5002">
              <w:rPr>
                <w:rFonts w:cs="Times New Roman"/>
                <w:sz w:val="20"/>
                <w:szCs w:val="20"/>
              </w:rPr>
              <w:t>0.78 (0.66, 0.90)</w:t>
            </w:r>
          </w:p>
        </w:tc>
        <w:tc>
          <w:tcPr>
            <w:tcW w:w="1855" w:type="dxa"/>
          </w:tcPr>
          <w:p w14:paraId="5EC7D94D"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33E85835"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5A02F3E5" w14:textId="77777777" w:rsidTr="008A7464">
        <w:tc>
          <w:tcPr>
            <w:tcW w:w="1972" w:type="dxa"/>
          </w:tcPr>
          <w:p w14:paraId="798A085F" w14:textId="1729A2A4" w:rsidR="002F0133" w:rsidRPr="006D5002" w:rsidRDefault="002F0133" w:rsidP="008A7464">
            <w:pPr>
              <w:rPr>
                <w:rFonts w:cs="Times New Roman"/>
                <w:sz w:val="20"/>
                <w:szCs w:val="20"/>
              </w:rPr>
            </w:pPr>
            <w:r w:rsidRPr="006D5002">
              <w:rPr>
                <w:rFonts w:cs="Times New Roman"/>
                <w:sz w:val="20"/>
                <w:szCs w:val="20"/>
              </w:rPr>
              <w:t>Adults uNGAL (</w:t>
            </w:r>
            <w:r w:rsidR="009D7F5A">
              <w:rPr>
                <w:rFonts w:cs="Times New Roman"/>
                <w:sz w:val="20"/>
                <w:szCs w:val="20"/>
              </w:rPr>
              <w:t>BioPorto</w:t>
            </w:r>
            <w:r w:rsidRPr="006D5002">
              <w:rPr>
                <w:rFonts w:cs="Times New Roman"/>
                <w:sz w:val="20"/>
                <w:szCs w:val="20"/>
              </w:rPr>
              <w:t>) critical care</w:t>
            </w:r>
          </w:p>
        </w:tc>
        <w:tc>
          <w:tcPr>
            <w:tcW w:w="1134" w:type="dxa"/>
          </w:tcPr>
          <w:p w14:paraId="3F701C9F" w14:textId="77777777" w:rsidR="002F0133" w:rsidRPr="006D5002" w:rsidRDefault="002F0133" w:rsidP="008A7464">
            <w:pPr>
              <w:jc w:val="center"/>
              <w:rPr>
                <w:rFonts w:cs="Times New Roman"/>
                <w:sz w:val="20"/>
                <w:szCs w:val="20"/>
              </w:rPr>
            </w:pPr>
            <w:r w:rsidRPr="006D5002">
              <w:rPr>
                <w:rFonts w:cs="Times New Roman"/>
                <w:sz w:val="20"/>
                <w:szCs w:val="20"/>
              </w:rPr>
              <w:t xml:space="preserve">10 </w:t>
            </w:r>
          </w:p>
          <w:p w14:paraId="4B06E032" w14:textId="77777777" w:rsidR="002F0133" w:rsidRPr="006D5002" w:rsidRDefault="002F0133" w:rsidP="008A7464">
            <w:pPr>
              <w:jc w:val="center"/>
              <w:rPr>
                <w:rFonts w:cs="Times New Roman"/>
                <w:sz w:val="20"/>
                <w:szCs w:val="20"/>
              </w:rPr>
            </w:pPr>
          </w:p>
        </w:tc>
        <w:tc>
          <w:tcPr>
            <w:tcW w:w="1855" w:type="dxa"/>
          </w:tcPr>
          <w:p w14:paraId="61D3AF3C"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10F67F2B" w14:textId="77777777" w:rsidR="002F0133" w:rsidRPr="006D5002" w:rsidRDefault="002F0133" w:rsidP="008A7464">
            <w:pPr>
              <w:jc w:val="center"/>
              <w:rPr>
                <w:rFonts w:cs="Times New Roman"/>
                <w:sz w:val="20"/>
                <w:szCs w:val="20"/>
              </w:rPr>
            </w:pPr>
            <w:r w:rsidRPr="006D5002">
              <w:rPr>
                <w:rFonts w:cs="Times New Roman"/>
                <w:sz w:val="20"/>
                <w:szCs w:val="20"/>
              </w:rPr>
              <w:t>0.72 (0.67, 0.77)</w:t>
            </w:r>
          </w:p>
        </w:tc>
        <w:tc>
          <w:tcPr>
            <w:tcW w:w="1486" w:type="dxa"/>
          </w:tcPr>
          <w:p w14:paraId="5B795D73" w14:textId="77777777" w:rsidR="002F0133" w:rsidRPr="006D5002" w:rsidRDefault="002F0133" w:rsidP="008A7464">
            <w:pPr>
              <w:jc w:val="center"/>
              <w:rPr>
                <w:rFonts w:cs="Times New Roman"/>
                <w:sz w:val="20"/>
                <w:szCs w:val="20"/>
              </w:rPr>
            </w:pPr>
            <w:r w:rsidRPr="006D5002">
              <w:rPr>
                <w:rFonts w:cs="Times New Roman"/>
                <w:sz w:val="20"/>
                <w:szCs w:val="20"/>
              </w:rPr>
              <w:t>(0.54, 0.85)</w:t>
            </w:r>
          </w:p>
        </w:tc>
      </w:tr>
      <w:tr w:rsidR="002F0133" w:rsidRPr="00223AA2" w14:paraId="6309FE45" w14:textId="77777777" w:rsidTr="008A7464">
        <w:tc>
          <w:tcPr>
            <w:tcW w:w="1972" w:type="dxa"/>
          </w:tcPr>
          <w:p w14:paraId="3E538058" w14:textId="77777777" w:rsidR="002F0133" w:rsidRPr="006D5002" w:rsidRDefault="002F0133" w:rsidP="008A7464">
            <w:pPr>
              <w:jc w:val="center"/>
              <w:rPr>
                <w:rFonts w:cs="Times New Roman"/>
                <w:sz w:val="20"/>
                <w:szCs w:val="20"/>
              </w:rPr>
            </w:pPr>
          </w:p>
        </w:tc>
        <w:tc>
          <w:tcPr>
            <w:tcW w:w="6330" w:type="dxa"/>
            <w:gridSpan w:val="4"/>
          </w:tcPr>
          <w:p w14:paraId="246F75E1" w14:textId="77777777" w:rsidR="002F0133" w:rsidRPr="006D5002" w:rsidRDefault="002F0133" w:rsidP="008A7464">
            <w:pPr>
              <w:jc w:val="center"/>
              <w:rPr>
                <w:rFonts w:cs="Times New Roman"/>
                <w:sz w:val="20"/>
                <w:szCs w:val="20"/>
              </w:rPr>
            </w:pPr>
          </w:p>
        </w:tc>
      </w:tr>
      <w:tr w:rsidR="002F0133" w:rsidRPr="00223AA2" w14:paraId="52D3AED7" w14:textId="77777777" w:rsidTr="008A7464">
        <w:tc>
          <w:tcPr>
            <w:tcW w:w="1972" w:type="dxa"/>
          </w:tcPr>
          <w:p w14:paraId="116C8C7D" w14:textId="4D3107F1" w:rsidR="002F0133" w:rsidRPr="006D5002" w:rsidRDefault="002F0133" w:rsidP="008A7464">
            <w:pPr>
              <w:rPr>
                <w:rFonts w:cs="Times New Roman"/>
                <w:b/>
                <w:sz w:val="20"/>
                <w:szCs w:val="20"/>
              </w:rPr>
            </w:pPr>
            <w:r w:rsidRPr="006D5002">
              <w:rPr>
                <w:rFonts w:cs="Times New Roman"/>
                <w:b/>
                <w:sz w:val="20"/>
                <w:szCs w:val="20"/>
              </w:rPr>
              <w:t xml:space="preserve">Adult uNGAL (Abbott and </w:t>
            </w:r>
            <w:r w:rsidR="009D7F5A">
              <w:rPr>
                <w:rFonts w:cs="Times New Roman"/>
                <w:b/>
                <w:sz w:val="20"/>
                <w:szCs w:val="20"/>
              </w:rPr>
              <w:t>BioPorto</w:t>
            </w:r>
            <w:r w:rsidRPr="006D5002">
              <w:rPr>
                <w:rFonts w:cs="Times New Roman"/>
                <w:b/>
                <w:sz w:val="20"/>
                <w:szCs w:val="20"/>
              </w:rPr>
              <w:t>) cardiac surgery</w:t>
            </w:r>
          </w:p>
        </w:tc>
        <w:tc>
          <w:tcPr>
            <w:tcW w:w="1134" w:type="dxa"/>
          </w:tcPr>
          <w:p w14:paraId="0C564EB6" w14:textId="77777777" w:rsidR="002F0133" w:rsidRPr="006D5002" w:rsidRDefault="002F0133" w:rsidP="008A7464">
            <w:pPr>
              <w:jc w:val="center"/>
              <w:rPr>
                <w:rFonts w:cs="Times New Roman"/>
                <w:sz w:val="20"/>
                <w:szCs w:val="20"/>
              </w:rPr>
            </w:pPr>
            <w:r w:rsidRPr="006D5002">
              <w:rPr>
                <w:rFonts w:cs="Times New Roman"/>
                <w:sz w:val="20"/>
                <w:szCs w:val="20"/>
              </w:rPr>
              <w:t>10</w:t>
            </w:r>
          </w:p>
        </w:tc>
        <w:tc>
          <w:tcPr>
            <w:tcW w:w="1855" w:type="dxa"/>
          </w:tcPr>
          <w:p w14:paraId="6616518A"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01430888" w14:textId="77777777" w:rsidR="002F0133" w:rsidRPr="006D5002" w:rsidRDefault="002F0133" w:rsidP="008A7464">
            <w:pPr>
              <w:jc w:val="center"/>
              <w:rPr>
                <w:rFonts w:cs="Times New Roman"/>
                <w:sz w:val="20"/>
                <w:szCs w:val="20"/>
              </w:rPr>
            </w:pPr>
            <w:r w:rsidRPr="006D5002">
              <w:rPr>
                <w:rFonts w:cs="Times New Roman"/>
                <w:sz w:val="20"/>
                <w:szCs w:val="20"/>
              </w:rPr>
              <w:t>0.67 (0.62, 0.78)</w:t>
            </w:r>
          </w:p>
        </w:tc>
        <w:tc>
          <w:tcPr>
            <w:tcW w:w="1486" w:type="dxa"/>
          </w:tcPr>
          <w:p w14:paraId="03AB0461" w14:textId="77777777" w:rsidR="002F0133" w:rsidRPr="006D5002" w:rsidRDefault="002F0133" w:rsidP="008A7464">
            <w:pPr>
              <w:jc w:val="center"/>
              <w:rPr>
                <w:rFonts w:cs="Times New Roman"/>
                <w:sz w:val="20"/>
                <w:szCs w:val="20"/>
              </w:rPr>
            </w:pPr>
            <w:r w:rsidRPr="006D5002">
              <w:rPr>
                <w:rFonts w:cs="Times New Roman"/>
                <w:sz w:val="20"/>
                <w:szCs w:val="20"/>
              </w:rPr>
              <w:t>(0.53, 0.78)</w:t>
            </w:r>
          </w:p>
        </w:tc>
      </w:tr>
      <w:tr w:rsidR="002F0133" w:rsidRPr="00223AA2" w14:paraId="66FD3383" w14:textId="77777777" w:rsidTr="008A7464">
        <w:tc>
          <w:tcPr>
            <w:tcW w:w="1972" w:type="dxa"/>
          </w:tcPr>
          <w:p w14:paraId="1DE75CE2" w14:textId="4A74E2C1" w:rsidR="002F0133" w:rsidRPr="006D5002" w:rsidRDefault="002F0133" w:rsidP="008A7464">
            <w:pPr>
              <w:rPr>
                <w:rFonts w:cs="Times New Roman"/>
                <w:b/>
                <w:sz w:val="20"/>
                <w:szCs w:val="20"/>
              </w:rPr>
            </w:pPr>
            <w:r w:rsidRPr="006D5002">
              <w:rPr>
                <w:rFonts w:cs="Times New Roman"/>
                <w:b/>
                <w:sz w:val="20"/>
                <w:szCs w:val="20"/>
              </w:rPr>
              <w:t xml:space="preserve">Adult uNGAL (Abbott and </w:t>
            </w:r>
            <w:r w:rsidR="009D7F5A">
              <w:rPr>
                <w:rFonts w:cs="Times New Roman"/>
                <w:b/>
                <w:sz w:val="20"/>
                <w:szCs w:val="20"/>
              </w:rPr>
              <w:t>BioPorto</w:t>
            </w:r>
            <w:r w:rsidRPr="006D5002">
              <w:rPr>
                <w:rFonts w:cs="Times New Roman"/>
                <w:b/>
                <w:sz w:val="20"/>
                <w:szCs w:val="20"/>
              </w:rPr>
              <w:t>) major non-cardiac surgery</w:t>
            </w:r>
          </w:p>
        </w:tc>
        <w:tc>
          <w:tcPr>
            <w:tcW w:w="1134" w:type="dxa"/>
          </w:tcPr>
          <w:p w14:paraId="4FE31E78" w14:textId="77777777" w:rsidR="002F0133" w:rsidRPr="006D5002" w:rsidRDefault="002F0133" w:rsidP="008A7464">
            <w:pPr>
              <w:jc w:val="center"/>
              <w:rPr>
                <w:rFonts w:cs="Times New Roman"/>
                <w:sz w:val="20"/>
                <w:szCs w:val="20"/>
              </w:rPr>
            </w:pPr>
            <w:r w:rsidRPr="006D5002">
              <w:rPr>
                <w:rFonts w:cs="Times New Roman"/>
                <w:sz w:val="20"/>
                <w:szCs w:val="20"/>
              </w:rPr>
              <w:t>2</w:t>
            </w:r>
          </w:p>
        </w:tc>
        <w:tc>
          <w:tcPr>
            <w:tcW w:w="1855" w:type="dxa"/>
          </w:tcPr>
          <w:p w14:paraId="5714CFAA"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546F8014" w14:textId="77777777" w:rsidR="002F0133" w:rsidRPr="006D5002" w:rsidRDefault="002F0133" w:rsidP="008A7464">
            <w:pPr>
              <w:jc w:val="center"/>
              <w:rPr>
                <w:rFonts w:cs="Times New Roman"/>
                <w:sz w:val="20"/>
                <w:szCs w:val="20"/>
              </w:rPr>
            </w:pPr>
            <w:r w:rsidRPr="006D5002">
              <w:rPr>
                <w:rFonts w:cs="Times New Roman"/>
                <w:sz w:val="20"/>
                <w:szCs w:val="20"/>
              </w:rPr>
              <w:t>0.65 (0.35, 0.86)</w:t>
            </w:r>
          </w:p>
        </w:tc>
        <w:tc>
          <w:tcPr>
            <w:tcW w:w="1486" w:type="dxa"/>
          </w:tcPr>
          <w:p w14:paraId="54915881"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2C5E6A3D" w14:textId="77777777" w:rsidTr="008A7464">
        <w:tc>
          <w:tcPr>
            <w:tcW w:w="1972" w:type="dxa"/>
          </w:tcPr>
          <w:p w14:paraId="1AAE22F3" w14:textId="0B8BE1B2" w:rsidR="002F0133" w:rsidRPr="006D5002" w:rsidRDefault="002F0133" w:rsidP="008A7464">
            <w:pPr>
              <w:rPr>
                <w:rFonts w:cs="Times New Roman"/>
                <w:b/>
                <w:sz w:val="20"/>
                <w:szCs w:val="20"/>
              </w:rPr>
            </w:pPr>
            <w:r w:rsidRPr="006D5002">
              <w:rPr>
                <w:rFonts w:cs="Times New Roman"/>
                <w:b/>
                <w:sz w:val="20"/>
                <w:szCs w:val="20"/>
              </w:rPr>
              <w:t xml:space="preserve">Adult uNGAL (Abbott and </w:t>
            </w:r>
            <w:r w:rsidR="009D7F5A">
              <w:rPr>
                <w:rFonts w:cs="Times New Roman"/>
                <w:b/>
                <w:sz w:val="20"/>
                <w:szCs w:val="20"/>
              </w:rPr>
              <w:t>BioPorto</w:t>
            </w:r>
            <w:r w:rsidRPr="006D5002">
              <w:rPr>
                <w:rFonts w:cs="Times New Roman"/>
                <w:b/>
                <w:sz w:val="20"/>
                <w:szCs w:val="20"/>
              </w:rPr>
              <w:t>) critical care</w:t>
            </w:r>
          </w:p>
        </w:tc>
        <w:tc>
          <w:tcPr>
            <w:tcW w:w="1134" w:type="dxa"/>
          </w:tcPr>
          <w:p w14:paraId="257F8F82" w14:textId="77777777" w:rsidR="002F0133" w:rsidRPr="006D5002" w:rsidRDefault="002F0133" w:rsidP="008A7464">
            <w:pPr>
              <w:jc w:val="center"/>
              <w:rPr>
                <w:rFonts w:cs="Times New Roman"/>
                <w:sz w:val="20"/>
                <w:szCs w:val="20"/>
              </w:rPr>
            </w:pPr>
            <w:r w:rsidRPr="006D5002">
              <w:rPr>
                <w:rFonts w:cs="Times New Roman"/>
                <w:sz w:val="20"/>
                <w:szCs w:val="20"/>
              </w:rPr>
              <w:t>17</w:t>
            </w:r>
          </w:p>
        </w:tc>
        <w:tc>
          <w:tcPr>
            <w:tcW w:w="1855" w:type="dxa"/>
          </w:tcPr>
          <w:p w14:paraId="29B12FCA"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0D832FC1" w14:textId="77777777" w:rsidR="002F0133" w:rsidRPr="006D5002" w:rsidRDefault="002F0133" w:rsidP="008A7464">
            <w:pPr>
              <w:jc w:val="center"/>
              <w:rPr>
                <w:rFonts w:cs="Times New Roman"/>
                <w:sz w:val="20"/>
                <w:szCs w:val="20"/>
              </w:rPr>
            </w:pPr>
            <w:r w:rsidRPr="006D5002">
              <w:rPr>
                <w:rFonts w:cs="Times New Roman"/>
                <w:sz w:val="20"/>
                <w:szCs w:val="20"/>
              </w:rPr>
              <w:t>0.74 (0.70, 0.78)</w:t>
            </w:r>
          </w:p>
        </w:tc>
        <w:tc>
          <w:tcPr>
            <w:tcW w:w="1486" w:type="dxa"/>
          </w:tcPr>
          <w:p w14:paraId="7CCBAAA5" w14:textId="77777777" w:rsidR="002F0133" w:rsidRPr="006D5002" w:rsidRDefault="002F0133" w:rsidP="008A7464">
            <w:pPr>
              <w:jc w:val="center"/>
              <w:rPr>
                <w:rFonts w:cs="Times New Roman"/>
                <w:sz w:val="20"/>
                <w:szCs w:val="20"/>
              </w:rPr>
            </w:pPr>
            <w:r w:rsidRPr="006D5002">
              <w:rPr>
                <w:rFonts w:cs="Times New Roman"/>
                <w:sz w:val="20"/>
                <w:szCs w:val="20"/>
              </w:rPr>
              <w:t>(0.56, 0.86)</w:t>
            </w:r>
          </w:p>
        </w:tc>
      </w:tr>
      <w:tr w:rsidR="002F0133" w:rsidRPr="00223AA2" w14:paraId="58C4D2F1" w14:textId="77777777" w:rsidTr="008A7464">
        <w:tc>
          <w:tcPr>
            <w:tcW w:w="1972" w:type="dxa"/>
          </w:tcPr>
          <w:p w14:paraId="3D1E6806" w14:textId="05740C8C" w:rsidR="002F0133" w:rsidRPr="006D5002" w:rsidRDefault="002F0133" w:rsidP="008A7464">
            <w:pPr>
              <w:rPr>
                <w:rFonts w:cs="Times New Roman"/>
                <w:b/>
                <w:sz w:val="20"/>
                <w:szCs w:val="20"/>
              </w:rPr>
            </w:pPr>
            <w:r w:rsidRPr="006D5002">
              <w:rPr>
                <w:rFonts w:cs="Times New Roman"/>
                <w:b/>
                <w:sz w:val="20"/>
                <w:szCs w:val="20"/>
              </w:rPr>
              <w:t xml:space="preserve">Adult uNGAL (Abbott and </w:t>
            </w:r>
            <w:r w:rsidR="009D7F5A">
              <w:rPr>
                <w:rFonts w:cs="Times New Roman"/>
                <w:b/>
                <w:sz w:val="20"/>
                <w:szCs w:val="20"/>
              </w:rPr>
              <w:t>BioPorto</w:t>
            </w:r>
            <w:r w:rsidRPr="006D5002">
              <w:rPr>
                <w:rFonts w:cs="Times New Roman"/>
                <w:b/>
                <w:sz w:val="20"/>
                <w:szCs w:val="20"/>
              </w:rPr>
              <w:t>) all settings</w:t>
            </w:r>
          </w:p>
        </w:tc>
        <w:tc>
          <w:tcPr>
            <w:tcW w:w="1134" w:type="dxa"/>
          </w:tcPr>
          <w:p w14:paraId="52897B0E" w14:textId="77777777" w:rsidR="002F0133" w:rsidRPr="006D5002" w:rsidRDefault="002F0133" w:rsidP="008A7464">
            <w:pPr>
              <w:jc w:val="center"/>
              <w:rPr>
                <w:rFonts w:cs="Times New Roman"/>
                <w:sz w:val="20"/>
                <w:szCs w:val="20"/>
              </w:rPr>
            </w:pPr>
            <w:r w:rsidRPr="006D5002">
              <w:rPr>
                <w:rFonts w:cs="Times New Roman"/>
                <w:sz w:val="20"/>
                <w:szCs w:val="20"/>
              </w:rPr>
              <w:t>29</w:t>
            </w:r>
          </w:p>
        </w:tc>
        <w:tc>
          <w:tcPr>
            <w:tcW w:w="1855" w:type="dxa"/>
          </w:tcPr>
          <w:p w14:paraId="7F42AFDC"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3C617AB7" w14:textId="77777777" w:rsidR="002F0133" w:rsidRPr="006D5002" w:rsidRDefault="002F0133" w:rsidP="008A7464">
            <w:pPr>
              <w:jc w:val="center"/>
              <w:rPr>
                <w:rFonts w:cs="Times New Roman"/>
                <w:sz w:val="20"/>
                <w:szCs w:val="20"/>
              </w:rPr>
            </w:pPr>
            <w:r w:rsidRPr="006D5002">
              <w:rPr>
                <w:rFonts w:cs="Times New Roman"/>
                <w:sz w:val="20"/>
                <w:szCs w:val="20"/>
              </w:rPr>
              <w:t>0.71 (0.68, 0.74)</w:t>
            </w:r>
          </w:p>
        </w:tc>
        <w:tc>
          <w:tcPr>
            <w:tcW w:w="1486" w:type="dxa"/>
          </w:tcPr>
          <w:p w14:paraId="02AD98A0" w14:textId="77777777" w:rsidR="002F0133" w:rsidRPr="006D5002" w:rsidRDefault="002F0133" w:rsidP="008A7464">
            <w:pPr>
              <w:jc w:val="center"/>
              <w:rPr>
                <w:rFonts w:cs="Times New Roman"/>
                <w:sz w:val="20"/>
                <w:szCs w:val="20"/>
              </w:rPr>
            </w:pPr>
            <w:r w:rsidRPr="006D5002">
              <w:rPr>
                <w:rFonts w:cs="Times New Roman"/>
                <w:sz w:val="20"/>
                <w:szCs w:val="20"/>
              </w:rPr>
              <w:t>(0.55, 0.84)</w:t>
            </w:r>
          </w:p>
        </w:tc>
      </w:tr>
      <w:tr w:rsidR="002F0133" w:rsidRPr="00223AA2" w14:paraId="298C7D6B" w14:textId="77777777" w:rsidTr="008A7464">
        <w:tc>
          <w:tcPr>
            <w:tcW w:w="1972" w:type="dxa"/>
          </w:tcPr>
          <w:p w14:paraId="11DD56D3" w14:textId="77777777" w:rsidR="002F0133" w:rsidRPr="006D5002" w:rsidRDefault="002F0133" w:rsidP="008A7464">
            <w:pPr>
              <w:jc w:val="center"/>
              <w:rPr>
                <w:rFonts w:cs="Times New Roman"/>
                <w:sz w:val="20"/>
                <w:szCs w:val="20"/>
              </w:rPr>
            </w:pPr>
          </w:p>
        </w:tc>
        <w:tc>
          <w:tcPr>
            <w:tcW w:w="6330" w:type="dxa"/>
            <w:gridSpan w:val="4"/>
          </w:tcPr>
          <w:p w14:paraId="73589D03" w14:textId="77777777" w:rsidR="002F0133" w:rsidRPr="006D5002" w:rsidRDefault="002F0133" w:rsidP="008A7464">
            <w:pPr>
              <w:jc w:val="center"/>
              <w:rPr>
                <w:rFonts w:cs="Times New Roman"/>
                <w:sz w:val="20"/>
                <w:szCs w:val="20"/>
              </w:rPr>
            </w:pPr>
          </w:p>
        </w:tc>
      </w:tr>
      <w:tr w:rsidR="002F0133" w:rsidRPr="00223AA2" w14:paraId="7D82E3B2" w14:textId="77777777" w:rsidTr="008A7464">
        <w:tc>
          <w:tcPr>
            <w:tcW w:w="1972" w:type="dxa"/>
          </w:tcPr>
          <w:p w14:paraId="0DB43922" w14:textId="61B1497E" w:rsidR="002F0133" w:rsidRPr="006D5002" w:rsidRDefault="002F0133" w:rsidP="008A7464">
            <w:pPr>
              <w:rPr>
                <w:rFonts w:cs="Times New Roman"/>
                <w:b/>
                <w:sz w:val="20"/>
                <w:szCs w:val="20"/>
              </w:rPr>
            </w:pPr>
            <w:r w:rsidRPr="006D5002">
              <w:rPr>
                <w:rFonts w:cs="Times New Roman"/>
                <w:b/>
                <w:sz w:val="20"/>
                <w:szCs w:val="20"/>
              </w:rPr>
              <w:t>Adults pNGAL (</w:t>
            </w:r>
            <w:r w:rsidR="009D7F5A">
              <w:rPr>
                <w:rFonts w:cs="Times New Roman"/>
                <w:b/>
                <w:sz w:val="20"/>
                <w:szCs w:val="20"/>
              </w:rPr>
              <w:t>BioPorto</w:t>
            </w:r>
            <w:r w:rsidRPr="006D5002">
              <w:rPr>
                <w:rFonts w:cs="Times New Roman"/>
                <w:b/>
                <w:sz w:val="20"/>
                <w:szCs w:val="20"/>
              </w:rPr>
              <w:t>) across all settings</w:t>
            </w:r>
          </w:p>
        </w:tc>
        <w:tc>
          <w:tcPr>
            <w:tcW w:w="1134" w:type="dxa"/>
          </w:tcPr>
          <w:p w14:paraId="560076DC" w14:textId="77777777" w:rsidR="002F0133" w:rsidRPr="006D5002" w:rsidRDefault="002F0133" w:rsidP="008A7464">
            <w:pPr>
              <w:jc w:val="center"/>
              <w:rPr>
                <w:rFonts w:cs="Times New Roman"/>
                <w:sz w:val="20"/>
                <w:szCs w:val="20"/>
              </w:rPr>
            </w:pPr>
            <w:r w:rsidRPr="006D5002">
              <w:rPr>
                <w:rFonts w:cs="Times New Roman"/>
                <w:sz w:val="20"/>
                <w:szCs w:val="20"/>
              </w:rPr>
              <w:t>10</w:t>
            </w:r>
          </w:p>
        </w:tc>
        <w:tc>
          <w:tcPr>
            <w:tcW w:w="1855" w:type="dxa"/>
          </w:tcPr>
          <w:p w14:paraId="6ADCC7E3"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32ED33DF" w14:textId="77777777" w:rsidR="002F0133" w:rsidRPr="006D5002" w:rsidRDefault="002F0133" w:rsidP="008A7464">
            <w:pPr>
              <w:jc w:val="center"/>
              <w:rPr>
                <w:rFonts w:cs="Times New Roman"/>
                <w:sz w:val="20"/>
                <w:szCs w:val="20"/>
              </w:rPr>
            </w:pPr>
            <w:r w:rsidRPr="006D5002">
              <w:rPr>
                <w:rFonts w:cs="Times New Roman"/>
                <w:sz w:val="20"/>
                <w:szCs w:val="20"/>
              </w:rPr>
              <w:t>0.72 (0.66, 0.77)</w:t>
            </w:r>
          </w:p>
        </w:tc>
        <w:tc>
          <w:tcPr>
            <w:tcW w:w="1486" w:type="dxa"/>
          </w:tcPr>
          <w:p w14:paraId="50EBB4C6" w14:textId="77777777" w:rsidR="002F0133" w:rsidRPr="006D5002" w:rsidRDefault="002F0133" w:rsidP="008A7464">
            <w:pPr>
              <w:jc w:val="center"/>
              <w:rPr>
                <w:rFonts w:cs="Times New Roman"/>
                <w:sz w:val="20"/>
                <w:szCs w:val="20"/>
              </w:rPr>
            </w:pPr>
            <w:r w:rsidRPr="006D5002">
              <w:rPr>
                <w:rFonts w:cs="Times New Roman"/>
                <w:sz w:val="20"/>
                <w:szCs w:val="20"/>
              </w:rPr>
              <w:t>(0.52, 0.86)</w:t>
            </w:r>
          </w:p>
        </w:tc>
      </w:tr>
      <w:tr w:rsidR="002F0133" w:rsidRPr="00223AA2" w14:paraId="4FF7D736" w14:textId="77777777" w:rsidTr="008A7464">
        <w:tc>
          <w:tcPr>
            <w:tcW w:w="1972" w:type="dxa"/>
          </w:tcPr>
          <w:p w14:paraId="216626B7" w14:textId="39CC7579" w:rsidR="002F0133" w:rsidRPr="006D5002" w:rsidRDefault="002F0133" w:rsidP="008A7464">
            <w:pPr>
              <w:rPr>
                <w:rFonts w:cs="Times New Roman"/>
                <w:sz w:val="20"/>
                <w:szCs w:val="20"/>
              </w:rPr>
            </w:pPr>
            <w:r w:rsidRPr="006D5002">
              <w:rPr>
                <w:rFonts w:cs="Times New Roman"/>
                <w:sz w:val="20"/>
                <w:szCs w:val="20"/>
              </w:rPr>
              <w:t>Adults pNGAL (</w:t>
            </w:r>
            <w:r w:rsidR="009D7F5A">
              <w:rPr>
                <w:rFonts w:cs="Times New Roman"/>
                <w:sz w:val="20"/>
                <w:szCs w:val="20"/>
              </w:rPr>
              <w:t>BioPorto</w:t>
            </w:r>
            <w:r w:rsidRPr="006D5002">
              <w:rPr>
                <w:rFonts w:cs="Times New Roman"/>
                <w:sz w:val="20"/>
                <w:szCs w:val="20"/>
              </w:rPr>
              <w:t>) cardiac surgery</w:t>
            </w:r>
          </w:p>
        </w:tc>
        <w:tc>
          <w:tcPr>
            <w:tcW w:w="1134" w:type="dxa"/>
          </w:tcPr>
          <w:p w14:paraId="66E8087B" w14:textId="77777777" w:rsidR="002F0133" w:rsidRPr="006D5002" w:rsidRDefault="002F0133" w:rsidP="008A7464">
            <w:pPr>
              <w:jc w:val="center"/>
              <w:rPr>
                <w:rFonts w:cs="Times New Roman"/>
                <w:sz w:val="20"/>
                <w:szCs w:val="20"/>
              </w:rPr>
            </w:pPr>
            <w:r w:rsidRPr="006D5002">
              <w:rPr>
                <w:rFonts w:cs="Times New Roman"/>
                <w:sz w:val="20"/>
                <w:szCs w:val="20"/>
              </w:rPr>
              <w:t>3</w:t>
            </w:r>
          </w:p>
        </w:tc>
        <w:tc>
          <w:tcPr>
            <w:tcW w:w="1855" w:type="dxa"/>
          </w:tcPr>
          <w:p w14:paraId="6E9A33E4"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CC5B089" w14:textId="77777777" w:rsidR="002F0133" w:rsidRPr="006D5002" w:rsidRDefault="002F0133" w:rsidP="008A7464">
            <w:pPr>
              <w:jc w:val="center"/>
              <w:rPr>
                <w:rFonts w:cs="Times New Roman"/>
                <w:sz w:val="20"/>
                <w:szCs w:val="20"/>
              </w:rPr>
            </w:pPr>
            <w:r w:rsidRPr="006D5002">
              <w:rPr>
                <w:rFonts w:cs="Times New Roman"/>
                <w:sz w:val="20"/>
                <w:szCs w:val="20"/>
              </w:rPr>
              <w:t>0.74 (0.65, 0.82)</w:t>
            </w:r>
          </w:p>
        </w:tc>
        <w:tc>
          <w:tcPr>
            <w:tcW w:w="1486" w:type="dxa"/>
          </w:tcPr>
          <w:p w14:paraId="3712313E" w14:textId="77777777" w:rsidR="002F0133" w:rsidRPr="006D5002" w:rsidRDefault="002F0133" w:rsidP="008A7464">
            <w:pPr>
              <w:jc w:val="center"/>
              <w:rPr>
                <w:rFonts w:cs="Times New Roman"/>
                <w:sz w:val="20"/>
                <w:szCs w:val="20"/>
              </w:rPr>
            </w:pPr>
            <w:r w:rsidRPr="006D5002">
              <w:rPr>
                <w:rFonts w:cs="Times New Roman"/>
                <w:sz w:val="20"/>
                <w:szCs w:val="20"/>
              </w:rPr>
              <w:t>(0.06, 0.99)</w:t>
            </w:r>
          </w:p>
        </w:tc>
      </w:tr>
      <w:tr w:rsidR="002F0133" w:rsidRPr="00223AA2" w14:paraId="252C346D" w14:textId="77777777" w:rsidTr="008A7464">
        <w:tc>
          <w:tcPr>
            <w:tcW w:w="1972" w:type="dxa"/>
          </w:tcPr>
          <w:p w14:paraId="72081B97" w14:textId="2F54FBBD" w:rsidR="002F0133" w:rsidRPr="006D5002" w:rsidRDefault="002F0133" w:rsidP="008A7464">
            <w:pPr>
              <w:rPr>
                <w:rFonts w:cs="Times New Roman"/>
                <w:sz w:val="20"/>
                <w:szCs w:val="20"/>
              </w:rPr>
            </w:pPr>
            <w:r w:rsidRPr="006D5002">
              <w:rPr>
                <w:rFonts w:cs="Times New Roman"/>
                <w:sz w:val="20"/>
                <w:szCs w:val="20"/>
              </w:rPr>
              <w:t>Adults pNGAL (</w:t>
            </w:r>
            <w:r w:rsidR="009D7F5A">
              <w:rPr>
                <w:rFonts w:cs="Times New Roman"/>
                <w:sz w:val="20"/>
                <w:szCs w:val="20"/>
              </w:rPr>
              <w:t>BioPorto</w:t>
            </w:r>
            <w:r w:rsidRPr="006D5002">
              <w:rPr>
                <w:rFonts w:cs="Times New Roman"/>
                <w:sz w:val="20"/>
                <w:szCs w:val="20"/>
              </w:rPr>
              <w:t>) major non-cardiac surgery</w:t>
            </w:r>
          </w:p>
        </w:tc>
        <w:tc>
          <w:tcPr>
            <w:tcW w:w="1134" w:type="dxa"/>
          </w:tcPr>
          <w:p w14:paraId="3C175C0D"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673343A6" w14:textId="77777777" w:rsidR="002F0133" w:rsidRPr="006D5002" w:rsidRDefault="002F0133" w:rsidP="008A7464">
            <w:pPr>
              <w:jc w:val="center"/>
              <w:rPr>
                <w:rFonts w:cs="Times New Roman"/>
                <w:sz w:val="20"/>
                <w:szCs w:val="20"/>
              </w:rPr>
            </w:pPr>
            <w:r w:rsidRPr="006D5002">
              <w:rPr>
                <w:rFonts w:cs="Times New Roman"/>
                <w:sz w:val="20"/>
                <w:szCs w:val="20"/>
              </w:rPr>
              <w:t>0.78 (0.66, 0.90)</w:t>
            </w:r>
          </w:p>
        </w:tc>
        <w:tc>
          <w:tcPr>
            <w:tcW w:w="1855" w:type="dxa"/>
          </w:tcPr>
          <w:p w14:paraId="34B72AD8"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71F37DC0"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20F8A95A" w14:textId="77777777" w:rsidTr="008A7464">
        <w:tc>
          <w:tcPr>
            <w:tcW w:w="1972" w:type="dxa"/>
          </w:tcPr>
          <w:p w14:paraId="2BE3EEE0" w14:textId="3DD97AE2" w:rsidR="002F0133" w:rsidRPr="006D5002" w:rsidRDefault="002F0133" w:rsidP="008A7464">
            <w:pPr>
              <w:rPr>
                <w:rFonts w:cs="Times New Roman"/>
                <w:sz w:val="20"/>
                <w:szCs w:val="20"/>
              </w:rPr>
            </w:pPr>
            <w:r w:rsidRPr="006D5002">
              <w:rPr>
                <w:rFonts w:cs="Times New Roman"/>
                <w:sz w:val="20"/>
                <w:szCs w:val="20"/>
              </w:rPr>
              <w:t>Adults pNGAL (</w:t>
            </w:r>
            <w:r w:rsidR="009D7F5A">
              <w:rPr>
                <w:rFonts w:cs="Times New Roman"/>
                <w:sz w:val="20"/>
                <w:szCs w:val="20"/>
              </w:rPr>
              <w:t>BioPorto</w:t>
            </w:r>
            <w:r w:rsidRPr="006D5002">
              <w:rPr>
                <w:rFonts w:cs="Times New Roman"/>
                <w:sz w:val="20"/>
                <w:szCs w:val="20"/>
              </w:rPr>
              <w:t xml:space="preserve">) critical care </w:t>
            </w:r>
          </w:p>
        </w:tc>
        <w:tc>
          <w:tcPr>
            <w:tcW w:w="1134" w:type="dxa"/>
          </w:tcPr>
          <w:p w14:paraId="624FC078" w14:textId="77777777" w:rsidR="002F0133" w:rsidRPr="006D5002" w:rsidRDefault="002F0133" w:rsidP="008A7464">
            <w:pPr>
              <w:jc w:val="center"/>
              <w:rPr>
                <w:rFonts w:cs="Times New Roman"/>
                <w:sz w:val="20"/>
                <w:szCs w:val="20"/>
              </w:rPr>
            </w:pPr>
            <w:r w:rsidRPr="006D5002">
              <w:rPr>
                <w:rFonts w:cs="Times New Roman"/>
                <w:sz w:val="20"/>
                <w:szCs w:val="20"/>
              </w:rPr>
              <w:t>7</w:t>
            </w:r>
          </w:p>
        </w:tc>
        <w:tc>
          <w:tcPr>
            <w:tcW w:w="1855" w:type="dxa"/>
          </w:tcPr>
          <w:p w14:paraId="2897A52B"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5CA839D6" w14:textId="77777777" w:rsidR="002F0133" w:rsidRPr="006D5002" w:rsidRDefault="002F0133" w:rsidP="008A7464">
            <w:pPr>
              <w:jc w:val="center"/>
              <w:rPr>
                <w:rFonts w:cs="Times New Roman"/>
                <w:sz w:val="20"/>
                <w:szCs w:val="20"/>
              </w:rPr>
            </w:pPr>
            <w:r w:rsidRPr="006D5002">
              <w:rPr>
                <w:rFonts w:cs="Times New Roman"/>
                <w:sz w:val="20"/>
                <w:szCs w:val="20"/>
              </w:rPr>
              <w:t>0.72 (0.65, 0.78)</w:t>
            </w:r>
          </w:p>
        </w:tc>
        <w:tc>
          <w:tcPr>
            <w:tcW w:w="1486" w:type="dxa"/>
          </w:tcPr>
          <w:p w14:paraId="3CBFB111" w14:textId="77777777" w:rsidR="002F0133" w:rsidRPr="006D5002" w:rsidRDefault="002F0133" w:rsidP="008A7464">
            <w:pPr>
              <w:jc w:val="center"/>
              <w:rPr>
                <w:rFonts w:cs="Times New Roman"/>
                <w:sz w:val="20"/>
                <w:szCs w:val="20"/>
              </w:rPr>
            </w:pPr>
            <w:r w:rsidRPr="006D5002">
              <w:rPr>
                <w:rFonts w:cs="Times New Roman"/>
                <w:sz w:val="20"/>
                <w:szCs w:val="20"/>
              </w:rPr>
              <w:t>(0.47, 0.88)</w:t>
            </w:r>
          </w:p>
        </w:tc>
      </w:tr>
      <w:tr w:rsidR="002F0133" w:rsidRPr="00223AA2" w14:paraId="59BB7085" w14:textId="77777777" w:rsidTr="008A7464">
        <w:tc>
          <w:tcPr>
            <w:tcW w:w="1972" w:type="dxa"/>
          </w:tcPr>
          <w:p w14:paraId="7E85A2CE" w14:textId="77777777" w:rsidR="002F0133" w:rsidRPr="006D5002" w:rsidRDefault="002F0133" w:rsidP="008A7464">
            <w:pPr>
              <w:jc w:val="center"/>
              <w:rPr>
                <w:rFonts w:cs="Times New Roman"/>
                <w:sz w:val="20"/>
                <w:szCs w:val="20"/>
              </w:rPr>
            </w:pPr>
          </w:p>
        </w:tc>
        <w:tc>
          <w:tcPr>
            <w:tcW w:w="6330" w:type="dxa"/>
            <w:gridSpan w:val="4"/>
          </w:tcPr>
          <w:p w14:paraId="67C3B31E" w14:textId="77777777" w:rsidR="002F0133" w:rsidRPr="006D5002" w:rsidRDefault="002F0133" w:rsidP="008A7464">
            <w:pPr>
              <w:jc w:val="center"/>
              <w:rPr>
                <w:rFonts w:cs="Times New Roman"/>
                <w:sz w:val="20"/>
                <w:szCs w:val="20"/>
              </w:rPr>
            </w:pPr>
          </w:p>
        </w:tc>
      </w:tr>
      <w:tr w:rsidR="002F0133" w:rsidRPr="00223AA2" w14:paraId="3842144D" w14:textId="77777777" w:rsidTr="008A7464">
        <w:tc>
          <w:tcPr>
            <w:tcW w:w="1972" w:type="dxa"/>
          </w:tcPr>
          <w:p w14:paraId="06D88A5E" w14:textId="10DB2091" w:rsidR="002F0133" w:rsidRPr="006D5002" w:rsidRDefault="002F0133" w:rsidP="008A7464">
            <w:pPr>
              <w:rPr>
                <w:rFonts w:cs="Times New Roman"/>
                <w:b/>
                <w:sz w:val="20"/>
                <w:szCs w:val="20"/>
              </w:rPr>
            </w:pPr>
            <w:r w:rsidRPr="006D5002">
              <w:rPr>
                <w:rFonts w:cs="Times New Roman"/>
                <w:b/>
                <w:sz w:val="20"/>
                <w:szCs w:val="20"/>
              </w:rPr>
              <w:t xml:space="preserve">Child uNGAL (Abbott and </w:t>
            </w:r>
            <w:r w:rsidR="009D7F5A">
              <w:rPr>
                <w:rFonts w:cs="Times New Roman"/>
                <w:b/>
                <w:sz w:val="20"/>
                <w:szCs w:val="20"/>
              </w:rPr>
              <w:t>BioPorto</w:t>
            </w:r>
            <w:r w:rsidRPr="006D5002">
              <w:rPr>
                <w:rFonts w:cs="Times New Roman"/>
                <w:b/>
                <w:sz w:val="20"/>
                <w:szCs w:val="20"/>
              </w:rPr>
              <w:t>) across settings</w:t>
            </w:r>
          </w:p>
        </w:tc>
        <w:tc>
          <w:tcPr>
            <w:tcW w:w="1134" w:type="dxa"/>
          </w:tcPr>
          <w:p w14:paraId="3C40E8C7" w14:textId="77777777" w:rsidR="002F0133" w:rsidRPr="006D5002" w:rsidRDefault="002F0133" w:rsidP="008A7464">
            <w:pPr>
              <w:jc w:val="center"/>
              <w:rPr>
                <w:rFonts w:cs="Times New Roman"/>
                <w:sz w:val="20"/>
                <w:szCs w:val="20"/>
              </w:rPr>
            </w:pPr>
            <w:r w:rsidRPr="006D5002">
              <w:rPr>
                <w:rFonts w:cs="Times New Roman"/>
                <w:sz w:val="20"/>
                <w:szCs w:val="20"/>
              </w:rPr>
              <w:t>9</w:t>
            </w:r>
          </w:p>
        </w:tc>
        <w:tc>
          <w:tcPr>
            <w:tcW w:w="1855" w:type="dxa"/>
          </w:tcPr>
          <w:p w14:paraId="212EEFB7"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0AEF5A8" w14:textId="77777777" w:rsidR="002F0133" w:rsidRPr="006D5002" w:rsidRDefault="002F0133" w:rsidP="008A7464">
            <w:pPr>
              <w:jc w:val="center"/>
              <w:rPr>
                <w:rFonts w:cs="Times New Roman"/>
                <w:sz w:val="20"/>
                <w:szCs w:val="20"/>
              </w:rPr>
            </w:pPr>
            <w:r w:rsidRPr="006D5002">
              <w:rPr>
                <w:rFonts w:cs="Times New Roman"/>
                <w:sz w:val="20"/>
                <w:szCs w:val="20"/>
              </w:rPr>
              <w:t>0.81 (0.71, 0.88)</w:t>
            </w:r>
          </w:p>
        </w:tc>
        <w:tc>
          <w:tcPr>
            <w:tcW w:w="1486" w:type="dxa"/>
          </w:tcPr>
          <w:p w14:paraId="7312EE04" w14:textId="77777777" w:rsidR="002F0133" w:rsidRPr="006D5002" w:rsidRDefault="002F0133" w:rsidP="008A7464">
            <w:pPr>
              <w:jc w:val="center"/>
              <w:rPr>
                <w:rFonts w:cs="Times New Roman"/>
                <w:sz w:val="20"/>
                <w:szCs w:val="20"/>
              </w:rPr>
            </w:pPr>
            <w:r w:rsidRPr="006D5002">
              <w:rPr>
                <w:rFonts w:cs="Times New Roman"/>
                <w:sz w:val="20"/>
                <w:szCs w:val="20"/>
              </w:rPr>
              <w:t>(0.37, 0.97)</w:t>
            </w:r>
          </w:p>
        </w:tc>
      </w:tr>
      <w:tr w:rsidR="002F0133" w:rsidRPr="00223AA2" w14:paraId="5EFA4606" w14:textId="77777777" w:rsidTr="008A7464">
        <w:tc>
          <w:tcPr>
            <w:tcW w:w="1972" w:type="dxa"/>
          </w:tcPr>
          <w:p w14:paraId="5A11A9C2" w14:textId="77777777" w:rsidR="002F0133" w:rsidRPr="006D5002" w:rsidRDefault="002F0133" w:rsidP="008A7464">
            <w:pPr>
              <w:rPr>
                <w:rFonts w:cs="Times New Roman"/>
                <w:sz w:val="20"/>
                <w:szCs w:val="20"/>
              </w:rPr>
            </w:pPr>
            <w:r w:rsidRPr="006D5002">
              <w:rPr>
                <w:rFonts w:cs="Times New Roman"/>
                <w:sz w:val="20"/>
                <w:szCs w:val="20"/>
              </w:rPr>
              <w:t>Child uNGAL ARCHITECT (Abbott) cardiac surgery</w:t>
            </w:r>
          </w:p>
        </w:tc>
        <w:tc>
          <w:tcPr>
            <w:tcW w:w="1134" w:type="dxa"/>
          </w:tcPr>
          <w:p w14:paraId="72AA64DE" w14:textId="77777777" w:rsidR="002F0133" w:rsidRPr="006D5002" w:rsidRDefault="002F0133" w:rsidP="008A7464">
            <w:pPr>
              <w:jc w:val="center"/>
              <w:rPr>
                <w:rFonts w:cs="Times New Roman"/>
                <w:sz w:val="20"/>
                <w:szCs w:val="20"/>
              </w:rPr>
            </w:pPr>
            <w:r w:rsidRPr="006D5002">
              <w:rPr>
                <w:rFonts w:cs="Times New Roman"/>
                <w:sz w:val="20"/>
                <w:szCs w:val="20"/>
              </w:rPr>
              <w:t>5</w:t>
            </w:r>
          </w:p>
        </w:tc>
        <w:tc>
          <w:tcPr>
            <w:tcW w:w="1855" w:type="dxa"/>
          </w:tcPr>
          <w:p w14:paraId="0DECA059"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49D02802" w14:textId="77777777" w:rsidR="002F0133" w:rsidRPr="006D5002" w:rsidRDefault="002F0133" w:rsidP="008A7464">
            <w:pPr>
              <w:jc w:val="center"/>
              <w:rPr>
                <w:rFonts w:cs="Times New Roman"/>
                <w:sz w:val="20"/>
                <w:szCs w:val="20"/>
              </w:rPr>
            </w:pPr>
            <w:r w:rsidRPr="006D5002">
              <w:rPr>
                <w:rFonts w:cs="Times New Roman"/>
                <w:sz w:val="20"/>
                <w:szCs w:val="20"/>
              </w:rPr>
              <w:t>0.80 (0.65, 0.90)</w:t>
            </w:r>
          </w:p>
        </w:tc>
        <w:tc>
          <w:tcPr>
            <w:tcW w:w="1486" w:type="dxa"/>
          </w:tcPr>
          <w:p w14:paraId="519BBEF9" w14:textId="77777777" w:rsidR="002F0133" w:rsidRPr="006D5002" w:rsidRDefault="002F0133" w:rsidP="008A7464">
            <w:pPr>
              <w:jc w:val="center"/>
              <w:rPr>
                <w:rFonts w:cs="Times New Roman"/>
                <w:sz w:val="20"/>
                <w:szCs w:val="20"/>
              </w:rPr>
            </w:pPr>
            <w:r w:rsidRPr="006D5002">
              <w:rPr>
                <w:rFonts w:cs="Times New Roman"/>
                <w:sz w:val="20"/>
                <w:szCs w:val="20"/>
              </w:rPr>
              <w:t>(0.17, 0.99)</w:t>
            </w:r>
          </w:p>
        </w:tc>
      </w:tr>
      <w:tr w:rsidR="002F0133" w:rsidRPr="00223AA2" w14:paraId="4E7D2C76" w14:textId="77777777" w:rsidTr="008A7464">
        <w:tc>
          <w:tcPr>
            <w:tcW w:w="1972" w:type="dxa"/>
          </w:tcPr>
          <w:p w14:paraId="425D3FC7" w14:textId="79605420" w:rsidR="002F0133" w:rsidRPr="006D5002" w:rsidRDefault="002F0133" w:rsidP="008A7464">
            <w:pPr>
              <w:rPr>
                <w:rFonts w:cs="Times New Roman"/>
                <w:sz w:val="20"/>
                <w:szCs w:val="20"/>
              </w:rPr>
            </w:pPr>
            <w:r w:rsidRPr="006D5002">
              <w:rPr>
                <w:rFonts w:cs="Times New Roman"/>
                <w:sz w:val="20"/>
                <w:szCs w:val="20"/>
              </w:rPr>
              <w:t>Child uNGAL (</w:t>
            </w:r>
            <w:r w:rsidR="009D7F5A">
              <w:rPr>
                <w:rFonts w:cs="Times New Roman"/>
                <w:sz w:val="20"/>
                <w:szCs w:val="20"/>
              </w:rPr>
              <w:t>BioPorto</w:t>
            </w:r>
            <w:r w:rsidRPr="006D5002">
              <w:rPr>
                <w:rFonts w:cs="Times New Roman"/>
                <w:sz w:val="20"/>
                <w:szCs w:val="20"/>
              </w:rPr>
              <w:t>) cardiac surgery</w:t>
            </w:r>
          </w:p>
        </w:tc>
        <w:tc>
          <w:tcPr>
            <w:tcW w:w="1134" w:type="dxa"/>
          </w:tcPr>
          <w:p w14:paraId="0E6488D7" w14:textId="77777777" w:rsidR="002F0133" w:rsidRPr="006D5002" w:rsidRDefault="002F0133" w:rsidP="008A7464">
            <w:pPr>
              <w:jc w:val="center"/>
              <w:rPr>
                <w:rFonts w:cs="Times New Roman"/>
                <w:sz w:val="20"/>
                <w:szCs w:val="20"/>
              </w:rPr>
            </w:pPr>
            <w:r w:rsidRPr="006D5002">
              <w:rPr>
                <w:rFonts w:cs="Times New Roman"/>
                <w:sz w:val="20"/>
                <w:szCs w:val="20"/>
              </w:rPr>
              <w:t>2</w:t>
            </w:r>
          </w:p>
        </w:tc>
        <w:tc>
          <w:tcPr>
            <w:tcW w:w="1855" w:type="dxa"/>
          </w:tcPr>
          <w:p w14:paraId="41E267E3"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5B849C1" w14:textId="77777777" w:rsidR="002F0133" w:rsidRPr="006D5002" w:rsidRDefault="002F0133" w:rsidP="008A7464">
            <w:pPr>
              <w:jc w:val="center"/>
              <w:rPr>
                <w:rFonts w:cs="Times New Roman"/>
                <w:sz w:val="20"/>
                <w:szCs w:val="20"/>
              </w:rPr>
            </w:pPr>
            <w:r w:rsidRPr="006D5002">
              <w:rPr>
                <w:rFonts w:cs="Times New Roman"/>
                <w:sz w:val="20"/>
                <w:szCs w:val="20"/>
              </w:rPr>
              <w:t>0.88 (0.47, 0.98)</w:t>
            </w:r>
          </w:p>
        </w:tc>
        <w:tc>
          <w:tcPr>
            <w:tcW w:w="1486" w:type="dxa"/>
          </w:tcPr>
          <w:p w14:paraId="29F2463C"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2518F123" w14:textId="77777777" w:rsidTr="008A7464">
        <w:tc>
          <w:tcPr>
            <w:tcW w:w="1972" w:type="dxa"/>
          </w:tcPr>
          <w:p w14:paraId="331F7B57" w14:textId="2993DEF9" w:rsidR="002F0133" w:rsidRPr="006D5002" w:rsidRDefault="002F0133" w:rsidP="008A7464">
            <w:pPr>
              <w:rPr>
                <w:rFonts w:cs="Times New Roman"/>
                <w:b/>
                <w:sz w:val="20"/>
                <w:szCs w:val="20"/>
              </w:rPr>
            </w:pPr>
            <w:r w:rsidRPr="006D5002">
              <w:rPr>
                <w:rFonts w:cs="Times New Roman"/>
                <w:b/>
                <w:sz w:val="20"/>
                <w:szCs w:val="20"/>
              </w:rPr>
              <w:t xml:space="preserve">Child uNGAL (Abbott and </w:t>
            </w:r>
            <w:r w:rsidR="009D7F5A">
              <w:rPr>
                <w:rFonts w:cs="Times New Roman"/>
                <w:b/>
                <w:sz w:val="20"/>
                <w:szCs w:val="20"/>
              </w:rPr>
              <w:t>BioPorto</w:t>
            </w:r>
            <w:r w:rsidRPr="006D5002">
              <w:rPr>
                <w:rFonts w:cs="Times New Roman"/>
                <w:b/>
                <w:sz w:val="20"/>
                <w:szCs w:val="20"/>
              </w:rPr>
              <w:t>) all cardiac surgery</w:t>
            </w:r>
          </w:p>
        </w:tc>
        <w:tc>
          <w:tcPr>
            <w:tcW w:w="1134" w:type="dxa"/>
          </w:tcPr>
          <w:p w14:paraId="59CB9597" w14:textId="77777777" w:rsidR="002F0133" w:rsidRPr="006D5002" w:rsidRDefault="002F0133" w:rsidP="008A7464">
            <w:pPr>
              <w:jc w:val="center"/>
              <w:rPr>
                <w:rFonts w:cs="Times New Roman"/>
                <w:sz w:val="20"/>
                <w:szCs w:val="20"/>
              </w:rPr>
            </w:pPr>
            <w:r w:rsidRPr="006D5002">
              <w:rPr>
                <w:rFonts w:cs="Times New Roman"/>
                <w:sz w:val="20"/>
                <w:szCs w:val="20"/>
              </w:rPr>
              <w:t>7</w:t>
            </w:r>
          </w:p>
        </w:tc>
        <w:tc>
          <w:tcPr>
            <w:tcW w:w="1855" w:type="dxa"/>
          </w:tcPr>
          <w:p w14:paraId="7236ABA7"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366411CA" w14:textId="77777777" w:rsidR="002F0133" w:rsidRPr="006D5002" w:rsidRDefault="002F0133" w:rsidP="008A7464">
            <w:pPr>
              <w:jc w:val="center"/>
              <w:rPr>
                <w:rFonts w:cs="Times New Roman"/>
                <w:sz w:val="20"/>
                <w:szCs w:val="20"/>
              </w:rPr>
            </w:pPr>
            <w:r w:rsidRPr="006D5002">
              <w:rPr>
                <w:rFonts w:cs="Times New Roman"/>
                <w:sz w:val="20"/>
                <w:szCs w:val="20"/>
              </w:rPr>
              <w:t>0.82 (0.71, 0.90</w:t>
            </w:r>
            <w:r>
              <w:rPr>
                <w:rFonts w:cs="Times New Roman"/>
                <w:sz w:val="20"/>
                <w:szCs w:val="20"/>
              </w:rPr>
              <w:t>)</w:t>
            </w:r>
          </w:p>
        </w:tc>
        <w:tc>
          <w:tcPr>
            <w:tcW w:w="1486" w:type="dxa"/>
          </w:tcPr>
          <w:p w14:paraId="380B506B" w14:textId="77777777" w:rsidR="002F0133" w:rsidRPr="006D5002" w:rsidRDefault="002F0133" w:rsidP="008A7464">
            <w:pPr>
              <w:jc w:val="center"/>
              <w:rPr>
                <w:rFonts w:cs="Times New Roman"/>
                <w:sz w:val="20"/>
                <w:szCs w:val="20"/>
              </w:rPr>
            </w:pPr>
            <w:r w:rsidRPr="006D5002">
              <w:rPr>
                <w:rFonts w:cs="Times New Roman"/>
                <w:sz w:val="20"/>
                <w:szCs w:val="20"/>
              </w:rPr>
              <w:t>(0.31, 0.98)</w:t>
            </w:r>
          </w:p>
        </w:tc>
      </w:tr>
      <w:tr w:rsidR="002F0133" w:rsidRPr="00223AA2" w14:paraId="069742AB" w14:textId="77777777" w:rsidTr="008A7464">
        <w:tc>
          <w:tcPr>
            <w:tcW w:w="1972" w:type="dxa"/>
          </w:tcPr>
          <w:p w14:paraId="48E7A481" w14:textId="77777777" w:rsidR="002F0133" w:rsidRPr="006D5002" w:rsidRDefault="002F0133" w:rsidP="008A7464">
            <w:pPr>
              <w:rPr>
                <w:rFonts w:cs="Times New Roman"/>
                <w:sz w:val="20"/>
                <w:szCs w:val="20"/>
              </w:rPr>
            </w:pPr>
            <w:r w:rsidRPr="006D5002">
              <w:rPr>
                <w:rFonts w:cs="Times New Roman"/>
                <w:sz w:val="20"/>
                <w:szCs w:val="20"/>
              </w:rPr>
              <w:t>Child uNGAL ARCHITECT (Abbott) critical care</w:t>
            </w:r>
          </w:p>
        </w:tc>
        <w:tc>
          <w:tcPr>
            <w:tcW w:w="1134" w:type="dxa"/>
          </w:tcPr>
          <w:p w14:paraId="799ECC11"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5C0794E5" w14:textId="77777777" w:rsidR="002F0133" w:rsidRPr="006D5002" w:rsidRDefault="002F0133" w:rsidP="008A7464">
            <w:pPr>
              <w:jc w:val="center"/>
              <w:rPr>
                <w:rFonts w:cs="Times New Roman"/>
                <w:sz w:val="20"/>
                <w:szCs w:val="20"/>
              </w:rPr>
            </w:pPr>
            <w:r w:rsidRPr="006D5002">
              <w:rPr>
                <w:rFonts w:cs="Times New Roman"/>
                <w:sz w:val="20"/>
                <w:szCs w:val="20"/>
              </w:rPr>
              <w:t>0.81 (0.69, 0.94)</w:t>
            </w:r>
          </w:p>
        </w:tc>
        <w:tc>
          <w:tcPr>
            <w:tcW w:w="1855" w:type="dxa"/>
          </w:tcPr>
          <w:p w14:paraId="29E8049D"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4505B255"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78336E2C" w14:textId="77777777" w:rsidTr="008A7464">
        <w:tc>
          <w:tcPr>
            <w:tcW w:w="1972" w:type="dxa"/>
          </w:tcPr>
          <w:p w14:paraId="73E56126" w14:textId="5F56533F" w:rsidR="002F0133" w:rsidRPr="006D5002" w:rsidRDefault="002F0133" w:rsidP="008A7464">
            <w:pPr>
              <w:rPr>
                <w:rFonts w:cs="Times New Roman"/>
                <w:sz w:val="20"/>
                <w:szCs w:val="20"/>
              </w:rPr>
            </w:pPr>
            <w:r w:rsidRPr="006D5002">
              <w:rPr>
                <w:rFonts w:cs="Times New Roman"/>
                <w:sz w:val="20"/>
                <w:szCs w:val="20"/>
              </w:rPr>
              <w:t>Child uNGAL (</w:t>
            </w:r>
            <w:r w:rsidR="009D7F5A">
              <w:rPr>
                <w:rFonts w:cs="Times New Roman"/>
                <w:sz w:val="20"/>
                <w:szCs w:val="20"/>
              </w:rPr>
              <w:t>BioPorto</w:t>
            </w:r>
            <w:r w:rsidRPr="006D5002">
              <w:rPr>
                <w:rFonts w:cs="Times New Roman"/>
                <w:sz w:val="20"/>
                <w:szCs w:val="20"/>
              </w:rPr>
              <w:t>) critical care</w:t>
            </w:r>
          </w:p>
        </w:tc>
        <w:tc>
          <w:tcPr>
            <w:tcW w:w="1134" w:type="dxa"/>
          </w:tcPr>
          <w:p w14:paraId="41CCF680"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6F19648A" w14:textId="77777777" w:rsidR="002F0133" w:rsidRPr="006D5002" w:rsidRDefault="002F0133" w:rsidP="008A7464">
            <w:pPr>
              <w:jc w:val="center"/>
              <w:rPr>
                <w:rFonts w:cs="Times New Roman"/>
                <w:sz w:val="20"/>
                <w:szCs w:val="20"/>
              </w:rPr>
            </w:pPr>
            <w:r w:rsidRPr="006D5002">
              <w:rPr>
                <w:rFonts w:cs="Times New Roman"/>
                <w:sz w:val="20"/>
                <w:szCs w:val="20"/>
              </w:rPr>
              <w:t>0.68 (0.55, 0.81)</w:t>
            </w:r>
          </w:p>
        </w:tc>
        <w:tc>
          <w:tcPr>
            <w:tcW w:w="1855" w:type="dxa"/>
          </w:tcPr>
          <w:p w14:paraId="3C32EC62"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08A334F6"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486AFAF6" w14:textId="77777777" w:rsidTr="008A7464">
        <w:tc>
          <w:tcPr>
            <w:tcW w:w="1972" w:type="dxa"/>
          </w:tcPr>
          <w:p w14:paraId="68167FA6" w14:textId="47AFD730" w:rsidR="002F0133" w:rsidRPr="006D5002" w:rsidRDefault="002F0133" w:rsidP="008A7464">
            <w:pPr>
              <w:rPr>
                <w:rFonts w:cs="Times New Roman"/>
                <w:b/>
                <w:sz w:val="20"/>
                <w:szCs w:val="20"/>
              </w:rPr>
            </w:pPr>
            <w:r w:rsidRPr="006D5002">
              <w:rPr>
                <w:rFonts w:cs="Times New Roman"/>
                <w:b/>
                <w:sz w:val="20"/>
                <w:szCs w:val="20"/>
              </w:rPr>
              <w:t xml:space="preserve">Child uNGAL (Abbott and </w:t>
            </w:r>
            <w:r w:rsidR="009D7F5A">
              <w:rPr>
                <w:rFonts w:cs="Times New Roman"/>
                <w:b/>
                <w:sz w:val="20"/>
                <w:szCs w:val="20"/>
              </w:rPr>
              <w:t>BioPorto</w:t>
            </w:r>
            <w:r w:rsidRPr="006D5002">
              <w:rPr>
                <w:rFonts w:cs="Times New Roman"/>
                <w:b/>
                <w:sz w:val="20"/>
                <w:szCs w:val="20"/>
              </w:rPr>
              <w:t xml:space="preserve">) critical care </w:t>
            </w:r>
          </w:p>
        </w:tc>
        <w:tc>
          <w:tcPr>
            <w:tcW w:w="1134" w:type="dxa"/>
          </w:tcPr>
          <w:p w14:paraId="422BF246" w14:textId="77777777" w:rsidR="002F0133" w:rsidRPr="006D5002" w:rsidRDefault="002F0133" w:rsidP="008A7464">
            <w:pPr>
              <w:jc w:val="center"/>
              <w:rPr>
                <w:rFonts w:cs="Times New Roman"/>
                <w:sz w:val="20"/>
                <w:szCs w:val="20"/>
              </w:rPr>
            </w:pPr>
            <w:r w:rsidRPr="006D5002">
              <w:rPr>
                <w:rFonts w:cs="Times New Roman"/>
                <w:sz w:val="20"/>
                <w:szCs w:val="20"/>
              </w:rPr>
              <w:t>2</w:t>
            </w:r>
          </w:p>
        </w:tc>
        <w:tc>
          <w:tcPr>
            <w:tcW w:w="1855" w:type="dxa"/>
          </w:tcPr>
          <w:p w14:paraId="2AFA41A5"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5DB52517" w14:textId="77777777" w:rsidR="002F0133" w:rsidRPr="006D5002" w:rsidRDefault="002F0133" w:rsidP="008A7464">
            <w:pPr>
              <w:jc w:val="center"/>
              <w:rPr>
                <w:rFonts w:cs="Times New Roman"/>
                <w:sz w:val="20"/>
                <w:szCs w:val="20"/>
              </w:rPr>
            </w:pPr>
            <w:r w:rsidRPr="006D5002">
              <w:rPr>
                <w:rFonts w:cs="Times New Roman"/>
                <w:sz w:val="20"/>
                <w:szCs w:val="20"/>
              </w:rPr>
              <w:t>0.73 (0.58, 0.84)</w:t>
            </w:r>
          </w:p>
        </w:tc>
        <w:tc>
          <w:tcPr>
            <w:tcW w:w="1486" w:type="dxa"/>
          </w:tcPr>
          <w:p w14:paraId="095CCE82" w14:textId="77777777" w:rsidR="002F0133" w:rsidRPr="006D5002" w:rsidRDefault="002F0133" w:rsidP="008A7464">
            <w:pPr>
              <w:jc w:val="center"/>
              <w:rPr>
                <w:rFonts w:cs="Times New Roman"/>
                <w:sz w:val="20"/>
                <w:szCs w:val="20"/>
              </w:rPr>
            </w:pPr>
            <w:r w:rsidRPr="006D5002">
              <w:rPr>
                <w:rFonts w:cs="Times New Roman"/>
                <w:sz w:val="20"/>
                <w:szCs w:val="20"/>
              </w:rPr>
              <w:t>-</w:t>
            </w:r>
          </w:p>
        </w:tc>
      </w:tr>
    </w:tbl>
    <w:p w14:paraId="4B2A8FE0" w14:textId="77777777" w:rsidR="002F0133" w:rsidRDefault="002F0133" w:rsidP="008A7464">
      <w:pPr>
        <w:rPr>
          <w:rFonts w:cs="Times New Roman"/>
          <w:i/>
          <w:szCs w:val="24"/>
        </w:rPr>
      </w:pPr>
    </w:p>
    <w:p w14:paraId="3ADE5C6B" w14:textId="77777777" w:rsidR="002F0133" w:rsidRDefault="002F0133" w:rsidP="008A7464">
      <w:pPr>
        <w:rPr>
          <w:rFonts w:cs="Times New Roman"/>
          <w:i/>
          <w:szCs w:val="24"/>
        </w:rPr>
      </w:pPr>
    </w:p>
    <w:p w14:paraId="7F8C38C1" w14:textId="77777777" w:rsidR="002F0133" w:rsidRDefault="002F0133">
      <w:pPr>
        <w:spacing w:after="200" w:line="276" w:lineRule="auto"/>
        <w:sectPr w:rsidR="002F0133" w:rsidSect="00DE11B9">
          <w:pgSz w:w="11906" w:h="16838" w:code="9"/>
          <w:pgMar w:top="1440" w:right="1797" w:bottom="1440" w:left="1797" w:header="708" w:footer="708" w:gutter="0"/>
          <w:cols w:space="708"/>
          <w:docGrid w:linePitch="360"/>
        </w:sectPr>
      </w:pPr>
    </w:p>
    <w:p w14:paraId="224D85E3" w14:textId="71342130" w:rsidR="002F0133" w:rsidRPr="009B0C5A" w:rsidRDefault="002F0133" w:rsidP="009B0C5A">
      <w:pPr>
        <w:pStyle w:val="Heading2"/>
      </w:pPr>
      <w:r>
        <w:t xml:space="preserve">Table </w:t>
      </w:r>
      <w:r w:rsidR="00B14605">
        <w:t>1</w:t>
      </w:r>
      <w:r w:rsidR="009B0C5A">
        <w:t>1</w:t>
      </w:r>
      <w:r>
        <w:t xml:space="preserve">  AUC forNephr</w:t>
      </w:r>
      <w:r w:rsidR="009C1970">
        <w:t>o</w:t>
      </w:r>
      <w:r>
        <w:t xml:space="preserve">Check, </w:t>
      </w:r>
      <w:r w:rsidR="009B0C5A">
        <w:t xml:space="preserve">ARCHITECT </w:t>
      </w:r>
      <w:r>
        <w:t xml:space="preserve">urine NGAL, </w:t>
      </w:r>
      <w:r w:rsidR="009B0C5A">
        <w:t xml:space="preserve">and BioPorto </w:t>
      </w:r>
      <w:r>
        <w:t xml:space="preserve">urine and plasma NGAL </w:t>
      </w:r>
      <w:r w:rsidR="009B0C5A">
        <w:t xml:space="preserve">assays </w:t>
      </w:r>
      <w:r>
        <w:t xml:space="preserve">for detection of </w:t>
      </w:r>
      <w:r w:rsidRPr="009B0C5A">
        <w:t>AKI compared with the AUC for creatinine or conventional clinical assessment</w:t>
      </w:r>
    </w:p>
    <w:tbl>
      <w:tblPr>
        <w:tblW w:w="13887" w:type="dxa"/>
        <w:tblCellMar>
          <w:left w:w="10" w:type="dxa"/>
          <w:right w:w="10" w:type="dxa"/>
        </w:tblCellMar>
        <w:tblLook w:val="04A0" w:firstRow="1" w:lastRow="0" w:firstColumn="1" w:lastColumn="0" w:noHBand="0" w:noVBand="1"/>
      </w:tblPr>
      <w:tblGrid>
        <w:gridCol w:w="2830"/>
        <w:gridCol w:w="1985"/>
        <w:gridCol w:w="2835"/>
        <w:gridCol w:w="3969"/>
        <w:gridCol w:w="2268"/>
      </w:tblGrid>
      <w:tr w:rsidR="002F0133" w:rsidRPr="005A5346" w14:paraId="7D3224C5" w14:textId="77777777" w:rsidTr="008A7464">
        <w:tc>
          <w:tcPr>
            <w:tcW w:w="28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16099E" w14:textId="77777777" w:rsidR="002F0133" w:rsidRPr="00A73B6B" w:rsidRDefault="002F0133" w:rsidP="008A7464">
            <w:pPr>
              <w:rPr>
                <w:b/>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4F7BB60F" w14:textId="77777777" w:rsidR="002F0133" w:rsidRPr="00A73B6B" w:rsidRDefault="002F0133" w:rsidP="008A7464">
            <w:pPr>
              <w:rPr>
                <w:b/>
                <w:sz w:val="20"/>
                <w:szCs w:val="2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5804381C" w14:textId="77777777" w:rsidR="002F0133" w:rsidRPr="00A73B6B" w:rsidRDefault="002F0133" w:rsidP="008A7464">
            <w:pPr>
              <w:rPr>
                <w:b/>
                <w:sz w:val="20"/>
                <w:szCs w:val="20"/>
              </w:rPr>
            </w:pPr>
          </w:p>
        </w:tc>
        <w:tc>
          <w:tcPr>
            <w:tcW w:w="62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E98222" w14:textId="77777777" w:rsidR="002F0133" w:rsidRPr="005A5346" w:rsidRDefault="002F0133" w:rsidP="008A7464">
            <w:pPr>
              <w:jc w:val="center"/>
              <w:rPr>
                <w:b/>
                <w:sz w:val="20"/>
                <w:szCs w:val="20"/>
              </w:rPr>
            </w:pPr>
            <w:r w:rsidRPr="005A5346">
              <w:rPr>
                <w:b/>
                <w:sz w:val="20"/>
                <w:szCs w:val="20"/>
              </w:rPr>
              <w:t>AUC (95% CI or SEM)</w:t>
            </w:r>
          </w:p>
        </w:tc>
      </w:tr>
      <w:tr w:rsidR="002F0133" w:rsidRPr="005A5346" w14:paraId="42665A3E" w14:textId="77777777" w:rsidTr="008A7464">
        <w:tc>
          <w:tcPr>
            <w:tcW w:w="28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99248" w14:textId="3114830A" w:rsidR="002F0133" w:rsidRPr="005A5346" w:rsidRDefault="002F0133" w:rsidP="008A7464">
            <w:pPr>
              <w:rPr>
                <w:b/>
                <w:sz w:val="20"/>
                <w:szCs w:val="20"/>
              </w:rPr>
            </w:pPr>
            <w:r w:rsidRPr="005A5346">
              <w:rPr>
                <w:b/>
                <w:sz w:val="20"/>
                <w:szCs w:val="20"/>
              </w:rPr>
              <w:t>Study ID</w:t>
            </w:r>
            <w:r w:rsidR="005815A7">
              <w:rPr>
                <w:b/>
                <w:sz w:val="20"/>
                <w:szCs w:val="20"/>
              </w:rPr>
              <w:t>, geographical location, patient popualtion</w:t>
            </w:r>
          </w:p>
          <w:p w14:paraId="752D793E" w14:textId="77777777" w:rsidR="002F0133" w:rsidRPr="005A5346" w:rsidRDefault="002F0133" w:rsidP="008A7464">
            <w:pPr>
              <w:rPr>
                <w:b/>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hideMark/>
          </w:tcPr>
          <w:p w14:paraId="6C913C5A" w14:textId="77777777" w:rsidR="002F0133" w:rsidRPr="005A5346" w:rsidRDefault="002F0133" w:rsidP="008A7464">
            <w:pPr>
              <w:rPr>
                <w:b/>
                <w:sz w:val="20"/>
                <w:szCs w:val="20"/>
              </w:rPr>
            </w:pPr>
            <w:r w:rsidRPr="005A5346">
              <w:rPr>
                <w:b/>
                <w:sz w:val="20"/>
                <w:szCs w:val="20"/>
              </w:rPr>
              <w:t>Clinical setting</w:t>
            </w:r>
          </w:p>
        </w:tc>
        <w:tc>
          <w:tcPr>
            <w:tcW w:w="2835" w:type="dxa"/>
            <w:tcBorders>
              <w:top w:val="single" w:sz="4" w:space="0" w:color="000000"/>
              <w:left w:val="single" w:sz="4" w:space="0" w:color="000000"/>
              <w:bottom w:val="single" w:sz="4" w:space="0" w:color="000000"/>
              <w:right w:val="single" w:sz="4" w:space="0" w:color="000000"/>
            </w:tcBorders>
            <w:shd w:val="clear" w:color="auto" w:fill="auto"/>
            <w:hideMark/>
          </w:tcPr>
          <w:p w14:paraId="1AC53A37" w14:textId="77777777" w:rsidR="002F0133" w:rsidRPr="005A5346" w:rsidRDefault="002F0133" w:rsidP="008A7464">
            <w:pPr>
              <w:rPr>
                <w:b/>
                <w:sz w:val="20"/>
                <w:szCs w:val="20"/>
              </w:rPr>
            </w:pPr>
            <w:r w:rsidRPr="005A5346">
              <w:rPr>
                <w:b/>
                <w:sz w:val="20"/>
                <w:szCs w:val="20"/>
              </w:rPr>
              <w:t>Biomarker and setting</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1B570AA7" w14:textId="77777777" w:rsidR="002F0133" w:rsidRPr="005A5346" w:rsidRDefault="002F0133" w:rsidP="008A7464">
            <w:pPr>
              <w:rPr>
                <w:b/>
                <w:sz w:val="20"/>
                <w:szCs w:val="20"/>
              </w:rPr>
            </w:pPr>
            <w:r w:rsidRPr="005A5346">
              <w:rPr>
                <w:b/>
                <w:sz w:val="20"/>
                <w:szCs w:val="20"/>
              </w:rPr>
              <w:t>Creatinine or clinical model</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754064C2" w14:textId="77777777" w:rsidR="002F0133" w:rsidRPr="005A5346" w:rsidRDefault="002F0133" w:rsidP="008A7464">
            <w:pPr>
              <w:rPr>
                <w:b/>
                <w:sz w:val="20"/>
                <w:szCs w:val="20"/>
              </w:rPr>
            </w:pPr>
            <w:r w:rsidRPr="005A5346">
              <w:rPr>
                <w:b/>
                <w:sz w:val="20"/>
                <w:szCs w:val="20"/>
              </w:rPr>
              <w:t>Biomarker</w:t>
            </w:r>
          </w:p>
        </w:tc>
      </w:tr>
      <w:tr w:rsidR="002F0133" w:rsidRPr="005A5346" w14:paraId="54981881"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0C86C" w14:textId="4DA2AF16" w:rsidR="002F0133" w:rsidRPr="005A5346" w:rsidRDefault="002F0133" w:rsidP="008A7464">
            <w:pPr>
              <w:rPr>
                <w:sz w:val="20"/>
                <w:szCs w:val="20"/>
              </w:rPr>
            </w:pPr>
            <w:r w:rsidRPr="005A5346">
              <w:rPr>
                <w:sz w:val="20"/>
                <w:szCs w:val="20"/>
              </w:rPr>
              <w:t>Bihorac 2014</w:t>
            </w:r>
            <w:r w:rsidR="002F738C">
              <w:rPr>
                <w:sz w:val="20"/>
                <w:szCs w:val="20"/>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sz w:val="20"/>
                <w:szCs w:val="20"/>
              </w:rPr>
              <w:instrText xml:space="preserve"> ADDIN EN.CITE </w:instrText>
            </w:r>
            <w:r w:rsidR="005B5026">
              <w:rPr>
                <w:sz w:val="20"/>
                <w:szCs w:val="20"/>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31</w:t>
            </w:r>
            <w:r w:rsidR="002F738C">
              <w:rPr>
                <w:sz w:val="20"/>
                <w:szCs w:val="20"/>
              </w:rPr>
              <w:fldChar w:fldCharType="end"/>
            </w:r>
            <w:r w:rsidRPr="005A5346">
              <w:rPr>
                <w:sz w:val="20"/>
                <w:szCs w:val="20"/>
              </w:rPr>
              <w:t>, USA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1235D784" w14:textId="77777777" w:rsidR="002F0133" w:rsidRPr="005A5346" w:rsidRDefault="002F0133" w:rsidP="008A7464">
            <w:pPr>
              <w:rPr>
                <w:sz w:val="20"/>
                <w:szCs w:val="20"/>
              </w:rPr>
            </w:pPr>
            <w:r w:rsidRPr="005A5346">
              <w:rPr>
                <w:sz w:val="20"/>
                <w:szCs w:val="20"/>
              </w:rPr>
              <w:t>Critical care (mixed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3699953B" w14:textId="77777777" w:rsidR="002F0133" w:rsidRPr="005A5346" w:rsidRDefault="002F0133" w:rsidP="008A7464">
            <w:pPr>
              <w:rPr>
                <w:sz w:val="20"/>
                <w:szCs w:val="20"/>
              </w:rPr>
            </w:pPr>
            <w:r w:rsidRPr="005A5346">
              <w:rPr>
                <w:sz w:val="20"/>
                <w:szCs w:val="20"/>
              </w:rPr>
              <w:t>Nephrocheck</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FECDB4" w14:textId="77777777" w:rsidR="002F0133" w:rsidRPr="005A5346" w:rsidRDefault="002F0133" w:rsidP="008A7464">
            <w:pPr>
              <w:rPr>
                <w:sz w:val="20"/>
                <w:szCs w:val="20"/>
              </w:rPr>
            </w:pPr>
            <w:r w:rsidRPr="005A5346">
              <w:rPr>
                <w:sz w:val="20"/>
                <w:szCs w:val="20"/>
              </w:rPr>
              <w:t>Serum creatinine 0.63 (0.56-0.70)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2640FE" w14:textId="77777777" w:rsidR="002F0133" w:rsidRPr="005A5346" w:rsidRDefault="002F0133" w:rsidP="008A7464">
            <w:pPr>
              <w:rPr>
                <w:sz w:val="20"/>
                <w:szCs w:val="20"/>
              </w:rPr>
            </w:pPr>
            <w:r w:rsidRPr="005A5346">
              <w:rPr>
                <w:sz w:val="20"/>
                <w:szCs w:val="20"/>
              </w:rPr>
              <w:t>0.82 (0.76-0.88)</w:t>
            </w:r>
          </w:p>
        </w:tc>
      </w:tr>
      <w:tr w:rsidR="002F0133" w:rsidRPr="005A5346" w14:paraId="11EB50C9"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F0EA99" w14:textId="2A1A9E41" w:rsidR="002F0133" w:rsidRPr="005A5346" w:rsidRDefault="002F0133" w:rsidP="008A7464">
            <w:pPr>
              <w:rPr>
                <w:sz w:val="20"/>
                <w:szCs w:val="20"/>
              </w:rPr>
            </w:pPr>
            <w:r w:rsidRPr="005A5346">
              <w:rPr>
                <w:sz w:val="20"/>
                <w:szCs w:val="20"/>
              </w:rPr>
              <w:t>Kashani 2013</w:t>
            </w:r>
            <w:r w:rsidR="002F738C">
              <w:rPr>
                <w:sz w:val="20"/>
                <w:szCs w:val="20"/>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sz w:val="20"/>
                <w:szCs w:val="20"/>
              </w:rPr>
              <w:instrText xml:space="preserve"> ADDIN EN.CITE </w:instrText>
            </w:r>
            <w:r w:rsidR="005B5026">
              <w:rPr>
                <w:sz w:val="20"/>
                <w:szCs w:val="20"/>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36</w:t>
            </w:r>
            <w:r w:rsidR="002F738C">
              <w:rPr>
                <w:sz w:val="20"/>
                <w:szCs w:val="20"/>
              </w:rPr>
              <w:fldChar w:fldCharType="end"/>
            </w:r>
            <w:r w:rsidRPr="005A5346">
              <w:rPr>
                <w:sz w:val="20"/>
                <w:szCs w:val="20"/>
              </w:rPr>
              <w:t>, North America and Europe</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5A64D256" w14:textId="77777777" w:rsidR="002F0133" w:rsidRPr="005A5346" w:rsidRDefault="002F0133" w:rsidP="008A7464">
            <w:pPr>
              <w:rPr>
                <w:sz w:val="20"/>
                <w:szCs w:val="20"/>
              </w:rPr>
            </w:pPr>
            <w:r w:rsidRPr="005A5346">
              <w:rPr>
                <w:sz w:val="20"/>
                <w:szCs w:val="20"/>
              </w:rPr>
              <w:t>Critical care (mixed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68E61684" w14:textId="77777777" w:rsidR="002F0133" w:rsidRPr="005A5346" w:rsidRDefault="002F0133" w:rsidP="008A7464">
            <w:pPr>
              <w:rPr>
                <w:sz w:val="20"/>
                <w:szCs w:val="20"/>
              </w:rPr>
            </w:pPr>
            <w:r w:rsidRPr="005A5346">
              <w:rPr>
                <w:sz w:val="20"/>
                <w:szCs w:val="20"/>
              </w:rPr>
              <w:t>Nephrocheck</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AA7A8" w14:textId="77777777" w:rsidR="002F0133" w:rsidRPr="005A5346" w:rsidRDefault="002F0133" w:rsidP="008A7464">
            <w:pPr>
              <w:rPr>
                <w:sz w:val="20"/>
                <w:szCs w:val="20"/>
              </w:rPr>
            </w:pPr>
            <w:r w:rsidRPr="005A5346">
              <w:rPr>
                <w:sz w:val="20"/>
                <w:szCs w:val="20"/>
              </w:rPr>
              <w:t>Serum creatinine 0.75 (0.70-0.80)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FED2D6" w14:textId="77777777" w:rsidR="002F0133" w:rsidRPr="005A5346" w:rsidRDefault="002F0133" w:rsidP="008A7464">
            <w:pPr>
              <w:rPr>
                <w:sz w:val="20"/>
                <w:szCs w:val="20"/>
              </w:rPr>
            </w:pPr>
            <w:r w:rsidRPr="005A5346">
              <w:rPr>
                <w:sz w:val="20"/>
                <w:szCs w:val="20"/>
              </w:rPr>
              <w:t>0.80 (0.75-0.84)</w:t>
            </w:r>
          </w:p>
        </w:tc>
      </w:tr>
      <w:tr w:rsidR="002F0133" w:rsidRPr="005A5346" w14:paraId="30F651AE" w14:textId="77777777" w:rsidTr="008A7464">
        <w:tc>
          <w:tcPr>
            <w:tcW w:w="2830"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B86D802" w14:textId="2D185484" w:rsidR="002F0133" w:rsidRPr="005A5346" w:rsidRDefault="002F0133" w:rsidP="008A7464">
            <w:pPr>
              <w:rPr>
                <w:sz w:val="20"/>
                <w:szCs w:val="20"/>
              </w:rPr>
            </w:pPr>
            <w:r w:rsidRPr="005A5346">
              <w:rPr>
                <w:sz w:val="20"/>
                <w:szCs w:val="20"/>
              </w:rPr>
              <w:t>Kimmel 2016</w:t>
            </w:r>
            <w:r w:rsidR="002F738C">
              <w:rPr>
                <w:sz w:val="20"/>
                <w:szCs w:val="20"/>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sz w:val="20"/>
                <w:szCs w:val="20"/>
              </w:rPr>
              <w:instrText xml:space="preserve"> ADDIN EN.CITE </w:instrText>
            </w:r>
            <w:r w:rsidR="005B5026">
              <w:rPr>
                <w:sz w:val="20"/>
                <w:szCs w:val="20"/>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38</w:t>
            </w:r>
            <w:r w:rsidR="002F738C">
              <w:rPr>
                <w:sz w:val="20"/>
                <w:szCs w:val="20"/>
              </w:rPr>
              <w:fldChar w:fldCharType="end"/>
            </w:r>
            <w:r w:rsidRPr="005A5346">
              <w:rPr>
                <w:sz w:val="20"/>
                <w:szCs w:val="20"/>
              </w:rPr>
              <w:t>, Germany</w:t>
            </w:r>
            <w:r w:rsidR="005815A7">
              <w:rPr>
                <w:sz w:val="20"/>
                <w:szCs w:val="20"/>
              </w:rPr>
              <w:t>, Adult population</w:t>
            </w:r>
          </w:p>
        </w:tc>
        <w:tc>
          <w:tcPr>
            <w:tcW w:w="1985" w:type="dxa"/>
            <w:tcBorders>
              <w:top w:val="single" w:sz="4" w:space="0" w:color="000000"/>
              <w:left w:val="single" w:sz="4" w:space="0" w:color="000000"/>
              <w:bottom w:val="nil"/>
              <w:right w:val="single" w:sz="4" w:space="0" w:color="000000"/>
            </w:tcBorders>
            <w:hideMark/>
          </w:tcPr>
          <w:p w14:paraId="4F1985EA" w14:textId="77777777" w:rsidR="002F0133" w:rsidRPr="005A5346" w:rsidRDefault="002F0133" w:rsidP="008A7464">
            <w:pPr>
              <w:rPr>
                <w:sz w:val="20"/>
                <w:szCs w:val="20"/>
              </w:rPr>
            </w:pPr>
            <w:r w:rsidRPr="005A5346">
              <w:rPr>
                <w:sz w:val="20"/>
                <w:szCs w:val="20"/>
              </w:rPr>
              <w:t>Critical care (mixed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21333CE6" w14:textId="77777777" w:rsidR="002F0133" w:rsidRPr="005A5346" w:rsidRDefault="002F0133" w:rsidP="008A7464">
            <w:pPr>
              <w:rPr>
                <w:sz w:val="20"/>
                <w:szCs w:val="20"/>
              </w:rPr>
            </w:pPr>
            <w:r w:rsidRPr="005A5346">
              <w:rPr>
                <w:sz w:val="20"/>
                <w:szCs w:val="20"/>
              </w:rPr>
              <w:t>Nephrocheck</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B403B1" w14:textId="77777777" w:rsidR="002F0133" w:rsidRPr="005A5346" w:rsidRDefault="002F0133" w:rsidP="008A7464">
            <w:pPr>
              <w:rPr>
                <w:sz w:val="20"/>
                <w:szCs w:val="20"/>
              </w:rPr>
            </w:pPr>
            <w:r w:rsidRPr="005A5346">
              <w:rPr>
                <w:sz w:val="20"/>
                <w:szCs w:val="20"/>
              </w:rPr>
              <w:t>Serum creatinine 0.60 (0.53-0.66)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FE89B9" w14:textId="77777777" w:rsidR="002F0133" w:rsidRPr="005A5346" w:rsidRDefault="002F0133" w:rsidP="008A7464">
            <w:pPr>
              <w:rPr>
                <w:sz w:val="20"/>
                <w:szCs w:val="20"/>
              </w:rPr>
            </w:pPr>
            <w:r w:rsidRPr="005A5346">
              <w:rPr>
                <w:sz w:val="20"/>
                <w:szCs w:val="20"/>
              </w:rPr>
              <w:t>0.74 (0.66-0.81)</w:t>
            </w:r>
          </w:p>
        </w:tc>
      </w:tr>
      <w:tr w:rsidR="002F0133" w:rsidRPr="005A5346" w14:paraId="7A09FE2D" w14:textId="77777777" w:rsidTr="008A7464">
        <w:tc>
          <w:tcPr>
            <w:tcW w:w="2830" w:type="dxa"/>
            <w:tcBorders>
              <w:top w:val="nil"/>
              <w:left w:val="single" w:sz="4" w:space="0" w:color="000000"/>
              <w:bottom w:val="nil"/>
              <w:right w:val="single" w:sz="4" w:space="0" w:color="000000"/>
            </w:tcBorders>
            <w:tcMar>
              <w:top w:w="0" w:type="dxa"/>
              <w:left w:w="108" w:type="dxa"/>
              <w:bottom w:w="0" w:type="dxa"/>
              <w:right w:w="108" w:type="dxa"/>
            </w:tcMar>
          </w:tcPr>
          <w:p w14:paraId="74A84105" w14:textId="77777777" w:rsidR="002F0133" w:rsidRPr="005A5346" w:rsidRDefault="002F0133" w:rsidP="008A7464">
            <w:pPr>
              <w:rPr>
                <w:sz w:val="20"/>
                <w:szCs w:val="20"/>
              </w:rPr>
            </w:pPr>
          </w:p>
        </w:tc>
        <w:tc>
          <w:tcPr>
            <w:tcW w:w="1985" w:type="dxa"/>
            <w:tcBorders>
              <w:top w:val="nil"/>
              <w:left w:val="single" w:sz="4" w:space="0" w:color="000000"/>
              <w:bottom w:val="nil"/>
              <w:right w:val="single" w:sz="4" w:space="0" w:color="000000"/>
            </w:tcBorders>
          </w:tcPr>
          <w:p w14:paraId="75D36196" w14:textId="77777777" w:rsidR="002F0133" w:rsidRPr="005A5346" w:rsidRDefault="002F0133" w:rsidP="008A7464">
            <w:pPr>
              <w:rPr>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4953B299" w14:textId="4ECCC405" w:rsidR="002F0133" w:rsidRPr="005A5346" w:rsidRDefault="002F0133" w:rsidP="008A7464">
            <w:pPr>
              <w:rPr>
                <w:sz w:val="20"/>
                <w:szCs w:val="20"/>
              </w:rPr>
            </w:pPr>
            <w:r w:rsidRPr="005A5346">
              <w:rPr>
                <w:sz w:val="20"/>
                <w:szCs w:val="20"/>
              </w:rPr>
              <w:t xml:space="preserve">pNGAL,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78235" w14:textId="77777777" w:rsidR="002F0133" w:rsidRPr="005A5346" w:rsidRDefault="002F0133" w:rsidP="008A7464">
            <w:pPr>
              <w:rPr>
                <w:sz w:val="20"/>
                <w:szCs w:val="20"/>
              </w:rPr>
            </w:pPr>
            <w:r w:rsidRPr="005A5346">
              <w:rPr>
                <w:sz w:val="20"/>
                <w:szCs w:val="20"/>
              </w:rPr>
              <w:t>Serum creatinine 0.60 (0.53-0.66)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4AF0EF" w14:textId="77777777" w:rsidR="002F0133" w:rsidRPr="005A5346" w:rsidRDefault="002F0133" w:rsidP="008A7464">
            <w:pPr>
              <w:rPr>
                <w:sz w:val="20"/>
                <w:szCs w:val="20"/>
              </w:rPr>
            </w:pPr>
            <w:r w:rsidRPr="005A5346">
              <w:rPr>
                <w:sz w:val="20"/>
                <w:szCs w:val="20"/>
              </w:rPr>
              <w:t>0.55 (0.5-0.66)</w:t>
            </w:r>
          </w:p>
        </w:tc>
      </w:tr>
      <w:tr w:rsidR="002F0133" w:rsidRPr="005A5346" w14:paraId="6184B689" w14:textId="77777777" w:rsidTr="008A7464">
        <w:tc>
          <w:tcPr>
            <w:tcW w:w="2830"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690034" w14:textId="77777777" w:rsidR="002F0133" w:rsidRPr="005A5346" w:rsidRDefault="002F0133" w:rsidP="008A7464">
            <w:pPr>
              <w:rPr>
                <w:sz w:val="20"/>
                <w:szCs w:val="20"/>
              </w:rPr>
            </w:pPr>
          </w:p>
        </w:tc>
        <w:tc>
          <w:tcPr>
            <w:tcW w:w="1985" w:type="dxa"/>
            <w:tcBorders>
              <w:top w:val="nil"/>
              <w:left w:val="single" w:sz="4" w:space="0" w:color="000000"/>
              <w:bottom w:val="single" w:sz="4" w:space="0" w:color="000000"/>
              <w:right w:val="single" w:sz="4" w:space="0" w:color="000000"/>
            </w:tcBorders>
          </w:tcPr>
          <w:p w14:paraId="1339AE79" w14:textId="77777777" w:rsidR="002F0133" w:rsidRPr="005A5346" w:rsidRDefault="002F0133" w:rsidP="008A7464">
            <w:pPr>
              <w:rPr>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26E71ADF" w14:textId="3BEA5055" w:rsidR="002F0133" w:rsidRPr="005A5346" w:rsidRDefault="002F0133" w:rsidP="008A7464">
            <w:pPr>
              <w:rPr>
                <w:sz w:val="20"/>
                <w:szCs w:val="20"/>
              </w:rPr>
            </w:pPr>
            <w:r w:rsidRPr="005A5346">
              <w:rPr>
                <w:sz w:val="20"/>
                <w:szCs w:val="20"/>
              </w:rPr>
              <w:t xml:space="preserve">uNGAL,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E985C" w14:textId="77777777" w:rsidR="002F0133" w:rsidRPr="005A5346" w:rsidRDefault="002F0133" w:rsidP="008A7464">
            <w:pPr>
              <w:rPr>
                <w:sz w:val="20"/>
                <w:szCs w:val="20"/>
              </w:rPr>
            </w:pPr>
            <w:r w:rsidRPr="005A5346">
              <w:rPr>
                <w:sz w:val="20"/>
                <w:szCs w:val="20"/>
              </w:rPr>
              <w:t>Serum creatinine 0.60 (0.53-0.66)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27AF80" w14:textId="77777777" w:rsidR="002F0133" w:rsidRPr="005A5346" w:rsidRDefault="002F0133" w:rsidP="008A7464">
            <w:pPr>
              <w:rPr>
                <w:sz w:val="20"/>
                <w:szCs w:val="20"/>
              </w:rPr>
            </w:pPr>
            <w:r w:rsidRPr="005A5346">
              <w:rPr>
                <w:sz w:val="20"/>
                <w:szCs w:val="20"/>
              </w:rPr>
              <w:t>0.66 (0.58-0.73)</w:t>
            </w:r>
          </w:p>
        </w:tc>
      </w:tr>
      <w:tr w:rsidR="002F0133" w:rsidRPr="005A5346" w14:paraId="2AD5BC9F" w14:textId="77777777" w:rsidTr="008A7464">
        <w:trPr>
          <w:trHeight w:val="499"/>
        </w:trPr>
        <w:tc>
          <w:tcPr>
            <w:tcW w:w="2830"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AD05321" w14:textId="0650E719" w:rsidR="002F0133" w:rsidRPr="005A5346" w:rsidRDefault="002F0133" w:rsidP="008A7464">
            <w:pPr>
              <w:rPr>
                <w:sz w:val="20"/>
                <w:szCs w:val="20"/>
              </w:rPr>
            </w:pPr>
            <w:r w:rsidRPr="005A5346">
              <w:rPr>
                <w:sz w:val="20"/>
                <w:szCs w:val="20"/>
              </w:rPr>
              <w:t>H</w:t>
            </w:r>
            <w:r w:rsidR="00AD2F8D">
              <w:rPr>
                <w:sz w:val="20"/>
                <w:szCs w:val="20"/>
              </w:rPr>
              <w:t>aa</w:t>
            </w:r>
            <w:r w:rsidRPr="005A5346">
              <w:rPr>
                <w:sz w:val="20"/>
                <w:szCs w:val="20"/>
              </w:rPr>
              <w:t>se 2014</w:t>
            </w:r>
            <w:r w:rsidR="002F738C">
              <w:rPr>
                <w:sz w:val="20"/>
                <w:szCs w:val="20"/>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Pr>
                <w:sz w:val="20"/>
                <w:szCs w:val="20"/>
              </w:rPr>
              <w:instrText xml:space="preserve"> ADDIN EN.CITE </w:instrText>
            </w:r>
            <w:r w:rsidR="005B5026">
              <w:rPr>
                <w:sz w:val="20"/>
                <w:szCs w:val="20"/>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62</w:t>
            </w:r>
            <w:r w:rsidR="002F738C">
              <w:rPr>
                <w:sz w:val="20"/>
                <w:szCs w:val="20"/>
              </w:rPr>
              <w:fldChar w:fldCharType="end"/>
            </w:r>
            <w:r w:rsidRPr="005A5346">
              <w:rPr>
                <w:sz w:val="20"/>
                <w:szCs w:val="20"/>
              </w:rPr>
              <w:t>, Germany</w:t>
            </w:r>
            <w:r w:rsidR="005815A7">
              <w:rPr>
                <w:sz w:val="20"/>
                <w:szCs w:val="20"/>
              </w:rPr>
              <w:t>, Adult population</w:t>
            </w:r>
          </w:p>
        </w:tc>
        <w:tc>
          <w:tcPr>
            <w:tcW w:w="1985" w:type="dxa"/>
            <w:tcBorders>
              <w:top w:val="single" w:sz="4" w:space="0" w:color="000000"/>
              <w:left w:val="single" w:sz="4" w:space="0" w:color="000000"/>
              <w:bottom w:val="nil"/>
              <w:right w:val="single" w:sz="4" w:space="0" w:color="000000"/>
            </w:tcBorders>
            <w:hideMark/>
          </w:tcPr>
          <w:p w14:paraId="4511E531" w14:textId="77777777" w:rsidR="002F0133" w:rsidRPr="005A5346" w:rsidRDefault="002F0133" w:rsidP="008A7464">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hideMark/>
          </w:tcPr>
          <w:p w14:paraId="5A925839" w14:textId="77777777" w:rsidR="002F0133" w:rsidRPr="005A5346" w:rsidRDefault="002F0133" w:rsidP="008A7464">
            <w:pPr>
              <w:rPr>
                <w:sz w:val="20"/>
                <w:szCs w:val="20"/>
              </w:rPr>
            </w:pPr>
            <w:r w:rsidRPr="005A5346">
              <w:rPr>
                <w:sz w:val="20"/>
                <w:szCs w:val="20"/>
              </w:rPr>
              <w:t>uNGAL, ARCHITECT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4F713A" w14:textId="77777777" w:rsidR="002F0133" w:rsidRPr="005A5346" w:rsidRDefault="002F0133" w:rsidP="008A7464">
            <w:pPr>
              <w:rPr>
                <w:sz w:val="20"/>
                <w:szCs w:val="20"/>
              </w:rPr>
            </w:pPr>
            <w:r w:rsidRPr="005A5346">
              <w:rPr>
                <w:sz w:val="20"/>
                <w:szCs w:val="20"/>
              </w:rPr>
              <w:t>Serum creatinine 0.66 (0.51-0.76)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B794D6" w14:textId="77777777" w:rsidR="002F0133" w:rsidRPr="005A5346" w:rsidRDefault="002F0133" w:rsidP="008A7464">
            <w:pPr>
              <w:rPr>
                <w:sz w:val="20"/>
                <w:szCs w:val="20"/>
              </w:rPr>
            </w:pPr>
            <w:r w:rsidRPr="005A5346">
              <w:rPr>
                <w:sz w:val="20"/>
                <w:szCs w:val="20"/>
              </w:rPr>
              <w:t>0.71 (0.6- 0.83)</w:t>
            </w:r>
          </w:p>
        </w:tc>
      </w:tr>
      <w:tr w:rsidR="002F0133" w:rsidRPr="005A5346" w14:paraId="5E49DB51" w14:textId="77777777" w:rsidTr="008A7464">
        <w:tc>
          <w:tcPr>
            <w:tcW w:w="2830"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B1E25F" w14:textId="77777777" w:rsidR="002F0133" w:rsidRPr="005A5346" w:rsidRDefault="002F0133" w:rsidP="008A7464">
            <w:pPr>
              <w:rPr>
                <w:sz w:val="20"/>
                <w:szCs w:val="20"/>
              </w:rPr>
            </w:pPr>
          </w:p>
        </w:tc>
        <w:tc>
          <w:tcPr>
            <w:tcW w:w="1985" w:type="dxa"/>
            <w:tcBorders>
              <w:top w:val="nil"/>
              <w:left w:val="single" w:sz="4" w:space="0" w:color="000000"/>
              <w:bottom w:val="single" w:sz="4" w:space="0" w:color="000000"/>
              <w:right w:val="single" w:sz="4" w:space="0" w:color="000000"/>
            </w:tcBorders>
          </w:tcPr>
          <w:p w14:paraId="174642B6" w14:textId="77777777" w:rsidR="002F0133" w:rsidRPr="005A5346" w:rsidRDefault="002F0133" w:rsidP="008A7464">
            <w:pPr>
              <w:rPr>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7D79FEAE" w14:textId="76FA5B70" w:rsidR="002F0133" w:rsidRPr="005A5346" w:rsidRDefault="002F0133" w:rsidP="008A7464">
            <w:pPr>
              <w:rPr>
                <w:sz w:val="20"/>
                <w:szCs w:val="20"/>
              </w:rPr>
            </w:pPr>
            <w:r w:rsidRPr="005A5346">
              <w:rPr>
                <w:sz w:val="20"/>
                <w:szCs w:val="20"/>
              </w:rPr>
              <w:t xml:space="preserve">pNGAL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2C4CC0" w14:textId="77777777" w:rsidR="002F0133" w:rsidRPr="005A5346" w:rsidRDefault="002F0133" w:rsidP="008A7464">
            <w:pPr>
              <w:rPr>
                <w:sz w:val="20"/>
                <w:szCs w:val="20"/>
              </w:rPr>
            </w:pPr>
            <w:r w:rsidRPr="005A5346">
              <w:rPr>
                <w:sz w:val="20"/>
                <w:szCs w:val="20"/>
              </w:rPr>
              <w:t>Serum creatinine 0.66 (0.51-0.76)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93F2F" w14:textId="77777777" w:rsidR="002F0133" w:rsidRPr="005A5346" w:rsidRDefault="002F0133" w:rsidP="008A7464">
            <w:pPr>
              <w:rPr>
                <w:sz w:val="20"/>
                <w:szCs w:val="20"/>
              </w:rPr>
            </w:pPr>
            <w:r w:rsidRPr="005A5346">
              <w:rPr>
                <w:sz w:val="20"/>
                <w:szCs w:val="20"/>
              </w:rPr>
              <w:t>0.71 (0.58-0.83)</w:t>
            </w:r>
          </w:p>
        </w:tc>
      </w:tr>
      <w:tr w:rsidR="002F0133" w:rsidRPr="005A5346" w14:paraId="3A8ABCB0" w14:textId="77777777" w:rsidTr="008A7464">
        <w:tc>
          <w:tcPr>
            <w:tcW w:w="283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FAC2F" w14:textId="6EEDCD56" w:rsidR="002F0133" w:rsidRPr="005A5346" w:rsidRDefault="002F0133" w:rsidP="008A7464">
            <w:pPr>
              <w:rPr>
                <w:sz w:val="20"/>
                <w:szCs w:val="20"/>
              </w:rPr>
            </w:pPr>
            <w:r w:rsidRPr="005A5346">
              <w:rPr>
                <w:sz w:val="20"/>
                <w:szCs w:val="20"/>
              </w:rPr>
              <w:t>Ko</w:t>
            </w:r>
            <w:r w:rsidR="00AD2F8D">
              <w:rPr>
                <w:sz w:val="20"/>
                <w:szCs w:val="20"/>
              </w:rPr>
              <w:t>k</w:t>
            </w:r>
            <w:r w:rsidRPr="005A5346">
              <w:rPr>
                <w:sz w:val="20"/>
                <w:szCs w:val="20"/>
              </w:rPr>
              <w:t>koris 2012</w:t>
            </w:r>
            <w:r w:rsidR="002F738C">
              <w:rPr>
                <w:sz w:val="20"/>
                <w:szCs w:val="20"/>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Pr>
                <w:sz w:val="20"/>
                <w:szCs w:val="20"/>
              </w:rPr>
              <w:instrText xml:space="preserve"> ADDIN EN.CITE </w:instrText>
            </w:r>
            <w:r w:rsidR="005B5026">
              <w:rPr>
                <w:sz w:val="20"/>
                <w:szCs w:val="20"/>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56</w:t>
            </w:r>
            <w:r w:rsidR="002F738C">
              <w:rPr>
                <w:sz w:val="20"/>
                <w:szCs w:val="20"/>
              </w:rPr>
              <w:fldChar w:fldCharType="end"/>
            </w:r>
            <w:r w:rsidRPr="005A5346">
              <w:rPr>
                <w:sz w:val="20"/>
                <w:szCs w:val="20"/>
              </w:rPr>
              <w:t>, Greece</w:t>
            </w:r>
            <w:r w:rsidR="005815A7">
              <w:rPr>
                <w:sz w:val="20"/>
                <w:szCs w:val="20"/>
              </w:rPr>
              <w:t>, Adult population</w:t>
            </w:r>
          </w:p>
        </w:tc>
        <w:tc>
          <w:tcPr>
            <w:tcW w:w="1985" w:type="dxa"/>
            <w:vMerge w:val="restart"/>
            <w:tcBorders>
              <w:top w:val="single" w:sz="4" w:space="0" w:color="000000"/>
              <w:left w:val="single" w:sz="4" w:space="0" w:color="000000"/>
              <w:bottom w:val="single" w:sz="4" w:space="0" w:color="000000"/>
              <w:right w:val="single" w:sz="4" w:space="0" w:color="000000"/>
            </w:tcBorders>
            <w:hideMark/>
          </w:tcPr>
          <w:p w14:paraId="212D6749" w14:textId="77777777" w:rsidR="002F0133" w:rsidRPr="005A5346" w:rsidRDefault="002F0133" w:rsidP="008A7464">
            <w:pPr>
              <w:rPr>
                <w:sz w:val="20"/>
                <w:szCs w:val="20"/>
              </w:rPr>
            </w:pPr>
            <w:r w:rsidRPr="005A5346">
              <w:rPr>
                <w:sz w:val="20"/>
                <w:szCs w:val="20"/>
              </w:rPr>
              <w:t xml:space="preserve">Critical care </w:t>
            </w:r>
          </w:p>
          <w:p w14:paraId="65E017AF"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60F98F4E" w14:textId="77777777" w:rsidR="002F0133" w:rsidRPr="005A5346" w:rsidRDefault="002F0133" w:rsidP="008A7464">
            <w:pPr>
              <w:rPr>
                <w:sz w:val="20"/>
                <w:szCs w:val="20"/>
              </w:rPr>
            </w:pPr>
            <w:r w:rsidRPr="005A5346">
              <w:rPr>
                <w:sz w:val="20"/>
                <w:szCs w:val="20"/>
              </w:rPr>
              <w:t>uNGAL, ARCHITECT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FB9167" w14:textId="77777777" w:rsidR="002F0133" w:rsidRPr="005A5346" w:rsidRDefault="002F0133" w:rsidP="008A7464">
            <w:pPr>
              <w:rPr>
                <w:sz w:val="20"/>
                <w:szCs w:val="20"/>
              </w:rPr>
            </w:pPr>
            <w:r w:rsidRPr="005A5346">
              <w:rPr>
                <w:sz w:val="20"/>
                <w:szCs w:val="20"/>
              </w:rPr>
              <w:t>Serum creatinine 0.77 (0.67–0.84)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06161A" w14:textId="77777777" w:rsidR="002F0133" w:rsidRPr="005A5346" w:rsidRDefault="002F0133" w:rsidP="008A7464">
            <w:pPr>
              <w:rPr>
                <w:sz w:val="20"/>
                <w:szCs w:val="20"/>
              </w:rPr>
            </w:pPr>
            <w:r w:rsidRPr="005A5346">
              <w:rPr>
                <w:sz w:val="20"/>
                <w:szCs w:val="20"/>
              </w:rPr>
              <w:t>0.74 (0.64–0.82)</w:t>
            </w:r>
          </w:p>
        </w:tc>
      </w:tr>
      <w:tr w:rsidR="002F0133" w:rsidRPr="005A5346" w14:paraId="39048D3C" w14:textId="77777777" w:rsidTr="008A7464">
        <w:tc>
          <w:tcPr>
            <w:tcW w:w="2830" w:type="dxa"/>
            <w:vMerge/>
            <w:tcBorders>
              <w:top w:val="single" w:sz="4" w:space="0" w:color="000000"/>
              <w:left w:val="single" w:sz="4" w:space="0" w:color="000000"/>
              <w:bottom w:val="single" w:sz="4" w:space="0" w:color="000000"/>
              <w:right w:val="single" w:sz="4" w:space="0" w:color="000000"/>
            </w:tcBorders>
            <w:vAlign w:val="center"/>
            <w:hideMark/>
          </w:tcPr>
          <w:p w14:paraId="77756C39" w14:textId="77777777" w:rsidR="002F0133" w:rsidRPr="005A5346" w:rsidRDefault="002F0133" w:rsidP="008A7464">
            <w:pPr>
              <w:rPr>
                <w:rFonts w:cs="Times New Roman"/>
                <w:sz w:val="20"/>
                <w:szCs w:val="20"/>
              </w:rPr>
            </w:pPr>
          </w:p>
        </w:tc>
        <w:tc>
          <w:tcPr>
            <w:tcW w:w="1985" w:type="dxa"/>
            <w:vMerge/>
            <w:tcBorders>
              <w:top w:val="single" w:sz="4" w:space="0" w:color="000000"/>
              <w:left w:val="single" w:sz="4" w:space="0" w:color="000000"/>
              <w:bottom w:val="single" w:sz="4" w:space="0" w:color="000000"/>
              <w:right w:val="single" w:sz="4" w:space="0" w:color="000000"/>
            </w:tcBorders>
            <w:vAlign w:val="center"/>
            <w:hideMark/>
          </w:tcPr>
          <w:p w14:paraId="6EC5C110" w14:textId="77777777" w:rsidR="002F0133" w:rsidRPr="005A5346" w:rsidRDefault="002F0133" w:rsidP="008A7464">
            <w:pPr>
              <w:rPr>
                <w:rFonts w:cs="Times New Roman"/>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338C747B" w14:textId="77777777" w:rsidR="002F0133" w:rsidRPr="005A5346" w:rsidRDefault="002F0133" w:rsidP="008A7464">
            <w:pPr>
              <w:rPr>
                <w:sz w:val="20"/>
                <w:szCs w:val="20"/>
              </w:rPr>
            </w:pPr>
            <w:r w:rsidRPr="005A5346">
              <w:rPr>
                <w:sz w:val="20"/>
                <w:szCs w:val="20"/>
              </w:rPr>
              <w:t>pNGAL</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5D5B4A" w14:textId="77777777" w:rsidR="002F0133" w:rsidRPr="005A5346" w:rsidRDefault="002F0133" w:rsidP="008A7464">
            <w:pPr>
              <w:rPr>
                <w:sz w:val="20"/>
                <w:szCs w:val="20"/>
              </w:rPr>
            </w:pPr>
            <w:r w:rsidRPr="005A5346">
              <w:rPr>
                <w:sz w:val="20"/>
                <w:szCs w:val="20"/>
              </w:rPr>
              <w:t>Serum creatinine 0.77 (0.67–0.84)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840019" w14:textId="77777777" w:rsidR="002F0133" w:rsidRPr="005A5346" w:rsidRDefault="002F0133" w:rsidP="008A7464">
            <w:pPr>
              <w:rPr>
                <w:sz w:val="20"/>
                <w:szCs w:val="20"/>
              </w:rPr>
            </w:pPr>
            <w:r w:rsidRPr="005A5346">
              <w:rPr>
                <w:sz w:val="20"/>
                <w:szCs w:val="20"/>
              </w:rPr>
              <w:t>0.78 (0.68-0.85)</w:t>
            </w:r>
          </w:p>
        </w:tc>
      </w:tr>
      <w:tr w:rsidR="002F0133" w:rsidRPr="005A5346" w14:paraId="1CCD8259"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AAFB94" w14:textId="7726C847" w:rsidR="002F0133" w:rsidRPr="005A5346" w:rsidRDefault="002F0133" w:rsidP="008A7464">
            <w:pPr>
              <w:rPr>
                <w:sz w:val="20"/>
                <w:szCs w:val="20"/>
              </w:rPr>
            </w:pPr>
            <w:r w:rsidRPr="005A5346">
              <w:rPr>
                <w:sz w:val="20"/>
                <w:szCs w:val="20"/>
              </w:rPr>
              <w:t>Liebetrau 2013</w:t>
            </w:r>
            <w:r w:rsidR="002F738C">
              <w:rPr>
                <w:sz w:val="20"/>
                <w:szCs w:val="20"/>
              </w:rPr>
              <w:fldChar w:fldCharType="begin">
                <w:fldData xml:space="preserve">PEVuZE5vdGU+PENpdGU+PEF1dGhvcj5MaWViZXRyYXU8L0F1dGhvcj48WWVhcj4yMDEzPC9ZZWFy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</w:fldData>
              </w:fldChar>
            </w:r>
            <w:r w:rsidR="005B5026">
              <w:rPr>
                <w:sz w:val="20"/>
                <w:szCs w:val="20"/>
              </w:rPr>
              <w:instrText xml:space="preserve"> ADDIN EN.CITE </w:instrText>
            </w:r>
            <w:r w:rsidR="005B5026">
              <w:rPr>
                <w:sz w:val="20"/>
                <w:szCs w:val="20"/>
              </w:rPr>
              <w:fldChar w:fldCharType="begin">
                <w:fldData xml:space="preserve">PEVuZE5vdGU+PENpdGU+PEF1dGhvcj5MaWViZXRyYXU8L0F1dGhvcj48WWVhcj4yMDEzPC9ZZWFy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49</w:t>
            </w:r>
            <w:r w:rsidR="002F738C">
              <w:rPr>
                <w:sz w:val="20"/>
                <w:szCs w:val="20"/>
              </w:rPr>
              <w:fldChar w:fldCharType="end"/>
            </w:r>
            <w:r w:rsidRPr="005A5346">
              <w:rPr>
                <w:sz w:val="20"/>
                <w:szCs w:val="20"/>
              </w:rPr>
              <w:t>, Germany</w:t>
            </w:r>
            <w:r w:rsidR="005815A7">
              <w:rPr>
                <w:sz w:val="20"/>
                <w:szCs w:val="20"/>
              </w:rPr>
              <w:t xml:space="preserve">, Adult population </w:t>
            </w:r>
          </w:p>
        </w:tc>
        <w:tc>
          <w:tcPr>
            <w:tcW w:w="1985" w:type="dxa"/>
            <w:tcBorders>
              <w:top w:val="single" w:sz="4" w:space="0" w:color="000000"/>
              <w:left w:val="single" w:sz="4" w:space="0" w:color="000000"/>
              <w:bottom w:val="single" w:sz="4" w:space="0" w:color="000000"/>
              <w:right w:val="single" w:sz="4" w:space="0" w:color="000000"/>
            </w:tcBorders>
            <w:hideMark/>
          </w:tcPr>
          <w:p w14:paraId="0082533B" w14:textId="77777777" w:rsidR="002F0133" w:rsidRPr="005A5346" w:rsidRDefault="002F0133" w:rsidP="008A7464">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hideMark/>
          </w:tcPr>
          <w:p w14:paraId="22BFB8A8" w14:textId="77777777" w:rsidR="002F0133" w:rsidRPr="005A5346" w:rsidRDefault="002F0133" w:rsidP="008A7464">
            <w:pPr>
              <w:rPr>
                <w:sz w:val="20"/>
                <w:szCs w:val="20"/>
              </w:rPr>
            </w:pPr>
            <w:r w:rsidRPr="005A5346">
              <w:rPr>
                <w:sz w:val="20"/>
                <w:szCs w:val="20"/>
              </w:rPr>
              <w:t>uNGAL, ARCHITECT</w:t>
            </w:r>
          </w:p>
          <w:p w14:paraId="301BBDAE" w14:textId="77777777" w:rsidR="002F0133" w:rsidRPr="005A5346" w:rsidRDefault="002F0133" w:rsidP="008A7464">
            <w:pPr>
              <w:rPr>
                <w:sz w:val="20"/>
                <w:szCs w:val="20"/>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48877A" w14:textId="77777777" w:rsidR="002F0133" w:rsidRPr="005A5346" w:rsidRDefault="002F0133" w:rsidP="008A7464">
            <w:pPr>
              <w:rPr>
                <w:sz w:val="20"/>
                <w:szCs w:val="20"/>
              </w:rPr>
            </w:pPr>
            <w:r w:rsidRPr="005A5346">
              <w:rPr>
                <w:sz w:val="20"/>
                <w:szCs w:val="20"/>
              </w:rPr>
              <w:t>Serum creatinine 0.74 (0.58-0.91)</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22B8D" w14:textId="77777777" w:rsidR="002F0133" w:rsidRPr="005A5346" w:rsidRDefault="002F0133" w:rsidP="008A7464">
            <w:pPr>
              <w:rPr>
                <w:sz w:val="20"/>
                <w:szCs w:val="20"/>
              </w:rPr>
            </w:pPr>
            <w:r w:rsidRPr="005A5346">
              <w:rPr>
                <w:sz w:val="20"/>
                <w:szCs w:val="20"/>
              </w:rPr>
              <w:t>0.90 (0.811-0.99)</w:t>
            </w:r>
          </w:p>
        </w:tc>
      </w:tr>
      <w:tr w:rsidR="002F0133" w:rsidRPr="005A5346" w14:paraId="1DC894B2"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E626C" w14:textId="31DBF104" w:rsidR="002F0133" w:rsidRPr="005A5346" w:rsidRDefault="002F0133" w:rsidP="008A7464">
            <w:pPr>
              <w:rPr>
                <w:sz w:val="20"/>
                <w:szCs w:val="20"/>
              </w:rPr>
            </w:pPr>
            <w:r w:rsidRPr="005A5346">
              <w:rPr>
                <w:sz w:val="20"/>
                <w:szCs w:val="20"/>
              </w:rPr>
              <w:t>Parikh 2011</w:t>
            </w:r>
            <w:r w:rsidR="002F738C">
              <w:rPr>
                <w:sz w:val="20"/>
                <w:szCs w:val="20"/>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sz w:val="20"/>
                <w:szCs w:val="20"/>
              </w:rPr>
              <w:instrText xml:space="preserve"> ADDIN EN.CITE </w:instrText>
            </w:r>
            <w:r w:rsidR="005B5026">
              <w:rPr>
                <w:sz w:val="20"/>
                <w:szCs w:val="20"/>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39</w:t>
            </w:r>
            <w:r w:rsidR="002F738C">
              <w:rPr>
                <w:sz w:val="20"/>
                <w:szCs w:val="20"/>
              </w:rPr>
              <w:fldChar w:fldCharType="end"/>
            </w:r>
            <w:r w:rsidRPr="005A5346">
              <w:rPr>
                <w:sz w:val="20"/>
                <w:szCs w:val="20"/>
              </w:rPr>
              <w:t>, North America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29E2748B" w14:textId="77777777" w:rsidR="002F0133" w:rsidRPr="005A5346" w:rsidRDefault="002F0133" w:rsidP="008A7464">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hideMark/>
          </w:tcPr>
          <w:p w14:paraId="6F9DD1E2" w14:textId="77777777" w:rsidR="002F0133" w:rsidRPr="005A5346" w:rsidRDefault="002F0133" w:rsidP="008A7464">
            <w:pPr>
              <w:rPr>
                <w:sz w:val="20"/>
                <w:szCs w:val="20"/>
              </w:rPr>
            </w:pPr>
            <w:r w:rsidRPr="005A5346">
              <w:rPr>
                <w:sz w:val="20"/>
                <w:szCs w:val="20"/>
              </w:rPr>
              <w:t>uNGAL, ARCHITECT</w:t>
            </w:r>
          </w:p>
          <w:p w14:paraId="1489BFB1" w14:textId="77777777" w:rsidR="002F0133" w:rsidRPr="005A5346" w:rsidRDefault="002F0133" w:rsidP="008A7464">
            <w:pPr>
              <w:rPr>
                <w:sz w:val="20"/>
                <w:szCs w:val="20"/>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8BB50F" w14:textId="77777777" w:rsidR="002F0133" w:rsidRPr="005A5346" w:rsidRDefault="002F0133" w:rsidP="008A7464">
            <w:pPr>
              <w:rPr>
                <w:sz w:val="20"/>
                <w:szCs w:val="20"/>
              </w:rPr>
            </w:pPr>
            <w:r w:rsidRPr="005A5346">
              <w:rPr>
                <w:sz w:val="20"/>
                <w:szCs w:val="20"/>
              </w:rPr>
              <w:t>Clinical model 0.69 (0.04)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ADA611" w14:textId="77777777" w:rsidR="002F0133" w:rsidRPr="005A5346" w:rsidRDefault="002F0133" w:rsidP="008A7464">
            <w:pPr>
              <w:rPr>
                <w:sz w:val="20"/>
                <w:szCs w:val="20"/>
              </w:rPr>
            </w:pPr>
            <w:r w:rsidRPr="005A5346">
              <w:rPr>
                <w:sz w:val="20"/>
                <w:szCs w:val="20"/>
              </w:rPr>
              <w:t>0.67 (0.04)</w:t>
            </w:r>
          </w:p>
        </w:tc>
      </w:tr>
      <w:tr w:rsidR="002F0133" w:rsidRPr="005A5346" w14:paraId="515BD3F3"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FD452F" w14:textId="4EA1144D" w:rsidR="002F0133" w:rsidRPr="005A5346" w:rsidRDefault="002F0133" w:rsidP="008A7464">
            <w:pPr>
              <w:rPr>
                <w:sz w:val="20"/>
                <w:szCs w:val="20"/>
              </w:rPr>
            </w:pPr>
            <w:r w:rsidRPr="005A5346">
              <w:rPr>
                <w:sz w:val="20"/>
                <w:szCs w:val="20"/>
              </w:rPr>
              <w:t>Parikh 2011</w:t>
            </w:r>
            <w:r w:rsidR="002F738C">
              <w:rPr>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97</w:t>
            </w:r>
            <w:r w:rsidR="002F738C">
              <w:rPr>
                <w:sz w:val="20"/>
                <w:szCs w:val="20"/>
              </w:rPr>
              <w:fldChar w:fldCharType="end"/>
            </w:r>
            <w:r w:rsidRPr="005A5346">
              <w:rPr>
                <w:sz w:val="20"/>
                <w:szCs w:val="20"/>
              </w:rPr>
              <w:t>, North America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3953F1B8" w14:textId="77777777" w:rsidR="002F0133" w:rsidRPr="005A5346" w:rsidRDefault="002F0133" w:rsidP="008A7464">
            <w:pPr>
              <w:rPr>
                <w:sz w:val="20"/>
                <w:szCs w:val="20"/>
              </w:rPr>
            </w:pPr>
            <w:r w:rsidRPr="005A5346">
              <w:rPr>
                <w:sz w:val="20"/>
                <w:szCs w:val="20"/>
              </w:rPr>
              <w:t xml:space="preserve">Cardiac surgery </w:t>
            </w:r>
          </w:p>
          <w:p w14:paraId="646CEAEC" w14:textId="77777777" w:rsidR="002F0133" w:rsidRPr="005A5346" w:rsidRDefault="002F0133" w:rsidP="008A7464">
            <w:pPr>
              <w:rPr>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417D39B9" w14:textId="77777777" w:rsidR="002F0133" w:rsidRPr="005A5346" w:rsidRDefault="002F0133" w:rsidP="008A7464">
            <w:pPr>
              <w:rPr>
                <w:sz w:val="20"/>
                <w:szCs w:val="20"/>
              </w:rPr>
            </w:pPr>
            <w:r w:rsidRPr="005A5346">
              <w:rPr>
                <w:sz w:val="20"/>
                <w:szCs w:val="20"/>
              </w:rPr>
              <w:t>uNGAL, ARCHITECT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C4DD0" w14:textId="77777777" w:rsidR="002F0133" w:rsidRPr="005A5346" w:rsidRDefault="002F0133" w:rsidP="008A7464">
            <w:pPr>
              <w:rPr>
                <w:sz w:val="20"/>
                <w:szCs w:val="20"/>
              </w:rPr>
            </w:pPr>
            <w:r w:rsidRPr="005A5346">
              <w:rPr>
                <w:sz w:val="20"/>
                <w:szCs w:val="20"/>
              </w:rPr>
              <w:t>Serum creatinine 0.46 (0.04)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21C12" w14:textId="77777777" w:rsidR="002F0133" w:rsidRPr="005A5346" w:rsidRDefault="002F0133" w:rsidP="008A7464">
            <w:pPr>
              <w:rPr>
                <w:sz w:val="20"/>
                <w:szCs w:val="20"/>
              </w:rPr>
            </w:pPr>
            <w:r w:rsidRPr="005A5346">
              <w:rPr>
                <w:sz w:val="20"/>
                <w:szCs w:val="20"/>
              </w:rPr>
              <w:t>0.71 (0.04)</w:t>
            </w:r>
          </w:p>
        </w:tc>
      </w:tr>
      <w:tr w:rsidR="002F0133" w:rsidRPr="005A5346" w14:paraId="7464D010"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DF0351" w14:textId="7D8CEEEC" w:rsidR="002F0133" w:rsidRPr="005A5346" w:rsidRDefault="002F0133" w:rsidP="008A7464">
            <w:pPr>
              <w:rPr>
                <w:sz w:val="20"/>
                <w:szCs w:val="20"/>
              </w:rPr>
            </w:pPr>
            <w:r w:rsidRPr="005A5346">
              <w:rPr>
                <w:sz w:val="20"/>
                <w:szCs w:val="20"/>
              </w:rPr>
              <w:t>Nickolas 2012</w:t>
            </w:r>
            <w:r w:rsidR="002F738C">
              <w:rPr>
                <w:sz w:val="20"/>
                <w:szCs w:val="20"/>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58</w:t>
            </w:r>
            <w:r w:rsidR="002F738C">
              <w:rPr>
                <w:sz w:val="20"/>
                <w:szCs w:val="20"/>
              </w:rPr>
              <w:fldChar w:fldCharType="end"/>
            </w:r>
            <w:r w:rsidRPr="005A5346">
              <w:rPr>
                <w:sz w:val="20"/>
                <w:szCs w:val="20"/>
              </w:rPr>
              <w:t>, USA and Germany</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688F25CC" w14:textId="77777777" w:rsidR="002F0133" w:rsidRPr="005A5346" w:rsidRDefault="002F0133" w:rsidP="008A7464">
            <w:pPr>
              <w:rPr>
                <w:sz w:val="20"/>
                <w:szCs w:val="20"/>
              </w:rPr>
            </w:pPr>
            <w:r w:rsidRPr="005A5346">
              <w:rPr>
                <w:sz w:val="20"/>
                <w:szCs w:val="20"/>
              </w:rPr>
              <w:t xml:space="preserve">Critical care </w:t>
            </w:r>
          </w:p>
          <w:p w14:paraId="56A9E81D"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4F3A74AE" w14:textId="77777777" w:rsidR="002F0133" w:rsidRPr="005A5346" w:rsidRDefault="002F0133" w:rsidP="008A7464">
            <w:pPr>
              <w:rPr>
                <w:sz w:val="20"/>
                <w:szCs w:val="20"/>
              </w:rPr>
            </w:pPr>
            <w:r w:rsidRPr="005A5346">
              <w:rPr>
                <w:sz w:val="20"/>
                <w:szCs w:val="20"/>
              </w:rPr>
              <w:t>uNGAL, ARCHITECT, Abbot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9B1061" w14:textId="77777777" w:rsidR="002F0133" w:rsidRPr="005A5346" w:rsidRDefault="002F0133" w:rsidP="008A7464">
            <w:pPr>
              <w:rPr>
                <w:sz w:val="20"/>
                <w:szCs w:val="20"/>
              </w:rPr>
            </w:pPr>
            <w:r w:rsidRPr="005A5346">
              <w:rPr>
                <w:sz w:val="20"/>
                <w:szCs w:val="20"/>
              </w:rPr>
              <w:t>Serum creatinine 0.91 (0.87-0.94)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D0128F" w14:textId="77777777" w:rsidR="002F0133" w:rsidRPr="005A5346" w:rsidRDefault="002F0133" w:rsidP="008A7464">
            <w:pPr>
              <w:rPr>
                <w:sz w:val="20"/>
                <w:szCs w:val="20"/>
              </w:rPr>
            </w:pPr>
            <w:r w:rsidRPr="005A5346">
              <w:rPr>
                <w:sz w:val="20"/>
                <w:szCs w:val="20"/>
              </w:rPr>
              <w:t>0.81 (NR)</w:t>
            </w:r>
          </w:p>
        </w:tc>
      </w:tr>
      <w:tr w:rsidR="002F0133" w:rsidRPr="005A5346" w14:paraId="3A36DC8B"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EE707" w14:textId="11E3C854" w:rsidR="002F0133" w:rsidRPr="005A5346" w:rsidRDefault="002F0133" w:rsidP="008A7464">
            <w:pPr>
              <w:rPr>
                <w:sz w:val="20"/>
                <w:szCs w:val="20"/>
              </w:rPr>
            </w:pPr>
            <w:r w:rsidRPr="005A5346">
              <w:rPr>
                <w:sz w:val="20"/>
                <w:szCs w:val="20"/>
              </w:rPr>
              <w:t>Treeprasertsuk 2015</w:t>
            </w:r>
            <w:r w:rsidR="002F738C">
              <w:rPr>
                <w:sz w:val="20"/>
                <w:szCs w:val="20"/>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61</w:t>
            </w:r>
            <w:r w:rsidR="002F738C">
              <w:rPr>
                <w:sz w:val="20"/>
                <w:szCs w:val="20"/>
              </w:rPr>
              <w:fldChar w:fldCharType="end"/>
            </w:r>
            <w:r w:rsidRPr="005A5346">
              <w:rPr>
                <w:sz w:val="20"/>
                <w:szCs w:val="20"/>
              </w:rPr>
              <w:t>, Thailand</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3741E311" w14:textId="77777777" w:rsidR="002F0133" w:rsidRPr="005A5346" w:rsidRDefault="002F0133" w:rsidP="008A7464">
            <w:pPr>
              <w:rPr>
                <w:sz w:val="20"/>
                <w:szCs w:val="20"/>
              </w:rPr>
            </w:pPr>
            <w:r w:rsidRPr="005A5346">
              <w:rPr>
                <w:sz w:val="20"/>
                <w:szCs w:val="20"/>
              </w:rPr>
              <w:t xml:space="preserve">Critical care </w:t>
            </w:r>
          </w:p>
          <w:p w14:paraId="75B0CFC0"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1B1EEB05" w14:textId="77777777" w:rsidR="002F0133" w:rsidRPr="005A5346" w:rsidRDefault="002F0133" w:rsidP="008A7464">
            <w:pPr>
              <w:rPr>
                <w:sz w:val="20"/>
                <w:szCs w:val="20"/>
              </w:rPr>
            </w:pPr>
            <w:r w:rsidRPr="005A5346">
              <w:rPr>
                <w:sz w:val="20"/>
                <w:szCs w:val="20"/>
              </w:rPr>
              <w:t>uNGAL, ARCHITECT, Abbot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AD272" w14:textId="77777777" w:rsidR="002F0133" w:rsidRPr="005A5346" w:rsidRDefault="002F0133" w:rsidP="008A7464">
            <w:pPr>
              <w:rPr>
                <w:sz w:val="20"/>
                <w:szCs w:val="20"/>
              </w:rPr>
            </w:pPr>
            <w:r w:rsidRPr="005A5346">
              <w:rPr>
                <w:sz w:val="20"/>
                <w:szCs w:val="20"/>
              </w:rPr>
              <w:t>Serum creatinine 0.58 (NR)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18A8" w14:textId="77777777" w:rsidR="002F0133" w:rsidRPr="005A5346" w:rsidRDefault="002F0133" w:rsidP="008A7464">
            <w:pPr>
              <w:rPr>
                <w:sz w:val="20"/>
                <w:szCs w:val="20"/>
              </w:rPr>
            </w:pPr>
            <w:r w:rsidRPr="005A5346">
              <w:rPr>
                <w:sz w:val="20"/>
                <w:szCs w:val="20"/>
              </w:rPr>
              <w:t>0.83 (0.76–0.91)</w:t>
            </w:r>
          </w:p>
        </w:tc>
      </w:tr>
      <w:tr w:rsidR="002F0133" w:rsidRPr="005A5346" w14:paraId="4814243F"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B78F78" w14:textId="26CF56D1" w:rsidR="002F0133" w:rsidRPr="005A5346" w:rsidRDefault="002F0133" w:rsidP="008A7464">
            <w:pPr>
              <w:rPr>
                <w:sz w:val="20"/>
                <w:szCs w:val="20"/>
              </w:rPr>
            </w:pPr>
            <w:r w:rsidRPr="005A5346">
              <w:rPr>
                <w:sz w:val="20"/>
                <w:szCs w:val="20"/>
              </w:rPr>
              <w:t>De Loor 2017</w:t>
            </w:r>
            <w:r w:rsidR="002F738C">
              <w:rPr>
                <w:sz w:val="20"/>
                <w:szCs w:val="20"/>
              </w:rPr>
              <w:fldChar w:fldCharType="begin">
                <w:fldData xml:space="preserve">PEVuZE5vdGU+PENpdGU+PEF1dGhvcj5EZSBMb29yPC9BdXRob3I+PFllYXI+MjAxNzwvWWVhcj48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</w:fldData>
              </w:fldChar>
            </w:r>
            <w:r w:rsidR="005B5026">
              <w:rPr>
                <w:sz w:val="20"/>
                <w:szCs w:val="20"/>
              </w:rPr>
              <w:instrText xml:space="preserve"> ADDIN EN.CITE </w:instrText>
            </w:r>
            <w:r w:rsidR="005B5026">
              <w:rPr>
                <w:sz w:val="20"/>
                <w:szCs w:val="20"/>
              </w:rPr>
              <w:fldChar w:fldCharType="begin">
                <w:fldData xml:space="preserve">PEVuZE5vdGU+PENpdGU+PEF1dGhvcj5EZSBMb29yPC9BdXRob3I+PFllYXI+MjAxNzwvWWVhcj48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65</w:t>
            </w:r>
            <w:r w:rsidR="002F738C">
              <w:rPr>
                <w:sz w:val="20"/>
                <w:szCs w:val="20"/>
              </w:rPr>
              <w:fldChar w:fldCharType="end"/>
            </w:r>
            <w:r w:rsidRPr="005A5346">
              <w:rPr>
                <w:sz w:val="20"/>
                <w:szCs w:val="20"/>
              </w:rPr>
              <w:t>, Belgium</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4E07D9AA" w14:textId="77777777" w:rsidR="002F0133" w:rsidRPr="005A5346" w:rsidRDefault="002F0133" w:rsidP="008A7464">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hideMark/>
          </w:tcPr>
          <w:p w14:paraId="1E363E41" w14:textId="01FE9F35" w:rsidR="002F0133" w:rsidRPr="005A5346" w:rsidRDefault="002F0133" w:rsidP="008A7464">
            <w:pPr>
              <w:rPr>
                <w:sz w:val="20"/>
                <w:szCs w:val="20"/>
              </w:rPr>
            </w:pPr>
            <w:r w:rsidRPr="005A5346">
              <w:rPr>
                <w:sz w:val="20"/>
                <w:szCs w:val="20"/>
              </w:rPr>
              <w:t xml:space="preserve">uNGAL, </w:t>
            </w:r>
            <w:r w:rsidR="009D7F5A">
              <w:rPr>
                <w:sz w:val="20"/>
                <w:szCs w:val="20"/>
              </w:rPr>
              <w:t>BioPorto</w:t>
            </w:r>
          </w:p>
          <w:p w14:paraId="21FF01E1" w14:textId="77777777" w:rsidR="002F0133" w:rsidRPr="005A5346" w:rsidRDefault="002F0133" w:rsidP="008A7464">
            <w:pPr>
              <w:rPr>
                <w:sz w:val="20"/>
                <w:szCs w:val="20"/>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7EC67" w14:textId="77777777" w:rsidR="002F0133" w:rsidRPr="005A5346" w:rsidRDefault="002F0133" w:rsidP="008A7464">
            <w:pPr>
              <w:rPr>
                <w:sz w:val="20"/>
                <w:szCs w:val="20"/>
              </w:rPr>
            </w:pPr>
            <w:r w:rsidRPr="005A5346">
              <w:rPr>
                <w:sz w:val="20"/>
                <w:szCs w:val="20"/>
              </w:rPr>
              <w:t>Serum creatinine 0.78 (0.72-0.83)</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351931" w14:textId="77777777" w:rsidR="002F0133" w:rsidRPr="005A5346" w:rsidRDefault="002F0133" w:rsidP="008A7464">
            <w:pPr>
              <w:rPr>
                <w:sz w:val="20"/>
                <w:szCs w:val="20"/>
              </w:rPr>
            </w:pPr>
            <w:r w:rsidRPr="005A5346">
              <w:rPr>
                <w:sz w:val="20"/>
                <w:szCs w:val="20"/>
              </w:rPr>
              <w:t>0.65 (0.58-0.72)</w:t>
            </w:r>
          </w:p>
        </w:tc>
      </w:tr>
      <w:tr w:rsidR="002F0133" w:rsidRPr="005A5346" w14:paraId="064B8929" w14:textId="77777777" w:rsidTr="008A7464">
        <w:tc>
          <w:tcPr>
            <w:tcW w:w="283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BF6E9C" w14:textId="407F7E60" w:rsidR="002F0133" w:rsidRPr="005A5346" w:rsidRDefault="002F0133" w:rsidP="008A7464">
            <w:pPr>
              <w:rPr>
                <w:sz w:val="20"/>
                <w:szCs w:val="20"/>
              </w:rPr>
            </w:pPr>
            <w:r w:rsidRPr="005A5346">
              <w:rPr>
                <w:sz w:val="20"/>
                <w:szCs w:val="20"/>
              </w:rPr>
              <w:t>Hjortrup 2015</w:t>
            </w:r>
            <w:r w:rsidR="002F738C">
              <w:rPr>
                <w:sz w:val="20"/>
                <w:szCs w:val="20"/>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sz w:val="20"/>
                <w:szCs w:val="20"/>
              </w:rPr>
              <w:instrText xml:space="preserve"> ADDIN EN.CITE </w:instrText>
            </w:r>
            <w:r w:rsidR="005B5026">
              <w:rPr>
                <w:sz w:val="20"/>
                <w:szCs w:val="20"/>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74</w:t>
            </w:r>
            <w:r w:rsidR="002F738C">
              <w:rPr>
                <w:sz w:val="20"/>
                <w:szCs w:val="20"/>
              </w:rPr>
              <w:fldChar w:fldCharType="end"/>
            </w:r>
            <w:r w:rsidRPr="005A5346">
              <w:rPr>
                <w:sz w:val="20"/>
                <w:szCs w:val="20"/>
              </w:rPr>
              <w:t>, Denmark</w:t>
            </w:r>
            <w:r w:rsidR="005815A7">
              <w:rPr>
                <w:sz w:val="20"/>
                <w:szCs w:val="20"/>
              </w:rPr>
              <w:t>, Adult population</w:t>
            </w:r>
          </w:p>
        </w:tc>
        <w:tc>
          <w:tcPr>
            <w:tcW w:w="1985" w:type="dxa"/>
            <w:vMerge w:val="restart"/>
            <w:tcBorders>
              <w:top w:val="single" w:sz="4" w:space="0" w:color="000000"/>
              <w:left w:val="single" w:sz="4" w:space="0" w:color="000000"/>
              <w:bottom w:val="single" w:sz="4" w:space="0" w:color="000000"/>
              <w:right w:val="single" w:sz="4" w:space="0" w:color="000000"/>
            </w:tcBorders>
            <w:hideMark/>
          </w:tcPr>
          <w:p w14:paraId="16033BD4" w14:textId="77777777" w:rsidR="002F0133" w:rsidRPr="005A5346" w:rsidRDefault="002F0133" w:rsidP="008A7464">
            <w:pPr>
              <w:rPr>
                <w:sz w:val="20"/>
                <w:szCs w:val="20"/>
              </w:rPr>
            </w:pPr>
            <w:r w:rsidRPr="005A5346">
              <w:rPr>
                <w:sz w:val="20"/>
                <w:szCs w:val="20"/>
              </w:rPr>
              <w:t xml:space="preserve">Critical care </w:t>
            </w:r>
          </w:p>
          <w:p w14:paraId="151AEFBD"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456BD038" w14:textId="2F2044AE" w:rsidR="002F0133" w:rsidRPr="005A5346" w:rsidRDefault="002F0133" w:rsidP="008A7464">
            <w:pPr>
              <w:rPr>
                <w:sz w:val="20"/>
                <w:szCs w:val="20"/>
              </w:rPr>
            </w:pPr>
            <w:r w:rsidRPr="005A5346">
              <w:rPr>
                <w:sz w:val="20"/>
                <w:szCs w:val="20"/>
              </w:rPr>
              <w:t xml:space="preserve">uNGAL,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1FD4C7" w14:textId="77777777" w:rsidR="002F0133" w:rsidRPr="005A5346" w:rsidRDefault="002F0133" w:rsidP="008A7464">
            <w:pPr>
              <w:rPr>
                <w:sz w:val="20"/>
                <w:szCs w:val="20"/>
              </w:rPr>
            </w:pPr>
            <w:r w:rsidRPr="005A5346">
              <w:rPr>
                <w:sz w:val="20"/>
                <w:szCs w:val="20"/>
              </w:rPr>
              <w:t>Plasma creatinine 0.66 (0.56–0.77)</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32A75D" w14:textId="77777777" w:rsidR="002F0133" w:rsidRPr="005A5346" w:rsidRDefault="002F0133" w:rsidP="008A7464">
            <w:pPr>
              <w:rPr>
                <w:sz w:val="20"/>
                <w:szCs w:val="20"/>
              </w:rPr>
            </w:pPr>
            <w:r w:rsidRPr="005A5346">
              <w:rPr>
                <w:sz w:val="20"/>
                <w:szCs w:val="20"/>
              </w:rPr>
              <w:t>0.71 (0.59–0.82)</w:t>
            </w:r>
          </w:p>
        </w:tc>
      </w:tr>
      <w:tr w:rsidR="002F0133" w:rsidRPr="005A5346" w14:paraId="6B491631" w14:textId="77777777" w:rsidTr="008A7464">
        <w:trPr>
          <w:trHeight w:val="128"/>
        </w:trPr>
        <w:tc>
          <w:tcPr>
            <w:tcW w:w="2830" w:type="dxa"/>
            <w:vMerge/>
            <w:tcBorders>
              <w:top w:val="single" w:sz="4" w:space="0" w:color="000000"/>
              <w:left w:val="single" w:sz="4" w:space="0" w:color="000000"/>
              <w:bottom w:val="single" w:sz="4" w:space="0" w:color="000000"/>
              <w:right w:val="single" w:sz="4" w:space="0" w:color="000000"/>
            </w:tcBorders>
            <w:vAlign w:val="center"/>
            <w:hideMark/>
          </w:tcPr>
          <w:p w14:paraId="1AD98C5D" w14:textId="77777777" w:rsidR="002F0133" w:rsidRPr="005A5346" w:rsidRDefault="002F0133" w:rsidP="008A7464">
            <w:pPr>
              <w:rPr>
                <w:rFonts w:cs="Times New Roman"/>
                <w:sz w:val="20"/>
                <w:szCs w:val="20"/>
              </w:rPr>
            </w:pPr>
          </w:p>
        </w:tc>
        <w:tc>
          <w:tcPr>
            <w:tcW w:w="1985" w:type="dxa"/>
            <w:vMerge/>
            <w:tcBorders>
              <w:top w:val="single" w:sz="4" w:space="0" w:color="000000"/>
              <w:left w:val="single" w:sz="4" w:space="0" w:color="000000"/>
              <w:bottom w:val="single" w:sz="4" w:space="0" w:color="000000"/>
              <w:right w:val="single" w:sz="4" w:space="0" w:color="000000"/>
            </w:tcBorders>
            <w:vAlign w:val="center"/>
            <w:hideMark/>
          </w:tcPr>
          <w:p w14:paraId="26EA948B" w14:textId="77777777" w:rsidR="002F0133" w:rsidRPr="005A5346" w:rsidRDefault="002F0133" w:rsidP="008A7464">
            <w:pPr>
              <w:rPr>
                <w:rFonts w:cs="Times New Roman"/>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10515A49" w14:textId="49EDCF4E" w:rsidR="002F0133" w:rsidRPr="005A5346" w:rsidRDefault="002F0133" w:rsidP="008A7464">
            <w:pPr>
              <w:rPr>
                <w:sz w:val="20"/>
                <w:szCs w:val="20"/>
              </w:rPr>
            </w:pPr>
            <w:r w:rsidRPr="005A5346">
              <w:rPr>
                <w:sz w:val="20"/>
                <w:szCs w:val="20"/>
              </w:rPr>
              <w:t xml:space="preserve">pNGAL,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1686E" w14:textId="77777777" w:rsidR="002F0133" w:rsidRPr="005A5346" w:rsidRDefault="002F0133" w:rsidP="008A7464">
            <w:pPr>
              <w:rPr>
                <w:sz w:val="20"/>
                <w:szCs w:val="20"/>
              </w:rPr>
            </w:pPr>
            <w:r w:rsidRPr="005A5346">
              <w:rPr>
                <w:sz w:val="20"/>
                <w:szCs w:val="20"/>
              </w:rPr>
              <w:t>Plasma creatinine 0.66 (0.56-0.77)</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10097E" w14:textId="77777777" w:rsidR="002F0133" w:rsidRPr="005A5346" w:rsidRDefault="002F0133" w:rsidP="008A7464">
            <w:pPr>
              <w:rPr>
                <w:sz w:val="20"/>
                <w:szCs w:val="20"/>
              </w:rPr>
            </w:pPr>
            <w:r w:rsidRPr="005A5346">
              <w:rPr>
                <w:sz w:val="20"/>
                <w:szCs w:val="20"/>
              </w:rPr>
              <w:t>0.66 (0.54-0.77)</w:t>
            </w:r>
          </w:p>
        </w:tc>
      </w:tr>
      <w:tr w:rsidR="002F0133" w:rsidRPr="005A5346" w14:paraId="39E8E580"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53389" w14:textId="50352092" w:rsidR="002F0133" w:rsidRPr="005A5346" w:rsidRDefault="002F0133" w:rsidP="008A7464">
            <w:pPr>
              <w:rPr>
                <w:sz w:val="20"/>
                <w:szCs w:val="20"/>
              </w:rPr>
            </w:pPr>
            <w:r w:rsidRPr="005A5346">
              <w:rPr>
                <w:sz w:val="20"/>
                <w:szCs w:val="20"/>
              </w:rPr>
              <w:t>Nickolas 2008</w:t>
            </w:r>
            <w:r w:rsidR="002F738C">
              <w:rPr>
                <w:sz w:val="20"/>
                <w:szCs w:val="20"/>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76</w:t>
            </w:r>
            <w:r w:rsidR="002F738C">
              <w:rPr>
                <w:sz w:val="20"/>
                <w:szCs w:val="20"/>
              </w:rPr>
              <w:fldChar w:fldCharType="end"/>
            </w:r>
            <w:r w:rsidRPr="005A5346">
              <w:rPr>
                <w:sz w:val="20"/>
                <w:szCs w:val="20"/>
              </w:rPr>
              <w:t>, USA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0CF6F19A" w14:textId="77777777" w:rsidR="002F0133" w:rsidRPr="005A5346" w:rsidRDefault="002F0133" w:rsidP="008A7464">
            <w:pPr>
              <w:rPr>
                <w:sz w:val="20"/>
                <w:szCs w:val="20"/>
              </w:rPr>
            </w:pPr>
            <w:r w:rsidRPr="005A5346">
              <w:rPr>
                <w:sz w:val="20"/>
                <w:szCs w:val="20"/>
              </w:rPr>
              <w:t xml:space="preserve">Critical care </w:t>
            </w:r>
          </w:p>
          <w:p w14:paraId="789F6AE5"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16D4DE1C" w14:textId="26B950E0" w:rsidR="002F0133" w:rsidRPr="005A5346" w:rsidRDefault="002F0133" w:rsidP="008A7464">
            <w:pPr>
              <w:rPr>
                <w:sz w:val="20"/>
                <w:szCs w:val="20"/>
              </w:rPr>
            </w:pPr>
            <w:r w:rsidRPr="005A5346">
              <w:rPr>
                <w:sz w:val="20"/>
                <w:szCs w:val="20"/>
              </w:rPr>
              <w:t xml:space="preserve">uNGAL, </w:t>
            </w:r>
            <w:r w:rsidR="009D7F5A">
              <w:rPr>
                <w:sz w:val="20"/>
                <w:szCs w:val="20"/>
              </w:rPr>
              <w:t>BioPorto</w:t>
            </w:r>
            <w:r w:rsidRPr="005A5346">
              <w:rPr>
                <w:sz w:val="20"/>
                <w:szCs w:val="20"/>
              </w:rPr>
              <w:t xml:space="preserve"> </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9A904" w14:textId="77777777" w:rsidR="002F0133" w:rsidRPr="005A5346" w:rsidRDefault="002F0133" w:rsidP="008A7464">
            <w:pPr>
              <w:rPr>
                <w:sz w:val="20"/>
                <w:szCs w:val="20"/>
              </w:rPr>
            </w:pPr>
            <w:r w:rsidRPr="005A5346">
              <w:rPr>
                <w:sz w:val="20"/>
                <w:szCs w:val="20"/>
              </w:rPr>
              <w:t>Serum creatinine 1.4 mg/dL 0.92 (0.87-0.98)</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B5FE48" w14:textId="77777777" w:rsidR="002F0133" w:rsidRPr="005A5346" w:rsidRDefault="002F0133" w:rsidP="008A7464">
            <w:pPr>
              <w:rPr>
                <w:sz w:val="20"/>
                <w:szCs w:val="20"/>
              </w:rPr>
            </w:pPr>
            <w:r w:rsidRPr="005A5346">
              <w:rPr>
                <w:sz w:val="20"/>
                <w:szCs w:val="20"/>
              </w:rPr>
              <w:t>0.95 (0.88-1.00)</w:t>
            </w:r>
          </w:p>
        </w:tc>
      </w:tr>
      <w:tr w:rsidR="002F0133" w:rsidRPr="00A73B6B" w14:paraId="275AF2D5"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93512" w14:textId="144761E7" w:rsidR="002F0133" w:rsidRPr="005A5346" w:rsidRDefault="002F0133" w:rsidP="008A7464">
            <w:pPr>
              <w:rPr>
                <w:sz w:val="20"/>
                <w:szCs w:val="20"/>
              </w:rPr>
            </w:pPr>
            <w:r w:rsidRPr="005A5346">
              <w:rPr>
                <w:sz w:val="20"/>
                <w:szCs w:val="20"/>
              </w:rPr>
              <w:t>Verna 2014</w:t>
            </w:r>
            <w:r w:rsidR="002F738C">
              <w:rPr>
                <w:sz w:val="20"/>
                <w:szCs w:val="20"/>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81</w:t>
            </w:r>
            <w:r w:rsidR="002F738C">
              <w:rPr>
                <w:sz w:val="20"/>
                <w:szCs w:val="20"/>
              </w:rPr>
              <w:fldChar w:fldCharType="end"/>
            </w:r>
            <w:r w:rsidRPr="005A5346">
              <w:rPr>
                <w:sz w:val="20"/>
                <w:szCs w:val="20"/>
              </w:rPr>
              <w:t>, USA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7A35B7A5" w14:textId="77777777" w:rsidR="002F0133" w:rsidRPr="005A5346" w:rsidRDefault="002F0133" w:rsidP="008A7464">
            <w:pPr>
              <w:rPr>
                <w:sz w:val="20"/>
                <w:szCs w:val="20"/>
              </w:rPr>
            </w:pPr>
            <w:r w:rsidRPr="005A5346">
              <w:rPr>
                <w:sz w:val="20"/>
                <w:szCs w:val="20"/>
              </w:rPr>
              <w:t xml:space="preserve">Critical care </w:t>
            </w:r>
          </w:p>
          <w:p w14:paraId="79D33969"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374E76BE" w14:textId="41E8D241" w:rsidR="002F0133" w:rsidRPr="005A5346" w:rsidRDefault="002F0133" w:rsidP="008A7464">
            <w:pPr>
              <w:rPr>
                <w:sz w:val="20"/>
                <w:szCs w:val="20"/>
              </w:rPr>
            </w:pPr>
            <w:r w:rsidRPr="005A5346">
              <w:rPr>
                <w:sz w:val="20"/>
                <w:szCs w:val="20"/>
              </w:rPr>
              <w:t xml:space="preserve">uNGAL,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E2BC4" w14:textId="77777777" w:rsidR="002F0133" w:rsidRPr="005A5346" w:rsidRDefault="002F0133" w:rsidP="008A7464">
            <w:pPr>
              <w:rPr>
                <w:sz w:val="20"/>
                <w:szCs w:val="20"/>
              </w:rPr>
            </w:pPr>
            <w:r w:rsidRPr="005A5346">
              <w:rPr>
                <w:sz w:val="20"/>
                <w:szCs w:val="20"/>
              </w:rPr>
              <w:t>Serum creatinine 0.89</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1E8BF" w14:textId="77777777" w:rsidR="002F0133" w:rsidRPr="00A73B6B" w:rsidRDefault="002F0133" w:rsidP="008A7464">
            <w:pPr>
              <w:rPr>
                <w:sz w:val="20"/>
                <w:szCs w:val="20"/>
              </w:rPr>
            </w:pPr>
            <w:r w:rsidRPr="005A5346">
              <w:rPr>
                <w:sz w:val="20"/>
                <w:szCs w:val="20"/>
              </w:rPr>
              <w:t>0.86 (NR)</w:t>
            </w:r>
          </w:p>
        </w:tc>
      </w:tr>
      <w:tr w:rsidR="005815A7" w:rsidRPr="00A73B6B" w14:paraId="2FB3EE3A"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FD3936" w14:textId="27ACF08E" w:rsidR="005815A7" w:rsidRPr="005A5346" w:rsidRDefault="005815A7" w:rsidP="005815A7">
            <w:pPr>
              <w:rPr>
                <w:sz w:val="20"/>
                <w:szCs w:val="20"/>
              </w:rPr>
            </w:pPr>
            <w:r w:rsidRPr="005A5346">
              <w:rPr>
                <w:sz w:val="20"/>
                <w:szCs w:val="20"/>
              </w:rPr>
              <w:t>Alcaraz 2014</w:t>
            </w:r>
            <w:r w:rsidR="002F738C">
              <w:rPr>
                <w:sz w:val="20"/>
                <w:szCs w:val="20"/>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sz w:val="20"/>
                <w:szCs w:val="20"/>
              </w:rPr>
              <w:instrText xml:space="preserve"> ADDIN EN.CITE </w:instrText>
            </w:r>
            <w:r w:rsidR="005B5026">
              <w:rPr>
                <w:sz w:val="20"/>
                <w:szCs w:val="20"/>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91</w:t>
            </w:r>
            <w:r w:rsidR="002F738C">
              <w:rPr>
                <w:sz w:val="20"/>
                <w:szCs w:val="20"/>
              </w:rPr>
              <w:fldChar w:fldCharType="end"/>
            </w:r>
            <w:r w:rsidRPr="005A5346">
              <w:rPr>
                <w:sz w:val="20"/>
                <w:szCs w:val="20"/>
              </w:rPr>
              <w:t>, Spain</w:t>
            </w:r>
            <w:r>
              <w:rPr>
                <w:sz w:val="20"/>
                <w:szCs w:val="20"/>
              </w:rPr>
              <w:t>, Child population</w:t>
            </w:r>
          </w:p>
        </w:tc>
        <w:tc>
          <w:tcPr>
            <w:tcW w:w="1985" w:type="dxa"/>
            <w:tcBorders>
              <w:top w:val="single" w:sz="4" w:space="0" w:color="000000"/>
              <w:left w:val="single" w:sz="4" w:space="0" w:color="000000"/>
              <w:bottom w:val="single" w:sz="4" w:space="0" w:color="000000"/>
              <w:right w:val="single" w:sz="4" w:space="0" w:color="000000"/>
            </w:tcBorders>
          </w:tcPr>
          <w:p w14:paraId="2988AE2D" w14:textId="39FDD6AE" w:rsidR="005815A7" w:rsidRPr="005A5346" w:rsidRDefault="005815A7" w:rsidP="005815A7">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tcPr>
          <w:p w14:paraId="5A21B5D7" w14:textId="77777777" w:rsidR="005815A7" w:rsidRPr="005A5346" w:rsidRDefault="005815A7" w:rsidP="005815A7">
            <w:pPr>
              <w:rPr>
                <w:sz w:val="20"/>
                <w:szCs w:val="20"/>
              </w:rPr>
            </w:pPr>
            <w:r w:rsidRPr="005A5346">
              <w:rPr>
                <w:sz w:val="20"/>
                <w:szCs w:val="20"/>
              </w:rPr>
              <w:t>uNGAL, ARCHITECT</w:t>
            </w:r>
          </w:p>
          <w:p w14:paraId="7B8EBADA" w14:textId="77777777" w:rsidR="005815A7" w:rsidRPr="005A5346" w:rsidRDefault="005815A7" w:rsidP="005815A7">
            <w:pPr>
              <w:rPr>
                <w:sz w:val="20"/>
                <w:szCs w:val="20"/>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33A7A" w14:textId="5A49D0C5" w:rsidR="005815A7" w:rsidRPr="005A5346" w:rsidRDefault="005815A7" w:rsidP="005815A7">
            <w:pPr>
              <w:rPr>
                <w:sz w:val="20"/>
                <w:szCs w:val="20"/>
              </w:rPr>
            </w:pPr>
            <w:r w:rsidRPr="005A5346">
              <w:rPr>
                <w:sz w:val="20"/>
                <w:szCs w:val="20"/>
              </w:rPr>
              <w:t>Clinical model 0.85 (0.78-0.93)</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728C5" w14:textId="5CDB0356" w:rsidR="005815A7" w:rsidRPr="005A5346" w:rsidRDefault="005815A7" w:rsidP="005815A7">
            <w:pPr>
              <w:rPr>
                <w:sz w:val="20"/>
                <w:szCs w:val="20"/>
              </w:rPr>
            </w:pPr>
            <w:r w:rsidRPr="005A5346">
              <w:rPr>
                <w:sz w:val="20"/>
                <w:szCs w:val="20"/>
              </w:rPr>
              <w:t>0.84 (0.76-0.92)</w:t>
            </w:r>
          </w:p>
        </w:tc>
      </w:tr>
    </w:tbl>
    <w:p w14:paraId="256792D7" w14:textId="77777777" w:rsidR="00B17949" w:rsidRPr="009B0C5A" w:rsidRDefault="00B17949" w:rsidP="00B17949">
      <w:pPr>
        <w:rPr>
          <w:sz w:val="18"/>
          <w:szCs w:val="18"/>
        </w:rPr>
      </w:pPr>
      <w:r w:rsidRPr="009B0C5A">
        <w:rPr>
          <w:sz w:val="18"/>
          <w:szCs w:val="18"/>
        </w:rPr>
        <w:t xml:space="preserve">Keys: </w:t>
      </w:r>
      <w:r>
        <w:rPr>
          <w:sz w:val="18"/>
          <w:szCs w:val="18"/>
        </w:rPr>
        <w:t xml:space="preserve">AUC, arean udner the curve; </w:t>
      </w:r>
      <w:r w:rsidRPr="009B0C5A">
        <w:rPr>
          <w:sz w:val="18"/>
          <w:szCs w:val="18"/>
        </w:rPr>
        <w:t>uNGAL, urine NGAL; pNGAL, plasma NGAL</w:t>
      </w:r>
    </w:p>
    <w:p w14:paraId="331CC8E7" w14:textId="77777777" w:rsidR="002F0133" w:rsidRDefault="002F0133">
      <w:pPr>
        <w:spacing w:after="200" w:line="276" w:lineRule="auto"/>
        <w:sectPr w:rsidR="002F0133" w:rsidSect="00DE11B9">
          <w:pgSz w:w="16838" w:h="11906" w:orient="landscape" w:code="9"/>
          <w:pgMar w:top="1440" w:right="1797" w:bottom="1440" w:left="1797" w:header="708" w:footer="708" w:gutter="0"/>
          <w:cols w:space="708"/>
          <w:docGrid w:linePitch="360"/>
        </w:sectPr>
      </w:pPr>
    </w:p>
    <w:p w14:paraId="372AA053" w14:textId="1CB69AC6" w:rsidR="008A52F2" w:rsidRDefault="008A52F2" w:rsidP="008A52F2">
      <w:pPr>
        <w:pStyle w:val="Heading2"/>
      </w:pPr>
      <w:r>
        <w:t xml:space="preserve">Role of NephroCheck, ARCHITECT urine NGAL and </w:t>
      </w:r>
      <w:r w:rsidR="009D7F5A">
        <w:t>BioPorto</w:t>
      </w:r>
      <w:r>
        <w:t xml:space="preserve"> NGAL </w:t>
      </w:r>
      <w:r w:rsidRPr="00882B41">
        <w:t xml:space="preserve">assays </w:t>
      </w:r>
      <w:r>
        <w:t xml:space="preserve">in predicting worsening of AKI in critically ill people with AKI and of </w:t>
      </w:r>
      <w:r w:rsidRPr="00882B41">
        <w:t xml:space="preserve">mortality </w:t>
      </w:r>
      <w:r>
        <w:t xml:space="preserve">and RRT </w:t>
      </w:r>
      <w:r w:rsidRPr="00882B41">
        <w:t xml:space="preserve">in </w:t>
      </w:r>
      <w:r>
        <w:t xml:space="preserve">critically ill patients at risk of AKI </w:t>
      </w:r>
    </w:p>
    <w:p w14:paraId="795562F2" w14:textId="2D6F086C" w:rsidR="008A52F2" w:rsidRDefault="008A52F2" w:rsidP="008A52F2">
      <w:pPr>
        <w:rPr>
          <w:lang w:val="en-GB" w:eastAsia="en-GB" w:bidi="ar-SA"/>
        </w:rPr>
      </w:pPr>
      <w:r>
        <w:rPr>
          <w:rFonts w:cs="Times New Roman"/>
        </w:rPr>
        <w:t xml:space="preserve">Table </w:t>
      </w:r>
      <w:r w:rsidR="00921CD7">
        <w:rPr>
          <w:rFonts w:cs="Times New Roman"/>
        </w:rPr>
        <w:t xml:space="preserve">12 </w:t>
      </w:r>
      <w:r>
        <w:rPr>
          <w:rFonts w:cs="Times New Roman"/>
        </w:rPr>
        <w:t xml:space="preserve">below displays the AUC and the pooled AUC estimates with corresponding 95% CI for NephroCheck, urine ARCHITECT NGAL and urine and plasma </w:t>
      </w:r>
      <w:r w:rsidR="009D7F5A">
        <w:rPr>
          <w:rFonts w:cs="Times New Roman"/>
        </w:rPr>
        <w:t>BioPorto</w:t>
      </w:r>
      <w:r>
        <w:rPr>
          <w:rFonts w:cs="Times New Roman"/>
        </w:rPr>
        <w:t xml:space="preserve"> NGAL studies for the prediction of worsen</w:t>
      </w:r>
      <w:r w:rsidR="00A43645">
        <w:rPr>
          <w:rFonts w:cs="Times New Roman"/>
        </w:rPr>
        <w:t xml:space="preserve">ing of AKI, </w:t>
      </w:r>
      <w:r>
        <w:rPr>
          <w:rFonts w:cs="Times New Roman"/>
        </w:rPr>
        <w:t xml:space="preserve">mortality and RRT in each clinical setting for both adults and children. </w:t>
      </w:r>
      <w:r w:rsidR="007852C2">
        <w:rPr>
          <w:rFonts w:cs="Times New Roman"/>
        </w:rPr>
        <w:t>Only limited studies were a</w:t>
      </w:r>
      <w:r w:rsidR="000F3B13">
        <w:rPr>
          <w:rFonts w:cs="Times New Roman"/>
        </w:rPr>
        <w:t>vailable for AUC meta-analyses</w:t>
      </w:r>
      <w:r w:rsidR="007852C2">
        <w:rPr>
          <w:rFonts w:cs="Times New Roman"/>
        </w:rPr>
        <w:t xml:space="preserve">. </w:t>
      </w:r>
      <w:r>
        <w:rPr>
          <w:rFonts w:cs="Times New Roman"/>
        </w:rPr>
        <w:t xml:space="preserve">Associated forest plots are presented in Appendix </w:t>
      </w:r>
      <w:r w:rsidR="00C44F99">
        <w:rPr>
          <w:rFonts w:cs="Times New Roman"/>
        </w:rPr>
        <w:t>13</w:t>
      </w:r>
      <w:r w:rsidR="00831096">
        <w:rPr>
          <w:rFonts w:cs="Times New Roman"/>
        </w:rPr>
        <w:t xml:space="preserve"> (Figures 51-55)</w:t>
      </w:r>
      <w:r w:rsidR="00D64893">
        <w:rPr>
          <w:rFonts w:cs="Times New Roman"/>
        </w:rPr>
        <w:t>.</w:t>
      </w:r>
      <w:r>
        <w:rPr>
          <w:rFonts w:cs="Times New Roman"/>
        </w:rPr>
        <w:t xml:space="preserve"> In the critical care setting (adult population) the AUC</w:t>
      </w:r>
      <w:r w:rsidR="00A43645">
        <w:rPr>
          <w:rFonts w:cs="Times New Roman"/>
        </w:rPr>
        <w:t xml:space="preserve"> values reported in individual studies ran</w:t>
      </w:r>
      <w:r w:rsidR="00B370F0">
        <w:rPr>
          <w:rFonts w:cs="Times New Roman"/>
        </w:rPr>
        <w:t>ged from 0.66 for pN</w:t>
      </w:r>
      <w:r w:rsidR="00531EA9">
        <w:rPr>
          <w:rFonts w:cs="Times New Roman"/>
        </w:rPr>
        <w:t xml:space="preserve">GAL </w:t>
      </w:r>
      <w:r w:rsidR="009D7F5A">
        <w:rPr>
          <w:rFonts w:cs="Times New Roman"/>
        </w:rPr>
        <w:t>BioPorto</w:t>
      </w:r>
      <w:r w:rsidR="00A43645">
        <w:rPr>
          <w:rFonts w:cs="Times New Roman"/>
        </w:rPr>
        <w:t xml:space="preserve"> to 0.71 for uNGAL </w:t>
      </w:r>
      <w:r w:rsidR="009D7F5A">
        <w:rPr>
          <w:rFonts w:cs="Times New Roman"/>
        </w:rPr>
        <w:t>BioPorto</w:t>
      </w:r>
      <w:r w:rsidR="007852C2" w:rsidRPr="007852C2">
        <w:rPr>
          <w:rFonts w:cs="Times New Roman"/>
        </w:rPr>
        <w:t xml:space="preserve"> </w:t>
      </w:r>
      <w:r w:rsidR="007852C2">
        <w:rPr>
          <w:rFonts w:cs="Times New Roman"/>
        </w:rPr>
        <w:t>for worsening of AKI</w:t>
      </w:r>
      <w:r w:rsidR="00BE38C1">
        <w:rPr>
          <w:rFonts w:cs="Times New Roman"/>
        </w:rPr>
        <w:t>, and</w:t>
      </w:r>
      <w:r w:rsidR="00B370F0">
        <w:rPr>
          <w:rFonts w:cs="Times New Roman"/>
        </w:rPr>
        <w:t xml:space="preserve"> from 0.55 for pNGAL </w:t>
      </w:r>
      <w:r w:rsidR="009D7F5A">
        <w:rPr>
          <w:rFonts w:cs="Times New Roman"/>
        </w:rPr>
        <w:t>BioPorto</w:t>
      </w:r>
      <w:r w:rsidR="00B370F0">
        <w:rPr>
          <w:rFonts w:cs="Times New Roman"/>
        </w:rPr>
        <w:t xml:space="preserve"> for prediction of 90-day mortality to 0.75 for uNGAL ARCHITECT for prediction of 30-day mortaliy</w:t>
      </w:r>
      <w:r w:rsidR="00A43645">
        <w:rPr>
          <w:rFonts w:cs="Times New Roman"/>
        </w:rPr>
        <w:t xml:space="preserve">. </w:t>
      </w:r>
      <w:r w:rsidR="00BE38C1">
        <w:rPr>
          <w:rFonts w:cs="Times New Roman"/>
        </w:rPr>
        <w:t>O</w:t>
      </w:r>
      <w:r w:rsidR="000F3B13">
        <w:rPr>
          <w:rFonts w:cs="Times New Roman"/>
        </w:rPr>
        <w:t xml:space="preserve">ne study reported a AUC of </w:t>
      </w:r>
      <w:r w:rsidR="00BE38C1">
        <w:rPr>
          <w:rFonts w:cs="Times New Roman"/>
        </w:rPr>
        <w:t>0.70</w:t>
      </w:r>
      <w:r w:rsidR="000F3B13">
        <w:rPr>
          <w:rFonts w:cs="Times New Roman"/>
        </w:rPr>
        <w:t xml:space="preserve"> for pNGAL BioPorot</w:t>
      </w:r>
      <w:r w:rsidR="00BE38C1">
        <w:rPr>
          <w:rFonts w:cs="Times New Roman"/>
        </w:rPr>
        <w:t xml:space="preserve"> for prediction of RRT. The AUC summary estimate</w:t>
      </w:r>
      <w:r>
        <w:rPr>
          <w:rFonts w:cs="Times New Roman"/>
        </w:rPr>
        <w:t xml:space="preserve"> (pooling of 2 studies) </w:t>
      </w:r>
      <w:r w:rsidR="00BE38C1">
        <w:rPr>
          <w:rFonts w:cs="Times New Roman"/>
        </w:rPr>
        <w:t xml:space="preserve">for worseningof AKI in the critical care setting was </w:t>
      </w:r>
      <w:r w:rsidR="00B81B0C" w:rsidRPr="00B81B0C">
        <w:rPr>
          <w:rFonts w:cs="Times New Roman"/>
          <w:szCs w:val="24"/>
        </w:rPr>
        <w:t xml:space="preserve">0.65 (0.43, 0.82) </w:t>
      </w:r>
      <w:r w:rsidR="000F3B13" w:rsidRPr="00B81B0C">
        <w:rPr>
          <w:rFonts w:cs="Times New Roman"/>
          <w:szCs w:val="24"/>
        </w:rPr>
        <w:t>for</w:t>
      </w:r>
      <w:r w:rsidR="000F3B13">
        <w:rPr>
          <w:rFonts w:cs="Times New Roman"/>
        </w:rPr>
        <w:t xml:space="preserve"> uNGAL ARCHITECT</w:t>
      </w:r>
      <w:r w:rsidR="00BE38C1">
        <w:rPr>
          <w:rFonts w:cs="Times New Roman"/>
        </w:rPr>
        <w:t xml:space="preserve">. AUC summary estimates </w:t>
      </w:r>
      <w:r>
        <w:rPr>
          <w:rFonts w:cs="Times New Roman"/>
        </w:rPr>
        <w:t xml:space="preserve">ranged from 0.62 for uNGAL </w:t>
      </w:r>
      <w:r w:rsidR="009D7F5A">
        <w:rPr>
          <w:rFonts w:cs="Times New Roman"/>
        </w:rPr>
        <w:t>BioPorto</w:t>
      </w:r>
      <w:r w:rsidR="000F3B13">
        <w:rPr>
          <w:rFonts w:cs="Times New Roman"/>
        </w:rPr>
        <w:t xml:space="preserve"> for 90-day mortality to 0.68</w:t>
      </w:r>
      <w:r>
        <w:rPr>
          <w:rFonts w:cs="Times New Roman"/>
        </w:rPr>
        <w:t xml:space="preserve"> </w:t>
      </w:r>
      <w:r w:rsidR="00B370F0">
        <w:rPr>
          <w:rFonts w:cs="Times New Roman"/>
        </w:rPr>
        <w:t xml:space="preserve">for </w:t>
      </w:r>
      <w:r w:rsidR="000F3B13">
        <w:rPr>
          <w:rFonts w:cs="Times New Roman"/>
        </w:rPr>
        <w:t>p</w:t>
      </w:r>
      <w:r w:rsidR="00B370F0">
        <w:rPr>
          <w:rFonts w:cs="Times New Roman"/>
        </w:rPr>
        <w:t xml:space="preserve">NGAL </w:t>
      </w:r>
      <w:r w:rsidR="009D7F5A">
        <w:rPr>
          <w:rFonts w:cs="Times New Roman"/>
        </w:rPr>
        <w:t>BioPorto</w:t>
      </w:r>
      <w:r w:rsidR="00B370F0">
        <w:rPr>
          <w:rFonts w:cs="Times New Roman"/>
        </w:rPr>
        <w:t xml:space="preserve"> for </w:t>
      </w:r>
      <w:r w:rsidR="000F3B13">
        <w:rPr>
          <w:rFonts w:cs="Times New Roman"/>
        </w:rPr>
        <w:t>in-hospital mortality</w:t>
      </w:r>
      <w:r w:rsidR="00B370F0">
        <w:rPr>
          <w:rFonts w:cs="Times New Roman"/>
        </w:rPr>
        <w:t xml:space="preserve"> </w:t>
      </w:r>
      <w:r>
        <w:rPr>
          <w:rFonts w:cs="Times New Roman"/>
        </w:rPr>
        <w:t>with 95% CI span</w:t>
      </w:r>
      <w:r w:rsidR="00B370F0">
        <w:rPr>
          <w:rFonts w:cs="Times New Roman"/>
        </w:rPr>
        <w:t>n</w:t>
      </w:r>
      <w:r w:rsidR="000F3B13">
        <w:rPr>
          <w:rFonts w:cs="Times New Roman"/>
        </w:rPr>
        <w:t>ing from 0.5</w:t>
      </w:r>
      <w:r>
        <w:rPr>
          <w:rFonts w:cs="Times New Roman"/>
        </w:rPr>
        <w:t xml:space="preserve">8 </w:t>
      </w:r>
      <w:r w:rsidR="000F3B13">
        <w:rPr>
          <w:rFonts w:cs="Times New Roman"/>
        </w:rPr>
        <w:t>to 0.73</w:t>
      </w:r>
      <w:r>
        <w:rPr>
          <w:rFonts w:cs="Times New Roman"/>
        </w:rPr>
        <w:t xml:space="preserve">. </w:t>
      </w:r>
      <w:r w:rsidR="000F3B13">
        <w:rPr>
          <w:rFonts w:cs="Times New Roman"/>
        </w:rPr>
        <w:t xml:space="preserve">The AUC summary estimate (2 studies) for prediction of RRT in critical care </w:t>
      </w:r>
      <w:r w:rsidR="006C01E1">
        <w:rPr>
          <w:rFonts w:cs="Times New Roman"/>
        </w:rPr>
        <w:t xml:space="preserve">for uNGAL </w:t>
      </w:r>
      <w:r w:rsidR="009D7F5A">
        <w:rPr>
          <w:rFonts w:cs="Times New Roman"/>
        </w:rPr>
        <w:t>BioPorto</w:t>
      </w:r>
      <w:r w:rsidR="006C01E1">
        <w:rPr>
          <w:rFonts w:cs="Times New Roman"/>
        </w:rPr>
        <w:t xml:space="preserve"> </w:t>
      </w:r>
      <w:r w:rsidR="000F3B13">
        <w:rPr>
          <w:rFonts w:cs="Times New Roman"/>
        </w:rPr>
        <w:t xml:space="preserve">was 0.74 (0.49-0.89). </w:t>
      </w:r>
      <w:r>
        <w:rPr>
          <w:rFonts w:cs="Times New Roman"/>
        </w:rPr>
        <w:t>In the cardiac surgery setting (adult population)</w:t>
      </w:r>
      <w:r w:rsidR="0004563F">
        <w:rPr>
          <w:rFonts w:cs="Times New Roman"/>
        </w:rPr>
        <w:t>,</w:t>
      </w:r>
      <w:r>
        <w:rPr>
          <w:rFonts w:cs="Times New Roman"/>
        </w:rPr>
        <w:t xml:space="preserve"> AUC value</w:t>
      </w:r>
      <w:r w:rsidR="006C01E1">
        <w:rPr>
          <w:rFonts w:cs="Times New Roman"/>
        </w:rPr>
        <w:t>s from individual studies ranged</w:t>
      </w:r>
      <w:r>
        <w:rPr>
          <w:rFonts w:cs="Times New Roman"/>
        </w:rPr>
        <w:t xml:space="preserve"> from 0.68 for uNGAL ARCHITECT </w:t>
      </w:r>
      <w:r w:rsidR="00531EA9">
        <w:rPr>
          <w:rFonts w:cs="Times New Roman"/>
        </w:rPr>
        <w:t xml:space="preserve">to 0.78 for NephroCheck for </w:t>
      </w:r>
      <w:r>
        <w:rPr>
          <w:rFonts w:cs="Times New Roman"/>
        </w:rPr>
        <w:t>prediction of RRT</w:t>
      </w:r>
      <w:r w:rsidR="00531EA9">
        <w:rPr>
          <w:rFonts w:cs="Times New Roman"/>
        </w:rPr>
        <w:t xml:space="preserve"> with 95% CI ranging from 0.57 to 0.84</w:t>
      </w:r>
      <w:r>
        <w:rPr>
          <w:rFonts w:cs="Times New Roman"/>
        </w:rPr>
        <w:t xml:space="preserve">. </w:t>
      </w:r>
    </w:p>
    <w:p w14:paraId="40C54B48" w14:textId="77777777" w:rsidR="002F0133" w:rsidRDefault="002F0133" w:rsidP="008A7464">
      <w:pPr>
        <w:rPr>
          <w:rFonts w:cs="Times New Roman"/>
        </w:rPr>
      </w:pPr>
    </w:p>
    <w:p w14:paraId="6BE5EFCE" w14:textId="77777777" w:rsidR="002F0133" w:rsidRDefault="002F0133">
      <w:pPr>
        <w:spacing w:after="200" w:line="276" w:lineRule="auto"/>
        <w:rPr>
          <w:rFonts w:cs="Times New Roman"/>
        </w:rPr>
      </w:pPr>
      <w:r>
        <w:rPr>
          <w:rFonts w:cs="Times New Roman"/>
        </w:rPr>
        <w:br w:type="page"/>
      </w:r>
    </w:p>
    <w:p w14:paraId="6F2DAC31" w14:textId="6B65B9D8" w:rsidR="002F0133" w:rsidRPr="00CC4DD1" w:rsidRDefault="002F0133" w:rsidP="008A7464">
      <w:pPr>
        <w:pStyle w:val="Heading2"/>
        <w:rPr>
          <w:i/>
          <w:szCs w:val="24"/>
        </w:rPr>
      </w:pPr>
      <w:r w:rsidRPr="00CC4DD1">
        <w:t xml:space="preserve">Table </w:t>
      </w:r>
      <w:r w:rsidR="00B14605">
        <w:t>1</w:t>
      </w:r>
      <w:r w:rsidR="00403D2C">
        <w:t>2</w:t>
      </w:r>
      <w:r w:rsidRPr="00CC4DD1">
        <w:t xml:space="preserve"> </w:t>
      </w:r>
      <w:r>
        <w:t xml:space="preserve"> </w:t>
      </w:r>
      <w:r w:rsidRPr="00CC4DD1">
        <w:t xml:space="preserve">AUC estimates for prediction of </w:t>
      </w:r>
      <w:r w:rsidR="00B81B0C">
        <w:t xml:space="preserve">worsening of </w:t>
      </w:r>
      <w:r w:rsidRPr="00CC4DD1">
        <w:t>AKI, mortality and RRT</w:t>
      </w:r>
    </w:p>
    <w:tbl>
      <w:tblPr>
        <w:tblStyle w:val="TableGrid"/>
        <w:tblW w:w="0" w:type="auto"/>
        <w:tblLook w:val="04A0" w:firstRow="1" w:lastRow="0" w:firstColumn="1" w:lastColumn="0" w:noHBand="0" w:noVBand="1"/>
      </w:tblPr>
      <w:tblGrid>
        <w:gridCol w:w="2270"/>
        <w:gridCol w:w="1348"/>
        <w:gridCol w:w="969"/>
        <w:gridCol w:w="1851"/>
        <w:gridCol w:w="1864"/>
      </w:tblGrid>
      <w:tr w:rsidR="002F0133" w:rsidRPr="00DE11B9" w14:paraId="77867932" w14:textId="77777777" w:rsidTr="00DE11B9">
        <w:trPr>
          <w:trHeight w:val="699"/>
        </w:trPr>
        <w:tc>
          <w:tcPr>
            <w:tcW w:w="2270" w:type="dxa"/>
            <w:tcBorders>
              <w:bottom w:val="single" w:sz="4" w:space="0" w:color="auto"/>
            </w:tcBorders>
            <w:shd w:val="clear" w:color="auto" w:fill="auto"/>
          </w:tcPr>
          <w:p w14:paraId="4633C578" w14:textId="77777777" w:rsidR="002F0133" w:rsidRPr="00DE11B9" w:rsidRDefault="002F0133" w:rsidP="008A7464">
            <w:pPr>
              <w:spacing w:line="240" w:lineRule="auto"/>
              <w:rPr>
                <w:rFonts w:cs="Times New Roman"/>
                <w:b/>
                <w:sz w:val="20"/>
                <w:szCs w:val="20"/>
              </w:rPr>
            </w:pPr>
            <w:r w:rsidRPr="00DE11B9">
              <w:rPr>
                <w:rFonts w:cs="Times New Roman"/>
                <w:b/>
                <w:sz w:val="20"/>
                <w:szCs w:val="20"/>
              </w:rPr>
              <w:t xml:space="preserve">Population, biomarker and setting </w:t>
            </w:r>
          </w:p>
        </w:tc>
        <w:tc>
          <w:tcPr>
            <w:tcW w:w="1348" w:type="dxa"/>
            <w:tcBorders>
              <w:bottom w:val="single" w:sz="4" w:space="0" w:color="auto"/>
            </w:tcBorders>
            <w:shd w:val="clear" w:color="auto" w:fill="auto"/>
          </w:tcPr>
          <w:p w14:paraId="4B2B5533"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Follow-up</w:t>
            </w:r>
          </w:p>
        </w:tc>
        <w:tc>
          <w:tcPr>
            <w:tcW w:w="969" w:type="dxa"/>
            <w:tcBorders>
              <w:bottom w:val="single" w:sz="4" w:space="0" w:color="auto"/>
            </w:tcBorders>
            <w:shd w:val="clear" w:color="auto" w:fill="auto"/>
          </w:tcPr>
          <w:p w14:paraId="58705FBD"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No of studies</w:t>
            </w:r>
          </w:p>
        </w:tc>
        <w:tc>
          <w:tcPr>
            <w:tcW w:w="1851" w:type="dxa"/>
            <w:tcBorders>
              <w:bottom w:val="single" w:sz="4" w:space="0" w:color="auto"/>
            </w:tcBorders>
            <w:shd w:val="clear" w:color="auto" w:fill="auto"/>
          </w:tcPr>
          <w:p w14:paraId="6A15CA2C"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AUC estimate</w:t>
            </w:r>
          </w:p>
          <w:p w14:paraId="60F9E521"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(95% CI)</w:t>
            </w:r>
          </w:p>
        </w:tc>
        <w:tc>
          <w:tcPr>
            <w:tcW w:w="1864" w:type="dxa"/>
            <w:tcBorders>
              <w:bottom w:val="single" w:sz="4" w:space="0" w:color="auto"/>
            </w:tcBorders>
            <w:shd w:val="clear" w:color="auto" w:fill="auto"/>
          </w:tcPr>
          <w:p w14:paraId="6DD81973"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AUC summary estimate</w:t>
            </w:r>
          </w:p>
          <w:p w14:paraId="1655314A"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(95% CI)</w:t>
            </w:r>
          </w:p>
          <w:p w14:paraId="5D50958F" w14:textId="77777777" w:rsidR="002F0133" w:rsidRPr="00DE11B9" w:rsidRDefault="002F0133" w:rsidP="008A7464">
            <w:pPr>
              <w:spacing w:line="240" w:lineRule="auto"/>
              <w:jc w:val="center"/>
              <w:rPr>
                <w:rFonts w:cs="Times New Roman"/>
                <w:b/>
                <w:sz w:val="20"/>
                <w:szCs w:val="20"/>
              </w:rPr>
            </w:pPr>
          </w:p>
        </w:tc>
      </w:tr>
      <w:tr w:rsidR="002F0133" w:rsidRPr="00DE11B9" w14:paraId="60AC8B9B" w14:textId="77777777" w:rsidTr="00DE11B9">
        <w:tc>
          <w:tcPr>
            <w:tcW w:w="8302" w:type="dxa"/>
            <w:gridSpan w:val="5"/>
            <w:shd w:val="clear" w:color="auto" w:fill="auto"/>
          </w:tcPr>
          <w:p w14:paraId="7CE462BB" w14:textId="77777777" w:rsidR="002F0133" w:rsidRPr="00DE11B9" w:rsidRDefault="002F0133" w:rsidP="008A7464">
            <w:pPr>
              <w:jc w:val="center"/>
              <w:rPr>
                <w:rFonts w:cs="Times New Roman"/>
                <w:b/>
                <w:sz w:val="20"/>
                <w:szCs w:val="20"/>
              </w:rPr>
            </w:pPr>
            <w:r w:rsidRPr="00DE11B9">
              <w:rPr>
                <w:rFonts w:cs="Times New Roman"/>
                <w:b/>
                <w:sz w:val="20"/>
                <w:szCs w:val="20"/>
              </w:rPr>
              <w:t>AKI</w:t>
            </w:r>
          </w:p>
        </w:tc>
      </w:tr>
      <w:tr w:rsidR="002F0133" w:rsidRPr="00DE11B9" w14:paraId="012AB441" w14:textId="77777777" w:rsidTr="00DE11B9">
        <w:tc>
          <w:tcPr>
            <w:tcW w:w="2270" w:type="dxa"/>
            <w:tcBorders>
              <w:bottom w:val="single" w:sz="4" w:space="0" w:color="auto"/>
            </w:tcBorders>
            <w:shd w:val="clear" w:color="auto" w:fill="auto"/>
          </w:tcPr>
          <w:p w14:paraId="567493E5" w14:textId="77777777" w:rsidR="002F0133" w:rsidRPr="00DE11B9" w:rsidRDefault="002F0133" w:rsidP="008A7464">
            <w:pPr>
              <w:rPr>
                <w:rFonts w:cs="Times New Roman"/>
                <w:sz w:val="20"/>
                <w:szCs w:val="20"/>
              </w:rPr>
            </w:pPr>
            <w:r w:rsidRPr="00DE11B9">
              <w:rPr>
                <w:rFonts w:cs="Times New Roman"/>
                <w:sz w:val="20"/>
                <w:szCs w:val="20"/>
              </w:rPr>
              <w:t>Adults uNGAL ARCHITECT (Abbott) Critical care</w:t>
            </w:r>
          </w:p>
        </w:tc>
        <w:tc>
          <w:tcPr>
            <w:tcW w:w="1348" w:type="dxa"/>
            <w:tcBorders>
              <w:bottom w:val="single" w:sz="4" w:space="0" w:color="auto"/>
            </w:tcBorders>
            <w:shd w:val="clear" w:color="auto" w:fill="auto"/>
          </w:tcPr>
          <w:p w14:paraId="515AA92F" w14:textId="7665F146" w:rsidR="002F0133" w:rsidRPr="00DE11B9" w:rsidRDefault="00B81B0C" w:rsidP="008A7464">
            <w:pPr>
              <w:jc w:val="center"/>
              <w:rPr>
                <w:rFonts w:cs="Times New Roman"/>
                <w:sz w:val="20"/>
                <w:szCs w:val="20"/>
              </w:rPr>
            </w:pPr>
            <w:r>
              <w:rPr>
                <w:rFonts w:cs="Times New Roman"/>
                <w:sz w:val="20"/>
                <w:szCs w:val="20"/>
              </w:rPr>
              <w:t xml:space="preserve">During </w:t>
            </w:r>
            <w:r w:rsidR="00C22335" w:rsidRPr="00DE11B9">
              <w:rPr>
                <w:rFonts w:cs="Times New Roman"/>
                <w:sz w:val="20"/>
                <w:szCs w:val="20"/>
              </w:rPr>
              <w:t>hospital stay</w:t>
            </w:r>
          </w:p>
        </w:tc>
        <w:tc>
          <w:tcPr>
            <w:tcW w:w="969" w:type="dxa"/>
            <w:tcBorders>
              <w:bottom w:val="single" w:sz="4" w:space="0" w:color="auto"/>
            </w:tcBorders>
            <w:shd w:val="clear" w:color="auto" w:fill="auto"/>
          </w:tcPr>
          <w:p w14:paraId="1E19469E"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tcBorders>
              <w:bottom w:val="single" w:sz="4" w:space="0" w:color="auto"/>
            </w:tcBorders>
            <w:shd w:val="clear" w:color="auto" w:fill="auto"/>
          </w:tcPr>
          <w:p w14:paraId="4AB6ED5F" w14:textId="30991CA1" w:rsidR="002F0133" w:rsidRPr="00DE11B9" w:rsidRDefault="00461B4D" w:rsidP="008A7464">
            <w:pPr>
              <w:jc w:val="center"/>
              <w:rPr>
                <w:rFonts w:cs="Times New Roman"/>
                <w:sz w:val="20"/>
                <w:szCs w:val="20"/>
              </w:rPr>
            </w:pPr>
            <w:r>
              <w:rPr>
                <w:rFonts w:cs="Times New Roman"/>
                <w:sz w:val="20"/>
                <w:szCs w:val="20"/>
              </w:rPr>
              <w:t>-</w:t>
            </w:r>
          </w:p>
        </w:tc>
        <w:tc>
          <w:tcPr>
            <w:tcW w:w="1864" w:type="dxa"/>
            <w:tcBorders>
              <w:bottom w:val="single" w:sz="4" w:space="0" w:color="auto"/>
            </w:tcBorders>
            <w:shd w:val="clear" w:color="auto" w:fill="auto"/>
          </w:tcPr>
          <w:p w14:paraId="66BD2469" w14:textId="111C9C76" w:rsidR="002F0133" w:rsidRPr="00DE11B9" w:rsidRDefault="00B81B0C" w:rsidP="008A7464">
            <w:pPr>
              <w:jc w:val="center"/>
              <w:rPr>
                <w:rFonts w:cs="Times New Roman"/>
                <w:sz w:val="20"/>
                <w:szCs w:val="20"/>
              </w:rPr>
            </w:pPr>
            <w:r>
              <w:rPr>
                <w:rFonts w:cs="Times New Roman"/>
                <w:sz w:val="20"/>
                <w:szCs w:val="20"/>
              </w:rPr>
              <w:t>0.65 (0.43, 0.82)</w:t>
            </w:r>
          </w:p>
        </w:tc>
      </w:tr>
      <w:tr w:rsidR="002F0133" w:rsidRPr="00DE11B9" w14:paraId="56DA2195" w14:textId="77777777" w:rsidTr="00DE11B9">
        <w:tc>
          <w:tcPr>
            <w:tcW w:w="2270" w:type="dxa"/>
            <w:tcBorders>
              <w:bottom w:val="single" w:sz="4" w:space="0" w:color="auto"/>
            </w:tcBorders>
            <w:shd w:val="clear" w:color="auto" w:fill="auto"/>
          </w:tcPr>
          <w:p w14:paraId="5E51C880" w14:textId="7B7FD502" w:rsidR="002F0133" w:rsidRPr="00DE11B9" w:rsidRDefault="002F0133" w:rsidP="008A7464">
            <w:pPr>
              <w:rPr>
                <w:rFonts w:cs="Times New Roman"/>
                <w:sz w:val="20"/>
                <w:szCs w:val="20"/>
              </w:rPr>
            </w:pPr>
            <w:r w:rsidRPr="00DE11B9">
              <w:rPr>
                <w:rFonts w:cs="Times New Roman"/>
                <w:sz w:val="20"/>
                <w:szCs w:val="20"/>
              </w:rPr>
              <w:t xml:space="preserve">Adults uNGAL </w:t>
            </w:r>
            <w:r w:rsidR="009D7F5A">
              <w:rPr>
                <w:rFonts w:cs="Times New Roman"/>
                <w:sz w:val="20"/>
                <w:szCs w:val="20"/>
              </w:rPr>
              <w:t>BioPorto</w:t>
            </w:r>
          </w:p>
          <w:p w14:paraId="0285BAC2" w14:textId="77777777" w:rsidR="002F0133" w:rsidRPr="00DE11B9" w:rsidRDefault="002F0133" w:rsidP="008A7464">
            <w:pPr>
              <w:rPr>
                <w:rFonts w:cs="Times New Roman"/>
                <w:sz w:val="20"/>
                <w:szCs w:val="20"/>
              </w:rPr>
            </w:pPr>
            <w:r w:rsidRPr="00DE11B9">
              <w:rPr>
                <w:rFonts w:cs="Times New Roman"/>
                <w:sz w:val="20"/>
                <w:szCs w:val="20"/>
              </w:rPr>
              <w:t>Critical care</w:t>
            </w:r>
          </w:p>
        </w:tc>
        <w:tc>
          <w:tcPr>
            <w:tcW w:w="1348" w:type="dxa"/>
            <w:tcBorders>
              <w:bottom w:val="single" w:sz="4" w:space="0" w:color="auto"/>
            </w:tcBorders>
            <w:shd w:val="clear" w:color="auto" w:fill="auto"/>
          </w:tcPr>
          <w:p w14:paraId="5F5A64C3" w14:textId="1BA32328" w:rsidR="002F0133" w:rsidRPr="00DE11B9" w:rsidRDefault="00B81B0C" w:rsidP="008A7464">
            <w:pPr>
              <w:jc w:val="center"/>
              <w:rPr>
                <w:rFonts w:cs="Times New Roman"/>
                <w:sz w:val="20"/>
                <w:szCs w:val="20"/>
              </w:rPr>
            </w:pPr>
            <w:r>
              <w:rPr>
                <w:rFonts w:cs="Times New Roman"/>
                <w:sz w:val="20"/>
                <w:szCs w:val="20"/>
              </w:rPr>
              <w:t>During ICU stay</w:t>
            </w:r>
          </w:p>
        </w:tc>
        <w:tc>
          <w:tcPr>
            <w:tcW w:w="969" w:type="dxa"/>
            <w:tcBorders>
              <w:bottom w:val="single" w:sz="4" w:space="0" w:color="auto"/>
            </w:tcBorders>
            <w:shd w:val="clear" w:color="auto" w:fill="auto"/>
          </w:tcPr>
          <w:p w14:paraId="29D88734"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tcBorders>
              <w:bottom w:val="single" w:sz="4" w:space="0" w:color="auto"/>
            </w:tcBorders>
            <w:shd w:val="clear" w:color="auto" w:fill="auto"/>
          </w:tcPr>
          <w:p w14:paraId="72C791C1" w14:textId="77777777" w:rsidR="002F0133" w:rsidRPr="00DE11B9" w:rsidRDefault="002F0133" w:rsidP="008A7464">
            <w:pPr>
              <w:jc w:val="center"/>
              <w:rPr>
                <w:rFonts w:cs="Times New Roman"/>
                <w:sz w:val="20"/>
                <w:szCs w:val="20"/>
              </w:rPr>
            </w:pPr>
            <w:r w:rsidRPr="00DE11B9">
              <w:rPr>
                <w:rFonts w:cs="Times New Roman"/>
                <w:sz w:val="20"/>
                <w:szCs w:val="20"/>
              </w:rPr>
              <w:t>0.71 (0.59, 0.82)</w:t>
            </w:r>
          </w:p>
        </w:tc>
        <w:tc>
          <w:tcPr>
            <w:tcW w:w="1864" w:type="dxa"/>
            <w:tcBorders>
              <w:bottom w:val="single" w:sz="4" w:space="0" w:color="auto"/>
            </w:tcBorders>
            <w:shd w:val="clear" w:color="auto" w:fill="auto"/>
          </w:tcPr>
          <w:p w14:paraId="6D2F9E55" w14:textId="2E71B29E" w:rsidR="002F0133" w:rsidRPr="00DE11B9" w:rsidRDefault="00461B4D" w:rsidP="008A7464">
            <w:pPr>
              <w:jc w:val="center"/>
              <w:rPr>
                <w:rFonts w:cs="Times New Roman"/>
                <w:sz w:val="20"/>
                <w:szCs w:val="20"/>
              </w:rPr>
            </w:pPr>
            <w:r>
              <w:rPr>
                <w:rFonts w:cs="Times New Roman"/>
                <w:sz w:val="20"/>
                <w:szCs w:val="20"/>
              </w:rPr>
              <w:t>-</w:t>
            </w:r>
          </w:p>
        </w:tc>
      </w:tr>
      <w:tr w:rsidR="002F0133" w:rsidRPr="00DE11B9" w14:paraId="5003C6D3" w14:textId="77777777" w:rsidTr="00DE11B9">
        <w:tc>
          <w:tcPr>
            <w:tcW w:w="2270" w:type="dxa"/>
            <w:tcBorders>
              <w:bottom w:val="single" w:sz="4" w:space="0" w:color="auto"/>
            </w:tcBorders>
            <w:shd w:val="clear" w:color="auto" w:fill="auto"/>
          </w:tcPr>
          <w:p w14:paraId="094730F7" w14:textId="2879B167" w:rsidR="002F0133" w:rsidRPr="00DE11B9" w:rsidRDefault="002F0133" w:rsidP="008A7464">
            <w:pPr>
              <w:rPr>
                <w:rFonts w:cs="Times New Roman"/>
                <w:sz w:val="20"/>
                <w:szCs w:val="20"/>
              </w:rPr>
            </w:pPr>
            <w:r w:rsidRPr="00DE11B9">
              <w:rPr>
                <w:rFonts w:cs="Times New Roman"/>
                <w:sz w:val="20"/>
                <w:szCs w:val="20"/>
              </w:rPr>
              <w:t xml:space="preserve">Adults pNGAL </w:t>
            </w:r>
            <w:r w:rsidR="009D7F5A">
              <w:rPr>
                <w:rFonts w:cs="Times New Roman"/>
                <w:sz w:val="20"/>
                <w:szCs w:val="20"/>
              </w:rPr>
              <w:t>BioPorto</w:t>
            </w:r>
          </w:p>
          <w:p w14:paraId="0B2E336C" w14:textId="77777777" w:rsidR="002F0133" w:rsidRPr="00DE11B9" w:rsidRDefault="002F0133" w:rsidP="008A7464">
            <w:pPr>
              <w:rPr>
                <w:rFonts w:cs="Times New Roman"/>
                <w:sz w:val="20"/>
                <w:szCs w:val="20"/>
              </w:rPr>
            </w:pPr>
            <w:r w:rsidRPr="00DE11B9">
              <w:rPr>
                <w:rFonts w:cs="Times New Roman"/>
                <w:sz w:val="20"/>
                <w:szCs w:val="20"/>
              </w:rPr>
              <w:t>Critical care</w:t>
            </w:r>
          </w:p>
        </w:tc>
        <w:tc>
          <w:tcPr>
            <w:tcW w:w="1348" w:type="dxa"/>
            <w:tcBorders>
              <w:bottom w:val="single" w:sz="4" w:space="0" w:color="auto"/>
            </w:tcBorders>
            <w:shd w:val="clear" w:color="auto" w:fill="auto"/>
          </w:tcPr>
          <w:p w14:paraId="067778D9" w14:textId="0A1657A1" w:rsidR="002F0133" w:rsidRPr="00DE11B9" w:rsidRDefault="00B81B0C" w:rsidP="008A7464">
            <w:pPr>
              <w:jc w:val="center"/>
              <w:rPr>
                <w:rFonts w:cs="Times New Roman"/>
                <w:sz w:val="20"/>
                <w:szCs w:val="20"/>
              </w:rPr>
            </w:pPr>
            <w:r>
              <w:rPr>
                <w:rFonts w:cs="Times New Roman"/>
                <w:sz w:val="20"/>
                <w:szCs w:val="20"/>
              </w:rPr>
              <w:t>During ICU stay</w:t>
            </w:r>
          </w:p>
        </w:tc>
        <w:tc>
          <w:tcPr>
            <w:tcW w:w="969" w:type="dxa"/>
            <w:tcBorders>
              <w:bottom w:val="single" w:sz="4" w:space="0" w:color="auto"/>
            </w:tcBorders>
            <w:shd w:val="clear" w:color="auto" w:fill="auto"/>
          </w:tcPr>
          <w:p w14:paraId="3063E2AB"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tcBorders>
              <w:bottom w:val="single" w:sz="4" w:space="0" w:color="auto"/>
            </w:tcBorders>
            <w:shd w:val="clear" w:color="auto" w:fill="auto"/>
          </w:tcPr>
          <w:p w14:paraId="02FB78B1" w14:textId="77777777" w:rsidR="002F0133" w:rsidRPr="00DE11B9" w:rsidRDefault="002F0133" w:rsidP="008A7464">
            <w:pPr>
              <w:jc w:val="center"/>
              <w:rPr>
                <w:rFonts w:cs="Times New Roman"/>
                <w:sz w:val="20"/>
                <w:szCs w:val="20"/>
              </w:rPr>
            </w:pPr>
            <w:r w:rsidRPr="00DE11B9">
              <w:rPr>
                <w:rFonts w:cs="Times New Roman"/>
                <w:sz w:val="20"/>
                <w:szCs w:val="20"/>
              </w:rPr>
              <w:t>0.66 (0.54, 0.77)</w:t>
            </w:r>
          </w:p>
        </w:tc>
        <w:tc>
          <w:tcPr>
            <w:tcW w:w="1864" w:type="dxa"/>
            <w:tcBorders>
              <w:bottom w:val="single" w:sz="4" w:space="0" w:color="auto"/>
            </w:tcBorders>
            <w:shd w:val="clear" w:color="auto" w:fill="auto"/>
          </w:tcPr>
          <w:p w14:paraId="0451C51E" w14:textId="6A509EEB" w:rsidR="002F0133" w:rsidRPr="00DE11B9" w:rsidRDefault="00461B4D" w:rsidP="008A7464">
            <w:pPr>
              <w:jc w:val="center"/>
              <w:rPr>
                <w:rFonts w:cs="Times New Roman"/>
                <w:sz w:val="20"/>
                <w:szCs w:val="20"/>
              </w:rPr>
            </w:pPr>
            <w:r>
              <w:rPr>
                <w:rFonts w:cs="Times New Roman"/>
                <w:sz w:val="20"/>
                <w:szCs w:val="20"/>
              </w:rPr>
              <w:t>-</w:t>
            </w:r>
          </w:p>
        </w:tc>
      </w:tr>
      <w:tr w:rsidR="002F0133" w:rsidRPr="00DE11B9" w14:paraId="68BFF681" w14:textId="77777777" w:rsidTr="00DE11B9">
        <w:tc>
          <w:tcPr>
            <w:tcW w:w="8302" w:type="dxa"/>
            <w:gridSpan w:val="5"/>
            <w:shd w:val="clear" w:color="auto" w:fill="auto"/>
          </w:tcPr>
          <w:p w14:paraId="3BEF5C98" w14:textId="77777777" w:rsidR="002F0133" w:rsidRPr="00DE11B9" w:rsidRDefault="002F0133" w:rsidP="008A7464">
            <w:pPr>
              <w:jc w:val="center"/>
              <w:rPr>
                <w:rFonts w:cs="Times New Roman"/>
                <w:b/>
                <w:sz w:val="20"/>
                <w:szCs w:val="20"/>
              </w:rPr>
            </w:pPr>
            <w:r w:rsidRPr="00DE11B9">
              <w:rPr>
                <w:rFonts w:cs="Times New Roman"/>
                <w:b/>
                <w:sz w:val="20"/>
                <w:szCs w:val="20"/>
              </w:rPr>
              <w:t>Mortality</w:t>
            </w:r>
          </w:p>
        </w:tc>
      </w:tr>
      <w:tr w:rsidR="002F0133" w:rsidRPr="00DE11B9" w14:paraId="7695A738" w14:textId="77777777" w:rsidTr="00DE11B9">
        <w:tc>
          <w:tcPr>
            <w:tcW w:w="2270" w:type="dxa"/>
            <w:shd w:val="clear" w:color="auto" w:fill="auto"/>
          </w:tcPr>
          <w:p w14:paraId="2760910D" w14:textId="77777777" w:rsidR="002F0133" w:rsidRPr="00DE11B9" w:rsidRDefault="002F0133" w:rsidP="008A7464">
            <w:pPr>
              <w:rPr>
                <w:rFonts w:cs="Times New Roman"/>
                <w:sz w:val="20"/>
                <w:szCs w:val="20"/>
              </w:rPr>
            </w:pPr>
            <w:r w:rsidRPr="00DE11B9">
              <w:rPr>
                <w:rFonts w:cs="Times New Roman"/>
                <w:sz w:val="20"/>
                <w:szCs w:val="20"/>
              </w:rPr>
              <w:t>Adults uNGAL ARCHITECT (Abbott) cardiac surgery</w:t>
            </w:r>
          </w:p>
        </w:tc>
        <w:tc>
          <w:tcPr>
            <w:tcW w:w="1348" w:type="dxa"/>
            <w:shd w:val="clear" w:color="auto" w:fill="auto"/>
          </w:tcPr>
          <w:p w14:paraId="57126038" w14:textId="77777777" w:rsidR="002F0133" w:rsidRDefault="002F0133" w:rsidP="008A7464">
            <w:pPr>
              <w:jc w:val="center"/>
              <w:rPr>
                <w:rFonts w:cs="Times New Roman"/>
                <w:sz w:val="20"/>
                <w:szCs w:val="20"/>
              </w:rPr>
            </w:pPr>
            <w:r w:rsidRPr="00DE11B9">
              <w:rPr>
                <w:rFonts w:cs="Times New Roman"/>
                <w:sz w:val="20"/>
                <w:szCs w:val="20"/>
              </w:rPr>
              <w:t>During hospital stay</w:t>
            </w:r>
          </w:p>
          <w:p w14:paraId="3EA95F90" w14:textId="3A72878B" w:rsidR="00B81B0C" w:rsidRPr="00DE11B9" w:rsidRDefault="00B81B0C" w:rsidP="00B81B0C">
            <w:pPr>
              <w:jc w:val="center"/>
              <w:rPr>
                <w:rFonts w:cs="Times New Roman"/>
                <w:sz w:val="20"/>
                <w:szCs w:val="20"/>
              </w:rPr>
            </w:pPr>
            <w:r>
              <w:rPr>
                <w:rFonts w:cs="Times New Roman"/>
                <w:sz w:val="20"/>
                <w:szCs w:val="20"/>
              </w:rPr>
              <w:t>11/288 died</w:t>
            </w:r>
          </w:p>
        </w:tc>
        <w:tc>
          <w:tcPr>
            <w:tcW w:w="969" w:type="dxa"/>
            <w:shd w:val="clear" w:color="auto" w:fill="auto"/>
          </w:tcPr>
          <w:p w14:paraId="02C3E7DD"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30A2C6E1" w14:textId="77777777" w:rsidR="002F0133" w:rsidRPr="00DE11B9" w:rsidRDefault="002F0133" w:rsidP="008A7464">
            <w:pPr>
              <w:jc w:val="center"/>
              <w:rPr>
                <w:rFonts w:cs="Times New Roman"/>
                <w:sz w:val="20"/>
                <w:szCs w:val="20"/>
              </w:rPr>
            </w:pPr>
            <w:r w:rsidRPr="00DE11B9">
              <w:rPr>
                <w:rFonts w:cs="Times New Roman"/>
                <w:sz w:val="20"/>
                <w:szCs w:val="20"/>
              </w:rPr>
              <w:t>0.70 (0.56, 0.84)</w:t>
            </w:r>
          </w:p>
        </w:tc>
        <w:tc>
          <w:tcPr>
            <w:tcW w:w="1864" w:type="dxa"/>
            <w:shd w:val="clear" w:color="auto" w:fill="auto"/>
          </w:tcPr>
          <w:p w14:paraId="6FB4650D"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5259BB76" w14:textId="77777777" w:rsidTr="00DE11B9">
        <w:tc>
          <w:tcPr>
            <w:tcW w:w="2270" w:type="dxa"/>
            <w:shd w:val="clear" w:color="auto" w:fill="auto"/>
          </w:tcPr>
          <w:p w14:paraId="663D0727" w14:textId="77777777" w:rsidR="002F0133" w:rsidRPr="00DE11B9" w:rsidRDefault="002F0133" w:rsidP="008A7464">
            <w:pPr>
              <w:rPr>
                <w:rFonts w:cs="Times New Roman"/>
                <w:sz w:val="20"/>
                <w:szCs w:val="20"/>
              </w:rPr>
            </w:pPr>
            <w:r w:rsidRPr="00DE11B9">
              <w:rPr>
                <w:rFonts w:cs="Times New Roman"/>
                <w:sz w:val="20"/>
                <w:szCs w:val="20"/>
              </w:rPr>
              <w:t>Adults uNGAL ARCHITECT (Abbott) major non-cardiac surgery</w:t>
            </w:r>
          </w:p>
        </w:tc>
        <w:tc>
          <w:tcPr>
            <w:tcW w:w="1348" w:type="dxa"/>
            <w:shd w:val="clear" w:color="auto" w:fill="auto"/>
          </w:tcPr>
          <w:p w14:paraId="38267B39" w14:textId="77777777" w:rsidR="002F0133" w:rsidRDefault="002F0133" w:rsidP="008A7464">
            <w:pPr>
              <w:jc w:val="center"/>
              <w:rPr>
                <w:rFonts w:cs="Times New Roman"/>
                <w:sz w:val="20"/>
                <w:szCs w:val="20"/>
              </w:rPr>
            </w:pPr>
            <w:r w:rsidRPr="00DE11B9">
              <w:rPr>
                <w:rFonts w:cs="Times New Roman"/>
                <w:sz w:val="20"/>
                <w:szCs w:val="20"/>
              </w:rPr>
              <w:t>30 days</w:t>
            </w:r>
          </w:p>
          <w:p w14:paraId="4E484E17" w14:textId="1CE59EFB" w:rsidR="00B81B0C" w:rsidRPr="00DE11B9" w:rsidRDefault="00B81B0C" w:rsidP="008A7464">
            <w:pPr>
              <w:jc w:val="center"/>
              <w:rPr>
                <w:rFonts w:cs="Times New Roman"/>
                <w:sz w:val="20"/>
                <w:szCs w:val="20"/>
              </w:rPr>
            </w:pPr>
            <w:r>
              <w:rPr>
                <w:rFonts w:cs="Times New Roman"/>
                <w:sz w:val="20"/>
                <w:szCs w:val="20"/>
              </w:rPr>
              <w:t>10/109 died</w:t>
            </w:r>
          </w:p>
        </w:tc>
        <w:tc>
          <w:tcPr>
            <w:tcW w:w="969" w:type="dxa"/>
            <w:shd w:val="clear" w:color="auto" w:fill="auto"/>
          </w:tcPr>
          <w:p w14:paraId="46E8A9E9"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66CB3C83" w14:textId="77777777" w:rsidR="002F0133" w:rsidRPr="00DE11B9" w:rsidRDefault="002F0133" w:rsidP="008A7464">
            <w:pPr>
              <w:jc w:val="center"/>
              <w:rPr>
                <w:rFonts w:cs="Times New Roman"/>
                <w:sz w:val="20"/>
                <w:szCs w:val="20"/>
              </w:rPr>
            </w:pPr>
            <w:r w:rsidRPr="00DE11B9">
              <w:rPr>
                <w:rFonts w:cs="Times New Roman"/>
                <w:sz w:val="20"/>
                <w:szCs w:val="20"/>
              </w:rPr>
              <w:t>0.65 (0.45, 0.85)</w:t>
            </w:r>
          </w:p>
        </w:tc>
        <w:tc>
          <w:tcPr>
            <w:tcW w:w="1864" w:type="dxa"/>
            <w:shd w:val="clear" w:color="auto" w:fill="auto"/>
          </w:tcPr>
          <w:p w14:paraId="1DDD6ADF"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1B187C0F" w14:textId="77777777" w:rsidTr="00DE11B9">
        <w:tc>
          <w:tcPr>
            <w:tcW w:w="2270" w:type="dxa"/>
            <w:shd w:val="clear" w:color="auto" w:fill="auto"/>
          </w:tcPr>
          <w:p w14:paraId="57797E86" w14:textId="77777777" w:rsidR="002F0133" w:rsidRPr="00DE11B9" w:rsidRDefault="002F0133" w:rsidP="008A7464">
            <w:pPr>
              <w:rPr>
                <w:rFonts w:cs="Times New Roman"/>
                <w:b/>
                <w:sz w:val="20"/>
                <w:szCs w:val="20"/>
              </w:rPr>
            </w:pPr>
            <w:r w:rsidRPr="00DE11B9">
              <w:rPr>
                <w:rFonts w:cs="Times New Roman"/>
                <w:sz w:val="20"/>
                <w:szCs w:val="20"/>
              </w:rPr>
              <w:t>Adults uNGAL ARCHITECT (Abbott) critical care</w:t>
            </w:r>
          </w:p>
        </w:tc>
        <w:tc>
          <w:tcPr>
            <w:tcW w:w="1348" w:type="dxa"/>
            <w:shd w:val="clear" w:color="auto" w:fill="auto"/>
          </w:tcPr>
          <w:p w14:paraId="5EDD782A" w14:textId="77777777" w:rsidR="002F0133" w:rsidRDefault="002F0133" w:rsidP="008A7464">
            <w:pPr>
              <w:jc w:val="center"/>
              <w:rPr>
                <w:rFonts w:cs="Times New Roman"/>
                <w:sz w:val="20"/>
                <w:szCs w:val="20"/>
              </w:rPr>
            </w:pPr>
            <w:r w:rsidRPr="00DE11B9">
              <w:rPr>
                <w:rFonts w:cs="Times New Roman"/>
                <w:sz w:val="20"/>
                <w:szCs w:val="20"/>
              </w:rPr>
              <w:t>30 days</w:t>
            </w:r>
          </w:p>
          <w:p w14:paraId="6AF7C0A8" w14:textId="547666C0" w:rsidR="00B81B0C" w:rsidRPr="00DE11B9" w:rsidRDefault="00B81B0C" w:rsidP="008A7464">
            <w:pPr>
              <w:jc w:val="center"/>
              <w:rPr>
                <w:rFonts w:cs="Times New Roman"/>
                <w:sz w:val="20"/>
                <w:szCs w:val="20"/>
              </w:rPr>
            </w:pPr>
            <w:r>
              <w:rPr>
                <w:rFonts w:cs="Times New Roman"/>
                <w:sz w:val="20"/>
                <w:szCs w:val="20"/>
              </w:rPr>
              <w:t>17/121 died</w:t>
            </w:r>
          </w:p>
        </w:tc>
        <w:tc>
          <w:tcPr>
            <w:tcW w:w="969" w:type="dxa"/>
            <w:shd w:val="clear" w:color="auto" w:fill="auto"/>
          </w:tcPr>
          <w:p w14:paraId="3DA6CF0A"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43617C96" w14:textId="77777777" w:rsidR="002F0133" w:rsidRPr="00DE11B9" w:rsidRDefault="002F0133" w:rsidP="008A7464">
            <w:pPr>
              <w:jc w:val="center"/>
              <w:rPr>
                <w:rFonts w:cs="Times New Roman"/>
                <w:sz w:val="20"/>
                <w:szCs w:val="20"/>
              </w:rPr>
            </w:pPr>
            <w:r w:rsidRPr="00DE11B9">
              <w:rPr>
                <w:rFonts w:cs="Times New Roman"/>
                <w:sz w:val="20"/>
                <w:szCs w:val="20"/>
              </w:rPr>
              <w:t>0.75 (0.66, 0.85)</w:t>
            </w:r>
          </w:p>
        </w:tc>
        <w:tc>
          <w:tcPr>
            <w:tcW w:w="1864" w:type="dxa"/>
            <w:shd w:val="clear" w:color="auto" w:fill="auto"/>
          </w:tcPr>
          <w:p w14:paraId="0DF56B0D"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6D0CE761" w14:textId="77777777" w:rsidTr="00DE11B9">
        <w:tc>
          <w:tcPr>
            <w:tcW w:w="2270" w:type="dxa"/>
            <w:shd w:val="clear" w:color="auto" w:fill="auto"/>
          </w:tcPr>
          <w:p w14:paraId="155C16FB" w14:textId="53108ECE" w:rsidR="002F0133" w:rsidRPr="00DE11B9" w:rsidRDefault="002F0133" w:rsidP="008A7464">
            <w:pPr>
              <w:rPr>
                <w:rFonts w:cs="Times New Roman"/>
                <w:sz w:val="20"/>
                <w:szCs w:val="20"/>
              </w:rPr>
            </w:pPr>
            <w:r w:rsidRPr="00DE11B9">
              <w:rPr>
                <w:rFonts w:cs="Times New Roman"/>
                <w:sz w:val="20"/>
                <w:szCs w:val="20"/>
              </w:rPr>
              <w:t>Adults uNGAL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08EA5242" w14:textId="77777777" w:rsidR="002F0133" w:rsidRPr="00DE11B9" w:rsidRDefault="002F0133" w:rsidP="008A7464">
            <w:pPr>
              <w:jc w:val="center"/>
              <w:rPr>
                <w:rFonts w:cs="Times New Roman"/>
                <w:sz w:val="20"/>
                <w:szCs w:val="20"/>
              </w:rPr>
            </w:pPr>
            <w:r w:rsidRPr="00DE11B9">
              <w:rPr>
                <w:rFonts w:cs="Times New Roman"/>
                <w:sz w:val="20"/>
                <w:szCs w:val="20"/>
              </w:rPr>
              <w:t>90 days</w:t>
            </w:r>
          </w:p>
        </w:tc>
        <w:tc>
          <w:tcPr>
            <w:tcW w:w="969" w:type="dxa"/>
            <w:shd w:val="clear" w:color="auto" w:fill="auto"/>
          </w:tcPr>
          <w:p w14:paraId="206274DC" w14:textId="77777777" w:rsidR="002F0133" w:rsidRPr="00DE11B9" w:rsidRDefault="002F0133" w:rsidP="008A7464">
            <w:pPr>
              <w:jc w:val="center"/>
              <w:rPr>
                <w:rFonts w:cs="Times New Roman"/>
                <w:sz w:val="20"/>
                <w:szCs w:val="20"/>
              </w:rPr>
            </w:pPr>
            <w:r w:rsidRPr="00DE11B9">
              <w:rPr>
                <w:rFonts w:cs="Times New Roman"/>
                <w:sz w:val="20"/>
                <w:szCs w:val="20"/>
              </w:rPr>
              <w:t>2</w:t>
            </w:r>
          </w:p>
        </w:tc>
        <w:tc>
          <w:tcPr>
            <w:tcW w:w="1851" w:type="dxa"/>
            <w:shd w:val="clear" w:color="auto" w:fill="auto"/>
          </w:tcPr>
          <w:p w14:paraId="7C29EF50" w14:textId="77777777" w:rsidR="002F0133" w:rsidRPr="00DE11B9" w:rsidRDefault="002F0133" w:rsidP="008A7464">
            <w:pPr>
              <w:jc w:val="center"/>
              <w:rPr>
                <w:rFonts w:cs="Times New Roman"/>
                <w:sz w:val="20"/>
                <w:szCs w:val="20"/>
              </w:rPr>
            </w:pPr>
            <w:r w:rsidRPr="00DE11B9">
              <w:rPr>
                <w:rFonts w:cs="Times New Roman"/>
                <w:sz w:val="20"/>
                <w:szCs w:val="20"/>
              </w:rPr>
              <w:t>-</w:t>
            </w:r>
          </w:p>
        </w:tc>
        <w:tc>
          <w:tcPr>
            <w:tcW w:w="1864" w:type="dxa"/>
            <w:shd w:val="clear" w:color="auto" w:fill="auto"/>
          </w:tcPr>
          <w:p w14:paraId="6FCED6A2" w14:textId="77777777" w:rsidR="002F0133" w:rsidRPr="00DE11B9" w:rsidRDefault="002F0133" w:rsidP="008A7464">
            <w:pPr>
              <w:jc w:val="center"/>
              <w:rPr>
                <w:rFonts w:cs="Times New Roman"/>
                <w:sz w:val="20"/>
                <w:szCs w:val="20"/>
              </w:rPr>
            </w:pPr>
            <w:r w:rsidRPr="00DE11B9">
              <w:rPr>
                <w:rFonts w:cs="Times New Roman"/>
                <w:sz w:val="20"/>
                <w:szCs w:val="20"/>
              </w:rPr>
              <w:t>0.62 (0.58, 0.66)</w:t>
            </w:r>
          </w:p>
        </w:tc>
      </w:tr>
      <w:tr w:rsidR="002F0133" w:rsidRPr="00DE11B9" w14:paraId="1967C3BA" w14:textId="77777777" w:rsidTr="00DE11B9">
        <w:tc>
          <w:tcPr>
            <w:tcW w:w="2270" w:type="dxa"/>
            <w:shd w:val="clear" w:color="auto" w:fill="auto"/>
          </w:tcPr>
          <w:p w14:paraId="23156F0C" w14:textId="5D52F04F" w:rsidR="002F0133" w:rsidRPr="00DE11B9" w:rsidRDefault="002F0133" w:rsidP="008A7464">
            <w:pPr>
              <w:rPr>
                <w:rFonts w:cs="Times New Roman"/>
                <w:b/>
                <w:sz w:val="20"/>
                <w:szCs w:val="20"/>
              </w:rPr>
            </w:pPr>
            <w:r w:rsidRPr="00DE11B9">
              <w:rPr>
                <w:rFonts w:cs="Times New Roman"/>
                <w:sz w:val="20"/>
                <w:szCs w:val="20"/>
              </w:rPr>
              <w:t>Adults pNGAL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0851EE1D" w14:textId="77777777" w:rsidR="002F0133" w:rsidRPr="00DE11B9" w:rsidRDefault="002F0133" w:rsidP="008A7464">
            <w:pPr>
              <w:jc w:val="center"/>
              <w:rPr>
                <w:rFonts w:cs="Times New Roman"/>
                <w:sz w:val="20"/>
                <w:szCs w:val="20"/>
              </w:rPr>
            </w:pPr>
            <w:r w:rsidRPr="00DE11B9">
              <w:rPr>
                <w:rFonts w:cs="Times New Roman"/>
                <w:sz w:val="20"/>
                <w:szCs w:val="20"/>
              </w:rPr>
              <w:t>In hospital</w:t>
            </w:r>
          </w:p>
        </w:tc>
        <w:tc>
          <w:tcPr>
            <w:tcW w:w="969" w:type="dxa"/>
            <w:shd w:val="clear" w:color="auto" w:fill="auto"/>
          </w:tcPr>
          <w:p w14:paraId="4A287E57" w14:textId="77777777" w:rsidR="002F0133" w:rsidRPr="00DE11B9" w:rsidRDefault="002F0133" w:rsidP="008A7464">
            <w:pPr>
              <w:jc w:val="center"/>
              <w:rPr>
                <w:rFonts w:cs="Times New Roman"/>
                <w:sz w:val="20"/>
                <w:szCs w:val="20"/>
              </w:rPr>
            </w:pPr>
            <w:r w:rsidRPr="00DE11B9">
              <w:rPr>
                <w:rFonts w:cs="Times New Roman"/>
                <w:sz w:val="20"/>
                <w:szCs w:val="20"/>
              </w:rPr>
              <w:t>2</w:t>
            </w:r>
          </w:p>
        </w:tc>
        <w:tc>
          <w:tcPr>
            <w:tcW w:w="1851" w:type="dxa"/>
            <w:shd w:val="clear" w:color="auto" w:fill="auto"/>
          </w:tcPr>
          <w:p w14:paraId="0E83A51A" w14:textId="77777777" w:rsidR="002F0133" w:rsidRPr="00DE11B9" w:rsidRDefault="002F0133" w:rsidP="008A7464">
            <w:pPr>
              <w:jc w:val="center"/>
              <w:rPr>
                <w:rFonts w:cs="Times New Roman"/>
                <w:sz w:val="20"/>
                <w:szCs w:val="20"/>
              </w:rPr>
            </w:pPr>
            <w:r w:rsidRPr="00DE11B9">
              <w:rPr>
                <w:rFonts w:cs="Times New Roman"/>
                <w:sz w:val="20"/>
                <w:szCs w:val="20"/>
              </w:rPr>
              <w:t>-</w:t>
            </w:r>
          </w:p>
        </w:tc>
        <w:tc>
          <w:tcPr>
            <w:tcW w:w="1864" w:type="dxa"/>
            <w:shd w:val="clear" w:color="auto" w:fill="auto"/>
          </w:tcPr>
          <w:p w14:paraId="6B619396" w14:textId="77777777" w:rsidR="002F0133" w:rsidRPr="00DE11B9" w:rsidRDefault="002F0133" w:rsidP="008A7464">
            <w:pPr>
              <w:jc w:val="center"/>
              <w:rPr>
                <w:rFonts w:cs="Times New Roman"/>
                <w:sz w:val="20"/>
                <w:szCs w:val="20"/>
              </w:rPr>
            </w:pPr>
            <w:r w:rsidRPr="00DE11B9">
              <w:rPr>
                <w:rFonts w:cs="Times New Roman"/>
                <w:sz w:val="20"/>
                <w:szCs w:val="20"/>
              </w:rPr>
              <w:t>0.68 (0.63, 0.73)</w:t>
            </w:r>
          </w:p>
        </w:tc>
      </w:tr>
      <w:tr w:rsidR="002F0133" w:rsidRPr="00DE11B9" w14:paraId="1FCCB7C1" w14:textId="77777777" w:rsidTr="00DE11B9">
        <w:trPr>
          <w:trHeight w:val="1121"/>
        </w:trPr>
        <w:tc>
          <w:tcPr>
            <w:tcW w:w="2270" w:type="dxa"/>
            <w:shd w:val="clear" w:color="auto" w:fill="auto"/>
          </w:tcPr>
          <w:p w14:paraId="3CCC6F24" w14:textId="2E03A5C1" w:rsidR="002F0133" w:rsidRPr="00DE11B9" w:rsidRDefault="002F0133" w:rsidP="008A7464">
            <w:pPr>
              <w:rPr>
                <w:rFonts w:cs="Times New Roman"/>
                <w:sz w:val="20"/>
                <w:szCs w:val="20"/>
              </w:rPr>
            </w:pPr>
            <w:r w:rsidRPr="00DE11B9">
              <w:rPr>
                <w:rFonts w:cs="Times New Roman"/>
                <w:sz w:val="20"/>
                <w:szCs w:val="20"/>
              </w:rPr>
              <w:t>Adults pNGAL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51F191AD" w14:textId="77777777" w:rsidR="002F0133" w:rsidRDefault="002F0133" w:rsidP="008A7464">
            <w:pPr>
              <w:jc w:val="center"/>
              <w:rPr>
                <w:rFonts w:cs="Times New Roman"/>
                <w:sz w:val="20"/>
                <w:szCs w:val="20"/>
              </w:rPr>
            </w:pPr>
            <w:r w:rsidRPr="00DE11B9">
              <w:rPr>
                <w:rFonts w:cs="Times New Roman"/>
                <w:sz w:val="20"/>
                <w:szCs w:val="20"/>
              </w:rPr>
              <w:t>30 days</w:t>
            </w:r>
          </w:p>
          <w:p w14:paraId="09D0973E" w14:textId="67975AEF" w:rsidR="00B81B0C" w:rsidRPr="00DE11B9" w:rsidRDefault="00B81B0C" w:rsidP="008A7464">
            <w:pPr>
              <w:jc w:val="center"/>
              <w:rPr>
                <w:rFonts w:cs="Times New Roman"/>
                <w:sz w:val="20"/>
                <w:szCs w:val="20"/>
              </w:rPr>
            </w:pPr>
            <w:r>
              <w:rPr>
                <w:rFonts w:cs="Times New Roman"/>
                <w:sz w:val="20"/>
                <w:szCs w:val="20"/>
              </w:rPr>
              <w:t>7/105 died</w:t>
            </w:r>
          </w:p>
        </w:tc>
        <w:tc>
          <w:tcPr>
            <w:tcW w:w="969" w:type="dxa"/>
            <w:shd w:val="clear" w:color="auto" w:fill="auto"/>
          </w:tcPr>
          <w:p w14:paraId="2246CCDD"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112DFBA0" w14:textId="77777777" w:rsidR="002F0133" w:rsidRPr="00DE11B9" w:rsidRDefault="002F0133" w:rsidP="008A7464">
            <w:pPr>
              <w:jc w:val="center"/>
              <w:rPr>
                <w:rFonts w:cs="Times New Roman"/>
                <w:sz w:val="20"/>
                <w:szCs w:val="20"/>
              </w:rPr>
            </w:pPr>
            <w:r w:rsidRPr="00DE11B9">
              <w:rPr>
                <w:rFonts w:cs="Times New Roman"/>
                <w:sz w:val="20"/>
                <w:szCs w:val="20"/>
              </w:rPr>
              <w:t>0.72 (0.49, 0.87)</w:t>
            </w:r>
          </w:p>
        </w:tc>
        <w:tc>
          <w:tcPr>
            <w:tcW w:w="1864" w:type="dxa"/>
            <w:shd w:val="clear" w:color="auto" w:fill="auto"/>
          </w:tcPr>
          <w:p w14:paraId="2C1AEB97"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5D7CA466" w14:textId="77777777" w:rsidTr="00DE11B9">
        <w:tc>
          <w:tcPr>
            <w:tcW w:w="2270" w:type="dxa"/>
            <w:shd w:val="clear" w:color="auto" w:fill="auto"/>
          </w:tcPr>
          <w:p w14:paraId="0BB22DED" w14:textId="18E204F9" w:rsidR="002F0133" w:rsidRPr="00DE11B9" w:rsidRDefault="002F0133" w:rsidP="008A7464">
            <w:pPr>
              <w:rPr>
                <w:rFonts w:cs="Times New Roman"/>
                <w:sz w:val="20"/>
                <w:szCs w:val="20"/>
              </w:rPr>
            </w:pPr>
            <w:r w:rsidRPr="00DE11B9">
              <w:rPr>
                <w:rFonts w:cs="Times New Roman"/>
                <w:sz w:val="20"/>
                <w:szCs w:val="20"/>
              </w:rPr>
              <w:t>Adults pNGAL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4D988329" w14:textId="77777777" w:rsidR="002F0133" w:rsidRPr="00DE11B9" w:rsidRDefault="002F0133" w:rsidP="008A7464">
            <w:pPr>
              <w:jc w:val="center"/>
              <w:rPr>
                <w:rFonts w:cs="Times New Roman"/>
                <w:sz w:val="20"/>
                <w:szCs w:val="20"/>
              </w:rPr>
            </w:pPr>
            <w:r w:rsidRPr="00DE11B9">
              <w:rPr>
                <w:rFonts w:cs="Times New Roman"/>
                <w:sz w:val="20"/>
                <w:szCs w:val="20"/>
              </w:rPr>
              <w:t>90 days</w:t>
            </w:r>
          </w:p>
        </w:tc>
        <w:tc>
          <w:tcPr>
            <w:tcW w:w="969" w:type="dxa"/>
            <w:shd w:val="clear" w:color="auto" w:fill="auto"/>
          </w:tcPr>
          <w:p w14:paraId="6EECA039"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06CB8CDE" w14:textId="77777777" w:rsidR="002F0133" w:rsidRPr="00DE11B9" w:rsidRDefault="002F0133" w:rsidP="008A7464">
            <w:pPr>
              <w:jc w:val="center"/>
              <w:rPr>
                <w:rFonts w:cs="Times New Roman"/>
                <w:sz w:val="20"/>
                <w:szCs w:val="20"/>
              </w:rPr>
            </w:pPr>
            <w:r w:rsidRPr="00DE11B9">
              <w:rPr>
                <w:rFonts w:cs="Times New Roman"/>
                <w:sz w:val="20"/>
                <w:szCs w:val="20"/>
              </w:rPr>
              <w:t>0.55 (0.47, 0.63)</w:t>
            </w:r>
          </w:p>
        </w:tc>
        <w:tc>
          <w:tcPr>
            <w:tcW w:w="1864" w:type="dxa"/>
            <w:shd w:val="clear" w:color="auto" w:fill="auto"/>
          </w:tcPr>
          <w:p w14:paraId="49E7D253"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0938A7C5" w14:textId="77777777" w:rsidTr="00DE11B9">
        <w:tc>
          <w:tcPr>
            <w:tcW w:w="2270" w:type="dxa"/>
            <w:shd w:val="clear" w:color="auto" w:fill="auto"/>
          </w:tcPr>
          <w:p w14:paraId="11BBCCA0" w14:textId="4A622711" w:rsidR="002F0133" w:rsidRPr="00DE11B9" w:rsidRDefault="002F0133" w:rsidP="008A7464">
            <w:pPr>
              <w:rPr>
                <w:rFonts w:cs="Times New Roman"/>
                <w:sz w:val="20"/>
                <w:szCs w:val="20"/>
              </w:rPr>
            </w:pPr>
            <w:r w:rsidRPr="00DE11B9">
              <w:rPr>
                <w:rFonts w:cs="Times New Roman"/>
                <w:sz w:val="20"/>
                <w:szCs w:val="20"/>
              </w:rPr>
              <w:t xml:space="preserve">Adults NGAL (Abbott and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6CA5DB5B" w14:textId="77777777" w:rsidR="002F0133" w:rsidRPr="00DE11B9" w:rsidRDefault="002F0133" w:rsidP="008A7464">
            <w:pPr>
              <w:jc w:val="center"/>
              <w:rPr>
                <w:rFonts w:cs="Times New Roman"/>
                <w:sz w:val="20"/>
                <w:szCs w:val="20"/>
              </w:rPr>
            </w:pPr>
            <w:r w:rsidRPr="00DE11B9">
              <w:rPr>
                <w:rFonts w:cs="Times New Roman"/>
                <w:sz w:val="20"/>
                <w:szCs w:val="20"/>
              </w:rPr>
              <w:t>In hospital</w:t>
            </w:r>
          </w:p>
        </w:tc>
        <w:tc>
          <w:tcPr>
            <w:tcW w:w="969" w:type="dxa"/>
            <w:shd w:val="clear" w:color="auto" w:fill="auto"/>
          </w:tcPr>
          <w:p w14:paraId="31DD2BF8" w14:textId="77777777" w:rsidR="002F0133" w:rsidRPr="00DE11B9" w:rsidRDefault="002F0133" w:rsidP="008A7464">
            <w:pPr>
              <w:jc w:val="center"/>
              <w:rPr>
                <w:rFonts w:cs="Times New Roman"/>
                <w:sz w:val="20"/>
                <w:szCs w:val="20"/>
              </w:rPr>
            </w:pPr>
            <w:r w:rsidRPr="00DE11B9">
              <w:rPr>
                <w:rFonts w:cs="Times New Roman"/>
                <w:sz w:val="20"/>
                <w:szCs w:val="20"/>
              </w:rPr>
              <w:t>2</w:t>
            </w:r>
          </w:p>
        </w:tc>
        <w:tc>
          <w:tcPr>
            <w:tcW w:w="1851" w:type="dxa"/>
            <w:shd w:val="clear" w:color="auto" w:fill="auto"/>
          </w:tcPr>
          <w:p w14:paraId="0CEC90F4" w14:textId="77777777" w:rsidR="002F0133" w:rsidRPr="00DE11B9" w:rsidRDefault="002F0133" w:rsidP="008A7464">
            <w:pPr>
              <w:jc w:val="center"/>
              <w:rPr>
                <w:rFonts w:cs="Times New Roman"/>
                <w:sz w:val="20"/>
                <w:szCs w:val="20"/>
              </w:rPr>
            </w:pPr>
            <w:r w:rsidRPr="00DE11B9">
              <w:rPr>
                <w:rFonts w:cs="Times New Roman"/>
                <w:sz w:val="20"/>
                <w:szCs w:val="20"/>
              </w:rPr>
              <w:t>-</w:t>
            </w:r>
          </w:p>
        </w:tc>
        <w:tc>
          <w:tcPr>
            <w:tcW w:w="1864" w:type="dxa"/>
            <w:shd w:val="clear" w:color="auto" w:fill="auto"/>
          </w:tcPr>
          <w:p w14:paraId="6A819B88" w14:textId="77777777" w:rsidR="002F0133" w:rsidRPr="00DE11B9" w:rsidRDefault="002F0133" w:rsidP="008A7464">
            <w:pPr>
              <w:jc w:val="center"/>
              <w:rPr>
                <w:rFonts w:cs="Times New Roman"/>
                <w:sz w:val="20"/>
                <w:szCs w:val="20"/>
              </w:rPr>
            </w:pPr>
            <w:r w:rsidRPr="00DE11B9">
              <w:rPr>
                <w:rFonts w:cs="Times New Roman"/>
                <w:sz w:val="20"/>
                <w:szCs w:val="20"/>
              </w:rPr>
              <w:t>0.76 (0.64, 0.85)</w:t>
            </w:r>
          </w:p>
        </w:tc>
      </w:tr>
      <w:tr w:rsidR="002F0133" w:rsidRPr="00DE11B9" w14:paraId="77567540" w14:textId="77777777" w:rsidTr="00DE11B9">
        <w:tc>
          <w:tcPr>
            <w:tcW w:w="2270" w:type="dxa"/>
            <w:tcBorders>
              <w:bottom w:val="single" w:sz="4" w:space="0" w:color="auto"/>
            </w:tcBorders>
            <w:shd w:val="clear" w:color="auto" w:fill="auto"/>
          </w:tcPr>
          <w:p w14:paraId="130F49D0" w14:textId="77777777" w:rsidR="002F0133" w:rsidRDefault="002F0133" w:rsidP="008A7464">
            <w:pPr>
              <w:rPr>
                <w:rFonts w:cs="Times New Roman"/>
                <w:sz w:val="20"/>
                <w:szCs w:val="20"/>
              </w:rPr>
            </w:pPr>
            <w:r w:rsidRPr="00DE11B9">
              <w:rPr>
                <w:rFonts w:cs="Times New Roman"/>
                <w:sz w:val="20"/>
                <w:szCs w:val="20"/>
              </w:rPr>
              <w:t>Children uNGAL ARCHITECT (Abbott) cardiac surgery</w:t>
            </w:r>
          </w:p>
          <w:p w14:paraId="5D88F19A" w14:textId="68DA2020" w:rsidR="00DE11B9" w:rsidRPr="00DE11B9" w:rsidRDefault="00DE11B9" w:rsidP="008A7464">
            <w:pPr>
              <w:rPr>
                <w:rFonts w:cs="Times New Roman"/>
                <w:sz w:val="20"/>
                <w:szCs w:val="20"/>
              </w:rPr>
            </w:pPr>
          </w:p>
        </w:tc>
        <w:tc>
          <w:tcPr>
            <w:tcW w:w="1348" w:type="dxa"/>
            <w:tcBorders>
              <w:bottom w:val="single" w:sz="4" w:space="0" w:color="auto"/>
            </w:tcBorders>
            <w:shd w:val="clear" w:color="auto" w:fill="auto"/>
          </w:tcPr>
          <w:p w14:paraId="30F1192C" w14:textId="77777777" w:rsidR="002F0133" w:rsidRDefault="002F0133" w:rsidP="008A7464">
            <w:pPr>
              <w:jc w:val="center"/>
              <w:rPr>
                <w:rFonts w:cs="Times New Roman"/>
                <w:sz w:val="20"/>
                <w:szCs w:val="20"/>
              </w:rPr>
            </w:pPr>
            <w:r w:rsidRPr="00DE11B9">
              <w:rPr>
                <w:rFonts w:cs="Times New Roman"/>
                <w:sz w:val="20"/>
                <w:szCs w:val="20"/>
              </w:rPr>
              <w:t>In hospital</w:t>
            </w:r>
          </w:p>
          <w:p w14:paraId="69A99442" w14:textId="68DAF09E" w:rsidR="00B81B0C" w:rsidRPr="00DE11B9" w:rsidRDefault="00B81B0C" w:rsidP="008A7464">
            <w:pPr>
              <w:jc w:val="center"/>
              <w:rPr>
                <w:rFonts w:cs="Times New Roman"/>
                <w:sz w:val="20"/>
                <w:szCs w:val="20"/>
              </w:rPr>
            </w:pPr>
            <w:r>
              <w:rPr>
                <w:rFonts w:cs="Times New Roman"/>
                <w:sz w:val="20"/>
                <w:szCs w:val="20"/>
              </w:rPr>
              <w:t>3/196 died</w:t>
            </w:r>
          </w:p>
        </w:tc>
        <w:tc>
          <w:tcPr>
            <w:tcW w:w="969" w:type="dxa"/>
            <w:tcBorders>
              <w:bottom w:val="single" w:sz="4" w:space="0" w:color="auto"/>
            </w:tcBorders>
            <w:shd w:val="clear" w:color="auto" w:fill="auto"/>
          </w:tcPr>
          <w:p w14:paraId="29A996B9"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tcBorders>
              <w:bottom w:val="single" w:sz="4" w:space="0" w:color="auto"/>
            </w:tcBorders>
            <w:shd w:val="clear" w:color="auto" w:fill="auto"/>
          </w:tcPr>
          <w:p w14:paraId="6A07FC83" w14:textId="77777777" w:rsidR="002F0133" w:rsidRPr="00DE11B9" w:rsidRDefault="002F0133" w:rsidP="008A7464">
            <w:pPr>
              <w:jc w:val="center"/>
              <w:rPr>
                <w:rFonts w:cs="Times New Roman"/>
                <w:sz w:val="20"/>
                <w:szCs w:val="20"/>
              </w:rPr>
            </w:pPr>
            <w:r w:rsidRPr="00DE11B9">
              <w:rPr>
                <w:rFonts w:cs="Times New Roman"/>
                <w:sz w:val="20"/>
                <w:szCs w:val="20"/>
              </w:rPr>
              <w:t>0.91 (0.55, 0.99)</w:t>
            </w:r>
          </w:p>
        </w:tc>
        <w:tc>
          <w:tcPr>
            <w:tcW w:w="1864" w:type="dxa"/>
            <w:tcBorders>
              <w:bottom w:val="single" w:sz="4" w:space="0" w:color="auto"/>
            </w:tcBorders>
            <w:shd w:val="clear" w:color="auto" w:fill="auto"/>
          </w:tcPr>
          <w:p w14:paraId="4F6F2E77"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1F1F8A8B" w14:textId="77777777" w:rsidTr="00DE11B9">
        <w:tc>
          <w:tcPr>
            <w:tcW w:w="8302" w:type="dxa"/>
            <w:gridSpan w:val="5"/>
            <w:shd w:val="clear" w:color="auto" w:fill="auto"/>
          </w:tcPr>
          <w:p w14:paraId="4ADD1947" w14:textId="77777777" w:rsidR="002F0133" w:rsidRPr="00DE11B9" w:rsidRDefault="002F0133" w:rsidP="008A7464">
            <w:pPr>
              <w:jc w:val="center"/>
              <w:rPr>
                <w:rFonts w:cs="Times New Roman"/>
                <w:b/>
                <w:sz w:val="20"/>
                <w:szCs w:val="20"/>
              </w:rPr>
            </w:pPr>
            <w:r w:rsidRPr="00DE11B9">
              <w:rPr>
                <w:rFonts w:cs="Times New Roman"/>
                <w:b/>
                <w:sz w:val="20"/>
                <w:szCs w:val="20"/>
              </w:rPr>
              <w:t>Need of RRT</w:t>
            </w:r>
          </w:p>
        </w:tc>
      </w:tr>
      <w:tr w:rsidR="002F0133" w:rsidRPr="00DE11B9" w14:paraId="3E2A3F00" w14:textId="77777777" w:rsidTr="00DE11B9">
        <w:tc>
          <w:tcPr>
            <w:tcW w:w="2270" w:type="dxa"/>
            <w:shd w:val="clear" w:color="auto" w:fill="auto"/>
          </w:tcPr>
          <w:p w14:paraId="1812B07E" w14:textId="77777777" w:rsidR="002F0133" w:rsidRPr="00DE11B9" w:rsidRDefault="002F0133" w:rsidP="008A7464">
            <w:pPr>
              <w:rPr>
                <w:rFonts w:cs="Times New Roman"/>
                <w:sz w:val="20"/>
                <w:szCs w:val="20"/>
              </w:rPr>
            </w:pPr>
            <w:r w:rsidRPr="00DE11B9">
              <w:rPr>
                <w:rFonts w:cs="Times New Roman"/>
                <w:sz w:val="20"/>
                <w:szCs w:val="20"/>
              </w:rPr>
              <w:t xml:space="preserve">Adults NephroCheck (Medical Astute) </w:t>
            </w:r>
          </w:p>
          <w:p w14:paraId="20099BE1" w14:textId="77777777" w:rsidR="002F0133" w:rsidRPr="00DE11B9" w:rsidRDefault="002F0133" w:rsidP="008A7464">
            <w:pPr>
              <w:rPr>
                <w:rFonts w:cs="Times New Roman"/>
                <w:sz w:val="20"/>
                <w:szCs w:val="20"/>
              </w:rPr>
            </w:pPr>
            <w:r w:rsidRPr="00DE11B9">
              <w:rPr>
                <w:rFonts w:cs="Times New Roman"/>
                <w:sz w:val="20"/>
                <w:szCs w:val="20"/>
              </w:rPr>
              <w:t>cardiac surgery</w:t>
            </w:r>
          </w:p>
        </w:tc>
        <w:tc>
          <w:tcPr>
            <w:tcW w:w="1348" w:type="dxa"/>
            <w:shd w:val="clear" w:color="auto" w:fill="auto"/>
          </w:tcPr>
          <w:p w14:paraId="2BADD2DE" w14:textId="354161C4" w:rsidR="002F0133" w:rsidRPr="00DE11B9" w:rsidRDefault="00B81B0C" w:rsidP="008A7464">
            <w:pPr>
              <w:jc w:val="center"/>
              <w:rPr>
                <w:rFonts w:cs="Times New Roman"/>
                <w:sz w:val="20"/>
                <w:szCs w:val="20"/>
              </w:rPr>
            </w:pPr>
            <w:r>
              <w:rPr>
                <w:rFonts w:cs="Times New Roman"/>
                <w:sz w:val="20"/>
                <w:szCs w:val="20"/>
              </w:rPr>
              <w:t>NR</w:t>
            </w:r>
          </w:p>
        </w:tc>
        <w:tc>
          <w:tcPr>
            <w:tcW w:w="969" w:type="dxa"/>
            <w:shd w:val="clear" w:color="auto" w:fill="auto"/>
          </w:tcPr>
          <w:p w14:paraId="467F571B"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1E3D7317" w14:textId="77777777" w:rsidR="002F0133" w:rsidRPr="00DE11B9" w:rsidRDefault="002F0133" w:rsidP="008A7464">
            <w:pPr>
              <w:jc w:val="center"/>
              <w:rPr>
                <w:rFonts w:cs="Times New Roman"/>
                <w:sz w:val="20"/>
                <w:szCs w:val="20"/>
              </w:rPr>
            </w:pPr>
            <w:r w:rsidRPr="00DE11B9">
              <w:rPr>
                <w:rFonts w:cs="Times New Roman"/>
                <w:sz w:val="20"/>
                <w:szCs w:val="20"/>
              </w:rPr>
              <w:t>0.78 (0.71, 0.84)</w:t>
            </w:r>
          </w:p>
        </w:tc>
        <w:tc>
          <w:tcPr>
            <w:tcW w:w="1864" w:type="dxa"/>
            <w:shd w:val="clear" w:color="auto" w:fill="auto"/>
          </w:tcPr>
          <w:p w14:paraId="3674E963"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77EAA38F" w14:textId="77777777" w:rsidTr="00DE11B9">
        <w:tc>
          <w:tcPr>
            <w:tcW w:w="2270" w:type="dxa"/>
            <w:shd w:val="clear" w:color="auto" w:fill="auto"/>
          </w:tcPr>
          <w:p w14:paraId="75BFBA23" w14:textId="77777777" w:rsidR="002F0133" w:rsidRPr="00DE11B9" w:rsidRDefault="002F0133" w:rsidP="008A7464">
            <w:pPr>
              <w:rPr>
                <w:rFonts w:cs="Times New Roman"/>
                <w:sz w:val="20"/>
                <w:szCs w:val="20"/>
              </w:rPr>
            </w:pPr>
            <w:r w:rsidRPr="00DE11B9">
              <w:rPr>
                <w:rFonts w:cs="Times New Roman"/>
                <w:sz w:val="20"/>
                <w:szCs w:val="20"/>
              </w:rPr>
              <w:t>Adults uNGAL ARCHITECT (Abbott) cardiac surgery</w:t>
            </w:r>
          </w:p>
        </w:tc>
        <w:tc>
          <w:tcPr>
            <w:tcW w:w="1348" w:type="dxa"/>
            <w:shd w:val="clear" w:color="auto" w:fill="auto"/>
          </w:tcPr>
          <w:p w14:paraId="67BB9BB5" w14:textId="77777777" w:rsidR="002F0133" w:rsidRDefault="00B81B0C" w:rsidP="008A7464">
            <w:pPr>
              <w:jc w:val="center"/>
              <w:rPr>
                <w:rFonts w:cs="Times New Roman"/>
                <w:sz w:val="20"/>
                <w:szCs w:val="20"/>
              </w:rPr>
            </w:pPr>
            <w:r>
              <w:rPr>
                <w:rFonts w:cs="Times New Roman"/>
                <w:sz w:val="20"/>
                <w:szCs w:val="20"/>
              </w:rPr>
              <w:t>Up to 12 months</w:t>
            </w:r>
          </w:p>
          <w:p w14:paraId="5754DA6F" w14:textId="3283B89F" w:rsidR="00B81B0C" w:rsidRPr="00DE11B9" w:rsidRDefault="00B81B0C" w:rsidP="00B81B0C">
            <w:pPr>
              <w:jc w:val="center"/>
              <w:rPr>
                <w:rFonts w:cs="Times New Roman"/>
                <w:sz w:val="20"/>
                <w:szCs w:val="20"/>
              </w:rPr>
            </w:pPr>
            <w:r>
              <w:rPr>
                <w:rFonts w:cs="Times New Roman"/>
                <w:sz w:val="20"/>
                <w:szCs w:val="20"/>
              </w:rPr>
              <w:t>22/288 received RRT</w:t>
            </w:r>
          </w:p>
        </w:tc>
        <w:tc>
          <w:tcPr>
            <w:tcW w:w="969" w:type="dxa"/>
            <w:shd w:val="clear" w:color="auto" w:fill="auto"/>
          </w:tcPr>
          <w:p w14:paraId="6D4CA8C4"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30F35C3E" w14:textId="77777777" w:rsidR="002F0133" w:rsidRPr="00DE11B9" w:rsidRDefault="002F0133" w:rsidP="008A7464">
            <w:pPr>
              <w:jc w:val="center"/>
              <w:rPr>
                <w:rFonts w:cs="Times New Roman"/>
                <w:sz w:val="20"/>
                <w:szCs w:val="20"/>
              </w:rPr>
            </w:pPr>
            <w:r w:rsidRPr="00DE11B9">
              <w:rPr>
                <w:rFonts w:cs="Times New Roman"/>
                <w:sz w:val="20"/>
                <w:szCs w:val="20"/>
              </w:rPr>
              <w:t>0.68 (0.57, 0.79)</w:t>
            </w:r>
          </w:p>
        </w:tc>
        <w:tc>
          <w:tcPr>
            <w:tcW w:w="1864" w:type="dxa"/>
            <w:shd w:val="clear" w:color="auto" w:fill="auto"/>
          </w:tcPr>
          <w:p w14:paraId="032685E0"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6CE74ECE" w14:textId="77777777" w:rsidTr="00DE11B9">
        <w:tc>
          <w:tcPr>
            <w:tcW w:w="2270" w:type="dxa"/>
            <w:shd w:val="clear" w:color="auto" w:fill="auto"/>
          </w:tcPr>
          <w:p w14:paraId="7F91A633" w14:textId="2F491C44" w:rsidR="002F0133" w:rsidRPr="00DE11B9" w:rsidRDefault="002F0133" w:rsidP="008A7464">
            <w:pPr>
              <w:rPr>
                <w:rFonts w:cs="Times New Roman"/>
                <w:sz w:val="20"/>
                <w:szCs w:val="20"/>
              </w:rPr>
            </w:pPr>
            <w:r w:rsidRPr="00DE11B9">
              <w:rPr>
                <w:rFonts w:cs="Times New Roman"/>
                <w:sz w:val="20"/>
                <w:szCs w:val="20"/>
              </w:rPr>
              <w:t>Adults uNGAL (</w:t>
            </w:r>
            <w:r w:rsidR="009D7F5A">
              <w:rPr>
                <w:rFonts w:cs="Times New Roman"/>
                <w:sz w:val="20"/>
                <w:szCs w:val="20"/>
              </w:rPr>
              <w:t>BioPorto</w:t>
            </w:r>
            <w:r w:rsidRPr="00DE11B9">
              <w:rPr>
                <w:rFonts w:cs="Times New Roman"/>
                <w:sz w:val="20"/>
                <w:szCs w:val="20"/>
              </w:rPr>
              <w:t xml:space="preserve">) </w:t>
            </w:r>
          </w:p>
          <w:p w14:paraId="11A1F009" w14:textId="77777777" w:rsidR="002F0133" w:rsidRPr="00DE11B9" w:rsidRDefault="002F0133" w:rsidP="008A7464">
            <w:pPr>
              <w:rPr>
                <w:rFonts w:cs="Times New Roman"/>
                <w:sz w:val="20"/>
                <w:szCs w:val="20"/>
              </w:rPr>
            </w:pPr>
            <w:r w:rsidRPr="00DE11B9">
              <w:rPr>
                <w:rFonts w:cs="Times New Roman"/>
                <w:sz w:val="20"/>
                <w:szCs w:val="20"/>
              </w:rPr>
              <w:t>critical care</w:t>
            </w:r>
          </w:p>
        </w:tc>
        <w:tc>
          <w:tcPr>
            <w:tcW w:w="1348" w:type="dxa"/>
            <w:shd w:val="clear" w:color="auto" w:fill="auto"/>
          </w:tcPr>
          <w:p w14:paraId="0C824657" w14:textId="07743C97" w:rsidR="002F0133" w:rsidRPr="00DE11B9" w:rsidRDefault="00461B4D" w:rsidP="008A7464">
            <w:pPr>
              <w:jc w:val="center"/>
              <w:rPr>
                <w:rFonts w:cs="Times New Roman"/>
                <w:sz w:val="20"/>
                <w:szCs w:val="20"/>
              </w:rPr>
            </w:pPr>
            <w:r>
              <w:rPr>
                <w:rFonts w:cs="Times New Roman"/>
                <w:sz w:val="20"/>
                <w:szCs w:val="20"/>
              </w:rPr>
              <w:t>-</w:t>
            </w:r>
          </w:p>
        </w:tc>
        <w:tc>
          <w:tcPr>
            <w:tcW w:w="969" w:type="dxa"/>
            <w:shd w:val="clear" w:color="auto" w:fill="auto"/>
          </w:tcPr>
          <w:p w14:paraId="7CD12C80" w14:textId="77777777" w:rsidR="002F0133" w:rsidRPr="00DE11B9" w:rsidRDefault="002F0133" w:rsidP="008A7464">
            <w:pPr>
              <w:jc w:val="center"/>
              <w:rPr>
                <w:rFonts w:cs="Times New Roman"/>
                <w:sz w:val="20"/>
                <w:szCs w:val="20"/>
              </w:rPr>
            </w:pPr>
            <w:r w:rsidRPr="00DE11B9">
              <w:rPr>
                <w:rFonts w:cs="Times New Roman"/>
                <w:sz w:val="20"/>
                <w:szCs w:val="20"/>
              </w:rPr>
              <w:t>2</w:t>
            </w:r>
          </w:p>
        </w:tc>
        <w:tc>
          <w:tcPr>
            <w:tcW w:w="1851" w:type="dxa"/>
            <w:shd w:val="clear" w:color="auto" w:fill="auto"/>
          </w:tcPr>
          <w:p w14:paraId="7FA533D7" w14:textId="77777777" w:rsidR="002F0133" w:rsidRPr="00DE11B9" w:rsidRDefault="002F0133" w:rsidP="008A7464">
            <w:pPr>
              <w:jc w:val="center"/>
              <w:rPr>
                <w:rFonts w:cs="Times New Roman"/>
                <w:sz w:val="20"/>
                <w:szCs w:val="20"/>
              </w:rPr>
            </w:pPr>
            <w:r w:rsidRPr="00DE11B9">
              <w:rPr>
                <w:rFonts w:cs="Times New Roman"/>
                <w:sz w:val="20"/>
                <w:szCs w:val="20"/>
              </w:rPr>
              <w:t>-</w:t>
            </w:r>
          </w:p>
        </w:tc>
        <w:tc>
          <w:tcPr>
            <w:tcW w:w="1864" w:type="dxa"/>
            <w:shd w:val="clear" w:color="auto" w:fill="auto"/>
          </w:tcPr>
          <w:p w14:paraId="7FC2BD5B" w14:textId="77777777" w:rsidR="002F0133" w:rsidRPr="00DE11B9" w:rsidRDefault="002F0133" w:rsidP="008A7464">
            <w:pPr>
              <w:jc w:val="center"/>
              <w:rPr>
                <w:rFonts w:cs="Times New Roman"/>
                <w:sz w:val="20"/>
                <w:szCs w:val="20"/>
              </w:rPr>
            </w:pPr>
            <w:r w:rsidRPr="00DE11B9">
              <w:rPr>
                <w:rFonts w:cs="Times New Roman"/>
                <w:sz w:val="20"/>
                <w:szCs w:val="20"/>
              </w:rPr>
              <w:t>0.74 (0.49, 0.89)</w:t>
            </w:r>
          </w:p>
        </w:tc>
      </w:tr>
      <w:tr w:rsidR="002F0133" w:rsidRPr="00DE11B9" w14:paraId="3D6A5593" w14:textId="77777777" w:rsidTr="00DE11B9">
        <w:tc>
          <w:tcPr>
            <w:tcW w:w="2270" w:type="dxa"/>
            <w:shd w:val="clear" w:color="auto" w:fill="auto"/>
          </w:tcPr>
          <w:p w14:paraId="00C733B2" w14:textId="58C22A30" w:rsidR="002F0133" w:rsidRPr="00DE11B9" w:rsidRDefault="002F0133" w:rsidP="008A7464">
            <w:pPr>
              <w:rPr>
                <w:rFonts w:cs="Times New Roman"/>
                <w:sz w:val="20"/>
                <w:szCs w:val="20"/>
              </w:rPr>
            </w:pPr>
            <w:r w:rsidRPr="00DE11B9">
              <w:rPr>
                <w:rFonts w:cs="Times New Roman"/>
                <w:sz w:val="20"/>
                <w:szCs w:val="20"/>
              </w:rPr>
              <w:t>Adults pNGAL (</w:t>
            </w:r>
            <w:r w:rsidR="009D7F5A">
              <w:rPr>
                <w:rFonts w:cs="Times New Roman"/>
                <w:sz w:val="20"/>
                <w:szCs w:val="20"/>
              </w:rPr>
              <w:t>BioPorto</w:t>
            </w:r>
            <w:r w:rsidRPr="00DE11B9">
              <w:rPr>
                <w:rFonts w:cs="Times New Roman"/>
                <w:sz w:val="20"/>
                <w:szCs w:val="20"/>
              </w:rPr>
              <w:t xml:space="preserve">) </w:t>
            </w:r>
          </w:p>
          <w:p w14:paraId="7516D4B4" w14:textId="77777777" w:rsidR="002F0133" w:rsidRPr="00DE11B9" w:rsidRDefault="002F0133" w:rsidP="008A7464">
            <w:pPr>
              <w:rPr>
                <w:rFonts w:cs="Times New Roman"/>
                <w:b/>
                <w:sz w:val="20"/>
                <w:szCs w:val="20"/>
              </w:rPr>
            </w:pPr>
            <w:r w:rsidRPr="00DE11B9">
              <w:rPr>
                <w:rFonts w:cs="Times New Roman"/>
                <w:sz w:val="20"/>
                <w:szCs w:val="20"/>
              </w:rPr>
              <w:t>critical care</w:t>
            </w:r>
          </w:p>
        </w:tc>
        <w:tc>
          <w:tcPr>
            <w:tcW w:w="1348" w:type="dxa"/>
            <w:shd w:val="clear" w:color="auto" w:fill="auto"/>
          </w:tcPr>
          <w:p w14:paraId="5E14276A" w14:textId="2EAB6472" w:rsidR="00B81B0C" w:rsidRDefault="00B81B0C" w:rsidP="008A7464">
            <w:pPr>
              <w:jc w:val="center"/>
              <w:rPr>
                <w:rFonts w:cs="Times New Roman"/>
                <w:sz w:val="20"/>
                <w:szCs w:val="20"/>
              </w:rPr>
            </w:pPr>
            <w:r>
              <w:rPr>
                <w:rFonts w:cs="Times New Roman"/>
                <w:sz w:val="20"/>
                <w:szCs w:val="20"/>
              </w:rPr>
              <w:t xml:space="preserve">During ICU stay </w:t>
            </w:r>
          </w:p>
          <w:p w14:paraId="07EB0192" w14:textId="01076882" w:rsidR="002F0133" w:rsidRPr="00DE11B9" w:rsidRDefault="00B81B0C" w:rsidP="008A7464">
            <w:pPr>
              <w:jc w:val="center"/>
              <w:rPr>
                <w:rFonts w:cs="Times New Roman"/>
                <w:sz w:val="20"/>
                <w:szCs w:val="20"/>
              </w:rPr>
            </w:pPr>
            <w:r>
              <w:rPr>
                <w:rFonts w:cs="Times New Roman"/>
                <w:sz w:val="20"/>
                <w:szCs w:val="20"/>
              </w:rPr>
              <w:t>40/222 received RRT</w:t>
            </w:r>
          </w:p>
        </w:tc>
        <w:tc>
          <w:tcPr>
            <w:tcW w:w="969" w:type="dxa"/>
            <w:shd w:val="clear" w:color="auto" w:fill="auto"/>
          </w:tcPr>
          <w:p w14:paraId="5DA7E693"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0D457983" w14:textId="77777777" w:rsidR="002F0133" w:rsidRPr="00DE11B9" w:rsidRDefault="002F0133" w:rsidP="008A7464">
            <w:pPr>
              <w:jc w:val="center"/>
              <w:rPr>
                <w:rFonts w:cs="Times New Roman"/>
                <w:sz w:val="20"/>
                <w:szCs w:val="20"/>
              </w:rPr>
            </w:pPr>
            <w:r w:rsidRPr="00DE11B9">
              <w:rPr>
                <w:rFonts w:cs="Times New Roman"/>
                <w:sz w:val="20"/>
                <w:szCs w:val="20"/>
              </w:rPr>
              <w:t>0.70 (0.61, 0.78)</w:t>
            </w:r>
          </w:p>
        </w:tc>
        <w:tc>
          <w:tcPr>
            <w:tcW w:w="1864" w:type="dxa"/>
            <w:shd w:val="clear" w:color="auto" w:fill="auto"/>
          </w:tcPr>
          <w:p w14:paraId="3D533D7A"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8E28B2" w14:paraId="14D704CC" w14:textId="77777777" w:rsidTr="00DE11B9">
        <w:tc>
          <w:tcPr>
            <w:tcW w:w="2270" w:type="dxa"/>
            <w:shd w:val="clear" w:color="auto" w:fill="auto"/>
          </w:tcPr>
          <w:p w14:paraId="3361C397" w14:textId="77777777" w:rsidR="002F0133" w:rsidRPr="00DE11B9" w:rsidRDefault="002F0133" w:rsidP="008A7464">
            <w:pPr>
              <w:rPr>
                <w:rFonts w:cs="Times New Roman"/>
                <w:sz w:val="20"/>
                <w:szCs w:val="20"/>
              </w:rPr>
            </w:pPr>
            <w:r w:rsidRPr="00DE11B9">
              <w:rPr>
                <w:rFonts w:cs="Times New Roman"/>
                <w:sz w:val="20"/>
                <w:szCs w:val="20"/>
              </w:rPr>
              <w:t>Child uNGAL ARCHITECT (Abbott) cardiac surgery</w:t>
            </w:r>
          </w:p>
        </w:tc>
        <w:tc>
          <w:tcPr>
            <w:tcW w:w="1348" w:type="dxa"/>
            <w:shd w:val="clear" w:color="auto" w:fill="auto"/>
          </w:tcPr>
          <w:p w14:paraId="11E1556D" w14:textId="741D8BB7" w:rsidR="002F0133" w:rsidRDefault="00B81B0C" w:rsidP="008A7464">
            <w:pPr>
              <w:jc w:val="center"/>
              <w:rPr>
                <w:rFonts w:cs="Times New Roman"/>
                <w:sz w:val="20"/>
                <w:szCs w:val="20"/>
              </w:rPr>
            </w:pPr>
            <w:r>
              <w:rPr>
                <w:rFonts w:cs="Times New Roman"/>
                <w:sz w:val="20"/>
                <w:szCs w:val="20"/>
              </w:rPr>
              <w:t xml:space="preserve">During </w:t>
            </w:r>
            <w:r w:rsidR="00C22335" w:rsidRPr="00DE11B9">
              <w:rPr>
                <w:rFonts w:cs="Times New Roman"/>
                <w:sz w:val="20"/>
                <w:szCs w:val="20"/>
              </w:rPr>
              <w:t>hospital stay</w:t>
            </w:r>
          </w:p>
          <w:p w14:paraId="489953DE" w14:textId="365BEE74" w:rsidR="00B81B0C" w:rsidRPr="00DE11B9" w:rsidRDefault="00B81B0C" w:rsidP="008A7464">
            <w:pPr>
              <w:jc w:val="center"/>
              <w:rPr>
                <w:rFonts w:cs="Times New Roman"/>
                <w:sz w:val="20"/>
                <w:szCs w:val="20"/>
              </w:rPr>
            </w:pPr>
            <w:r>
              <w:rPr>
                <w:rFonts w:cs="Times New Roman"/>
                <w:sz w:val="20"/>
                <w:szCs w:val="20"/>
              </w:rPr>
              <w:t>4/196</w:t>
            </w:r>
          </w:p>
        </w:tc>
        <w:tc>
          <w:tcPr>
            <w:tcW w:w="969" w:type="dxa"/>
            <w:shd w:val="clear" w:color="auto" w:fill="auto"/>
          </w:tcPr>
          <w:p w14:paraId="3D334796"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734E1A75" w14:textId="77777777" w:rsidR="002F0133" w:rsidRPr="00DE11B9" w:rsidRDefault="002F0133" w:rsidP="008A7464">
            <w:pPr>
              <w:jc w:val="center"/>
              <w:rPr>
                <w:rFonts w:cs="Times New Roman"/>
                <w:sz w:val="20"/>
                <w:szCs w:val="20"/>
              </w:rPr>
            </w:pPr>
            <w:r w:rsidRPr="00DE11B9">
              <w:rPr>
                <w:rFonts w:cs="Times New Roman"/>
                <w:sz w:val="20"/>
                <w:szCs w:val="20"/>
              </w:rPr>
              <w:t>0.86 (0.57, 0.97)</w:t>
            </w:r>
          </w:p>
        </w:tc>
        <w:tc>
          <w:tcPr>
            <w:tcW w:w="1864" w:type="dxa"/>
            <w:shd w:val="clear" w:color="auto" w:fill="auto"/>
          </w:tcPr>
          <w:p w14:paraId="1659F9F6" w14:textId="77777777" w:rsidR="002F0133" w:rsidRPr="005A5346" w:rsidRDefault="002F0133" w:rsidP="008A7464">
            <w:pPr>
              <w:jc w:val="center"/>
              <w:rPr>
                <w:rFonts w:cs="Times New Roman"/>
                <w:sz w:val="20"/>
                <w:szCs w:val="20"/>
              </w:rPr>
            </w:pPr>
            <w:r w:rsidRPr="00DE11B9">
              <w:rPr>
                <w:rFonts w:cs="Times New Roman"/>
                <w:sz w:val="20"/>
                <w:szCs w:val="20"/>
              </w:rPr>
              <w:t>-</w:t>
            </w:r>
          </w:p>
        </w:tc>
      </w:tr>
    </w:tbl>
    <w:p w14:paraId="17DFC2F4" w14:textId="219ACEE3" w:rsidR="002F0133" w:rsidRPr="00403D2C" w:rsidRDefault="00403D2C" w:rsidP="008A7464">
      <w:pPr>
        <w:rPr>
          <w:sz w:val="20"/>
          <w:szCs w:val="20"/>
          <w:lang w:val="en-GB" w:eastAsia="en-GB" w:bidi="ar-SA"/>
        </w:rPr>
      </w:pPr>
      <w:r w:rsidRPr="00403D2C">
        <w:rPr>
          <w:sz w:val="20"/>
          <w:szCs w:val="20"/>
          <w:lang w:val="en-GB" w:eastAsia="en-GB" w:bidi="ar-SA"/>
        </w:rPr>
        <w:t xml:space="preserve">Keys: AUC, area under the curve; </w:t>
      </w:r>
      <w:r>
        <w:rPr>
          <w:sz w:val="20"/>
          <w:szCs w:val="20"/>
          <w:lang w:val="en-GB" w:eastAsia="en-GB" w:bidi="ar-SA"/>
        </w:rPr>
        <w:t xml:space="preserve">CI, confidence interval; AKI, acute kidney injury; uNGAL, urine NGAL; pNGAL, plasma NGAL; </w:t>
      </w:r>
      <w:r w:rsidRPr="00403D2C">
        <w:rPr>
          <w:sz w:val="20"/>
          <w:szCs w:val="20"/>
          <w:lang w:val="en-GB" w:eastAsia="en-GB" w:bidi="ar-SA"/>
        </w:rPr>
        <w:t>ICU, intensive care unit</w:t>
      </w:r>
      <w:r>
        <w:rPr>
          <w:sz w:val="20"/>
          <w:szCs w:val="20"/>
          <w:lang w:val="en-GB" w:eastAsia="en-GB" w:bidi="ar-SA"/>
        </w:rPr>
        <w:t>; RRT, renal replacement therapy.</w:t>
      </w:r>
    </w:p>
    <w:p w14:paraId="5E791919" w14:textId="77777777" w:rsidR="00403D2C" w:rsidRDefault="00403D2C" w:rsidP="00257E97">
      <w:pPr>
        <w:rPr>
          <w:rFonts w:cs="Times New Roman"/>
          <w:szCs w:val="24"/>
        </w:rPr>
      </w:pPr>
    </w:p>
    <w:p w14:paraId="67FAB0F5" w14:textId="444077CF" w:rsidR="00257E97" w:rsidRPr="00C34EC2" w:rsidRDefault="00C44F99" w:rsidP="00257E97">
      <w:pPr>
        <w:rPr>
          <w:rFonts w:cs="Times New Roman"/>
          <w:szCs w:val="24"/>
        </w:rPr>
      </w:pPr>
      <w:r>
        <w:rPr>
          <w:rFonts w:cs="Times New Roman"/>
          <w:szCs w:val="24"/>
        </w:rPr>
        <w:t>Appendix 14</w:t>
      </w:r>
      <w:r w:rsidR="00921CD7">
        <w:rPr>
          <w:rFonts w:cs="Times New Roman"/>
          <w:szCs w:val="24"/>
        </w:rPr>
        <w:t xml:space="preserve">, </w:t>
      </w:r>
      <w:r w:rsidR="00A417B8">
        <w:rPr>
          <w:rFonts w:cs="Times New Roman"/>
          <w:szCs w:val="24"/>
        </w:rPr>
        <w:t>T</w:t>
      </w:r>
      <w:r w:rsidR="00921CD7">
        <w:rPr>
          <w:rFonts w:cs="Times New Roman"/>
          <w:szCs w:val="24"/>
        </w:rPr>
        <w:t>able 30</w:t>
      </w:r>
      <w:r w:rsidR="00403D2C">
        <w:rPr>
          <w:rFonts w:cs="Times New Roman"/>
          <w:szCs w:val="24"/>
        </w:rPr>
        <w:t xml:space="preserve"> </w:t>
      </w:r>
      <w:r w:rsidR="00257E97">
        <w:rPr>
          <w:rFonts w:cs="Times New Roman"/>
          <w:szCs w:val="24"/>
        </w:rPr>
        <w:t>presents the AUC with 95% CI or the OR with 95% CI for the addition of the biomarkers to existing clinical models for the predicition of AKI, mortality and RRT. It is worth noting</w:t>
      </w:r>
      <w:r w:rsidR="004E61F7">
        <w:rPr>
          <w:rFonts w:cs="Times New Roman"/>
          <w:szCs w:val="24"/>
        </w:rPr>
        <w:t>,</w:t>
      </w:r>
      <w:r w:rsidR="00257E97">
        <w:rPr>
          <w:rFonts w:cs="Times New Roman"/>
          <w:szCs w:val="24"/>
        </w:rPr>
        <w:t xml:space="preserve"> that the statistical models </w:t>
      </w:r>
      <w:r w:rsidR="004E61F7">
        <w:rPr>
          <w:rFonts w:cs="Times New Roman"/>
          <w:szCs w:val="24"/>
        </w:rPr>
        <w:t xml:space="preserve">differed between studies </w:t>
      </w:r>
      <w:r w:rsidR="00257E97">
        <w:rPr>
          <w:rFonts w:cs="Times New Roman"/>
          <w:szCs w:val="24"/>
        </w:rPr>
        <w:t>and often were not sufficiently detailed. In particular, although most of the adjusting predictors were specified</w:t>
      </w:r>
      <w:r w:rsidR="007D66AB">
        <w:rPr>
          <w:rFonts w:cs="Times New Roman"/>
          <w:szCs w:val="24"/>
        </w:rPr>
        <w:t>, information on the potential candidate variables was missing</w:t>
      </w:r>
      <w:r w:rsidR="00257E97">
        <w:rPr>
          <w:rFonts w:cs="Times New Roman"/>
          <w:szCs w:val="24"/>
        </w:rPr>
        <w:t>.</w:t>
      </w:r>
      <w:r w:rsidR="00257E97" w:rsidRPr="00F67304">
        <w:rPr>
          <w:rFonts w:cs="Times New Roman"/>
          <w:szCs w:val="24"/>
        </w:rPr>
        <w:t xml:space="preserve"> </w:t>
      </w:r>
      <w:r w:rsidR="00257E97">
        <w:rPr>
          <w:rFonts w:cs="Times New Roman"/>
          <w:szCs w:val="24"/>
        </w:rPr>
        <w:t>In general, the number of events was low given the number of prediciting variables, even for AKI outcomes. Overall, the addition of biomarkers to the clinical models improved risk prediction of newly developed AKI or worsening of AKI, and mortality. However, only a limited amount of data were available for each biomarker in each clinical setting restricting any generalis</w:t>
      </w:r>
      <w:r w:rsidR="007D66AB">
        <w:rPr>
          <w:rFonts w:cs="Times New Roman"/>
          <w:szCs w:val="24"/>
        </w:rPr>
        <w:t>a</w:t>
      </w:r>
      <w:r w:rsidR="00257E97">
        <w:rPr>
          <w:rFonts w:cs="Times New Roman"/>
          <w:szCs w:val="24"/>
        </w:rPr>
        <w:t xml:space="preserve">ble interpretation. </w:t>
      </w:r>
    </w:p>
    <w:p w14:paraId="7DCCB5FA" w14:textId="77777777" w:rsidR="002F0133" w:rsidRDefault="002F0133" w:rsidP="008A7464">
      <w:pPr>
        <w:rPr>
          <w:rFonts w:cs="Times New Roman"/>
          <w:i/>
          <w:szCs w:val="24"/>
        </w:rPr>
      </w:pPr>
    </w:p>
    <w:p w14:paraId="316E3507" w14:textId="77777777" w:rsidR="002F0133" w:rsidRDefault="002F0133" w:rsidP="008A7464">
      <w:pPr>
        <w:rPr>
          <w:rFonts w:cs="Times New Roman"/>
          <w:b/>
          <w:i/>
          <w:szCs w:val="24"/>
        </w:rPr>
        <w:sectPr w:rsidR="002F0133" w:rsidSect="00DE11B9">
          <w:pgSz w:w="11906" w:h="16838" w:code="9"/>
          <w:pgMar w:top="1440" w:right="1797" w:bottom="1440" w:left="1797" w:header="708" w:footer="708" w:gutter="0"/>
          <w:cols w:space="708"/>
          <w:docGrid w:linePitch="360"/>
        </w:sectPr>
      </w:pPr>
    </w:p>
    <w:p w14:paraId="410F71A3" w14:textId="77777777" w:rsidR="002F0133" w:rsidRDefault="002F0133" w:rsidP="008A7464">
      <w:pPr>
        <w:rPr>
          <w:b/>
        </w:rPr>
      </w:pPr>
    </w:p>
    <w:p w14:paraId="49407F50" w14:textId="77777777" w:rsidR="002F0133" w:rsidRDefault="002F0133" w:rsidP="008A7464">
      <w:pPr>
        <w:pStyle w:val="Heading2"/>
      </w:pPr>
      <w:r w:rsidRPr="00E02DE4">
        <w:t>Interpretation of clinical effectiveness evidence</w:t>
      </w:r>
    </w:p>
    <w:p w14:paraId="0AC369BF" w14:textId="1D5147A1" w:rsidR="00E67D31" w:rsidRDefault="00E67D31" w:rsidP="00E67D31">
      <w:pPr>
        <w:rPr>
          <w:lang w:val="en-GB" w:eastAsia="en-GB" w:bidi="ar-SA"/>
        </w:rPr>
      </w:pPr>
      <w:r>
        <w:rPr>
          <w:lang w:val="en-GB" w:eastAsia="en-GB" w:bidi="ar-SA"/>
        </w:rPr>
        <w:t>The results of the meta-analyses of sensitivity and specificity estimates suggest that the biomarkers under investigation (</w:t>
      </w:r>
      <w:r>
        <w:t xml:space="preserve">NephroCheck, urine NGAL ARCHITECT and urine and plsma NGAL </w:t>
      </w:r>
      <w:r w:rsidR="009D7F5A">
        <w:t>BioPorto</w:t>
      </w:r>
      <w:r>
        <w:t xml:space="preserve"> </w:t>
      </w:r>
      <w:r w:rsidRPr="00882B41">
        <w:t>assays</w:t>
      </w:r>
      <w:r>
        <w:t>) may potentially have a role in the detection of AKI in critically ill patients. However, due to the considerable clinical and statiatical heterogeneity observed across studies and the limited number of studies available for certain clinical settings or/and type of biomarker, these results should be interpreted with caution and require</w:t>
      </w:r>
      <w:r w:rsidRPr="009D14B8">
        <w:rPr>
          <w:lang w:val="en-GB" w:eastAsia="en-GB" w:bidi="ar-SA"/>
        </w:rPr>
        <w:t xml:space="preserve"> </w:t>
      </w:r>
      <w:r>
        <w:rPr>
          <w:lang w:val="en-GB" w:eastAsia="en-GB" w:bidi="ar-SA"/>
        </w:rPr>
        <w:t xml:space="preserve">further evidence to substantiate them. Further, the threshold level for NGAL varied considerably across strudies. However, as a common threshold for NGAL has yet to be defined acoordingly to different sample media and clinical setting, we took the decision to pool results across studies with similar characteristics despite this obvious limitation. For the adult population we were able to conduct meta-analyses for studies that assessed patients in the critical care (mixed population) setting and for studies across all clinical settings. There were too few studies assessing patients after cardiac surgery or major non-cardiac surgery. The urine Nephrocheck test had the higher pooled sensitivity (0.83) but the worst pooled specificity (0.51) while the uNGAL ARCHITECT and the </w:t>
      </w:r>
      <w:r w:rsidR="009D7F5A">
        <w:rPr>
          <w:lang w:val="en-GB" w:eastAsia="en-GB" w:bidi="ar-SA"/>
        </w:rPr>
        <w:t>BioPorto</w:t>
      </w:r>
      <w:r>
        <w:rPr>
          <w:lang w:val="en-GB" w:eastAsia="en-GB" w:bidi="ar-SA"/>
        </w:rPr>
        <w:t xml:space="preserve"> uNGAL tests had slightly lower pooled sensitivity estimates (0.70 and 0.72, respectively) but better pooled specificity estimates (0.72 and 0.87 respectively). The urine NGAL </w:t>
      </w:r>
      <w:r w:rsidR="009D7F5A">
        <w:rPr>
          <w:lang w:val="en-GB" w:eastAsia="en-GB" w:bidi="ar-SA"/>
        </w:rPr>
        <w:t>BioPorto</w:t>
      </w:r>
      <w:r>
        <w:rPr>
          <w:lang w:val="en-GB" w:eastAsia="en-GB" w:bidi="ar-SA"/>
        </w:rPr>
        <w:t xml:space="preserve"> pooled sensitivity was similar to that of plasma NGAL </w:t>
      </w:r>
      <w:r w:rsidR="009D7F5A">
        <w:rPr>
          <w:lang w:val="en-GB" w:eastAsia="en-GB" w:bidi="ar-SA"/>
        </w:rPr>
        <w:t>BioPorto</w:t>
      </w:r>
      <w:r>
        <w:rPr>
          <w:lang w:val="en-GB" w:eastAsia="en-GB" w:bidi="ar-SA"/>
        </w:rPr>
        <w:t xml:space="preserve"> (0.72 versus 0.76) whilst the pooled specificity was better for urine NGAL </w:t>
      </w:r>
      <w:r w:rsidR="009D7F5A">
        <w:rPr>
          <w:lang w:val="en-GB" w:eastAsia="en-GB" w:bidi="ar-SA"/>
        </w:rPr>
        <w:t>BioPorto</w:t>
      </w:r>
      <w:r>
        <w:rPr>
          <w:lang w:val="en-GB" w:eastAsia="en-GB" w:bidi="ar-SA"/>
        </w:rPr>
        <w:t xml:space="preserve"> (0.87 versus 0.67). The biomarkers had a similar performance across all clinical settings (NephroCheck pooled sensitivity and specificity were 0.75 and 0.61, respectively; uNGAL ARCHITECT pooled sensitivity and specificity were 0.67 and 0.72, respectively; uNGAL </w:t>
      </w:r>
      <w:r w:rsidR="009D7F5A">
        <w:rPr>
          <w:lang w:val="en-GB" w:eastAsia="en-GB" w:bidi="ar-SA"/>
        </w:rPr>
        <w:t>BioPorto</w:t>
      </w:r>
      <w:r>
        <w:rPr>
          <w:lang w:val="en-GB" w:eastAsia="en-GB" w:bidi="ar-SA"/>
        </w:rPr>
        <w:t xml:space="preserve"> pooled sensitivity and specificity were 0.73 and 0.83, respectively; pNGAL </w:t>
      </w:r>
      <w:r w:rsidR="009D7F5A">
        <w:rPr>
          <w:lang w:val="en-GB" w:eastAsia="en-GB" w:bidi="ar-SA"/>
        </w:rPr>
        <w:t>BioPorto</w:t>
      </w:r>
      <w:r w:rsidRPr="0025570F">
        <w:rPr>
          <w:lang w:val="en-GB" w:eastAsia="en-GB" w:bidi="ar-SA"/>
        </w:rPr>
        <w:t xml:space="preserve"> </w:t>
      </w:r>
      <w:r>
        <w:rPr>
          <w:lang w:val="en-GB" w:eastAsia="en-GB" w:bidi="ar-SA"/>
        </w:rPr>
        <w:t xml:space="preserve">pooled sensitivity and specificity were 0.76 and 0.67, respectively) with pNGAL </w:t>
      </w:r>
      <w:r w:rsidR="009D7F5A">
        <w:rPr>
          <w:lang w:val="en-GB" w:eastAsia="en-GB" w:bidi="ar-SA"/>
        </w:rPr>
        <w:t>BioPorto</w:t>
      </w:r>
      <w:r>
        <w:rPr>
          <w:lang w:val="en-GB" w:eastAsia="en-GB" w:bidi="ar-SA"/>
        </w:rPr>
        <w:t xml:space="preserve"> showing the higher sensitivity (0.76) and uNGAL </w:t>
      </w:r>
      <w:r w:rsidR="009D7F5A">
        <w:rPr>
          <w:lang w:val="en-GB" w:eastAsia="en-GB" w:bidi="ar-SA"/>
        </w:rPr>
        <w:t>BioPorto</w:t>
      </w:r>
      <w:r>
        <w:rPr>
          <w:lang w:val="en-GB" w:eastAsia="en-GB" w:bidi="ar-SA"/>
        </w:rPr>
        <w:t xml:space="preserve"> the higher specificity (0.83).</w:t>
      </w:r>
    </w:p>
    <w:p w14:paraId="05BC8CC5" w14:textId="77777777" w:rsidR="00E67D31" w:rsidRDefault="00E67D31" w:rsidP="00E67D31">
      <w:pPr>
        <w:rPr>
          <w:lang w:val="en-GB" w:eastAsia="en-GB" w:bidi="ar-SA"/>
        </w:rPr>
      </w:pPr>
    </w:p>
    <w:p w14:paraId="2D7126E0" w14:textId="77777777" w:rsidR="00E67D31" w:rsidRDefault="00E67D31" w:rsidP="00E67D31">
      <w:pPr>
        <w:rPr>
          <w:lang w:val="en-GB" w:eastAsia="en-GB" w:bidi="ar-SA"/>
        </w:rPr>
      </w:pPr>
      <w:r>
        <w:rPr>
          <w:lang w:val="en-GB" w:eastAsia="en-GB" w:bidi="ar-SA"/>
        </w:rPr>
        <w:t xml:space="preserve">With regard to the observed low specificy of the NephroCheck test, we do not know with certainty whether this is due to the relative poor performamce of the biomarker or to the fact that serum creatinine is an imperfect reference standard for assessing kidney injury.  </w:t>
      </w:r>
    </w:p>
    <w:p w14:paraId="7705C6C9" w14:textId="77777777" w:rsidR="00E51088" w:rsidRDefault="00E51088" w:rsidP="00E67D31">
      <w:pPr>
        <w:rPr>
          <w:lang w:val="en-GB" w:eastAsia="en-GB" w:bidi="ar-SA"/>
        </w:rPr>
      </w:pPr>
    </w:p>
    <w:p w14:paraId="6FD2A37C" w14:textId="77777777" w:rsidR="00E67D31" w:rsidRDefault="00E67D31" w:rsidP="00E67D31">
      <w:pPr>
        <w:rPr>
          <w:lang w:val="en-GB" w:eastAsia="en-GB" w:bidi="ar-SA"/>
        </w:rPr>
      </w:pPr>
      <w:r>
        <w:rPr>
          <w:lang w:val="en-GB" w:eastAsia="en-GB" w:bidi="ar-SA"/>
        </w:rPr>
        <w:t xml:space="preserve">We also noted that when the studies had lower number of AKI events (low prevalence) the relationship observed between sensitivity and specificity estimates became quite different compared to that of studies for which prevalence was higher. </w:t>
      </w:r>
    </w:p>
    <w:p w14:paraId="7ED6CD12" w14:textId="77777777" w:rsidR="00E67D31" w:rsidRDefault="00E67D31" w:rsidP="00E67D31">
      <w:pPr>
        <w:rPr>
          <w:lang w:val="en-GB" w:eastAsia="en-GB" w:bidi="ar-SA"/>
        </w:rPr>
      </w:pPr>
    </w:p>
    <w:p w14:paraId="118623A7" w14:textId="27CC9886" w:rsidR="00E67D31" w:rsidRDefault="00E67D31" w:rsidP="00E67D31">
      <w:pPr>
        <w:rPr>
          <w:lang w:val="en-GB" w:eastAsia="en-GB" w:bidi="ar-SA"/>
        </w:rPr>
      </w:pPr>
      <w:r>
        <w:rPr>
          <w:lang w:val="en-GB" w:eastAsia="en-GB" w:bidi="ar-SA"/>
        </w:rPr>
        <w:t xml:space="preserve">For the child population we were able to conduct meta-anlyses for the five urine NGAL ARCHITECT studies that assessed children who underwent cardiac surgery. The pooled sensitivity was 0.68 and the pooled specificity 0.79. Too few studies were available fort other assays or clinical settings. When we combined all urine NGAL studies (Abbott and </w:t>
      </w:r>
      <w:r w:rsidR="009D7F5A">
        <w:rPr>
          <w:lang w:val="en-GB" w:eastAsia="en-GB" w:bidi="ar-SA"/>
        </w:rPr>
        <w:t>BioPorto</w:t>
      </w:r>
      <w:r>
        <w:rPr>
          <w:lang w:val="en-GB" w:eastAsia="en-GB" w:bidi="ar-SA"/>
        </w:rPr>
        <w:t>) across all settings (seven studies), we obtained similar estimates of accuracy (sensitivity 0.71, specificity 0.76).</w:t>
      </w:r>
    </w:p>
    <w:p w14:paraId="621277BC" w14:textId="77777777" w:rsidR="00E67D31" w:rsidRDefault="00E67D31" w:rsidP="00E67D31">
      <w:pPr>
        <w:rPr>
          <w:lang w:val="en-GB" w:eastAsia="en-GB" w:bidi="ar-SA"/>
        </w:rPr>
      </w:pPr>
    </w:p>
    <w:p w14:paraId="79885EBB" w14:textId="158ED3BE" w:rsidR="00E67D31" w:rsidRDefault="00E67D31" w:rsidP="00E67D31">
      <w:pPr>
        <w:rPr>
          <w:lang w:val="en-GB" w:eastAsia="en-GB" w:bidi="ar-SA"/>
        </w:rPr>
      </w:pPr>
      <w:r>
        <w:rPr>
          <w:lang w:val="en-GB" w:eastAsia="en-GB" w:bidi="ar-SA"/>
        </w:rPr>
        <w:t xml:space="preserve">For prediction of relevant clinical outcomes, only a limited number of studies were available for each biomarker in each clinical setting and this hampered the possibility to perform pooled analyses. </w:t>
      </w:r>
      <w:r>
        <w:rPr>
          <w:rFonts w:cs="Times New Roman"/>
          <w:szCs w:val="24"/>
        </w:rPr>
        <w:t>Furthermore, the details of the methodology used for the stastical analyses were insufficient especially for older studies. The more recent studies appeared to use some of the PROBAST</w:t>
      </w:r>
      <w:r w:rsidR="002F738C">
        <w:rPr>
          <w:rFonts w:cs="Times New Roman"/>
          <w:szCs w:val="24"/>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2F738C">
        <w:rPr>
          <w:rFonts w:cs="Times New Roman"/>
          <w:szCs w:val="24"/>
        </w:rPr>
      </w:r>
      <w:r w:rsidR="002F738C">
        <w:rPr>
          <w:rFonts w:cs="Times New Roman"/>
          <w:szCs w:val="24"/>
        </w:rPr>
        <w:fldChar w:fldCharType="separate"/>
      </w:r>
      <w:r w:rsidR="005B5026" w:rsidRPr="005B5026">
        <w:rPr>
          <w:rFonts w:cs="Times New Roman"/>
          <w:noProof/>
          <w:szCs w:val="24"/>
          <w:vertAlign w:val="superscript"/>
        </w:rPr>
        <w:t>22</w:t>
      </w:r>
      <w:r w:rsidR="002F738C">
        <w:rPr>
          <w:rFonts w:cs="Times New Roman"/>
          <w:szCs w:val="24"/>
        </w:rPr>
        <w:fldChar w:fldCharType="end"/>
      </w:r>
      <w:r>
        <w:rPr>
          <w:rFonts w:cs="Times New Roman"/>
          <w:szCs w:val="24"/>
        </w:rPr>
        <w:t xml:space="preserve"> recommendations and terminology but they were still far from satisfactory as demonstrated by the </w:t>
      </w:r>
      <w:r w:rsidR="00257E97">
        <w:rPr>
          <w:rFonts w:cs="Times New Roman"/>
          <w:szCs w:val="24"/>
        </w:rPr>
        <w:t>results</w:t>
      </w:r>
      <w:r>
        <w:rPr>
          <w:rFonts w:cs="Times New Roman"/>
          <w:szCs w:val="24"/>
        </w:rPr>
        <w:t xml:space="preserve"> of the PROBAST assessment </w:t>
      </w:r>
      <w:r w:rsidRPr="00E51088">
        <w:rPr>
          <w:rFonts w:cs="Times New Roman"/>
          <w:szCs w:val="24"/>
        </w:rPr>
        <w:t>(see Figure</w:t>
      </w:r>
      <w:r w:rsidR="00401D1F" w:rsidRPr="00E51088">
        <w:rPr>
          <w:rFonts w:cs="Times New Roman"/>
          <w:szCs w:val="24"/>
        </w:rPr>
        <w:t>s 3 and 4</w:t>
      </w:r>
      <w:r w:rsidRPr="00E51088">
        <w:rPr>
          <w:rFonts w:cs="Times New Roman"/>
          <w:szCs w:val="24"/>
        </w:rPr>
        <w:t xml:space="preserve"> above).</w:t>
      </w:r>
      <w:r>
        <w:rPr>
          <w:rFonts w:cs="Times New Roman"/>
          <w:szCs w:val="24"/>
        </w:rPr>
        <w:t xml:space="preserve"> </w:t>
      </w:r>
      <w:r>
        <w:rPr>
          <w:lang w:val="en-GB" w:eastAsia="en-GB" w:bidi="ar-SA"/>
        </w:rPr>
        <w:t xml:space="preserve">Moreover, while </w:t>
      </w:r>
      <w:r w:rsidR="00CA417E">
        <w:rPr>
          <w:lang w:val="en-GB" w:eastAsia="en-GB" w:bidi="ar-SA"/>
        </w:rPr>
        <w:t xml:space="preserve">information on </w:t>
      </w:r>
      <w:r>
        <w:rPr>
          <w:lang w:val="en-GB" w:eastAsia="en-GB" w:bidi="ar-SA"/>
        </w:rPr>
        <w:t>the adjustment strategies and on the pro</w:t>
      </w:r>
      <w:r w:rsidR="00CA417E">
        <w:rPr>
          <w:lang w:val="en-GB" w:eastAsia="en-GB" w:bidi="ar-SA"/>
        </w:rPr>
        <w:t>cess of variables selection was</w:t>
      </w:r>
      <w:r>
        <w:rPr>
          <w:lang w:val="en-GB" w:eastAsia="en-GB" w:bidi="ar-SA"/>
        </w:rPr>
        <w:t xml:space="preserve"> provided in individual studies, the original c</w:t>
      </w:r>
      <w:r w:rsidR="00CA417E">
        <w:rPr>
          <w:lang w:val="en-GB" w:eastAsia="en-GB" w:bidi="ar-SA"/>
        </w:rPr>
        <w:t xml:space="preserve">ohort of potential predictors, </w:t>
      </w:r>
      <w:r>
        <w:rPr>
          <w:lang w:val="en-GB" w:eastAsia="en-GB" w:bidi="ar-SA"/>
        </w:rPr>
        <w:t>prior to the multivariabl</w:t>
      </w:r>
      <w:r w:rsidR="00CA417E">
        <w:rPr>
          <w:lang w:val="en-GB" w:eastAsia="en-GB" w:bidi="ar-SA"/>
        </w:rPr>
        <w:t xml:space="preserve">e analysis, </w:t>
      </w:r>
      <w:r>
        <w:rPr>
          <w:lang w:val="en-GB" w:eastAsia="en-GB" w:bidi="ar-SA"/>
        </w:rPr>
        <w:t>was never clearly specified leading to potential risk of data mining and, hence, methodological bias.</w:t>
      </w:r>
    </w:p>
    <w:p w14:paraId="3A75CD35" w14:textId="77777777" w:rsidR="001C2548" w:rsidRDefault="001C2548" w:rsidP="00E67D31">
      <w:pPr>
        <w:rPr>
          <w:lang w:val="en-GB" w:eastAsia="en-GB" w:bidi="ar-SA"/>
        </w:rPr>
      </w:pPr>
    </w:p>
    <w:p w14:paraId="13557953" w14:textId="3DC18318" w:rsidR="00E67D31" w:rsidRDefault="001C2548" w:rsidP="00E67D31">
      <w:pPr>
        <w:rPr>
          <w:lang w:val="en-GB" w:eastAsia="en-GB" w:bidi="ar-SA"/>
        </w:rPr>
      </w:pPr>
      <w:r>
        <w:rPr>
          <w:lang w:val="en-GB" w:eastAsia="en-GB" w:bidi="ar-SA"/>
        </w:rPr>
        <w:t>Similarly, while there wa</w:t>
      </w:r>
      <w:r w:rsidR="00E67D31">
        <w:rPr>
          <w:lang w:val="en-GB" w:eastAsia="en-GB" w:bidi="ar-SA"/>
        </w:rPr>
        <w:t>s an indication that addition of</w:t>
      </w:r>
      <w:r w:rsidR="003D4032">
        <w:rPr>
          <w:lang w:val="en-GB" w:eastAsia="en-GB" w:bidi="ar-SA"/>
        </w:rPr>
        <w:t xml:space="preserve"> biomarkers to existing clinical</w:t>
      </w:r>
      <w:r w:rsidR="00E67D31">
        <w:rPr>
          <w:lang w:val="en-GB" w:eastAsia="en-GB" w:bidi="ar-SA"/>
        </w:rPr>
        <w:t xml:space="preserve"> models might improve the prediction of relevant clinical outcomes, studies varied substantially i</w:t>
      </w:r>
      <w:r w:rsidR="003D4032">
        <w:rPr>
          <w:lang w:val="en-GB" w:eastAsia="en-GB" w:bidi="ar-SA"/>
        </w:rPr>
        <w:t>n terms of study characteristics</w:t>
      </w:r>
      <w:r w:rsidR="00E67D31">
        <w:rPr>
          <w:lang w:val="en-GB" w:eastAsia="en-GB" w:bidi="ar-SA"/>
        </w:rPr>
        <w:t xml:space="preserve"> and statistical methods used to assess prediction limiting any reliable conclusion. </w:t>
      </w:r>
    </w:p>
    <w:p w14:paraId="511C29C9" w14:textId="77777777" w:rsidR="00E67D31" w:rsidRDefault="00E67D31" w:rsidP="00E67D31">
      <w:pPr>
        <w:rPr>
          <w:lang w:val="en-GB" w:eastAsia="en-GB" w:bidi="ar-SA"/>
        </w:rPr>
      </w:pPr>
    </w:p>
    <w:p w14:paraId="68E778C2" w14:textId="2C344841" w:rsidR="002F0133" w:rsidRDefault="00E67D31" w:rsidP="008A7464">
      <w:pPr>
        <w:sectPr w:rsidR="002F0133" w:rsidSect="00DE11B9">
          <w:footerReference w:type="default" r:id="rId42"/>
          <w:pgSz w:w="11906" w:h="16838" w:code="9"/>
          <w:pgMar w:top="1440" w:right="1797" w:bottom="1440" w:left="1797" w:header="708" w:footer="708" w:gutter="0"/>
          <w:cols w:space="708"/>
          <w:docGrid w:linePitch="360"/>
        </w:sectPr>
      </w:pPr>
      <w:r>
        <w:rPr>
          <w:lang w:val="en-GB" w:eastAsia="en-GB" w:bidi="ar-SA"/>
        </w:rPr>
        <w:t xml:space="preserve">On the whole, we observed considerable clinical and statistical heterogeneity </w:t>
      </w:r>
      <w:r w:rsidR="00257E97">
        <w:rPr>
          <w:lang w:val="en-GB" w:eastAsia="en-GB" w:bidi="ar-SA"/>
        </w:rPr>
        <w:t xml:space="preserve">in all analyses, </w:t>
      </w:r>
      <w:r>
        <w:rPr>
          <w:lang w:val="en-GB" w:eastAsia="en-GB" w:bidi="ar-SA"/>
        </w:rPr>
        <w:t>especially with reg</w:t>
      </w:r>
      <w:r w:rsidR="00257E97">
        <w:rPr>
          <w:lang w:val="en-GB" w:eastAsia="en-GB" w:bidi="ar-SA"/>
        </w:rPr>
        <w:t>ard to</w:t>
      </w:r>
      <w:r w:rsidR="001C2548">
        <w:rPr>
          <w:lang w:val="en-GB" w:eastAsia="en-GB" w:bidi="ar-SA"/>
        </w:rPr>
        <w:t xml:space="preserve"> clinical setting, </w:t>
      </w:r>
      <w:r w:rsidR="00257E97">
        <w:rPr>
          <w:lang w:val="en-GB" w:eastAsia="en-GB" w:bidi="ar-SA"/>
        </w:rPr>
        <w:t>NGAL threshold levels</w:t>
      </w:r>
      <w:r>
        <w:rPr>
          <w:lang w:val="en-GB" w:eastAsia="en-GB" w:bidi="ar-SA"/>
        </w:rPr>
        <w:t>, time of sample co</w:t>
      </w:r>
      <w:r w:rsidR="00257E97">
        <w:rPr>
          <w:lang w:val="en-GB" w:eastAsia="en-GB" w:bidi="ar-SA"/>
        </w:rPr>
        <w:t xml:space="preserve">llection, definition of AKI, time of AKI diagnosis, </w:t>
      </w:r>
      <w:r>
        <w:rPr>
          <w:lang w:val="en-GB" w:eastAsia="en-GB" w:bidi="ar-SA"/>
        </w:rPr>
        <w:t>number of AKI events, assay platforms. Therefore, we have limited confidence in the validi</w:t>
      </w:r>
      <w:r w:rsidR="003D4032">
        <w:rPr>
          <w:lang w:val="en-GB" w:eastAsia="en-GB" w:bidi="ar-SA"/>
        </w:rPr>
        <w:t>t</w:t>
      </w:r>
      <w:r>
        <w:rPr>
          <w:lang w:val="en-GB" w:eastAsia="en-GB" w:bidi="ar-SA"/>
        </w:rPr>
        <w:t>y and reliability of the observed results.</w:t>
      </w:r>
    </w:p>
    <w:p w14:paraId="1310963A" w14:textId="77777777" w:rsidR="002F0133" w:rsidRDefault="002F0133" w:rsidP="008A7464">
      <w:pPr>
        <w:pStyle w:val="Heading1"/>
      </w:pPr>
      <w:r>
        <w:t>Chapter 4</w:t>
      </w:r>
      <w:r>
        <w:tab/>
        <w:t>Assessment of cost-effectiveness</w:t>
      </w:r>
    </w:p>
    <w:p w14:paraId="7E5FEA2F" w14:textId="77777777" w:rsidR="002F0133" w:rsidRDefault="002F0133" w:rsidP="008A7464">
      <w:pPr>
        <w:rPr>
          <w:rFonts w:cs="Times New Roman"/>
          <w:b/>
          <w:color w:val="000000" w:themeColor="text1"/>
          <w:szCs w:val="24"/>
        </w:rPr>
      </w:pPr>
    </w:p>
    <w:p w14:paraId="40A81957" w14:textId="0CCDD36C" w:rsidR="002F0133" w:rsidRPr="0017470B" w:rsidRDefault="002F0133" w:rsidP="008A7464">
      <w:pPr>
        <w:rPr>
          <w:rFonts w:cs="Times New Roman"/>
          <w:szCs w:val="24"/>
        </w:rPr>
      </w:pPr>
      <w:r w:rsidRPr="0017470B">
        <w:rPr>
          <w:rFonts w:cs="Times New Roman"/>
          <w:color w:val="000000" w:themeColor="text1"/>
          <w:szCs w:val="24"/>
        </w:rPr>
        <w:t>This chapter assesses the cost-ef</w:t>
      </w:r>
      <w:r w:rsidR="008744F1">
        <w:rPr>
          <w:rFonts w:cs="Times New Roman"/>
          <w:color w:val="000000" w:themeColor="text1"/>
          <w:szCs w:val="24"/>
        </w:rPr>
        <w:t xml:space="preserve">fectiveness of alternative biomarkers </w:t>
      </w:r>
      <w:r w:rsidRPr="0017470B">
        <w:rPr>
          <w:rFonts w:cs="Times New Roman"/>
          <w:color w:val="000000" w:themeColor="text1"/>
          <w:szCs w:val="24"/>
        </w:rPr>
        <w:t>(</w:t>
      </w:r>
      <w:r w:rsidR="008744F1">
        <w:rPr>
          <w:rFonts w:cs="Times New Roman"/>
          <w:szCs w:val="24"/>
        </w:rPr>
        <w:t xml:space="preserve">NephroCheck, ARCHITECT urine NGAL, </w:t>
      </w:r>
      <w:r w:rsidR="009D7F5A">
        <w:rPr>
          <w:rFonts w:cs="Times New Roman"/>
          <w:szCs w:val="24"/>
        </w:rPr>
        <w:t>BioPorto</w:t>
      </w:r>
      <w:r w:rsidR="008744F1">
        <w:rPr>
          <w:rFonts w:cs="Times New Roman"/>
          <w:szCs w:val="24"/>
        </w:rPr>
        <w:t xml:space="preserve"> urine and plasma</w:t>
      </w:r>
      <w:r w:rsidRPr="0017470B">
        <w:rPr>
          <w:rFonts w:cs="Times New Roman"/>
          <w:szCs w:val="24"/>
        </w:rPr>
        <w:t xml:space="preserve"> NGAL </w:t>
      </w:r>
      <w:r w:rsidR="008744F1">
        <w:rPr>
          <w:rFonts w:cs="Times New Roman"/>
          <w:szCs w:val="24"/>
        </w:rPr>
        <w:t>assays</w:t>
      </w:r>
      <w:r w:rsidRPr="0017470B">
        <w:rPr>
          <w:rFonts w:cs="Times New Roman"/>
          <w:szCs w:val="24"/>
        </w:rPr>
        <w:t xml:space="preserve">) </w:t>
      </w:r>
      <w:r w:rsidR="008744F1">
        <w:rPr>
          <w:rFonts w:cs="Times New Roman"/>
          <w:szCs w:val="24"/>
        </w:rPr>
        <w:t xml:space="preserve">used </w:t>
      </w:r>
      <w:r w:rsidR="003A3AB3">
        <w:rPr>
          <w:rFonts w:cs="Times New Roman"/>
          <w:szCs w:val="24"/>
        </w:rPr>
        <w:t>in combination with</w:t>
      </w:r>
      <w:r w:rsidR="008744F1">
        <w:rPr>
          <w:rFonts w:cs="Times New Roman"/>
          <w:szCs w:val="24"/>
        </w:rPr>
        <w:t xml:space="preserve"> </w:t>
      </w:r>
      <w:r w:rsidRPr="0017470B">
        <w:rPr>
          <w:rFonts w:cs="Times New Roman"/>
          <w:szCs w:val="24"/>
        </w:rPr>
        <w:t>standard clinical assessment (i.e., seru</w:t>
      </w:r>
      <w:r w:rsidR="008744F1">
        <w:rPr>
          <w:rFonts w:cs="Times New Roman"/>
          <w:szCs w:val="24"/>
        </w:rPr>
        <w:t xml:space="preserve">m creatinine and urine output) </w:t>
      </w:r>
      <w:r w:rsidRPr="0017470B">
        <w:rPr>
          <w:rFonts w:cs="Times New Roman"/>
          <w:szCs w:val="24"/>
        </w:rPr>
        <w:t>compared with standard clinical assessment alone for evaluating critically ill people who are at risk of developing AKI and who are being considered for possible critical care admissi</w:t>
      </w:r>
      <w:r w:rsidR="008744F1">
        <w:rPr>
          <w:rFonts w:cs="Times New Roman"/>
          <w:szCs w:val="24"/>
        </w:rPr>
        <w:t xml:space="preserve">on in a UK NHS hospital setting. </w:t>
      </w:r>
      <w:r>
        <w:rPr>
          <w:rFonts w:cs="Times New Roman"/>
          <w:szCs w:val="24"/>
        </w:rPr>
        <w:t>The specific objectives are to review the existing cost-effectiveness evidence base for these tests and to develop a de novo economic model to assess cost-effectiveness from a UK NHS and personal social services perspective.</w:t>
      </w:r>
    </w:p>
    <w:p w14:paraId="0BE0F9A6" w14:textId="77777777" w:rsidR="002F0133" w:rsidRPr="00A005B5" w:rsidRDefault="002F0133" w:rsidP="008A7464">
      <w:pPr>
        <w:rPr>
          <w:rFonts w:cs="Times New Roman"/>
          <w:color w:val="000000" w:themeColor="text1"/>
          <w:szCs w:val="24"/>
        </w:rPr>
      </w:pPr>
    </w:p>
    <w:p w14:paraId="50D5FD04" w14:textId="77777777" w:rsidR="002F0133" w:rsidRPr="00BF3FC8" w:rsidRDefault="002F0133" w:rsidP="008A7464">
      <w:pPr>
        <w:pStyle w:val="Heading2"/>
      </w:pPr>
      <w:r w:rsidRPr="00BF3FC8">
        <w:t>Systematic review of existing cost-effectiveness evidence</w:t>
      </w:r>
    </w:p>
    <w:p w14:paraId="3C5866A2" w14:textId="77777777" w:rsidR="002F0133" w:rsidRPr="00AC65F0" w:rsidRDefault="002F0133" w:rsidP="008A7464">
      <w:pPr>
        <w:pStyle w:val="Heading3"/>
      </w:pPr>
      <w:r w:rsidRPr="00AC65F0">
        <w:t>Objective</w:t>
      </w:r>
    </w:p>
    <w:p w14:paraId="26662913" w14:textId="3073BBAF" w:rsidR="002F0133" w:rsidRDefault="001C2548" w:rsidP="008A7464">
      <w:pPr>
        <w:rPr>
          <w:rFonts w:cs="Times New Roman"/>
          <w:szCs w:val="24"/>
        </w:rPr>
      </w:pPr>
      <w:r>
        <w:rPr>
          <w:rFonts w:cs="Times New Roman"/>
          <w:szCs w:val="24"/>
        </w:rPr>
        <w:t>The aim</w:t>
      </w:r>
      <w:r w:rsidR="002F0133" w:rsidRPr="00F96396">
        <w:rPr>
          <w:rFonts w:cs="Times New Roman"/>
          <w:szCs w:val="24"/>
        </w:rPr>
        <w:t xml:space="preserve"> of the review of economic evaluations was to identify, report and critically appraise exist</w:t>
      </w:r>
      <w:r>
        <w:rPr>
          <w:rFonts w:cs="Times New Roman"/>
          <w:szCs w:val="24"/>
        </w:rPr>
        <w:t>ing economic evaluations of NephroCheck</w:t>
      </w:r>
      <w:r w:rsidR="002F0133" w:rsidRPr="00F96396">
        <w:rPr>
          <w:rFonts w:cs="Times New Roman"/>
          <w:szCs w:val="24"/>
        </w:rPr>
        <w:t>,</w:t>
      </w:r>
      <w:r>
        <w:rPr>
          <w:rFonts w:cs="Times New Roman"/>
          <w:szCs w:val="24"/>
        </w:rPr>
        <w:t xml:space="preserve"> ARCHITECT urine NGAL, urine and plasma </w:t>
      </w:r>
      <w:r w:rsidR="002F0133" w:rsidRPr="00F96396">
        <w:rPr>
          <w:rFonts w:cs="Times New Roman"/>
          <w:szCs w:val="24"/>
        </w:rPr>
        <w:t xml:space="preserve">NGAL </w:t>
      </w:r>
      <w:r w:rsidR="009D7F5A">
        <w:rPr>
          <w:rFonts w:cs="Times New Roman"/>
          <w:szCs w:val="24"/>
        </w:rPr>
        <w:t>BioPorto</w:t>
      </w:r>
      <w:r>
        <w:rPr>
          <w:rFonts w:cs="Times New Roman"/>
          <w:szCs w:val="24"/>
        </w:rPr>
        <w:t xml:space="preserve"> assays </w:t>
      </w:r>
      <w:r w:rsidR="002F0133" w:rsidRPr="00F96396">
        <w:rPr>
          <w:rFonts w:cs="Times New Roman"/>
          <w:szCs w:val="24"/>
        </w:rPr>
        <w:t xml:space="preserve">for evaluating critically ill </w:t>
      </w:r>
      <w:r w:rsidR="002F0133" w:rsidRPr="00E52284">
        <w:rPr>
          <w:rFonts w:cs="Times New Roman"/>
          <w:szCs w:val="24"/>
        </w:rPr>
        <w:t xml:space="preserve">people (adults and children) at risk of developing AKI.  </w:t>
      </w:r>
    </w:p>
    <w:p w14:paraId="384277AC" w14:textId="77777777" w:rsidR="002F0133" w:rsidRDefault="002F0133" w:rsidP="008A7464">
      <w:pPr>
        <w:rPr>
          <w:rFonts w:cs="Times New Roman"/>
          <w:szCs w:val="24"/>
        </w:rPr>
      </w:pPr>
    </w:p>
    <w:p w14:paraId="68F5DD0B" w14:textId="77777777" w:rsidR="002F0133" w:rsidRPr="00AC65F0" w:rsidRDefault="002F0133" w:rsidP="008A7464">
      <w:pPr>
        <w:rPr>
          <w:rFonts w:cs="Times New Roman"/>
          <w:b/>
          <w:i/>
          <w:szCs w:val="24"/>
        </w:rPr>
      </w:pPr>
      <w:r w:rsidRPr="00AC65F0">
        <w:rPr>
          <w:rFonts w:cs="Times New Roman"/>
          <w:b/>
          <w:i/>
          <w:szCs w:val="24"/>
        </w:rPr>
        <w:t>Search strategies</w:t>
      </w:r>
    </w:p>
    <w:p w14:paraId="3B2DEDDA" w14:textId="70FC3C22" w:rsidR="002F0133" w:rsidRDefault="002F0133" w:rsidP="008A7464">
      <w:pPr>
        <w:rPr>
          <w:rFonts w:cs="Times New Roman"/>
          <w:szCs w:val="24"/>
        </w:rPr>
      </w:pPr>
      <w:r w:rsidRPr="00965C11">
        <w:rPr>
          <w:rFonts w:cs="Times New Roman"/>
          <w:szCs w:val="24"/>
        </w:rPr>
        <w:t xml:space="preserve">Comprehensive electronic searches were conducted to identify economic evaluations of the candidate tests. Highly sensitive search strategies were developed, to include index terms, free-text words, abbreviations, and synonyms. The electronic databases Ovid MEDLINE, Ovid EMBASE, NHS Economic Evaluations Database, HTA Database, Research Papers in Economics, and ISPOR Scientific Presentations were searched, with no restriction on date, language, or publication type. </w:t>
      </w:r>
      <w:r w:rsidRPr="00401D1F">
        <w:rPr>
          <w:rFonts w:cs="Times New Roman"/>
          <w:szCs w:val="24"/>
        </w:rPr>
        <w:t xml:space="preserve">The searches were undertaken 27 May 2019, with additional searches on 11 September 2019. </w:t>
      </w:r>
    </w:p>
    <w:p w14:paraId="6C0A8B86" w14:textId="77777777" w:rsidR="002F0133" w:rsidRDefault="002F0133" w:rsidP="008A7464">
      <w:pPr>
        <w:rPr>
          <w:rFonts w:cs="Times New Roman"/>
          <w:color w:val="000000" w:themeColor="text1"/>
          <w:szCs w:val="24"/>
        </w:rPr>
      </w:pPr>
    </w:p>
    <w:p w14:paraId="6B9790E2" w14:textId="77777777" w:rsidR="002F0133" w:rsidRPr="00AC65F0" w:rsidRDefault="002F0133" w:rsidP="008A7464">
      <w:pPr>
        <w:pStyle w:val="Heading3"/>
      </w:pPr>
      <w:r>
        <w:t>Inclusion and exclusion criteria</w:t>
      </w:r>
    </w:p>
    <w:p w14:paraId="309E1C06" w14:textId="4A6C8A0D" w:rsidR="002F0133" w:rsidRDefault="002F0133" w:rsidP="008A7464">
      <w:pPr>
        <w:rPr>
          <w:rFonts w:cs="Times New Roman"/>
          <w:color w:val="000000" w:themeColor="text1"/>
          <w:szCs w:val="24"/>
        </w:rPr>
      </w:pPr>
      <w:r w:rsidRPr="00E52284">
        <w:rPr>
          <w:rFonts w:cs="Times New Roman"/>
          <w:color w:val="000000" w:themeColor="text1"/>
          <w:szCs w:val="24"/>
        </w:rPr>
        <w:t xml:space="preserve">Studies were deemed appropriate for inclusion in the review of economic evaluations if they were A) </w:t>
      </w:r>
      <w:r w:rsidR="00CA29E9">
        <w:rPr>
          <w:rFonts w:cs="Times New Roman"/>
          <w:color w:val="000000" w:themeColor="text1"/>
          <w:szCs w:val="24"/>
        </w:rPr>
        <w:t>f</w:t>
      </w:r>
      <w:r w:rsidRPr="00E52284">
        <w:rPr>
          <w:rFonts w:cs="Times New Roman"/>
          <w:color w:val="000000" w:themeColor="text1"/>
          <w:szCs w:val="24"/>
        </w:rPr>
        <w:t>ull economic evaluations, defined as a comparative assessment of costs and outcomes in the framework of cost-utility, cost-effectiveness, cost-benefit or cost-minimisation analyses and B) assessed the cost-effectiveness of the candidate tests within the population defined in the NICE scope (i.e.</w:t>
      </w:r>
      <w:r w:rsidR="00881500">
        <w:rPr>
          <w:rFonts w:cs="Times New Roman"/>
          <w:color w:val="000000" w:themeColor="text1"/>
          <w:szCs w:val="24"/>
        </w:rPr>
        <w:t>,</w:t>
      </w:r>
      <w:r w:rsidRPr="00E52284">
        <w:rPr>
          <w:rFonts w:cs="Times New Roman"/>
          <w:color w:val="000000" w:themeColor="text1"/>
          <w:szCs w:val="24"/>
        </w:rPr>
        <w:t xml:space="preserve"> critically ill people, adults and children, at risk of AKI who are being considered for admission to ICU)</w:t>
      </w:r>
      <w:r>
        <w:rPr>
          <w:rFonts w:cs="Times New Roman"/>
          <w:color w:val="000000" w:themeColor="text1"/>
          <w:szCs w:val="24"/>
        </w:rPr>
        <w:t xml:space="preserve"> and C) provided sufficient information to judge the quality of the study and obtain any relevant data (i.e.</w:t>
      </w:r>
      <w:r w:rsidR="00881500">
        <w:rPr>
          <w:rFonts w:cs="Times New Roman"/>
          <w:color w:val="000000" w:themeColor="text1"/>
          <w:szCs w:val="24"/>
        </w:rPr>
        <w:t>,</w:t>
      </w:r>
      <w:r>
        <w:rPr>
          <w:rFonts w:cs="Times New Roman"/>
          <w:color w:val="000000" w:themeColor="text1"/>
          <w:szCs w:val="24"/>
        </w:rPr>
        <w:t xml:space="preserve"> conference abstracts alone were unlikely to meet this criteria)</w:t>
      </w:r>
      <w:r w:rsidRPr="00E52284">
        <w:rPr>
          <w:rFonts w:cs="Times New Roman"/>
          <w:color w:val="000000" w:themeColor="text1"/>
          <w:szCs w:val="24"/>
        </w:rPr>
        <w:t>.  Economic evaluations conducted alongside single effectiveness studies (e.g. RCTs) and decision analysis models were all deemed relevant for inclusion.  Studies were excluded if they were methodological studies, systematic reviews of cost-effectiveness studies</w:t>
      </w:r>
      <w:r>
        <w:rPr>
          <w:rFonts w:cs="Times New Roman"/>
          <w:color w:val="000000" w:themeColor="text1"/>
          <w:szCs w:val="24"/>
        </w:rPr>
        <w:t xml:space="preserve"> (though these were retained for reference)</w:t>
      </w:r>
      <w:r w:rsidRPr="00E52284">
        <w:rPr>
          <w:rFonts w:cs="Times New Roman"/>
          <w:color w:val="000000" w:themeColor="text1"/>
          <w:szCs w:val="24"/>
        </w:rPr>
        <w:t>,</w:t>
      </w:r>
      <w:r>
        <w:rPr>
          <w:rFonts w:cs="Times New Roman"/>
          <w:color w:val="000000" w:themeColor="text1"/>
          <w:szCs w:val="24"/>
        </w:rPr>
        <w:t xml:space="preserve"> or</w:t>
      </w:r>
      <w:r w:rsidRPr="00E52284">
        <w:rPr>
          <w:rFonts w:cs="Times New Roman"/>
          <w:color w:val="000000" w:themeColor="text1"/>
          <w:szCs w:val="24"/>
        </w:rPr>
        <w:t xml:space="preserve"> cost-of-illness studies</w:t>
      </w:r>
      <w:r>
        <w:rPr>
          <w:rFonts w:cs="Times New Roman"/>
          <w:color w:val="000000" w:themeColor="text1"/>
          <w:szCs w:val="24"/>
        </w:rPr>
        <w:t>.  Studies were also excluded if they</w:t>
      </w:r>
      <w:r w:rsidRPr="00E52284">
        <w:rPr>
          <w:rFonts w:cs="Times New Roman"/>
          <w:color w:val="000000" w:themeColor="text1"/>
          <w:szCs w:val="24"/>
        </w:rPr>
        <w:t xml:space="preserve"> </w:t>
      </w:r>
      <w:r>
        <w:rPr>
          <w:rFonts w:cs="Times New Roman"/>
          <w:color w:val="000000" w:themeColor="text1"/>
          <w:szCs w:val="24"/>
        </w:rPr>
        <w:t xml:space="preserve">only </w:t>
      </w:r>
      <w:r w:rsidRPr="00E52284">
        <w:rPr>
          <w:rFonts w:cs="Times New Roman"/>
          <w:color w:val="000000" w:themeColor="text1"/>
          <w:szCs w:val="24"/>
        </w:rPr>
        <w:t>assessed tests / biomarkers out</w:t>
      </w:r>
      <w:r>
        <w:rPr>
          <w:rFonts w:cs="Times New Roman"/>
          <w:color w:val="000000" w:themeColor="text1"/>
          <w:szCs w:val="24"/>
        </w:rPr>
        <w:t>side of</w:t>
      </w:r>
      <w:r w:rsidRPr="00E52284">
        <w:rPr>
          <w:rFonts w:cs="Times New Roman"/>
          <w:color w:val="000000" w:themeColor="text1"/>
          <w:szCs w:val="24"/>
        </w:rPr>
        <w:t xml:space="preserve"> the NICE scope (e.g. Cystatin C</w:t>
      </w:r>
      <w:r w:rsidR="007A6BF6" w:rsidRPr="00E52284">
        <w:rPr>
          <w:rFonts w:cs="Times New Roman"/>
          <w:color w:val="000000" w:themeColor="text1"/>
          <w:szCs w:val="24"/>
        </w:rPr>
        <w:t>) or</w:t>
      </w:r>
      <w:r>
        <w:rPr>
          <w:rFonts w:cs="Times New Roman"/>
          <w:color w:val="000000" w:themeColor="text1"/>
          <w:szCs w:val="24"/>
        </w:rPr>
        <w:t xml:space="preserve"> </w:t>
      </w:r>
      <w:r w:rsidRPr="00E52284">
        <w:rPr>
          <w:rFonts w:cs="Times New Roman"/>
          <w:color w:val="000000" w:themeColor="text1"/>
          <w:szCs w:val="24"/>
        </w:rPr>
        <w:t xml:space="preserve">used the candidate tests for a purpose other than </w:t>
      </w:r>
      <w:r>
        <w:rPr>
          <w:rFonts w:cs="Times New Roman"/>
          <w:color w:val="000000" w:themeColor="text1"/>
          <w:szCs w:val="24"/>
        </w:rPr>
        <w:t>determining risk of</w:t>
      </w:r>
      <w:r w:rsidRPr="00E52284">
        <w:rPr>
          <w:rFonts w:cs="Times New Roman"/>
          <w:color w:val="000000" w:themeColor="text1"/>
          <w:szCs w:val="24"/>
        </w:rPr>
        <w:t xml:space="preserve"> AKI.</w:t>
      </w:r>
    </w:p>
    <w:p w14:paraId="3CA5D7A4" w14:textId="77777777" w:rsidR="002F0133" w:rsidRDefault="002F0133" w:rsidP="008A7464">
      <w:pPr>
        <w:rPr>
          <w:rFonts w:cs="Times New Roman"/>
          <w:color w:val="000000" w:themeColor="text1"/>
          <w:szCs w:val="24"/>
        </w:rPr>
      </w:pPr>
    </w:p>
    <w:p w14:paraId="414E70AA" w14:textId="77777777" w:rsidR="002F0133" w:rsidRPr="00AC65F0" w:rsidRDefault="002F0133" w:rsidP="008A7464">
      <w:pPr>
        <w:pStyle w:val="Heading3"/>
      </w:pPr>
      <w:r>
        <w:t>Quality assessment of included studies</w:t>
      </w:r>
    </w:p>
    <w:p w14:paraId="79450B89" w14:textId="77CDCE33" w:rsidR="002F0133" w:rsidRDefault="002F0133" w:rsidP="008A7464">
      <w:pPr>
        <w:rPr>
          <w:rFonts w:cs="Times New Roman"/>
          <w:iCs/>
          <w:snapToGrid w:val="0"/>
          <w:szCs w:val="24"/>
        </w:rPr>
      </w:pPr>
      <w:r w:rsidRPr="00E52284">
        <w:rPr>
          <w:rFonts w:cs="Times New Roman"/>
          <w:color w:val="000000" w:themeColor="text1"/>
          <w:szCs w:val="24"/>
        </w:rPr>
        <w:t xml:space="preserve">Included studies </w:t>
      </w:r>
      <w:r w:rsidRPr="00E52284">
        <w:rPr>
          <w:rFonts w:cs="Times New Roman"/>
          <w:iCs/>
          <w:snapToGrid w:val="0"/>
          <w:szCs w:val="24"/>
        </w:rPr>
        <w:t>are appraised against the NICE reference case for the assessment of cost-effectiveness of diagnostic tests</w:t>
      </w:r>
      <w:r w:rsidR="00A96F4F">
        <w:rPr>
          <w:rFonts w:cs="Times New Roman"/>
          <w:iCs/>
          <w:snapToGrid w:val="0"/>
          <w:szCs w:val="24"/>
        </w:rPr>
        <w:t>.</w:t>
      </w:r>
      <w:r w:rsidR="00953023">
        <w:rPr>
          <w:rFonts w:cs="Times New Roman"/>
          <w:iCs/>
          <w:snapToGrid w:val="0"/>
          <w:szCs w:val="24"/>
        </w:rPr>
        <w:fldChar w:fldCharType="begin"/>
      </w:r>
      <w:r w:rsidR="005B5026">
        <w:rPr>
          <w:rFonts w:cs="Times New Roman"/>
          <w:iCs/>
          <w:snapToGrid w:val="0"/>
          <w:szCs w:val="24"/>
        </w:rPr>
        <w:instrText xml:space="preserve"> ADDIN EN.CITE &lt;EndNote&gt;&lt;Cite&gt;&lt;Author&gt;National Institute for Health and Care Excellence&lt;/Author&gt;&lt;Year&gt;2013&lt;/Year&gt;&lt;RecNum&gt;1&lt;/RecNum&gt;&lt;DisplayText&gt;&lt;style face="superscript"&gt;98&lt;/style&gt;&lt;/DisplayText&gt;&lt;record&gt;&lt;rec-number&gt;1&lt;/rec-number&gt;&lt;foreign-keys&gt;&lt;key app="EN" db-id="zpx0wpvr9sf0r5efppxveexjwx2e52ffardr" timestamp="1571923815"&gt;1&lt;/key&gt;&lt;/foreign-keys&gt;&lt;ref-type name="Web Page"&gt;12&lt;/ref-type&gt;&lt;contributors&gt;&lt;authors&gt;&lt;author&gt;National Institute for Health and Care Excellence,&lt;/author&gt;&lt;/authors&gt;&lt;/contributors&gt;&lt;titles&gt;&lt;title&gt;Guide to the methods of technology appraisal (PGM9)&lt;/title&gt;&lt;short-title&gt;Guide to the methods of technology appraisal&lt;/short-title&gt;&lt;/titles&gt;&lt;number&gt;24 October 2019&lt;/number&gt;&lt;dates&gt;&lt;year&gt;2013&lt;/year&gt;&lt;/dates&gt;&lt;pub-location&gt;London/Manchester&lt;/pub-location&gt;&lt;publisher&gt;NICE&lt;/publisher&gt;&lt;label&gt;Free Access&lt;/label&gt;&lt;urls&gt;&lt;related-urls&gt;&lt;url&gt;https://www.nice.org.uk/process/pmg9/&lt;/url&gt;&lt;/related-urls&gt;&lt;/urls&gt;&lt;/record&gt;&lt;/Cite&gt;&lt;/EndNote&gt;</w:instrText>
      </w:r>
      <w:r w:rsidR="00953023">
        <w:rPr>
          <w:rFonts w:cs="Times New Roman"/>
          <w:iCs/>
          <w:snapToGrid w:val="0"/>
          <w:szCs w:val="24"/>
        </w:rPr>
        <w:fldChar w:fldCharType="separate"/>
      </w:r>
      <w:r w:rsidR="005B5026" w:rsidRPr="005B5026">
        <w:rPr>
          <w:rFonts w:cs="Times New Roman"/>
          <w:iCs/>
          <w:noProof/>
          <w:snapToGrid w:val="0"/>
          <w:szCs w:val="24"/>
          <w:vertAlign w:val="superscript"/>
        </w:rPr>
        <w:t>98</w:t>
      </w:r>
      <w:r w:rsidR="00953023">
        <w:rPr>
          <w:rFonts w:cs="Times New Roman"/>
          <w:iCs/>
          <w:snapToGrid w:val="0"/>
          <w:szCs w:val="24"/>
        </w:rPr>
        <w:fldChar w:fldCharType="end"/>
      </w:r>
    </w:p>
    <w:p w14:paraId="68D8888B" w14:textId="77777777" w:rsidR="002F0133" w:rsidRDefault="002F0133" w:rsidP="008A7464">
      <w:pPr>
        <w:rPr>
          <w:rFonts w:cs="Times New Roman"/>
          <w:iCs/>
          <w:snapToGrid w:val="0"/>
          <w:szCs w:val="24"/>
        </w:rPr>
      </w:pPr>
    </w:p>
    <w:p w14:paraId="55FB2D69" w14:textId="77777777" w:rsidR="002F0133" w:rsidRPr="00AC65F0" w:rsidRDefault="002F0133" w:rsidP="008A7464">
      <w:pPr>
        <w:pStyle w:val="Heading3"/>
        <w:rPr>
          <w:snapToGrid w:val="0"/>
        </w:rPr>
      </w:pPr>
      <w:r w:rsidRPr="00AC65F0">
        <w:rPr>
          <w:snapToGrid w:val="0"/>
        </w:rPr>
        <w:t>Evidence synthesis of cost-effectiveness studies</w:t>
      </w:r>
    </w:p>
    <w:p w14:paraId="200A0B15" w14:textId="77777777" w:rsidR="002F0133" w:rsidRDefault="002F0133" w:rsidP="008A7464">
      <w:pPr>
        <w:rPr>
          <w:rFonts w:cs="Times New Roman"/>
          <w:iCs/>
          <w:snapToGrid w:val="0"/>
          <w:szCs w:val="24"/>
        </w:rPr>
      </w:pPr>
      <w:r w:rsidRPr="00E52284">
        <w:rPr>
          <w:rFonts w:cs="Times New Roman"/>
          <w:iCs/>
          <w:snapToGrid w:val="0"/>
          <w:szCs w:val="24"/>
        </w:rPr>
        <w:t xml:space="preserve">The main findings </w:t>
      </w:r>
      <w:r>
        <w:rPr>
          <w:rFonts w:cs="Times New Roman"/>
          <w:iCs/>
          <w:snapToGrid w:val="0"/>
          <w:szCs w:val="24"/>
        </w:rPr>
        <w:t>are</w:t>
      </w:r>
      <w:r w:rsidRPr="00E52284">
        <w:rPr>
          <w:rFonts w:cs="Times New Roman"/>
          <w:iCs/>
          <w:snapToGrid w:val="0"/>
          <w:szCs w:val="24"/>
        </w:rPr>
        <w:t xml:space="preserve"> summarised in a narrative review, </w:t>
      </w:r>
      <w:r>
        <w:rPr>
          <w:rFonts w:cs="Times New Roman"/>
          <w:iCs/>
          <w:snapToGrid w:val="0"/>
          <w:szCs w:val="24"/>
        </w:rPr>
        <w:t>with key study characteristics and findings tabulated for ease of comparison.</w:t>
      </w:r>
      <w:r w:rsidRPr="00E52284">
        <w:rPr>
          <w:rFonts w:cs="Times New Roman"/>
          <w:iCs/>
          <w:snapToGrid w:val="0"/>
          <w:szCs w:val="24"/>
        </w:rPr>
        <w:t xml:space="preserve"> </w:t>
      </w:r>
    </w:p>
    <w:p w14:paraId="3C57FAB9" w14:textId="77777777" w:rsidR="002F0133" w:rsidRDefault="002F0133" w:rsidP="008A7464">
      <w:pPr>
        <w:rPr>
          <w:rFonts w:cs="Times New Roman"/>
          <w:iCs/>
          <w:snapToGrid w:val="0"/>
          <w:szCs w:val="24"/>
        </w:rPr>
      </w:pPr>
    </w:p>
    <w:p w14:paraId="163A59BC" w14:textId="77777777" w:rsidR="002F0133" w:rsidRPr="00AC65F0" w:rsidRDefault="002F0133" w:rsidP="008A7464">
      <w:pPr>
        <w:pStyle w:val="Heading3"/>
        <w:rPr>
          <w:snapToGrid w:val="0"/>
        </w:rPr>
      </w:pPr>
      <w:r>
        <w:rPr>
          <w:snapToGrid w:val="0"/>
        </w:rPr>
        <w:t>Results</w:t>
      </w:r>
    </w:p>
    <w:p w14:paraId="5791428F" w14:textId="54C57AF0" w:rsidR="002F0133" w:rsidRDefault="002F0133" w:rsidP="008A7464">
      <w:pPr>
        <w:rPr>
          <w:rFonts w:cs="Times New Roman"/>
          <w:color w:val="000000" w:themeColor="text1"/>
          <w:szCs w:val="24"/>
        </w:rPr>
      </w:pPr>
      <w:r w:rsidRPr="0009790D">
        <w:rPr>
          <w:rFonts w:cs="Times New Roman"/>
          <w:color w:val="000000" w:themeColor="text1"/>
          <w:szCs w:val="24"/>
        </w:rPr>
        <w:t xml:space="preserve">Figure </w:t>
      </w:r>
      <w:r w:rsidR="00550B0A">
        <w:rPr>
          <w:rFonts w:cs="Times New Roman"/>
          <w:color w:val="000000" w:themeColor="text1"/>
          <w:szCs w:val="24"/>
        </w:rPr>
        <w:t>19</w:t>
      </w:r>
      <w:r w:rsidR="00550B0A" w:rsidRPr="0009790D">
        <w:rPr>
          <w:rFonts w:cs="Times New Roman"/>
          <w:color w:val="000000" w:themeColor="text1"/>
          <w:szCs w:val="24"/>
        </w:rPr>
        <w:t xml:space="preserve"> </w:t>
      </w:r>
      <w:r w:rsidRPr="0009790D">
        <w:rPr>
          <w:rFonts w:cs="Times New Roman"/>
          <w:color w:val="000000" w:themeColor="text1"/>
          <w:szCs w:val="24"/>
        </w:rPr>
        <w:t>illustrates</w:t>
      </w:r>
      <w:r>
        <w:rPr>
          <w:rFonts w:cs="Times New Roman"/>
          <w:color w:val="000000" w:themeColor="text1"/>
          <w:szCs w:val="24"/>
        </w:rPr>
        <w:t xml:space="preserve"> the PRISMA flow chart for the review of economic evaluations.  </w:t>
      </w:r>
      <w:r w:rsidRPr="00BF3FC8">
        <w:rPr>
          <w:rFonts w:cs="Times New Roman"/>
          <w:color w:val="000000" w:themeColor="text1"/>
          <w:szCs w:val="24"/>
        </w:rPr>
        <w:t xml:space="preserve">The searches identified </w:t>
      </w:r>
      <w:r>
        <w:rPr>
          <w:rFonts w:cs="Times New Roman"/>
          <w:color w:val="000000" w:themeColor="text1"/>
          <w:szCs w:val="24"/>
        </w:rPr>
        <w:t>125 potentially relevant abstracts.  After abstract screening, 99 (79.2%) studies were excluded because they did not meet the inclusion criteria. Full text articles were sought for the remaining 26 (20.8%) studies for further assessment against the inclusion / exclusion criteria. Of those 26 studies, four studies were ultimately included in the review</w:t>
      </w:r>
      <w:r w:rsidR="00953023" w:rsidRPr="0009790D">
        <w:rPr>
          <w:rFonts w:cs="Times New Roman"/>
          <w:color w:val="000000" w:themeColor="text1"/>
          <w:szCs w:val="24"/>
        </w:rPr>
        <w:fldChar w:fldCharType="begin">
          <w:fldData xml:space="preserve">PEVuZE5vdGU+PENpdGU+PEF1dGhvcj5IYWxsPC9BdXRob3I+PFllYXI+MjAxODwvWWVhcj48UmVj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</w:fldData>
        </w:fldChar>
      </w:r>
      <w:r w:rsidR="005B5026" w:rsidRPr="0009790D">
        <w:rPr>
          <w:rFonts w:cs="Times New Roman"/>
          <w:color w:val="000000" w:themeColor="text1"/>
          <w:szCs w:val="24"/>
        </w:rPr>
        <w:instrText xml:space="preserve"> ADDIN EN.CITE </w:instrText>
      </w:r>
      <w:r w:rsidR="005B5026" w:rsidRPr="0009790D">
        <w:rPr>
          <w:rFonts w:cs="Times New Roman"/>
          <w:color w:val="000000" w:themeColor="text1"/>
          <w:szCs w:val="24"/>
        </w:rPr>
        <w:fldChar w:fldCharType="begin">
          <w:fldData xml:space="preserve">PEVuZE5vdGU+PENpdGU+PEF1dGhvcj5IYWxsPC9BdXRob3I+PFllYXI+MjAxODwvWWVhcj48UmVj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</w:fldData>
        </w:fldChar>
      </w:r>
      <w:r w:rsidR="005B5026" w:rsidRPr="0009790D">
        <w:rPr>
          <w:rFonts w:cs="Times New Roman"/>
          <w:color w:val="000000" w:themeColor="text1"/>
          <w:szCs w:val="24"/>
        </w:rPr>
        <w:instrText xml:space="preserve"> ADDIN EN.CITE.DATA </w:instrText>
      </w:r>
      <w:r w:rsidR="005B5026" w:rsidRPr="0009790D">
        <w:rPr>
          <w:rFonts w:cs="Times New Roman"/>
          <w:color w:val="000000" w:themeColor="text1"/>
          <w:szCs w:val="24"/>
        </w:rPr>
      </w:r>
      <w:r w:rsidR="005B5026" w:rsidRPr="0009790D">
        <w:rPr>
          <w:rFonts w:cs="Times New Roman"/>
          <w:color w:val="000000" w:themeColor="text1"/>
          <w:szCs w:val="24"/>
        </w:rPr>
        <w:fldChar w:fldCharType="end"/>
      </w:r>
      <w:r w:rsidR="00953023" w:rsidRPr="0009790D">
        <w:rPr>
          <w:rFonts w:cs="Times New Roman"/>
          <w:color w:val="000000" w:themeColor="text1"/>
          <w:szCs w:val="24"/>
        </w:rPr>
      </w:r>
      <w:r w:rsidR="00953023" w:rsidRPr="0009790D">
        <w:rPr>
          <w:rFonts w:cs="Times New Roman"/>
          <w:color w:val="000000" w:themeColor="text1"/>
          <w:szCs w:val="24"/>
        </w:rPr>
        <w:fldChar w:fldCharType="separate"/>
      </w:r>
      <w:r w:rsidR="005B5026" w:rsidRPr="0009790D">
        <w:rPr>
          <w:rFonts w:cs="Times New Roman"/>
          <w:noProof/>
          <w:color w:val="000000" w:themeColor="text1"/>
          <w:szCs w:val="24"/>
          <w:vertAlign w:val="superscript"/>
        </w:rPr>
        <w:t>97, 99-101</w:t>
      </w:r>
      <w:r w:rsidR="00953023" w:rsidRPr="0009790D">
        <w:rPr>
          <w:rFonts w:cs="Times New Roman"/>
          <w:color w:val="000000" w:themeColor="text1"/>
          <w:szCs w:val="24"/>
        </w:rPr>
        <w:fldChar w:fldCharType="end"/>
      </w:r>
      <w:r w:rsidRPr="0009790D">
        <w:rPr>
          <w:rFonts w:cs="Times New Roman"/>
          <w:color w:val="000000" w:themeColor="text1"/>
          <w:szCs w:val="24"/>
        </w:rPr>
        <w:t xml:space="preserve">. A tabulated summary of the study characteristics and results is provided in Table </w:t>
      </w:r>
      <w:r w:rsidR="007959A7" w:rsidRPr="0009790D">
        <w:rPr>
          <w:rFonts w:cs="Times New Roman"/>
          <w:color w:val="000000" w:themeColor="text1"/>
          <w:szCs w:val="24"/>
        </w:rPr>
        <w:t>1</w:t>
      </w:r>
      <w:r w:rsidR="007959A7">
        <w:rPr>
          <w:rFonts w:cs="Times New Roman"/>
          <w:color w:val="000000" w:themeColor="text1"/>
          <w:szCs w:val="24"/>
        </w:rPr>
        <w:t>3</w:t>
      </w:r>
      <w:r w:rsidR="007959A7" w:rsidRPr="0009790D">
        <w:rPr>
          <w:rFonts w:cs="Times New Roman"/>
          <w:color w:val="000000" w:themeColor="text1"/>
          <w:szCs w:val="24"/>
        </w:rPr>
        <w:t xml:space="preserve"> </w:t>
      </w:r>
      <w:r w:rsidRPr="0009790D">
        <w:rPr>
          <w:rFonts w:cs="Times New Roman"/>
          <w:color w:val="000000" w:themeColor="text1"/>
          <w:szCs w:val="24"/>
        </w:rPr>
        <w:t xml:space="preserve">and a quality assessment against the NICE reference case provided in Table </w:t>
      </w:r>
      <w:r w:rsidR="007959A7" w:rsidRPr="0009790D">
        <w:rPr>
          <w:rFonts w:cs="Times New Roman"/>
          <w:color w:val="000000" w:themeColor="text1"/>
          <w:szCs w:val="24"/>
        </w:rPr>
        <w:t>1</w:t>
      </w:r>
      <w:r w:rsidR="007959A7">
        <w:rPr>
          <w:rFonts w:cs="Times New Roman"/>
          <w:color w:val="000000" w:themeColor="text1"/>
          <w:szCs w:val="24"/>
        </w:rPr>
        <w:t>4</w:t>
      </w:r>
      <w:r w:rsidRPr="0009790D">
        <w:rPr>
          <w:rFonts w:cs="Times New Roman"/>
          <w:color w:val="000000" w:themeColor="text1"/>
          <w:szCs w:val="24"/>
        </w:rPr>
        <w:t>.</w:t>
      </w:r>
    </w:p>
    <w:p w14:paraId="7AB349CD" w14:textId="77777777" w:rsidR="002F0133" w:rsidRDefault="002F0133">
      <w:pPr>
        <w:spacing w:after="200" w:line="276" w:lineRule="auto"/>
        <w:rPr>
          <w:rFonts w:cs="Times New Roman"/>
          <w:color w:val="000000" w:themeColor="text1"/>
          <w:szCs w:val="24"/>
        </w:rPr>
      </w:pPr>
      <w:r>
        <w:rPr>
          <w:rFonts w:cs="Times New Roman"/>
          <w:color w:val="000000" w:themeColor="text1"/>
          <w:szCs w:val="24"/>
        </w:rPr>
        <w:br w:type="page"/>
      </w:r>
    </w:p>
    <w:p w14:paraId="4B234637" w14:textId="77777777" w:rsidR="002F0133" w:rsidRDefault="002F0133" w:rsidP="008A7464">
      <w:pPr>
        <w:rPr>
          <w:rFonts w:cs="Times New Roman"/>
          <w:color w:val="000000" w:themeColor="text1"/>
          <w:szCs w:val="24"/>
        </w:rPr>
      </w:pPr>
    </w:p>
    <w:bookmarkStart w:id="113" w:name="_Hlk18947835"/>
    <w:p w14:paraId="234998DA" w14:textId="77777777" w:rsidR="002F0133" w:rsidRDefault="002F0133" w:rsidP="008A7464">
      <w:pPr>
        <w:rPr>
          <w:rFonts w:cs="Times New Roman"/>
          <w:color w:val="000000" w:themeColor="text1"/>
        </w:rPr>
      </w:pPr>
      <w:r w:rsidRPr="00691C4D">
        <w:rPr>
          <w:noProof/>
          <w:highlight w:val="yellow"/>
          <w:lang w:val="en-GB" w:eastAsia="en-GB" w:bidi="ar-SA"/>
        </w:rPr>
        <mc:AlternateContent>
          <mc:Choice Requires="wps">
            <w:drawing>
              <wp:anchor distT="36576" distB="36576" distL="36576" distR="36576" simplePos="0" relativeHeight="251677696" behindDoc="0" locked="0" layoutInCell="1" allowOverlap="1" wp14:anchorId="2A95EA7F" wp14:editId="5451C5B4">
                <wp:simplePos x="0" y="0"/>
                <wp:positionH relativeFrom="column">
                  <wp:posOffset>3578225</wp:posOffset>
                </wp:positionH>
                <wp:positionV relativeFrom="paragraph">
                  <wp:posOffset>3268980</wp:posOffset>
                </wp:positionV>
                <wp:extent cx="650875" cy="0"/>
                <wp:effectExtent l="6350" t="57150" r="19050" b="57150"/>
                <wp:wrapNone/>
                <wp:docPr id="55" name="Straight Arrow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087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06696731" id="_x0000_t32" coordsize="21600,21600" o:spt="32" o:oned="t" path="m,l21600,21600e" filled="f">
                <v:path arrowok="t" fillok="f" o:connecttype="none"/>
                <o:lock v:ext="edit" shapetype="t"/>
              </v:shapetype>
              <v:shape id="Straight Arrow Connector 55" o:spid="_x0000_s1026" type="#_x0000_t32" style="position:absolute;margin-left:281.75pt;margin-top:257.4pt;width:51.25pt;height:0;z-index:2516776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">
                <v:stroke endarrow="block"/>
                <v:shadow color="#ccc"/>
              </v:shape>
            </w:pict>
          </mc:Fallback>
        </mc:AlternateContent>
      </w:r>
      <w:r w:rsidRPr="00691C4D">
        <w:rPr>
          <w:noProof/>
          <w:highlight w:val="yellow"/>
          <w:lang w:val="en-GB" w:eastAsia="en-GB" w:bidi="ar-SA"/>
        </w:rPr>
        <mc:AlternateContent>
          <mc:Choice Requires="wps">
            <w:drawing>
              <wp:anchor distT="0" distB="0" distL="114300" distR="114300" simplePos="0" relativeHeight="251667456" behindDoc="0" locked="0" layoutInCell="1" allowOverlap="1" wp14:anchorId="601A73BD" wp14:editId="71D70255">
                <wp:simplePos x="0" y="0"/>
                <wp:positionH relativeFrom="column">
                  <wp:posOffset>-994410</wp:posOffset>
                </wp:positionH>
                <wp:positionV relativeFrom="paragraph">
                  <wp:posOffset>1120140</wp:posOffset>
                </wp:positionV>
                <wp:extent cx="1371600" cy="297180"/>
                <wp:effectExtent l="9525" t="9525" r="7620" b="9525"/>
                <wp:wrapNone/>
                <wp:docPr id="47" name="Rectangle: Rounded Corners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3EFA2856" w14:textId="77777777" w:rsidR="00407D9C" w:rsidRPr="00691C4D" w:rsidRDefault="00407D9C" w:rsidP="008A7464">
                            <w:pPr>
                              <w:pStyle w:val="Heading2"/>
                              <w:rPr>
                                <w:rFonts w:cs="Times New Roman"/>
                                <w:lang w:val="en"/>
                              </w:rPr>
                            </w:pPr>
                            <w:r w:rsidRPr="00691C4D">
                              <w:rPr>
                                <w:rFonts w:cs="Times New Roman"/>
                                <w:lang w:val="en"/>
                              </w:rPr>
                              <w:t>Identification</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1A73BD" id="Rectangle: Rounded Corners 47" o:spid="_x0000_s1044" style="position:absolute;margin-left:-78.3pt;margin-top:88.2pt;width:108pt;height:23.4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" fillcolor="#ccecff">
                <v:textbox style="layout-flow:vertical;mso-layout-flow-alt:bottom-to-top" inset="3.6pt,,3.6pt">
                  <w:txbxContent>
                    <w:p w14:paraId="3EFA2856" w14:textId="77777777" w:rsidR="00407D9C" w:rsidRPr="00691C4D" w:rsidRDefault="00407D9C" w:rsidP="008A7464">
                      <w:pPr>
                        <w:pStyle w:val="Heading2"/>
                        <w:rPr>
                          <w:rFonts w:cs="Times New Roman"/>
                          <w:lang w:val="en"/>
                        </w:rPr>
                      </w:pPr>
                      <w:r w:rsidRPr="00691C4D">
                        <w:rPr>
                          <w:rFonts w:cs="Times New Roman"/>
                          <w:lang w:val="en"/>
                        </w:rPr>
                        <w:t>Identification</w:t>
                      </w:r>
                    </w:p>
                  </w:txbxContent>
                </v:textbox>
              </v:roundrect>
            </w:pict>
          </mc:Fallback>
        </mc:AlternateContent>
      </w:r>
      <w:r w:rsidRPr="00691C4D">
        <w:rPr>
          <w:noProof/>
          <w:highlight w:val="yellow"/>
          <w:lang w:val="en-GB" w:eastAsia="en-GB" w:bidi="ar-SA"/>
        </w:rPr>
        <mc:AlternateContent>
          <mc:Choice Requires="wps">
            <w:drawing>
              <wp:anchor distT="0" distB="0" distL="114300" distR="114300" simplePos="0" relativeHeight="251664384" behindDoc="0" locked="0" layoutInCell="1" allowOverlap="1" wp14:anchorId="60816D90" wp14:editId="605522B9">
                <wp:simplePos x="0" y="0"/>
                <wp:positionH relativeFrom="column">
                  <wp:posOffset>-994410</wp:posOffset>
                </wp:positionH>
                <wp:positionV relativeFrom="paragraph">
                  <wp:posOffset>4320540</wp:posOffset>
                </wp:positionV>
                <wp:extent cx="1371600" cy="297180"/>
                <wp:effectExtent l="9525" t="9525" r="7620" b="9525"/>
                <wp:wrapNone/>
                <wp:docPr id="46" name="Rectangle: Rounded Corners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414ED272" w14:textId="77777777" w:rsidR="00407D9C" w:rsidRPr="00691C4D" w:rsidRDefault="00407D9C" w:rsidP="008A7464">
                            <w:pPr>
                              <w:pStyle w:val="Heading2"/>
                              <w:rPr>
                                <w:rFonts w:cs="Times New Roman"/>
                                <w:sz w:val="22"/>
                                <w:szCs w:val="22"/>
                                <w:lang w:val="en"/>
                              </w:rPr>
                            </w:pPr>
                            <w:r w:rsidRPr="00691C4D">
                              <w:rPr>
                                <w:rFonts w:cs="Times New Roman"/>
                                <w:sz w:val="22"/>
                                <w:szCs w:val="22"/>
                                <w:lang w:val="en"/>
                              </w:rPr>
                              <w:t>Eligibility</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816D90" id="Rectangle: Rounded Corners 46" o:spid="_x0000_s1045" style="position:absolute;margin-left:-78.3pt;margin-top:340.2pt;width:108pt;height:23.4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" fillcolor="#ccecff">
                <v:textbox style="layout-flow:vertical;mso-layout-flow-alt:bottom-to-top" inset="3.6pt,,3.6pt">
                  <w:txbxContent>
                    <w:p w14:paraId="414ED272" w14:textId="77777777" w:rsidR="00407D9C" w:rsidRPr="00691C4D" w:rsidRDefault="00407D9C" w:rsidP="008A7464">
                      <w:pPr>
                        <w:pStyle w:val="Heading2"/>
                        <w:rPr>
                          <w:rFonts w:cs="Times New Roman"/>
                          <w:sz w:val="22"/>
                          <w:szCs w:val="22"/>
                          <w:lang w:val="en"/>
                        </w:rPr>
                      </w:pPr>
                      <w:r w:rsidRPr="00691C4D">
                        <w:rPr>
                          <w:rFonts w:cs="Times New Roman"/>
                          <w:sz w:val="22"/>
                          <w:szCs w:val="22"/>
                          <w:lang w:val="en"/>
                        </w:rPr>
                        <w:t>Eligibility</w:t>
                      </w:r>
                    </w:p>
                  </w:txbxContent>
                </v:textbox>
              </v:roundrect>
            </w:pict>
          </mc:Fallback>
        </mc:AlternateContent>
      </w:r>
      <w:r w:rsidRPr="00691C4D">
        <w:rPr>
          <w:noProof/>
          <w:highlight w:val="yellow"/>
          <w:lang w:val="en-GB" w:eastAsia="en-GB" w:bidi="ar-SA"/>
        </w:rPr>
        <mc:AlternateContent>
          <mc:Choice Requires="wps">
            <w:drawing>
              <wp:anchor distT="0" distB="0" distL="114300" distR="114300" simplePos="0" relativeHeight="251663360" behindDoc="0" locked="0" layoutInCell="1" allowOverlap="1" wp14:anchorId="3D220540" wp14:editId="5D302D42">
                <wp:simplePos x="0" y="0"/>
                <wp:positionH relativeFrom="column">
                  <wp:posOffset>-994410</wp:posOffset>
                </wp:positionH>
                <wp:positionV relativeFrom="paragraph">
                  <wp:posOffset>5920740</wp:posOffset>
                </wp:positionV>
                <wp:extent cx="1371600" cy="297180"/>
                <wp:effectExtent l="9525" t="9525" r="7620" b="9525"/>
                <wp:wrapNone/>
                <wp:docPr id="45" name="Rectangle: Rounded Corners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0B68EF48" w14:textId="77777777" w:rsidR="00407D9C" w:rsidRPr="00691C4D" w:rsidRDefault="00407D9C" w:rsidP="008A7464">
                            <w:pPr>
                              <w:pStyle w:val="Heading2"/>
                              <w:rPr>
                                <w:rFonts w:cs="Times New Roman"/>
                                <w:lang w:val="en"/>
                              </w:rPr>
                            </w:pPr>
                            <w:r w:rsidRPr="00691C4D">
                              <w:rPr>
                                <w:rFonts w:cs="Times New Roman"/>
                                <w:lang w:val="en"/>
                              </w:rPr>
                              <w:t>Included</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D220540" id="Rectangle: Rounded Corners 45" o:spid="_x0000_s1046" style="position:absolute;margin-left:-78.3pt;margin-top:466.2pt;width:108pt;height:23.4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" fillcolor="#ccecff">
                <v:textbox style="layout-flow:vertical;mso-layout-flow-alt:bottom-to-top" inset="3.6pt,,3.6pt">
                  <w:txbxContent>
                    <w:p w14:paraId="0B68EF48" w14:textId="77777777" w:rsidR="00407D9C" w:rsidRPr="00691C4D" w:rsidRDefault="00407D9C" w:rsidP="008A7464">
                      <w:pPr>
                        <w:pStyle w:val="Heading2"/>
                        <w:rPr>
                          <w:rFonts w:cs="Times New Roman"/>
                          <w:lang w:val="en"/>
                        </w:rPr>
                      </w:pPr>
                      <w:r w:rsidRPr="00691C4D">
                        <w:rPr>
                          <w:rFonts w:cs="Times New Roman"/>
                          <w:lang w:val="en"/>
                        </w:rPr>
                        <w:t>Included</w:t>
                      </w:r>
                    </w:p>
                  </w:txbxContent>
                </v:textbox>
              </v:roundrect>
            </w:pict>
          </mc:Fallback>
        </mc:AlternateContent>
      </w:r>
      <w:r w:rsidRPr="00691C4D">
        <w:rPr>
          <w:noProof/>
          <w:highlight w:val="yellow"/>
          <w:lang w:val="en-GB" w:eastAsia="en-GB" w:bidi="ar-SA"/>
        </w:rPr>
        <mc:AlternateContent>
          <mc:Choice Requires="wps">
            <w:drawing>
              <wp:anchor distT="0" distB="0" distL="114300" distR="114300" simplePos="0" relativeHeight="251662336" behindDoc="0" locked="0" layoutInCell="1" allowOverlap="1" wp14:anchorId="1C4521FB" wp14:editId="23356E55">
                <wp:simplePos x="0" y="0"/>
                <wp:positionH relativeFrom="column">
                  <wp:posOffset>-994410</wp:posOffset>
                </wp:positionH>
                <wp:positionV relativeFrom="paragraph">
                  <wp:posOffset>2720340</wp:posOffset>
                </wp:positionV>
                <wp:extent cx="1371600" cy="297180"/>
                <wp:effectExtent l="9525" t="9525" r="7620" b="9525"/>
                <wp:wrapNone/>
                <wp:docPr id="44" name="Rectangle: Rounded Corners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2EC180A3" w14:textId="77777777" w:rsidR="00407D9C" w:rsidRPr="00691C4D" w:rsidRDefault="00407D9C" w:rsidP="008A7464">
                            <w:pPr>
                              <w:pStyle w:val="Heading2"/>
                              <w:rPr>
                                <w:rFonts w:cs="Times New Roman"/>
                                <w:lang w:val="en"/>
                              </w:rPr>
                            </w:pPr>
                            <w:r w:rsidRPr="00691C4D">
                              <w:rPr>
                                <w:rFonts w:cs="Times New Roman"/>
                                <w:lang w:val="en"/>
                              </w:rPr>
                              <w:t>Screening</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4521FB" id="Rectangle: Rounded Corners 44" o:spid="_x0000_s1047" style="position:absolute;margin-left:-78.3pt;margin-top:214.2pt;width:108pt;height:23.4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" fillcolor="#ccecff">
                <v:textbox style="layout-flow:vertical;mso-layout-flow-alt:bottom-to-top" inset="3.6pt,,3.6pt">
                  <w:txbxContent>
                    <w:p w14:paraId="2EC180A3" w14:textId="77777777" w:rsidR="00407D9C" w:rsidRPr="00691C4D" w:rsidRDefault="00407D9C" w:rsidP="008A7464">
                      <w:pPr>
                        <w:pStyle w:val="Heading2"/>
                        <w:rPr>
                          <w:rFonts w:cs="Times New Roman"/>
                          <w:lang w:val="en"/>
                        </w:rPr>
                      </w:pPr>
                      <w:r w:rsidRPr="00691C4D">
                        <w:rPr>
                          <w:rFonts w:cs="Times New Roman"/>
                          <w:lang w:val="en"/>
                        </w:rPr>
                        <w:t>Screening</w:t>
                      </w:r>
                    </w:p>
                  </w:txbxContent>
                </v:textbox>
              </v:roundrect>
            </w:pict>
          </mc:Fallback>
        </mc:AlternateContent>
      </w:r>
      <w:bookmarkEnd w:id="113"/>
      <w:r>
        <w:rPr>
          <w:noProof/>
          <w:lang w:val="en-GB" w:eastAsia="en-GB" w:bidi="ar-SA"/>
        </w:rPr>
        <mc:AlternateContent>
          <mc:Choice Requires="wps">
            <w:drawing>
              <wp:anchor distT="0" distB="0" distL="114300" distR="114300" simplePos="0" relativeHeight="251668480" behindDoc="0" locked="0" layoutInCell="1" allowOverlap="1" wp14:anchorId="53D665AE" wp14:editId="6307A3E4">
                <wp:simplePos x="0" y="0"/>
                <wp:positionH relativeFrom="column">
                  <wp:posOffset>2915728</wp:posOffset>
                </wp:positionH>
                <wp:positionV relativeFrom="paragraph">
                  <wp:posOffset>168432</wp:posOffset>
                </wp:positionV>
                <wp:extent cx="2228850" cy="944892"/>
                <wp:effectExtent l="0" t="0" r="19050" b="2667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944892"/>
                        </a:xfrm>
                        <a:prstGeom prst="rect">
                          <a:avLst/>
                        </a:prstGeom>
                        <a:solidFill>
                          <a:srgbClr val="FFFFFF"/>
                        </a:solidFill>
                        <a:ln w="9525">
                          <a:solidFill>
                            <a:srgbClr val="000000"/>
                          </a:solidFill>
                          <a:miter lim="800000"/>
                          <a:headEnd/>
                          <a:tailEnd/>
                        </a:ln>
                      </wps:spPr>
                      <wps:txbx>
                        <w:txbxContent>
                          <w:p w14:paraId="0E527B23" w14:textId="77777777" w:rsidR="00407D9C" w:rsidRPr="00691C4D" w:rsidRDefault="00407D9C" w:rsidP="008A7464">
                            <w:pPr>
                              <w:jc w:val="center"/>
                              <w:rPr>
                                <w:rFonts w:cs="Times New Roman"/>
                                <w:lang w:val="en"/>
                              </w:rPr>
                            </w:pPr>
                            <w:r w:rsidRPr="00691C4D">
                              <w:rPr>
                                <w:rFonts w:cs="Times New Roman"/>
                              </w:rPr>
                              <w:t>Additional records identified through other sources</w:t>
                            </w:r>
                            <w:r w:rsidRPr="00691C4D">
                              <w:rPr>
                                <w:rFonts w:cs="Times New Roman"/>
                              </w:rPr>
                              <w:br/>
                              <w:t>(n = 0)</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D665AE" id="Rectangle 48" o:spid="_x0000_s1048" style="position:absolute;margin-left:229.6pt;margin-top:13.25pt;width:175.5pt;height:74.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">
                <v:textbox inset=",7.2pt,,7.2pt">
                  <w:txbxContent>
                    <w:p w14:paraId="0E527B23" w14:textId="77777777" w:rsidR="00407D9C" w:rsidRPr="00691C4D" w:rsidRDefault="00407D9C" w:rsidP="008A7464">
                      <w:pPr>
                        <w:jc w:val="center"/>
                        <w:rPr>
                          <w:rFonts w:cs="Times New Roman"/>
                          <w:lang w:val="en"/>
                        </w:rPr>
                      </w:pPr>
                      <w:r w:rsidRPr="00691C4D">
                        <w:rPr>
                          <w:rFonts w:cs="Times New Roman"/>
                        </w:rPr>
                        <w:t>Additional records identified through other sources</w:t>
                      </w:r>
                      <w:r w:rsidRPr="00691C4D">
                        <w:rPr>
                          <w:rFonts w:cs="Times New Roman"/>
                        </w:rPr>
                        <w:br/>
                        <w:t>(n = 0)</w:t>
                      </w:r>
                    </w:p>
                  </w:txbxContent>
                </v:textbox>
              </v:rect>
            </w:pict>
          </mc:Fallback>
        </mc:AlternateContent>
      </w:r>
      <w:r>
        <w:rPr>
          <w:noProof/>
          <w:lang w:val="en-GB" w:eastAsia="en-GB" w:bidi="ar-SA"/>
        </w:rPr>
        <mc:AlternateContent>
          <mc:Choice Requires="wps">
            <w:drawing>
              <wp:anchor distT="0" distB="0" distL="114300" distR="114300" simplePos="0" relativeHeight="251681792" behindDoc="0" locked="0" layoutInCell="1" allowOverlap="1" wp14:anchorId="3727604F" wp14:editId="7CA6818D">
                <wp:simplePos x="0" y="0"/>
                <wp:positionH relativeFrom="column">
                  <wp:posOffset>345057</wp:posOffset>
                </wp:positionH>
                <wp:positionV relativeFrom="paragraph">
                  <wp:posOffset>159804</wp:posOffset>
                </wp:positionV>
                <wp:extent cx="2228850" cy="950511"/>
                <wp:effectExtent l="0" t="0" r="19050" b="21590"/>
                <wp:wrapNone/>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950511"/>
                        </a:xfrm>
                        <a:prstGeom prst="rect">
                          <a:avLst/>
                        </a:prstGeom>
                        <a:solidFill>
                          <a:srgbClr val="FFFFFF"/>
                        </a:solidFill>
                        <a:ln w="9525">
                          <a:solidFill>
                            <a:srgbClr val="000000"/>
                          </a:solidFill>
                          <a:miter lim="800000"/>
                          <a:headEnd/>
                          <a:tailEnd/>
                        </a:ln>
                      </wps:spPr>
                      <wps:txbx>
                        <w:txbxContent>
                          <w:p w14:paraId="03478447" w14:textId="77777777" w:rsidR="00407D9C" w:rsidRPr="00691C4D" w:rsidRDefault="00407D9C" w:rsidP="008A7464">
                            <w:pPr>
                              <w:jc w:val="center"/>
                              <w:rPr>
                                <w:rFonts w:cs="Times New Roman"/>
                                <w:lang w:val="en"/>
                              </w:rPr>
                            </w:pPr>
                            <w:r w:rsidRPr="00691C4D">
                              <w:rPr>
                                <w:rFonts w:cs="Times New Roman"/>
                              </w:rPr>
                              <w:t>Records identified through database searching</w:t>
                            </w:r>
                            <w:r w:rsidRPr="00691C4D">
                              <w:rPr>
                                <w:rFonts w:cs="Times New Roman"/>
                              </w:rPr>
                              <w:br/>
                              <w:t>(n = 125)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27604F" id="Rectangle 43" o:spid="_x0000_s1049" style="position:absolute;margin-left:27.15pt;margin-top:12.6pt;width:175.5pt;height:74.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">
                <v:textbox inset=",7.2pt,,7.2pt">
                  <w:txbxContent>
                    <w:p w14:paraId="03478447" w14:textId="77777777" w:rsidR="00407D9C" w:rsidRPr="00691C4D" w:rsidRDefault="00407D9C" w:rsidP="008A7464">
                      <w:pPr>
                        <w:jc w:val="center"/>
                        <w:rPr>
                          <w:rFonts w:cs="Times New Roman"/>
                          <w:lang w:val="en"/>
                        </w:rPr>
                      </w:pPr>
                      <w:r w:rsidRPr="00691C4D">
                        <w:rPr>
                          <w:rFonts w:cs="Times New Roman"/>
                        </w:rPr>
                        <w:t>Records identified through database searching</w:t>
                      </w:r>
                      <w:r w:rsidRPr="00691C4D">
                        <w:rPr>
                          <w:rFonts w:cs="Times New Roman"/>
                        </w:rPr>
                        <w:br/>
                        <w:t>(n = 125)</w:t>
                      </w:r>
                    </w:p>
                  </w:txbxContent>
                </v:textbox>
              </v:rect>
            </w:pict>
          </mc:Fallback>
        </mc:AlternateContent>
      </w:r>
    </w:p>
    <w:p w14:paraId="5979BA1C" w14:textId="77777777" w:rsidR="002F0133" w:rsidRDefault="002F0133" w:rsidP="008A7464">
      <w:pPr>
        <w:rPr>
          <w:rFonts w:cs="Times New Roman"/>
          <w:color w:val="000000" w:themeColor="text1"/>
          <w:szCs w:val="24"/>
        </w:rPr>
      </w:pPr>
    </w:p>
    <w:p w14:paraId="2DE5B8FD" w14:textId="77777777" w:rsidR="002F0133" w:rsidRDefault="002F0133" w:rsidP="008A7464">
      <w:pPr>
        <w:rPr>
          <w:rFonts w:cs="Times New Roman"/>
          <w:color w:val="000000" w:themeColor="text1"/>
          <w:szCs w:val="24"/>
        </w:rPr>
      </w:pPr>
    </w:p>
    <w:p w14:paraId="60F67C34" w14:textId="77777777" w:rsidR="002F0133" w:rsidRDefault="002F0133" w:rsidP="008A7464">
      <w:pPr>
        <w:rPr>
          <w:rFonts w:cs="Times New Roman"/>
          <w:color w:val="000000" w:themeColor="text1"/>
          <w:szCs w:val="24"/>
        </w:rPr>
      </w:pPr>
    </w:p>
    <w:p w14:paraId="6B07BCDE" w14:textId="77777777" w:rsidR="002F0133" w:rsidRDefault="002F0133" w:rsidP="008A7464">
      <w:pPr>
        <w:rPr>
          <w:rFonts w:cs="Times New Roman"/>
          <w:b/>
          <w:color w:val="000000" w:themeColor="text1"/>
          <w:szCs w:val="24"/>
          <w:highlight w:val="yellow"/>
        </w:rPr>
      </w:pPr>
      <w:r w:rsidRPr="00691C4D">
        <w:rPr>
          <w:noProof/>
          <w:szCs w:val="24"/>
          <w:highlight w:val="yellow"/>
          <w:lang w:val="en-GB" w:eastAsia="en-GB" w:bidi="ar-SA"/>
        </w:rPr>
        <mc:AlternateContent>
          <mc:Choice Requires="wps">
            <w:drawing>
              <wp:anchor distT="36576" distB="36576" distL="36576" distR="36576" simplePos="0" relativeHeight="251674624" behindDoc="0" locked="0" layoutInCell="1" allowOverlap="1" wp14:anchorId="1AC4E9AC" wp14:editId="0F45313F">
                <wp:simplePos x="0" y="0"/>
                <wp:positionH relativeFrom="column">
                  <wp:posOffset>2743200</wp:posOffset>
                </wp:positionH>
                <wp:positionV relativeFrom="paragraph">
                  <wp:posOffset>2287905</wp:posOffset>
                </wp:positionV>
                <wp:extent cx="0" cy="342900"/>
                <wp:effectExtent l="76200" t="0" r="76200" b="57150"/>
                <wp:wrapNone/>
                <wp:docPr id="53" name="Straight Arrow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7FEA895" id="Straight Arrow Connector 53" o:spid="_x0000_s1026" type="#_x0000_t32" style="position:absolute;margin-left:3in;margin-top:180.15pt;width:0;height:27pt;z-index:25167462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">
                <v:stroke endarrow="block"/>
                <v:shadow color="#ccc"/>
              </v:shape>
            </w:pict>
          </mc:Fallback>
        </mc:AlternateContent>
      </w:r>
      <w:r w:rsidRPr="00691C4D">
        <w:rPr>
          <w:noProof/>
          <w:szCs w:val="24"/>
          <w:highlight w:val="yellow"/>
          <w:lang w:val="en-GB" w:eastAsia="en-GB" w:bidi="ar-SA"/>
        </w:rPr>
        <mc:AlternateContent>
          <mc:Choice Requires="wps">
            <w:drawing>
              <wp:anchor distT="0" distB="0" distL="114300" distR="114300" simplePos="0" relativeHeight="251669504" behindDoc="0" locked="0" layoutInCell="1" allowOverlap="1" wp14:anchorId="6C7EF57B" wp14:editId="5D9C6758">
                <wp:simplePos x="0" y="0"/>
                <wp:positionH relativeFrom="column">
                  <wp:posOffset>1685925</wp:posOffset>
                </wp:positionH>
                <wp:positionV relativeFrom="paragraph">
                  <wp:posOffset>1647825</wp:posOffset>
                </wp:positionV>
                <wp:extent cx="1889125" cy="657225"/>
                <wp:effectExtent l="0" t="0" r="15875" b="28575"/>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9125" cy="657225"/>
                        </a:xfrm>
                        <a:prstGeom prst="rect">
                          <a:avLst/>
                        </a:prstGeom>
                        <a:solidFill>
                          <a:srgbClr val="FFFFFF"/>
                        </a:solidFill>
                        <a:ln w="9525">
                          <a:solidFill>
                            <a:srgbClr val="000000"/>
                          </a:solidFill>
                          <a:miter lim="800000"/>
                          <a:headEnd/>
                          <a:tailEnd/>
                        </a:ln>
                      </wps:spPr>
                      <wps:txbx>
                        <w:txbxContent>
                          <w:p w14:paraId="4604FD02" w14:textId="77777777" w:rsidR="00407D9C" w:rsidRPr="00691C4D" w:rsidRDefault="00407D9C" w:rsidP="008A7464">
                            <w:pPr>
                              <w:jc w:val="center"/>
                              <w:rPr>
                                <w:rFonts w:cs="Times New Roman"/>
                                <w:lang w:val="en"/>
                              </w:rPr>
                            </w:pPr>
                            <w:r w:rsidRPr="00691C4D">
                              <w:rPr>
                                <w:rFonts w:cs="Times New Roman"/>
                              </w:rPr>
                              <w:t>Records screened</w:t>
                            </w:r>
                            <w:r w:rsidRPr="00691C4D">
                              <w:rPr>
                                <w:rFonts w:cs="Times New Roman"/>
                              </w:rPr>
                              <w:br/>
                              <w:t>(n = 125)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7EF57B" id="Rectangle 54" o:spid="_x0000_s1050" style="position:absolute;margin-left:132.75pt;margin-top:129.75pt;width:148.75pt;height:5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">
                <v:textbox inset=",7.2pt,,7.2pt">
                  <w:txbxContent>
                    <w:p w14:paraId="4604FD02" w14:textId="77777777" w:rsidR="00407D9C" w:rsidRPr="00691C4D" w:rsidRDefault="00407D9C" w:rsidP="008A7464">
                      <w:pPr>
                        <w:jc w:val="center"/>
                        <w:rPr>
                          <w:rFonts w:cs="Times New Roman"/>
                          <w:lang w:val="en"/>
                        </w:rPr>
                      </w:pPr>
                      <w:r w:rsidRPr="00691C4D">
                        <w:rPr>
                          <w:rFonts w:cs="Times New Roman"/>
                        </w:rPr>
                        <w:t>Records screened</w:t>
                      </w:r>
                      <w:r w:rsidRPr="00691C4D">
                        <w:rPr>
                          <w:rFonts w:cs="Times New Roman"/>
                        </w:rPr>
                        <w:br/>
                        <w:t>(n = 125)</w:t>
                      </w:r>
                    </w:p>
                  </w:txbxContent>
                </v:textbox>
              </v:rect>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73600" behindDoc="0" locked="0" layoutInCell="1" allowOverlap="1" wp14:anchorId="543577F4" wp14:editId="2247B571">
                <wp:simplePos x="0" y="0"/>
                <wp:positionH relativeFrom="column">
                  <wp:posOffset>2743200</wp:posOffset>
                </wp:positionH>
                <wp:positionV relativeFrom="paragraph">
                  <wp:posOffset>1179195</wp:posOffset>
                </wp:positionV>
                <wp:extent cx="0" cy="457200"/>
                <wp:effectExtent l="76200" t="0" r="57150" b="57150"/>
                <wp:wrapNone/>
                <wp:docPr id="52"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B0C839E" id="Straight Arrow Connector 52" o:spid="_x0000_s1026" type="#_x0000_t32" style="position:absolute;margin-left:3in;margin-top:92.85pt;width:0;height:36pt;z-index:2516736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">
                <v:stroke endarrow="block"/>
                <v:shadow color="#ccc"/>
              </v:shape>
            </w:pict>
          </mc:Fallback>
        </mc:AlternateContent>
      </w:r>
      <w:r>
        <w:rPr>
          <w:noProof/>
          <w:szCs w:val="24"/>
          <w:lang w:val="en-GB" w:eastAsia="en-GB" w:bidi="ar-SA"/>
        </w:rPr>
        <mc:AlternateContent>
          <mc:Choice Requires="wps">
            <w:drawing>
              <wp:anchor distT="0" distB="0" distL="114300" distR="114300" simplePos="0" relativeHeight="251683840" behindDoc="0" locked="0" layoutInCell="1" allowOverlap="1" wp14:anchorId="340875CF" wp14:editId="439C6429">
                <wp:simplePos x="0" y="0"/>
                <wp:positionH relativeFrom="column">
                  <wp:posOffset>57150</wp:posOffset>
                </wp:positionH>
                <wp:positionV relativeFrom="paragraph">
                  <wp:posOffset>6682740</wp:posOffset>
                </wp:positionV>
                <wp:extent cx="6110605" cy="314325"/>
                <wp:effectExtent l="0" t="0" r="4445" b="9525"/>
                <wp:wrapNone/>
                <wp:docPr id="23" name="Text Box 23"/>
                <wp:cNvGraphicFramePr/>
                <a:graphic xmlns:a="http://schemas.openxmlformats.org/drawingml/2006/main">
                  <a:graphicData uri="http://schemas.microsoft.com/office/word/2010/wordprocessingShape">
                    <wps:wsp>
                      <wps:cNvSpPr txBox="1"/>
                      <wps:spPr>
                        <a:xfrm>
                          <a:off x="0" y="0"/>
                          <a:ext cx="6110605" cy="314325"/>
                        </a:xfrm>
                        <a:prstGeom prst="rect">
                          <a:avLst/>
                        </a:prstGeom>
                        <a:solidFill>
                          <a:schemeClr val="lt1"/>
                        </a:solidFill>
                        <a:ln w="6350">
                          <a:noFill/>
                        </a:ln>
                      </wps:spPr>
                      <wps:txbx>
                        <w:txbxContent>
                          <w:p w14:paraId="4C5E1513" w14:textId="6A00E173" w:rsidR="00407D9C" w:rsidRDefault="00407D9C" w:rsidP="008A7464">
                            <w:pPr>
                              <w:pStyle w:val="Heading2"/>
                            </w:pPr>
                            <w:r w:rsidRPr="00B14605">
                              <w:t xml:space="preserve">Figure </w:t>
                            </w:r>
                            <w:r>
                              <w:t xml:space="preserve">19  </w:t>
                            </w:r>
                            <w:r w:rsidRPr="00691C4D">
                              <w:t>PRISMA flow chart for review of cost-effectiveness studies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0875CF" id="Text Box 23" o:spid="_x0000_s1051" type="#_x0000_t202" style="position:absolute;margin-left:4.5pt;margin-top:526.2pt;width:481.15pt;height:24.7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" fillcolor="white [3201]" stroked="f" strokeweight=".5pt">
                <v:textbox>
                  <w:txbxContent>
                    <w:p w14:paraId="4C5E1513" w14:textId="6A00E173" w:rsidR="00407D9C" w:rsidRDefault="00407D9C" w:rsidP="008A7464">
                      <w:pPr>
                        <w:pStyle w:val="Heading2"/>
                      </w:pPr>
                      <w:r w:rsidRPr="00B14605">
                        <w:t xml:space="preserve">Figure </w:t>
                      </w:r>
                      <w:r>
                        <w:t xml:space="preserve">19  </w:t>
                      </w:r>
                      <w:r w:rsidRPr="00691C4D">
                        <w:t>PRISMA flow chart for review of cost-effectiveness studies</w:t>
                      </w:r>
                    </w:p>
                  </w:txbxContent>
                </v:textbox>
              </v:shape>
            </w:pict>
          </mc:Fallback>
        </mc:AlternateContent>
      </w:r>
      <w:r>
        <w:rPr>
          <w:noProof/>
          <w:szCs w:val="24"/>
          <w:lang w:val="en-GB" w:eastAsia="en-GB" w:bidi="ar-SA"/>
        </w:rPr>
        <mc:AlternateContent>
          <mc:Choice Requires="wps">
            <w:drawing>
              <wp:anchor distT="0" distB="0" distL="114300" distR="114300" simplePos="0" relativeHeight="251680768" behindDoc="0" locked="0" layoutInCell="1" allowOverlap="1" wp14:anchorId="61BB4A31" wp14:editId="691A16B6">
                <wp:simplePos x="0" y="0"/>
                <wp:positionH relativeFrom="column">
                  <wp:posOffset>1696241</wp:posOffset>
                </wp:positionH>
                <wp:positionV relativeFrom="paragraph">
                  <wp:posOffset>3898134</wp:posOffset>
                </wp:positionV>
                <wp:extent cx="1876425" cy="885825"/>
                <wp:effectExtent l="0" t="0" r="28575" b="28575"/>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885825"/>
                        </a:xfrm>
                        <a:prstGeom prst="rect">
                          <a:avLst/>
                        </a:prstGeom>
                        <a:solidFill>
                          <a:srgbClr val="FFFFFF"/>
                        </a:solidFill>
                        <a:ln w="9525">
                          <a:solidFill>
                            <a:srgbClr val="000000"/>
                          </a:solidFill>
                          <a:miter lim="800000"/>
                          <a:headEnd/>
                          <a:tailEnd/>
                        </a:ln>
                      </wps:spPr>
                      <wps:txbx>
                        <w:txbxContent>
                          <w:p w14:paraId="5ADC2F5E" w14:textId="77777777" w:rsidR="00407D9C" w:rsidRPr="00691C4D" w:rsidRDefault="00407D9C" w:rsidP="008A7464">
                            <w:pPr>
                              <w:jc w:val="center"/>
                              <w:rPr>
                                <w:rFonts w:cs="Times New Roman"/>
                                <w:lang w:val="en"/>
                              </w:rPr>
                            </w:pPr>
                            <w:r w:rsidRPr="00691C4D">
                              <w:rPr>
                                <w:rFonts w:cs="Times New Roman"/>
                              </w:rPr>
                              <w:t>Studies included in narrative synthesis</w:t>
                            </w:r>
                            <w:r w:rsidRPr="00691C4D">
                              <w:rPr>
                                <w:rFonts w:cs="Times New Roman"/>
                              </w:rPr>
                              <w:br/>
                              <w:t xml:space="preserve">(n = </w:t>
                            </w:r>
                            <w:r>
                              <w:rPr>
                                <w:rFonts w:cs="Times New Roman"/>
                              </w:rPr>
                              <w:t>4</w:t>
                            </w:r>
                            <w:r w:rsidRPr="00691C4D">
                              <w:rPr>
                                <w:rFonts w:cs="Times New Roman"/>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BB4A31" id="Rectangle 58" o:spid="_x0000_s1052" style="position:absolute;margin-left:133.55pt;margin-top:306.95pt;width:147.75pt;height:69.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">
                <v:textbox inset=",7.2pt,,7.2pt">
                  <w:txbxContent>
                    <w:p w14:paraId="5ADC2F5E" w14:textId="77777777" w:rsidR="00407D9C" w:rsidRPr="00691C4D" w:rsidRDefault="00407D9C" w:rsidP="008A7464">
                      <w:pPr>
                        <w:jc w:val="center"/>
                        <w:rPr>
                          <w:rFonts w:cs="Times New Roman"/>
                          <w:lang w:val="en"/>
                        </w:rPr>
                      </w:pPr>
                      <w:r w:rsidRPr="00691C4D">
                        <w:rPr>
                          <w:rFonts w:cs="Times New Roman"/>
                        </w:rPr>
                        <w:t>Studies included in narrative synthesis</w:t>
                      </w:r>
                      <w:r w:rsidRPr="00691C4D">
                        <w:rPr>
                          <w:rFonts w:cs="Times New Roman"/>
                        </w:rPr>
                        <w:br/>
                        <w:t xml:space="preserve">(n = </w:t>
                      </w:r>
                      <w:r>
                        <w:rPr>
                          <w:rFonts w:cs="Times New Roman"/>
                        </w:rPr>
                        <w:t>4</w:t>
                      </w:r>
                      <w:r w:rsidRPr="00691C4D">
                        <w:rPr>
                          <w:rFonts w:cs="Times New Roman"/>
                        </w:rPr>
                        <w:t>)</w:t>
                      </w:r>
                    </w:p>
                  </w:txbxContent>
                </v:textbox>
              </v:rect>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76672" behindDoc="0" locked="0" layoutInCell="1" allowOverlap="1" wp14:anchorId="28E626F3" wp14:editId="20710229">
                <wp:simplePos x="0" y="0"/>
                <wp:positionH relativeFrom="column">
                  <wp:posOffset>2691442</wp:posOffset>
                </wp:positionH>
                <wp:positionV relativeFrom="paragraph">
                  <wp:posOffset>4659989</wp:posOffset>
                </wp:positionV>
                <wp:extent cx="0" cy="342900"/>
                <wp:effectExtent l="57150" t="9525" r="57150" b="19050"/>
                <wp:wrapNone/>
                <wp:docPr id="60"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8546390" id="Straight Arrow Connector 60" o:spid="_x0000_s1026" type="#_x0000_t32" style="position:absolute;margin-left:211.9pt;margin-top:366.95pt;width:0;height:27pt;z-index:2516766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">
                <v:stroke endarrow="block"/>
                <v:shadow color="#ccc"/>
              </v:shape>
            </w:pict>
          </mc:Fallback>
        </mc:AlternateContent>
      </w:r>
      <w:r w:rsidRPr="00691C4D">
        <w:rPr>
          <w:noProof/>
          <w:szCs w:val="24"/>
          <w:highlight w:val="yellow"/>
          <w:lang w:val="en-GB" w:eastAsia="en-GB" w:bidi="ar-SA"/>
        </w:rPr>
        <mc:AlternateContent>
          <mc:Choice Requires="wps">
            <w:drawing>
              <wp:anchor distT="0" distB="0" distL="114300" distR="114300" simplePos="0" relativeHeight="251672576" behindDoc="0" locked="0" layoutInCell="1" allowOverlap="1" wp14:anchorId="2A6C961E" wp14:editId="22C7D1B8">
                <wp:simplePos x="0" y="0"/>
                <wp:positionH relativeFrom="column">
                  <wp:posOffset>1724025</wp:posOffset>
                </wp:positionH>
                <wp:positionV relativeFrom="paragraph">
                  <wp:posOffset>5016752</wp:posOffset>
                </wp:positionV>
                <wp:extent cx="1876425" cy="1228725"/>
                <wp:effectExtent l="0" t="0" r="28575" b="28575"/>
                <wp:wrapNone/>
                <wp:docPr id="5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1228725"/>
                        </a:xfrm>
                        <a:prstGeom prst="rect">
                          <a:avLst/>
                        </a:prstGeom>
                        <a:solidFill>
                          <a:srgbClr val="FFFFFF"/>
                        </a:solidFill>
                        <a:ln w="9525">
                          <a:solidFill>
                            <a:srgbClr val="000000"/>
                          </a:solidFill>
                          <a:miter lim="800000"/>
                          <a:headEnd/>
                          <a:tailEnd/>
                        </a:ln>
                      </wps:spPr>
                      <wps:txbx>
                        <w:txbxContent>
                          <w:p w14:paraId="6A59F1F5" w14:textId="77777777" w:rsidR="00407D9C" w:rsidRPr="00691C4D" w:rsidRDefault="00407D9C" w:rsidP="008A7464">
                            <w:pPr>
                              <w:jc w:val="center"/>
                              <w:rPr>
                                <w:rFonts w:cs="Times New Roman"/>
                                <w:lang w:val="en"/>
                              </w:rPr>
                            </w:pPr>
                            <w:r w:rsidRPr="00691C4D">
                              <w:rPr>
                                <w:rFonts w:cs="Times New Roman"/>
                              </w:rPr>
                              <w:t>Studies included in quantitative synthesis (meta-analysis)</w:t>
                            </w:r>
                            <w:r w:rsidRPr="00691C4D">
                              <w:rPr>
                                <w:rFonts w:cs="Times New Roman"/>
                              </w:rPr>
                              <w:br/>
                              <w:t>(n = 0)</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6C961E" id="Rectangle 59" o:spid="_x0000_s1053" style="position:absolute;margin-left:135.75pt;margin-top:395pt;width:147.75pt;height:9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">
                <v:textbox inset=",7.2pt,,7.2pt">
                  <w:txbxContent>
                    <w:p w14:paraId="6A59F1F5" w14:textId="77777777" w:rsidR="00407D9C" w:rsidRPr="00691C4D" w:rsidRDefault="00407D9C" w:rsidP="008A7464">
                      <w:pPr>
                        <w:jc w:val="center"/>
                        <w:rPr>
                          <w:rFonts w:cs="Times New Roman"/>
                          <w:lang w:val="en"/>
                        </w:rPr>
                      </w:pPr>
                      <w:r w:rsidRPr="00691C4D">
                        <w:rPr>
                          <w:rFonts w:cs="Times New Roman"/>
                        </w:rPr>
                        <w:t>Studies included in quantitative synthesis (meta-analysis)</w:t>
                      </w:r>
                      <w:r w:rsidRPr="00691C4D">
                        <w:rPr>
                          <w:rFonts w:cs="Times New Roman"/>
                        </w:rPr>
                        <w:br/>
                        <w:t>(n = 0)</w:t>
                      </w:r>
                    </w:p>
                  </w:txbxContent>
                </v:textbox>
              </v:rect>
            </w:pict>
          </mc:Fallback>
        </mc:AlternateContent>
      </w:r>
      <w:r>
        <w:rPr>
          <w:noProof/>
          <w:szCs w:val="24"/>
          <w:lang w:val="en-GB" w:eastAsia="en-GB" w:bidi="ar-SA"/>
        </w:rPr>
        <mc:AlternateContent>
          <mc:Choice Requires="wps">
            <w:drawing>
              <wp:anchor distT="0" distB="0" distL="114300" distR="114300" simplePos="0" relativeHeight="251679744" behindDoc="0" locked="0" layoutInCell="1" allowOverlap="1" wp14:anchorId="66C54AFF" wp14:editId="39DAF998">
                <wp:simplePos x="0" y="0"/>
                <wp:positionH relativeFrom="column">
                  <wp:posOffset>1699404</wp:posOffset>
                </wp:positionH>
                <wp:positionV relativeFrom="paragraph">
                  <wp:posOffset>2636448</wp:posOffset>
                </wp:positionV>
                <wp:extent cx="1905000" cy="905774"/>
                <wp:effectExtent l="0" t="0" r="19050" b="27940"/>
                <wp:wrapNone/>
                <wp:docPr id="56"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905774"/>
                        </a:xfrm>
                        <a:prstGeom prst="rect">
                          <a:avLst/>
                        </a:prstGeom>
                        <a:solidFill>
                          <a:srgbClr val="FFFFFF"/>
                        </a:solidFill>
                        <a:ln w="9525">
                          <a:solidFill>
                            <a:srgbClr val="000000"/>
                          </a:solidFill>
                          <a:miter lim="800000"/>
                          <a:headEnd/>
                          <a:tailEnd/>
                        </a:ln>
                      </wps:spPr>
                      <wps:txbx>
                        <w:txbxContent>
                          <w:p w14:paraId="13BCB839" w14:textId="77777777" w:rsidR="00407D9C" w:rsidRPr="00691C4D" w:rsidRDefault="00407D9C" w:rsidP="008A7464">
                            <w:pPr>
                              <w:jc w:val="center"/>
                              <w:rPr>
                                <w:rFonts w:cs="Times New Roman"/>
                                <w:lang w:val="en"/>
                              </w:rPr>
                            </w:pPr>
                            <w:r w:rsidRPr="00691C4D">
                              <w:rPr>
                                <w:rFonts w:cs="Times New Roman"/>
                              </w:rPr>
                              <w:t>Full-text articles assessed for eligibility</w:t>
                            </w:r>
                            <w:r w:rsidRPr="00691C4D">
                              <w:rPr>
                                <w:rFonts w:cs="Times New Roman"/>
                              </w:rPr>
                              <w:br/>
                              <w:t>(n = 26)</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C54AFF" id="Rectangle 56" o:spid="_x0000_s1054" style="position:absolute;margin-left:133.8pt;margin-top:207.6pt;width:150pt;height:71.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">
                <v:textbox inset=",7.2pt,,7.2pt">
                  <w:txbxContent>
                    <w:p w14:paraId="13BCB839" w14:textId="77777777" w:rsidR="00407D9C" w:rsidRPr="00691C4D" w:rsidRDefault="00407D9C" w:rsidP="008A7464">
                      <w:pPr>
                        <w:jc w:val="center"/>
                        <w:rPr>
                          <w:rFonts w:cs="Times New Roman"/>
                          <w:lang w:val="en"/>
                        </w:rPr>
                      </w:pPr>
                      <w:r w:rsidRPr="00691C4D">
                        <w:rPr>
                          <w:rFonts w:cs="Times New Roman"/>
                        </w:rPr>
                        <w:t>Full-text articles assessed for eligibility</w:t>
                      </w:r>
                      <w:r w:rsidRPr="00691C4D">
                        <w:rPr>
                          <w:rFonts w:cs="Times New Roman"/>
                        </w:rPr>
                        <w:br/>
                        <w:t>(n = 26)</w:t>
                      </w:r>
                    </w:p>
                  </w:txbxContent>
                </v:textbox>
              </v:rect>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75648" behindDoc="0" locked="0" layoutInCell="1" allowOverlap="1" wp14:anchorId="20A617B5" wp14:editId="1EE84C47">
                <wp:simplePos x="0" y="0"/>
                <wp:positionH relativeFrom="column">
                  <wp:posOffset>2708694</wp:posOffset>
                </wp:positionH>
                <wp:positionV relativeFrom="paragraph">
                  <wp:posOffset>3553652</wp:posOffset>
                </wp:positionV>
                <wp:extent cx="0" cy="342900"/>
                <wp:effectExtent l="57150" t="9525" r="57150" b="19050"/>
                <wp:wrapNone/>
                <wp:docPr id="57" name="Straight Arrow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321F421" id="Straight Arrow Connector 57" o:spid="_x0000_s1026" type="#_x0000_t32" style="position:absolute;margin-left:213.3pt;margin-top:279.8pt;width:0;height:27pt;z-index:2516756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">
                <v:stroke endarrow="block"/>
                <v:shadow color="#ccc"/>
              </v:shape>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78720" behindDoc="0" locked="0" layoutInCell="1" allowOverlap="1" wp14:anchorId="50C30B3F" wp14:editId="6593465A">
                <wp:simplePos x="0" y="0"/>
                <wp:positionH relativeFrom="column">
                  <wp:posOffset>3588385</wp:posOffset>
                </wp:positionH>
                <wp:positionV relativeFrom="paragraph">
                  <wp:posOffset>3117850</wp:posOffset>
                </wp:positionV>
                <wp:extent cx="532130" cy="3810"/>
                <wp:effectExtent l="0" t="76200" r="20320" b="91440"/>
                <wp:wrapNone/>
                <wp:docPr id="63"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2130" cy="381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E7B26A8" id="Straight Arrow Connector 63" o:spid="_x0000_s1026" type="#_x0000_t32" style="position:absolute;margin-left:282.55pt;margin-top:245.5pt;width:41.9pt;height:.3pt;flip:y;z-index:2516787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">
                <v:stroke endarrow="block"/>
                <v:shadow color="#ccc"/>
              </v:shape>
            </w:pict>
          </mc:Fallback>
        </mc:AlternateContent>
      </w:r>
      <w:r w:rsidRPr="00691C4D">
        <w:rPr>
          <w:noProof/>
          <w:szCs w:val="24"/>
          <w:highlight w:val="yellow"/>
          <w:lang w:val="en-GB" w:eastAsia="en-GB" w:bidi="ar-SA"/>
        </w:rPr>
        <mc:AlternateContent>
          <mc:Choice Requires="wps">
            <w:drawing>
              <wp:anchor distT="0" distB="0" distL="114300" distR="114300" simplePos="0" relativeHeight="251670528" behindDoc="0" locked="0" layoutInCell="1" allowOverlap="1" wp14:anchorId="5DFEDC0F" wp14:editId="154D24D6">
                <wp:simplePos x="0" y="0"/>
                <wp:positionH relativeFrom="column">
                  <wp:posOffset>4229100</wp:posOffset>
                </wp:positionH>
                <wp:positionV relativeFrom="paragraph">
                  <wp:posOffset>1666874</wp:posOffset>
                </wp:positionV>
                <wp:extent cx="1938655" cy="638175"/>
                <wp:effectExtent l="0" t="0" r="23495" b="28575"/>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8655" cy="638175"/>
                        </a:xfrm>
                        <a:prstGeom prst="rect">
                          <a:avLst/>
                        </a:prstGeom>
                        <a:solidFill>
                          <a:srgbClr val="FFFFFF"/>
                        </a:solidFill>
                        <a:ln w="9525">
                          <a:solidFill>
                            <a:srgbClr val="000000"/>
                          </a:solidFill>
                          <a:miter lim="800000"/>
                          <a:headEnd/>
                          <a:tailEnd/>
                        </a:ln>
                      </wps:spPr>
                      <wps:txbx>
                        <w:txbxContent>
                          <w:p w14:paraId="345FD69C" w14:textId="77777777" w:rsidR="00407D9C" w:rsidRPr="00691C4D" w:rsidRDefault="00407D9C" w:rsidP="008A7464">
                            <w:pPr>
                              <w:jc w:val="center"/>
                              <w:rPr>
                                <w:rFonts w:cs="Times New Roman"/>
                                <w:lang w:val="en"/>
                              </w:rPr>
                            </w:pPr>
                            <w:r w:rsidRPr="00691C4D">
                              <w:rPr>
                                <w:rFonts w:cs="Times New Roman"/>
                              </w:rPr>
                              <w:t>Records excluded</w:t>
                            </w:r>
                            <w:r w:rsidRPr="00691C4D">
                              <w:rPr>
                                <w:rFonts w:cs="Times New Roman"/>
                              </w:rPr>
                              <w:br/>
                              <w:t>(n = 99)</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FEDC0F" id="Rectangle 61" o:spid="_x0000_s1055" style="position:absolute;margin-left:333pt;margin-top:131.25pt;width:152.65pt;height:5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">
                <v:textbox inset=",7.2pt,,7.2pt">
                  <w:txbxContent>
                    <w:p w14:paraId="345FD69C" w14:textId="77777777" w:rsidR="00407D9C" w:rsidRPr="00691C4D" w:rsidRDefault="00407D9C" w:rsidP="008A7464">
                      <w:pPr>
                        <w:jc w:val="center"/>
                        <w:rPr>
                          <w:rFonts w:cs="Times New Roman"/>
                          <w:lang w:val="en"/>
                        </w:rPr>
                      </w:pPr>
                      <w:r w:rsidRPr="00691C4D">
                        <w:rPr>
                          <w:rFonts w:cs="Times New Roman"/>
                        </w:rPr>
                        <w:t>Records excluded</w:t>
                      </w:r>
                      <w:r w:rsidRPr="00691C4D">
                        <w:rPr>
                          <w:rFonts w:cs="Times New Roman"/>
                        </w:rPr>
                        <w:br/>
                        <w:t>(n = 99)</w:t>
                      </w:r>
                    </w:p>
                  </w:txbxContent>
                </v:textbox>
              </v:rect>
            </w:pict>
          </mc:Fallback>
        </mc:AlternateContent>
      </w:r>
      <w:r w:rsidRPr="00691C4D">
        <w:rPr>
          <w:noProof/>
          <w:szCs w:val="24"/>
          <w:highlight w:val="yellow"/>
          <w:lang w:val="en-GB" w:eastAsia="en-GB" w:bidi="ar-SA"/>
        </w:rPr>
        <mc:AlternateContent>
          <mc:Choice Requires="wps">
            <w:drawing>
              <wp:anchor distT="0" distB="0" distL="114300" distR="114300" simplePos="0" relativeHeight="251682816" behindDoc="0" locked="0" layoutInCell="1" allowOverlap="1" wp14:anchorId="4B8AE31C" wp14:editId="2A3779F2">
                <wp:simplePos x="0" y="0"/>
                <wp:positionH relativeFrom="column">
                  <wp:posOffset>1352550</wp:posOffset>
                </wp:positionH>
                <wp:positionV relativeFrom="paragraph">
                  <wp:posOffset>561340</wp:posOffset>
                </wp:positionV>
                <wp:extent cx="2771775" cy="676275"/>
                <wp:effectExtent l="0" t="0" r="28575" b="28575"/>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1775" cy="676275"/>
                        </a:xfrm>
                        <a:prstGeom prst="rect">
                          <a:avLst/>
                        </a:prstGeom>
                        <a:solidFill>
                          <a:srgbClr val="FFFFFF"/>
                        </a:solidFill>
                        <a:ln w="9525">
                          <a:solidFill>
                            <a:srgbClr val="000000"/>
                          </a:solidFill>
                          <a:miter lim="800000"/>
                          <a:headEnd/>
                          <a:tailEnd/>
                        </a:ln>
                      </wps:spPr>
                      <wps:txbx>
                        <w:txbxContent>
                          <w:p w14:paraId="5F8D6901" w14:textId="77777777" w:rsidR="00407D9C" w:rsidRPr="00691C4D" w:rsidRDefault="00407D9C" w:rsidP="008A7464">
                            <w:pPr>
                              <w:jc w:val="center"/>
                              <w:rPr>
                                <w:rFonts w:cs="Times New Roman"/>
                                <w:lang w:val="en"/>
                              </w:rPr>
                            </w:pPr>
                            <w:r w:rsidRPr="00691C4D">
                              <w:rPr>
                                <w:rFonts w:cs="Times New Roman"/>
                              </w:rPr>
                              <w:t>Records after duplicates removed</w:t>
                            </w:r>
                            <w:r w:rsidRPr="00691C4D">
                              <w:rPr>
                                <w:rFonts w:cs="Times New Roman"/>
                              </w:rPr>
                              <w:br/>
                              <w:t>(n = 125)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8AE31C" id="Rectangle 49" o:spid="_x0000_s1056" style="position:absolute;margin-left:106.5pt;margin-top:44.2pt;width:218.25pt;height:53.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">
                <v:textbox inset=",7.2pt,,7.2pt">
                  <w:txbxContent>
                    <w:p w14:paraId="5F8D6901" w14:textId="77777777" w:rsidR="00407D9C" w:rsidRPr="00691C4D" w:rsidRDefault="00407D9C" w:rsidP="008A7464">
                      <w:pPr>
                        <w:jc w:val="center"/>
                        <w:rPr>
                          <w:rFonts w:cs="Times New Roman"/>
                          <w:lang w:val="en"/>
                        </w:rPr>
                      </w:pPr>
                      <w:r w:rsidRPr="00691C4D">
                        <w:rPr>
                          <w:rFonts w:cs="Times New Roman"/>
                        </w:rPr>
                        <w:t>Records after duplicates removed</w:t>
                      </w:r>
                      <w:r w:rsidRPr="00691C4D">
                        <w:rPr>
                          <w:rFonts w:cs="Times New Roman"/>
                        </w:rPr>
                        <w:br/>
                        <w:t>(n = 125)</w:t>
                      </w:r>
                    </w:p>
                  </w:txbxContent>
                </v:textbox>
              </v:rect>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65408" behindDoc="0" locked="0" layoutInCell="1" allowOverlap="1" wp14:anchorId="2D4E0B69" wp14:editId="26189476">
                <wp:simplePos x="0" y="0"/>
                <wp:positionH relativeFrom="column">
                  <wp:posOffset>1600200</wp:posOffset>
                </wp:positionH>
                <wp:positionV relativeFrom="paragraph">
                  <wp:posOffset>19050</wp:posOffset>
                </wp:positionV>
                <wp:extent cx="0" cy="541020"/>
                <wp:effectExtent l="76200" t="0" r="57150" b="49530"/>
                <wp:wrapNone/>
                <wp:docPr id="50" name="Straight Arrow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102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30105FB" id="Straight Arrow Connector 50" o:spid="_x0000_s1026" type="#_x0000_t32" style="position:absolute;margin-left:126pt;margin-top:1.5pt;width:0;height:42.6pt;z-index:2516654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">
                <v:stroke endarrow="block"/>
                <v:shadow color="#ccc"/>
              </v:shape>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66432" behindDoc="0" locked="0" layoutInCell="1" allowOverlap="1" wp14:anchorId="18043A20" wp14:editId="7536AD7F">
                <wp:simplePos x="0" y="0"/>
                <wp:positionH relativeFrom="column">
                  <wp:posOffset>3886200</wp:posOffset>
                </wp:positionH>
                <wp:positionV relativeFrom="paragraph">
                  <wp:posOffset>19050</wp:posOffset>
                </wp:positionV>
                <wp:extent cx="0" cy="541020"/>
                <wp:effectExtent l="76200" t="0" r="57150" b="49530"/>
                <wp:wrapNone/>
                <wp:docPr id="51"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102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8AEE078" id="Straight Arrow Connector 51" o:spid="_x0000_s1026" type="#_x0000_t32" style="position:absolute;margin-left:306pt;margin-top:1.5pt;width:0;height:42.6pt;z-index:2516664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">
                <v:stroke endarrow="block"/>
                <v:shadow color="#ccc"/>
              </v:shape>
            </w:pict>
          </mc:Fallback>
        </mc:AlternateContent>
      </w:r>
    </w:p>
    <w:p w14:paraId="22E572A8" w14:textId="77777777" w:rsidR="002F0133" w:rsidRPr="00A93C85" w:rsidRDefault="002F0133" w:rsidP="008A7464">
      <w:pPr>
        <w:rPr>
          <w:rFonts w:cs="Times New Roman"/>
          <w:szCs w:val="24"/>
          <w:highlight w:val="yellow"/>
        </w:rPr>
      </w:pPr>
    </w:p>
    <w:p w14:paraId="576C60FC" w14:textId="77777777" w:rsidR="002F0133" w:rsidRPr="00A93C85" w:rsidRDefault="002F0133" w:rsidP="008A7464">
      <w:pPr>
        <w:rPr>
          <w:rFonts w:cs="Times New Roman"/>
          <w:szCs w:val="24"/>
          <w:highlight w:val="yellow"/>
        </w:rPr>
      </w:pPr>
    </w:p>
    <w:p w14:paraId="73D18819" w14:textId="77777777" w:rsidR="002F0133" w:rsidRPr="00A93C85" w:rsidRDefault="002F0133" w:rsidP="008A7464">
      <w:pPr>
        <w:rPr>
          <w:rFonts w:cs="Times New Roman"/>
          <w:szCs w:val="24"/>
          <w:highlight w:val="yellow"/>
        </w:rPr>
      </w:pPr>
    </w:p>
    <w:p w14:paraId="485F1E25" w14:textId="77777777" w:rsidR="002F0133" w:rsidRPr="00A93C85" w:rsidRDefault="002F0133" w:rsidP="008A7464">
      <w:pPr>
        <w:rPr>
          <w:rFonts w:cs="Times New Roman"/>
          <w:szCs w:val="24"/>
          <w:highlight w:val="yellow"/>
        </w:rPr>
      </w:pPr>
    </w:p>
    <w:p w14:paraId="04143D0C" w14:textId="77777777" w:rsidR="002F0133" w:rsidRPr="00A93C85" w:rsidRDefault="002F0133" w:rsidP="008A7464">
      <w:pPr>
        <w:rPr>
          <w:rFonts w:cs="Times New Roman"/>
          <w:szCs w:val="24"/>
          <w:highlight w:val="yellow"/>
        </w:rPr>
      </w:pPr>
    </w:p>
    <w:p w14:paraId="1776B367" w14:textId="77777777" w:rsidR="002F0133" w:rsidRPr="00A93C85" w:rsidRDefault="002F0133" w:rsidP="008A7464">
      <w:pPr>
        <w:rPr>
          <w:rFonts w:cs="Times New Roman"/>
          <w:szCs w:val="24"/>
          <w:highlight w:val="yellow"/>
        </w:rPr>
      </w:pPr>
    </w:p>
    <w:p w14:paraId="3FCD392E" w14:textId="77777777" w:rsidR="002F0133" w:rsidRPr="00A93C85" w:rsidRDefault="002F0133" w:rsidP="008A7464">
      <w:pPr>
        <w:rPr>
          <w:rFonts w:cs="Times New Roman"/>
          <w:szCs w:val="24"/>
          <w:highlight w:val="yellow"/>
        </w:rPr>
      </w:pPr>
    </w:p>
    <w:p w14:paraId="3F176D7B" w14:textId="77777777" w:rsidR="002F0133" w:rsidRPr="00A93C85" w:rsidRDefault="002F0133" w:rsidP="008A7464">
      <w:pPr>
        <w:rPr>
          <w:rFonts w:cs="Times New Roman"/>
          <w:szCs w:val="24"/>
          <w:highlight w:val="yellow"/>
        </w:rPr>
      </w:pPr>
    </w:p>
    <w:p w14:paraId="00CFE460" w14:textId="77777777" w:rsidR="002F0133" w:rsidRPr="00A93C85" w:rsidRDefault="002F0133" w:rsidP="008A7464">
      <w:pPr>
        <w:rPr>
          <w:rFonts w:cs="Times New Roman"/>
          <w:szCs w:val="24"/>
          <w:highlight w:val="yellow"/>
        </w:rPr>
      </w:pPr>
      <w:r>
        <w:rPr>
          <w:noProof/>
          <w:szCs w:val="24"/>
          <w:lang w:val="en-GB" w:eastAsia="en-GB" w:bidi="ar-SA"/>
        </w:rPr>
        <mc:AlternateContent>
          <mc:Choice Requires="wps">
            <w:drawing>
              <wp:anchor distT="0" distB="0" distL="114300" distR="114300" simplePos="0" relativeHeight="251671552" behindDoc="0" locked="0" layoutInCell="1" allowOverlap="1" wp14:anchorId="4DAAD31A" wp14:editId="2D7170ED">
                <wp:simplePos x="0" y="0"/>
                <wp:positionH relativeFrom="column">
                  <wp:posOffset>4135755</wp:posOffset>
                </wp:positionH>
                <wp:positionV relativeFrom="paragraph">
                  <wp:posOffset>81915</wp:posOffset>
                </wp:positionV>
                <wp:extent cx="2033905" cy="2819400"/>
                <wp:effectExtent l="0" t="0" r="23495" b="19050"/>
                <wp:wrapNone/>
                <wp:docPr id="6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3905" cy="2819400"/>
                        </a:xfrm>
                        <a:prstGeom prst="rect">
                          <a:avLst/>
                        </a:prstGeom>
                        <a:solidFill>
                          <a:srgbClr val="FFFFFF"/>
                        </a:solidFill>
                        <a:ln w="9525">
                          <a:solidFill>
                            <a:srgbClr val="000000"/>
                          </a:solidFill>
                          <a:miter lim="800000"/>
                          <a:headEnd/>
                          <a:tailEnd/>
                        </a:ln>
                      </wps:spPr>
                      <wps:txbx>
                        <w:txbxContent>
                          <w:p w14:paraId="24595F86" w14:textId="77777777" w:rsidR="00407D9C" w:rsidRDefault="00407D9C" w:rsidP="008A7464">
                            <w:pPr>
                              <w:jc w:val="center"/>
                              <w:rPr>
                                <w:rFonts w:cs="Times New Roman"/>
                              </w:rPr>
                            </w:pPr>
                            <w:r w:rsidRPr="00691C4D">
                              <w:rPr>
                                <w:rFonts w:cs="Times New Roman"/>
                              </w:rPr>
                              <w:t>Full-text articles excluded</w:t>
                            </w:r>
                            <w:r>
                              <w:rPr>
                                <w:rFonts w:cs="Times New Roman"/>
                              </w:rPr>
                              <w:t xml:space="preserve"> </w:t>
                            </w:r>
                          </w:p>
                          <w:p w14:paraId="13B267C8" w14:textId="77777777" w:rsidR="00407D9C" w:rsidRPr="00691C4D" w:rsidRDefault="00407D9C" w:rsidP="008A7464">
                            <w:pPr>
                              <w:jc w:val="center"/>
                              <w:rPr>
                                <w:rFonts w:cs="Times New Roman"/>
                              </w:rPr>
                            </w:pPr>
                            <w:r w:rsidRPr="00691C4D">
                              <w:rPr>
                                <w:rFonts w:cs="Times New Roman"/>
                              </w:rPr>
                              <w:t>(n = 2</w:t>
                            </w:r>
                            <w:r>
                              <w:rPr>
                                <w:rFonts w:cs="Times New Roman"/>
                              </w:rPr>
                              <w:t>2</w:t>
                            </w:r>
                            <w:r w:rsidRPr="00691C4D">
                              <w:rPr>
                                <w:rFonts w:cs="Times New Roman"/>
                              </w:rPr>
                              <w:t>)</w:t>
                            </w:r>
                          </w:p>
                          <w:p w14:paraId="3E441DCD" w14:textId="77777777" w:rsidR="00407D9C" w:rsidRPr="00691C4D" w:rsidRDefault="00407D9C" w:rsidP="008A7464">
                            <w:pPr>
                              <w:jc w:val="center"/>
                              <w:rPr>
                                <w:rFonts w:cs="Times New Roman"/>
                              </w:rPr>
                            </w:pPr>
                            <w:r w:rsidRPr="00691C4D">
                              <w:rPr>
                                <w:rFonts w:cs="Times New Roman"/>
                              </w:rPr>
                              <w:t>Not E</w:t>
                            </w:r>
                            <w:r>
                              <w:rPr>
                                <w:rFonts w:cs="Times New Roman"/>
                              </w:rPr>
                              <w:t xml:space="preserve">conomic </w:t>
                            </w:r>
                            <w:r w:rsidRPr="00691C4D">
                              <w:rPr>
                                <w:rFonts w:cs="Times New Roman"/>
                              </w:rPr>
                              <w:t>E</w:t>
                            </w:r>
                            <w:r>
                              <w:rPr>
                                <w:rFonts w:cs="Times New Roman"/>
                              </w:rPr>
                              <w:t>valuation</w:t>
                            </w:r>
                            <w:r w:rsidRPr="00691C4D">
                              <w:rPr>
                                <w:rFonts w:cs="Times New Roman"/>
                              </w:rPr>
                              <w:t xml:space="preserve"> (n=1</w:t>
                            </w:r>
                            <w:r>
                              <w:rPr>
                                <w:rFonts w:cs="Times New Roman"/>
                              </w:rPr>
                              <w:t>3</w:t>
                            </w:r>
                            <w:r w:rsidRPr="00691C4D">
                              <w:rPr>
                                <w:rFonts w:cs="Times New Roman"/>
                              </w:rPr>
                              <w:t>)</w:t>
                            </w:r>
                          </w:p>
                          <w:p w14:paraId="56381983" w14:textId="77777777" w:rsidR="00407D9C" w:rsidRPr="00691C4D" w:rsidRDefault="00407D9C" w:rsidP="008A7464">
                            <w:pPr>
                              <w:jc w:val="center"/>
                              <w:rPr>
                                <w:rFonts w:cs="Times New Roman"/>
                              </w:rPr>
                            </w:pPr>
                            <w:r w:rsidRPr="00691C4D">
                              <w:rPr>
                                <w:rFonts w:cs="Times New Roman"/>
                              </w:rPr>
                              <w:t>Not relevant test (N=2)</w:t>
                            </w:r>
                          </w:p>
                          <w:p w14:paraId="4137A0D7" w14:textId="77777777" w:rsidR="00407D9C" w:rsidRPr="00691C4D" w:rsidRDefault="00407D9C" w:rsidP="008A7464">
                            <w:pPr>
                              <w:jc w:val="center"/>
                              <w:rPr>
                                <w:rFonts w:cs="Times New Roman"/>
                              </w:rPr>
                            </w:pPr>
                            <w:r w:rsidRPr="00691C4D">
                              <w:rPr>
                                <w:rFonts w:cs="Times New Roman"/>
                              </w:rPr>
                              <w:t>C</w:t>
                            </w:r>
                            <w:r>
                              <w:rPr>
                                <w:rFonts w:cs="Times New Roman"/>
                              </w:rPr>
                              <w:t>onference abstract</w:t>
                            </w:r>
                            <w:r w:rsidRPr="00691C4D">
                              <w:rPr>
                                <w:rFonts w:cs="Times New Roman"/>
                              </w:rPr>
                              <w:t xml:space="preserve"> of an included study (N=1)</w:t>
                            </w:r>
                          </w:p>
                          <w:p w14:paraId="0E222150" w14:textId="77777777" w:rsidR="00407D9C" w:rsidRDefault="00407D9C" w:rsidP="008A7464">
                            <w:pPr>
                              <w:jc w:val="center"/>
                              <w:rPr>
                                <w:rFonts w:cs="Times New Roman"/>
                              </w:rPr>
                            </w:pPr>
                            <w:r w:rsidRPr="00691C4D">
                              <w:rPr>
                                <w:rFonts w:cs="Times New Roman"/>
                              </w:rPr>
                              <w:t>C</w:t>
                            </w:r>
                            <w:r>
                              <w:rPr>
                                <w:rFonts w:cs="Times New Roman"/>
                              </w:rPr>
                              <w:t>onference abstract</w:t>
                            </w:r>
                            <w:r w:rsidRPr="00691C4D">
                              <w:rPr>
                                <w:rFonts w:cs="Times New Roman"/>
                              </w:rPr>
                              <w:t xml:space="preserve"> with insufficient data </w:t>
                            </w:r>
                            <w:r>
                              <w:rPr>
                                <w:rFonts w:cs="Times New Roman"/>
                              </w:rPr>
                              <w:t xml:space="preserve">to assess </w:t>
                            </w:r>
                            <w:r w:rsidRPr="00691C4D">
                              <w:rPr>
                                <w:rFonts w:cs="Times New Roman"/>
                              </w:rPr>
                              <w:t>(N=</w:t>
                            </w:r>
                            <w:r>
                              <w:rPr>
                                <w:rFonts w:cs="Times New Roman"/>
                              </w:rPr>
                              <w:t>6</w:t>
                            </w:r>
                            <w:r w:rsidRPr="00691C4D">
                              <w:rPr>
                                <w:rFonts w:cs="Times New Roman"/>
                              </w:rPr>
                              <w:t>)</w:t>
                            </w:r>
                          </w:p>
                          <w:p w14:paraId="4E64BF4C" w14:textId="77777777" w:rsidR="00407D9C" w:rsidRPr="00691C4D" w:rsidRDefault="00407D9C" w:rsidP="008A7464">
                            <w:pPr>
                              <w:rPr>
                                <w:rFonts w:cs="Times New Roman"/>
                              </w:rPr>
                            </w:pPr>
                          </w:p>
                          <w:p w14:paraId="0A0B9A28" w14:textId="77777777" w:rsidR="00407D9C" w:rsidRPr="00691C4D" w:rsidRDefault="00407D9C" w:rsidP="008A7464">
                            <w:pPr>
                              <w:jc w:val="center"/>
                              <w:rPr>
                                <w:rFonts w:cs="Times New Roman"/>
                              </w:rPr>
                            </w:pPr>
                          </w:p>
                          <w:p w14:paraId="7A25B84F" w14:textId="77777777" w:rsidR="00407D9C" w:rsidRPr="00691C4D" w:rsidRDefault="00407D9C" w:rsidP="008A7464">
                            <w:pPr>
                              <w:jc w:val="center"/>
                              <w:rPr>
                                <w:rFonts w:cs="Times New Roman"/>
                                <w:lang w:val="en"/>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AAD31A" id="Rectangle 62" o:spid="_x0000_s1057" style="position:absolute;margin-left:325.65pt;margin-top:6.45pt;width:160.15pt;height:22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">
                <v:textbox inset=",7.2pt,,7.2pt">
                  <w:txbxContent>
                    <w:p w14:paraId="24595F86" w14:textId="77777777" w:rsidR="00407D9C" w:rsidRDefault="00407D9C" w:rsidP="008A7464">
                      <w:pPr>
                        <w:jc w:val="center"/>
                        <w:rPr>
                          <w:rFonts w:cs="Times New Roman"/>
                        </w:rPr>
                      </w:pPr>
                      <w:r w:rsidRPr="00691C4D">
                        <w:rPr>
                          <w:rFonts w:cs="Times New Roman"/>
                        </w:rPr>
                        <w:t>Full-text articles excluded</w:t>
                      </w:r>
                      <w:r>
                        <w:rPr>
                          <w:rFonts w:cs="Times New Roman"/>
                        </w:rPr>
                        <w:t xml:space="preserve"> </w:t>
                      </w:r>
                    </w:p>
                    <w:p w14:paraId="13B267C8" w14:textId="77777777" w:rsidR="00407D9C" w:rsidRPr="00691C4D" w:rsidRDefault="00407D9C" w:rsidP="008A7464">
                      <w:pPr>
                        <w:jc w:val="center"/>
                        <w:rPr>
                          <w:rFonts w:cs="Times New Roman"/>
                        </w:rPr>
                      </w:pPr>
                      <w:r w:rsidRPr="00691C4D">
                        <w:rPr>
                          <w:rFonts w:cs="Times New Roman"/>
                        </w:rPr>
                        <w:t>(n = 2</w:t>
                      </w:r>
                      <w:r>
                        <w:rPr>
                          <w:rFonts w:cs="Times New Roman"/>
                        </w:rPr>
                        <w:t>2</w:t>
                      </w:r>
                      <w:r w:rsidRPr="00691C4D">
                        <w:rPr>
                          <w:rFonts w:cs="Times New Roman"/>
                        </w:rPr>
                        <w:t>)</w:t>
                      </w:r>
                    </w:p>
                    <w:p w14:paraId="3E441DCD" w14:textId="77777777" w:rsidR="00407D9C" w:rsidRPr="00691C4D" w:rsidRDefault="00407D9C" w:rsidP="008A7464">
                      <w:pPr>
                        <w:jc w:val="center"/>
                        <w:rPr>
                          <w:rFonts w:cs="Times New Roman"/>
                        </w:rPr>
                      </w:pPr>
                      <w:r w:rsidRPr="00691C4D">
                        <w:rPr>
                          <w:rFonts w:cs="Times New Roman"/>
                        </w:rPr>
                        <w:t>Not E</w:t>
                      </w:r>
                      <w:r>
                        <w:rPr>
                          <w:rFonts w:cs="Times New Roman"/>
                        </w:rPr>
                        <w:t xml:space="preserve">conomic </w:t>
                      </w:r>
                      <w:r w:rsidRPr="00691C4D">
                        <w:rPr>
                          <w:rFonts w:cs="Times New Roman"/>
                        </w:rPr>
                        <w:t>E</w:t>
                      </w:r>
                      <w:r>
                        <w:rPr>
                          <w:rFonts w:cs="Times New Roman"/>
                        </w:rPr>
                        <w:t>valuation</w:t>
                      </w:r>
                      <w:r w:rsidRPr="00691C4D">
                        <w:rPr>
                          <w:rFonts w:cs="Times New Roman"/>
                        </w:rPr>
                        <w:t xml:space="preserve"> (n=1</w:t>
                      </w:r>
                      <w:r>
                        <w:rPr>
                          <w:rFonts w:cs="Times New Roman"/>
                        </w:rPr>
                        <w:t>3</w:t>
                      </w:r>
                      <w:r w:rsidRPr="00691C4D">
                        <w:rPr>
                          <w:rFonts w:cs="Times New Roman"/>
                        </w:rPr>
                        <w:t>)</w:t>
                      </w:r>
                    </w:p>
                    <w:p w14:paraId="56381983" w14:textId="77777777" w:rsidR="00407D9C" w:rsidRPr="00691C4D" w:rsidRDefault="00407D9C" w:rsidP="008A7464">
                      <w:pPr>
                        <w:jc w:val="center"/>
                        <w:rPr>
                          <w:rFonts w:cs="Times New Roman"/>
                        </w:rPr>
                      </w:pPr>
                      <w:r w:rsidRPr="00691C4D">
                        <w:rPr>
                          <w:rFonts w:cs="Times New Roman"/>
                        </w:rPr>
                        <w:t>Not relevant test (N=2)</w:t>
                      </w:r>
                    </w:p>
                    <w:p w14:paraId="4137A0D7" w14:textId="77777777" w:rsidR="00407D9C" w:rsidRPr="00691C4D" w:rsidRDefault="00407D9C" w:rsidP="008A7464">
                      <w:pPr>
                        <w:jc w:val="center"/>
                        <w:rPr>
                          <w:rFonts w:cs="Times New Roman"/>
                        </w:rPr>
                      </w:pPr>
                      <w:r w:rsidRPr="00691C4D">
                        <w:rPr>
                          <w:rFonts w:cs="Times New Roman"/>
                        </w:rPr>
                        <w:t>C</w:t>
                      </w:r>
                      <w:r>
                        <w:rPr>
                          <w:rFonts w:cs="Times New Roman"/>
                        </w:rPr>
                        <w:t>onference abstract</w:t>
                      </w:r>
                      <w:r w:rsidRPr="00691C4D">
                        <w:rPr>
                          <w:rFonts w:cs="Times New Roman"/>
                        </w:rPr>
                        <w:t xml:space="preserve"> of an included study (N=1)</w:t>
                      </w:r>
                    </w:p>
                    <w:p w14:paraId="0E222150" w14:textId="77777777" w:rsidR="00407D9C" w:rsidRDefault="00407D9C" w:rsidP="008A7464">
                      <w:pPr>
                        <w:jc w:val="center"/>
                        <w:rPr>
                          <w:rFonts w:cs="Times New Roman"/>
                        </w:rPr>
                      </w:pPr>
                      <w:r w:rsidRPr="00691C4D">
                        <w:rPr>
                          <w:rFonts w:cs="Times New Roman"/>
                        </w:rPr>
                        <w:t>C</w:t>
                      </w:r>
                      <w:r>
                        <w:rPr>
                          <w:rFonts w:cs="Times New Roman"/>
                        </w:rPr>
                        <w:t>onference abstract</w:t>
                      </w:r>
                      <w:r w:rsidRPr="00691C4D">
                        <w:rPr>
                          <w:rFonts w:cs="Times New Roman"/>
                        </w:rPr>
                        <w:t xml:space="preserve"> with insufficient data </w:t>
                      </w:r>
                      <w:r>
                        <w:rPr>
                          <w:rFonts w:cs="Times New Roman"/>
                        </w:rPr>
                        <w:t xml:space="preserve">to assess </w:t>
                      </w:r>
                      <w:r w:rsidRPr="00691C4D">
                        <w:rPr>
                          <w:rFonts w:cs="Times New Roman"/>
                        </w:rPr>
                        <w:t>(N=</w:t>
                      </w:r>
                      <w:r>
                        <w:rPr>
                          <w:rFonts w:cs="Times New Roman"/>
                        </w:rPr>
                        <w:t>6</w:t>
                      </w:r>
                      <w:r w:rsidRPr="00691C4D">
                        <w:rPr>
                          <w:rFonts w:cs="Times New Roman"/>
                        </w:rPr>
                        <w:t>)</w:t>
                      </w:r>
                    </w:p>
                    <w:p w14:paraId="4E64BF4C" w14:textId="77777777" w:rsidR="00407D9C" w:rsidRPr="00691C4D" w:rsidRDefault="00407D9C" w:rsidP="008A7464">
                      <w:pPr>
                        <w:rPr>
                          <w:rFonts w:cs="Times New Roman"/>
                        </w:rPr>
                      </w:pPr>
                    </w:p>
                    <w:p w14:paraId="0A0B9A28" w14:textId="77777777" w:rsidR="00407D9C" w:rsidRPr="00691C4D" w:rsidRDefault="00407D9C" w:rsidP="008A7464">
                      <w:pPr>
                        <w:jc w:val="center"/>
                        <w:rPr>
                          <w:rFonts w:cs="Times New Roman"/>
                        </w:rPr>
                      </w:pPr>
                    </w:p>
                    <w:p w14:paraId="7A25B84F" w14:textId="77777777" w:rsidR="00407D9C" w:rsidRPr="00691C4D" w:rsidRDefault="00407D9C" w:rsidP="008A7464">
                      <w:pPr>
                        <w:jc w:val="center"/>
                        <w:rPr>
                          <w:rFonts w:cs="Times New Roman"/>
                          <w:lang w:val="en"/>
                        </w:rPr>
                      </w:pPr>
                    </w:p>
                  </w:txbxContent>
                </v:textbox>
              </v:rect>
            </w:pict>
          </mc:Fallback>
        </mc:AlternateContent>
      </w:r>
    </w:p>
    <w:p w14:paraId="4278DE70" w14:textId="77777777" w:rsidR="002F0133" w:rsidRPr="00A93C85" w:rsidRDefault="002F0133" w:rsidP="008A7464">
      <w:pPr>
        <w:rPr>
          <w:rFonts w:cs="Times New Roman"/>
          <w:szCs w:val="24"/>
          <w:highlight w:val="yellow"/>
        </w:rPr>
      </w:pPr>
    </w:p>
    <w:p w14:paraId="31FA44EF" w14:textId="77777777" w:rsidR="002F0133" w:rsidRPr="00A93C85" w:rsidRDefault="002F0133" w:rsidP="008A7464">
      <w:pPr>
        <w:rPr>
          <w:rFonts w:cs="Times New Roman"/>
          <w:szCs w:val="24"/>
          <w:highlight w:val="yellow"/>
        </w:rPr>
      </w:pPr>
    </w:p>
    <w:p w14:paraId="69334662" w14:textId="77777777" w:rsidR="002F0133" w:rsidRPr="00A93C85" w:rsidRDefault="002F0133" w:rsidP="008A7464">
      <w:pPr>
        <w:rPr>
          <w:rFonts w:cs="Times New Roman"/>
          <w:szCs w:val="24"/>
          <w:highlight w:val="yellow"/>
        </w:rPr>
      </w:pPr>
    </w:p>
    <w:p w14:paraId="6F201B54" w14:textId="77777777" w:rsidR="002F0133" w:rsidRPr="00A93C85" w:rsidRDefault="002F0133" w:rsidP="008A7464">
      <w:pPr>
        <w:rPr>
          <w:rFonts w:cs="Times New Roman"/>
          <w:szCs w:val="24"/>
          <w:highlight w:val="yellow"/>
        </w:rPr>
      </w:pPr>
    </w:p>
    <w:p w14:paraId="3DC55DC7" w14:textId="77777777" w:rsidR="002F0133" w:rsidRPr="00A93C85" w:rsidRDefault="002F0133" w:rsidP="008A7464">
      <w:pPr>
        <w:rPr>
          <w:rFonts w:cs="Times New Roman"/>
          <w:szCs w:val="24"/>
          <w:highlight w:val="yellow"/>
        </w:rPr>
      </w:pPr>
    </w:p>
    <w:p w14:paraId="57AB634C" w14:textId="77777777" w:rsidR="002F0133" w:rsidRPr="00A93C85" w:rsidRDefault="002F0133" w:rsidP="008A7464">
      <w:pPr>
        <w:rPr>
          <w:rFonts w:cs="Times New Roman"/>
          <w:szCs w:val="24"/>
          <w:highlight w:val="yellow"/>
        </w:rPr>
      </w:pPr>
    </w:p>
    <w:p w14:paraId="650D49CD" w14:textId="77777777" w:rsidR="002F0133" w:rsidRPr="00A93C85" w:rsidRDefault="002F0133" w:rsidP="008A7464">
      <w:pPr>
        <w:rPr>
          <w:rFonts w:cs="Times New Roman"/>
          <w:szCs w:val="24"/>
          <w:highlight w:val="yellow"/>
        </w:rPr>
      </w:pPr>
    </w:p>
    <w:p w14:paraId="49D52C97" w14:textId="77777777" w:rsidR="002F0133" w:rsidRPr="00A93C85" w:rsidRDefault="002F0133" w:rsidP="008A7464">
      <w:pPr>
        <w:rPr>
          <w:rFonts w:cs="Times New Roman"/>
          <w:szCs w:val="24"/>
          <w:highlight w:val="yellow"/>
        </w:rPr>
      </w:pPr>
    </w:p>
    <w:p w14:paraId="121C8502" w14:textId="77777777" w:rsidR="002F0133" w:rsidRPr="00A93C85" w:rsidRDefault="002F0133" w:rsidP="008A7464">
      <w:pPr>
        <w:rPr>
          <w:rFonts w:cs="Times New Roman"/>
          <w:szCs w:val="24"/>
          <w:highlight w:val="yellow"/>
        </w:rPr>
      </w:pPr>
    </w:p>
    <w:p w14:paraId="6B2763A2" w14:textId="77777777" w:rsidR="002F0133" w:rsidRPr="00A93C85" w:rsidRDefault="002F0133" w:rsidP="008A7464">
      <w:pPr>
        <w:rPr>
          <w:rFonts w:cs="Times New Roman"/>
          <w:szCs w:val="24"/>
          <w:highlight w:val="yellow"/>
        </w:rPr>
      </w:pPr>
    </w:p>
    <w:p w14:paraId="612629BF" w14:textId="77777777" w:rsidR="002F0133" w:rsidRPr="00A93C85" w:rsidRDefault="002F0133" w:rsidP="008A7464">
      <w:pPr>
        <w:rPr>
          <w:rFonts w:cs="Times New Roman"/>
          <w:szCs w:val="24"/>
          <w:highlight w:val="yellow"/>
        </w:rPr>
      </w:pPr>
    </w:p>
    <w:p w14:paraId="101C73CF" w14:textId="77777777" w:rsidR="002F0133" w:rsidRPr="00A93C85" w:rsidRDefault="002F0133" w:rsidP="008A7464">
      <w:pPr>
        <w:rPr>
          <w:rFonts w:cs="Times New Roman"/>
          <w:szCs w:val="24"/>
          <w:highlight w:val="yellow"/>
        </w:rPr>
      </w:pPr>
    </w:p>
    <w:p w14:paraId="2E93837F" w14:textId="77777777" w:rsidR="002F0133" w:rsidRPr="00A93C85" w:rsidRDefault="002F0133" w:rsidP="008A7464">
      <w:pPr>
        <w:rPr>
          <w:rFonts w:cs="Times New Roman"/>
          <w:szCs w:val="24"/>
          <w:highlight w:val="yellow"/>
        </w:rPr>
      </w:pPr>
    </w:p>
    <w:p w14:paraId="6C287AEC" w14:textId="77777777" w:rsidR="002F0133" w:rsidRPr="00A93C85" w:rsidRDefault="002F0133" w:rsidP="008A7464">
      <w:pPr>
        <w:rPr>
          <w:rFonts w:cs="Times New Roman"/>
          <w:szCs w:val="24"/>
          <w:highlight w:val="yellow"/>
        </w:rPr>
      </w:pPr>
    </w:p>
    <w:p w14:paraId="68009D21" w14:textId="77777777" w:rsidR="002F0133" w:rsidRPr="0075482D" w:rsidRDefault="002F0133" w:rsidP="008A7464">
      <w:pPr>
        <w:rPr>
          <w:sz w:val="20"/>
          <w:szCs w:val="20"/>
        </w:rPr>
      </w:pPr>
      <w:r w:rsidRPr="0075482D">
        <w:rPr>
          <w:sz w:val="20"/>
          <w:szCs w:val="20"/>
        </w:rPr>
        <w:t>CA: Conference Abstract; EE: Economic Evaluation</w:t>
      </w:r>
    </w:p>
    <w:p w14:paraId="7A98DC51" w14:textId="77777777" w:rsidR="002F0133" w:rsidRDefault="002F0133" w:rsidP="008A7464">
      <w:pPr>
        <w:rPr>
          <w:rFonts w:cs="Times New Roman"/>
          <w:b/>
          <w:color w:val="000000" w:themeColor="text1"/>
          <w:szCs w:val="24"/>
          <w:highlight w:val="yellow"/>
        </w:rPr>
      </w:pPr>
    </w:p>
    <w:p w14:paraId="55490DC1" w14:textId="77777777" w:rsidR="002F0133" w:rsidRPr="00A93C85" w:rsidRDefault="002F0133" w:rsidP="008A7464">
      <w:pPr>
        <w:rPr>
          <w:rFonts w:cs="Times New Roman"/>
          <w:szCs w:val="24"/>
          <w:highlight w:val="yellow"/>
        </w:rPr>
      </w:pPr>
    </w:p>
    <w:p w14:paraId="6EA1888A" w14:textId="77777777" w:rsidR="002F0133" w:rsidRDefault="002F0133" w:rsidP="008A7464">
      <w:pPr>
        <w:rPr>
          <w:rFonts w:cs="Times New Roman"/>
          <w:b/>
          <w:color w:val="000000" w:themeColor="text1"/>
          <w:szCs w:val="24"/>
          <w:highlight w:val="yellow"/>
        </w:rPr>
      </w:pPr>
    </w:p>
    <w:p w14:paraId="460017C2" w14:textId="77777777" w:rsidR="002F0133" w:rsidRPr="00A93C85" w:rsidRDefault="002F0133" w:rsidP="008A7464">
      <w:pPr>
        <w:rPr>
          <w:rFonts w:cs="Times New Roman"/>
          <w:szCs w:val="24"/>
          <w:highlight w:val="yellow"/>
        </w:rPr>
        <w:sectPr w:rsidR="002F0133" w:rsidRPr="00A93C85" w:rsidSect="00DE11B9">
          <w:footerReference w:type="default" r:id="rId43"/>
          <w:pgSz w:w="11906" w:h="16838" w:code="9"/>
          <w:pgMar w:top="1440" w:right="1797" w:bottom="1440" w:left="1797" w:header="708" w:footer="708" w:gutter="0"/>
          <w:cols w:space="708"/>
          <w:docGrid w:linePitch="360"/>
        </w:sectPr>
      </w:pPr>
    </w:p>
    <w:p w14:paraId="0C9C509C" w14:textId="370A27D3" w:rsidR="002F0133" w:rsidRDefault="002F0133" w:rsidP="008A7464">
      <w:pPr>
        <w:pStyle w:val="Heading2"/>
      </w:pPr>
      <w:r w:rsidRPr="00B14605">
        <w:t xml:space="preserve">Table </w:t>
      </w:r>
      <w:r w:rsidR="00B14605" w:rsidRPr="00B14605">
        <w:t>1</w:t>
      </w:r>
      <w:r w:rsidR="00C87145">
        <w:t>3</w:t>
      </w:r>
      <w:r>
        <w:t xml:space="preserve">  Summary of study characteristics and results from the review of economic evaluations</w:t>
      </w:r>
    </w:p>
    <w:tbl>
      <w:tblPr>
        <w:tblStyle w:val="TableGrid"/>
        <w:tblW w:w="5840" w:type="pct"/>
        <w:tblInd w:w="-572" w:type="dxa"/>
        <w:tblCellMar>
          <w:left w:w="57" w:type="dxa"/>
          <w:right w:w="57" w:type="dxa"/>
        </w:tblCellMar>
        <w:tblLook w:val="04A0" w:firstRow="1" w:lastRow="0" w:firstColumn="1" w:lastColumn="0" w:noHBand="0" w:noVBand="1"/>
      </w:tblPr>
      <w:tblGrid>
        <w:gridCol w:w="1181"/>
        <w:gridCol w:w="4235"/>
        <w:gridCol w:w="2909"/>
        <w:gridCol w:w="3014"/>
        <w:gridCol w:w="4118"/>
      </w:tblGrid>
      <w:tr w:rsidR="000C2218" w:rsidRPr="00296568" w14:paraId="1829E250" w14:textId="77777777" w:rsidTr="007D5F15">
        <w:trPr>
          <w:trHeight w:val="527"/>
          <w:tblHeader/>
        </w:trPr>
        <w:tc>
          <w:tcPr>
            <w:tcW w:w="382" w:type="pct"/>
            <w:shd w:val="clear" w:color="auto" w:fill="auto"/>
            <w:hideMark/>
          </w:tcPr>
          <w:p w14:paraId="63CD300F"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Author, Year</w:t>
            </w:r>
          </w:p>
        </w:tc>
        <w:tc>
          <w:tcPr>
            <w:tcW w:w="1370" w:type="pct"/>
            <w:shd w:val="clear" w:color="auto" w:fill="auto"/>
            <w:hideMark/>
          </w:tcPr>
          <w:p w14:paraId="51B9A2EA" w14:textId="77F35286"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Hall, 2018</w:t>
            </w:r>
            <w:r w:rsidR="00953023">
              <w:rPr>
                <w:rFonts w:cs="Times New Roman"/>
                <w:b/>
                <w:color w:val="000000" w:themeColor="text1"/>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b/>
                <w:color w:val="000000" w:themeColor="text1"/>
                <w:sz w:val="20"/>
                <w:szCs w:val="20"/>
              </w:rPr>
              <w:instrText xml:space="preserve"> ADDIN EN.CITE </w:instrText>
            </w:r>
            <w:r w:rsidR="005B5026">
              <w:rPr>
                <w:rFonts w:cs="Times New Roman"/>
                <w:b/>
                <w:color w:val="000000" w:themeColor="text1"/>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b/>
                <w:color w:val="000000" w:themeColor="text1"/>
                <w:sz w:val="20"/>
                <w:szCs w:val="20"/>
              </w:rPr>
              <w:instrText xml:space="preserve"> ADDIN EN.CITE.DATA </w:instrText>
            </w:r>
            <w:r w:rsidR="005B5026">
              <w:rPr>
                <w:rFonts w:cs="Times New Roman"/>
                <w:b/>
                <w:color w:val="000000" w:themeColor="text1"/>
                <w:sz w:val="20"/>
                <w:szCs w:val="20"/>
              </w:rPr>
            </w:r>
            <w:r w:rsidR="005B5026">
              <w:rPr>
                <w:rFonts w:cs="Times New Roman"/>
                <w:b/>
                <w:color w:val="000000" w:themeColor="text1"/>
                <w:sz w:val="20"/>
                <w:szCs w:val="20"/>
              </w:rPr>
              <w:fldChar w:fldCharType="end"/>
            </w:r>
            <w:r w:rsidR="00953023">
              <w:rPr>
                <w:rFonts w:cs="Times New Roman"/>
                <w:b/>
                <w:color w:val="000000" w:themeColor="text1"/>
                <w:sz w:val="20"/>
                <w:szCs w:val="20"/>
              </w:rPr>
            </w:r>
            <w:r w:rsidR="00953023">
              <w:rPr>
                <w:rFonts w:cs="Times New Roman"/>
                <w:b/>
                <w:color w:val="000000" w:themeColor="text1"/>
                <w:sz w:val="20"/>
                <w:szCs w:val="20"/>
              </w:rPr>
              <w:fldChar w:fldCharType="separate"/>
            </w:r>
            <w:r w:rsidR="005B5026" w:rsidRPr="005B5026">
              <w:rPr>
                <w:rFonts w:cs="Times New Roman"/>
                <w:b/>
                <w:noProof/>
                <w:color w:val="000000" w:themeColor="text1"/>
                <w:sz w:val="20"/>
                <w:szCs w:val="20"/>
                <w:vertAlign w:val="superscript"/>
              </w:rPr>
              <w:t>99</w:t>
            </w:r>
            <w:r w:rsidR="00953023">
              <w:rPr>
                <w:rFonts w:cs="Times New Roman"/>
                <w:b/>
                <w:color w:val="000000" w:themeColor="text1"/>
                <w:sz w:val="20"/>
                <w:szCs w:val="20"/>
              </w:rPr>
              <w:fldChar w:fldCharType="end"/>
            </w:r>
          </w:p>
        </w:tc>
        <w:tc>
          <w:tcPr>
            <w:tcW w:w="941" w:type="pct"/>
            <w:shd w:val="clear" w:color="auto" w:fill="auto"/>
            <w:hideMark/>
          </w:tcPr>
          <w:p w14:paraId="59ABC153" w14:textId="466DA88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Parikh, 2017</w:t>
            </w:r>
            <w:r w:rsidR="00953023">
              <w:rPr>
                <w:rFonts w:cs="Times New Roman"/>
                <w:b/>
                <w:color w:val="000000" w:themeColor="text1"/>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Pr>
                <w:rFonts w:cs="Times New Roman"/>
                <w:b/>
                <w:color w:val="000000" w:themeColor="text1"/>
                <w:sz w:val="20"/>
                <w:szCs w:val="20"/>
              </w:rPr>
              <w:instrText xml:space="preserve"> ADDIN EN.CITE </w:instrText>
            </w:r>
            <w:r w:rsidR="005B5026">
              <w:rPr>
                <w:rFonts w:cs="Times New Roman"/>
                <w:b/>
                <w:color w:val="000000" w:themeColor="text1"/>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Pr>
                <w:rFonts w:cs="Times New Roman"/>
                <w:b/>
                <w:color w:val="000000" w:themeColor="text1"/>
                <w:sz w:val="20"/>
                <w:szCs w:val="20"/>
              </w:rPr>
              <w:instrText xml:space="preserve"> ADDIN EN.CITE.DATA </w:instrText>
            </w:r>
            <w:r w:rsidR="005B5026">
              <w:rPr>
                <w:rFonts w:cs="Times New Roman"/>
                <w:b/>
                <w:color w:val="000000" w:themeColor="text1"/>
                <w:sz w:val="20"/>
                <w:szCs w:val="20"/>
              </w:rPr>
            </w:r>
            <w:r w:rsidR="005B5026">
              <w:rPr>
                <w:rFonts w:cs="Times New Roman"/>
                <w:b/>
                <w:color w:val="000000" w:themeColor="text1"/>
                <w:sz w:val="20"/>
                <w:szCs w:val="20"/>
              </w:rPr>
              <w:fldChar w:fldCharType="end"/>
            </w:r>
            <w:r w:rsidR="00953023">
              <w:rPr>
                <w:rFonts w:cs="Times New Roman"/>
                <w:b/>
                <w:color w:val="000000" w:themeColor="text1"/>
                <w:sz w:val="20"/>
                <w:szCs w:val="20"/>
              </w:rPr>
            </w:r>
            <w:r w:rsidR="00953023">
              <w:rPr>
                <w:rFonts w:cs="Times New Roman"/>
                <w:b/>
                <w:color w:val="000000" w:themeColor="text1"/>
                <w:sz w:val="20"/>
                <w:szCs w:val="20"/>
              </w:rPr>
              <w:fldChar w:fldCharType="separate"/>
            </w:r>
            <w:r w:rsidR="005B5026" w:rsidRPr="005B5026">
              <w:rPr>
                <w:rFonts w:cs="Times New Roman"/>
                <w:b/>
                <w:noProof/>
                <w:color w:val="000000" w:themeColor="text1"/>
                <w:sz w:val="20"/>
                <w:szCs w:val="20"/>
                <w:vertAlign w:val="superscript"/>
              </w:rPr>
              <w:t>97</w:t>
            </w:r>
            <w:r w:rsidR="00953023">
              <w:rPr>
                <w:rFonts w:cs="Times New Roman"/>
                <w:b/>
                <w:color w:val="000000" w:themeColor="text1"/>
                <w:sz w:val="20"/>
                <w:szCs w:val="20"/>
              </w:rPr>
              <w:fldChar w:fldCharType="end"/>
            </w:r>
          </w:p>
        </w:tc>
        <w:tc>
          <w:tcPr>
            <w:tcW w:w="975" w:type="pct"/>
            <w:shd w:val="clear" w:color="auto" w:fill="auto"/>
            <w:hideMark/>
          </w:tcPr>
          <w:p w14:paraId="2D247095" w14:textId="18FD694B"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Petrovic, 2015</w:t>
            </w:r>
            <w:r w:rsidR="00953023">
              <w:rPr>
                <w:rFonts w:cs="Times New Roman"/>
                <w:b/>
                <w:color w:val="000000" w:themeColor="text1"/>
                <w:sz w:val="20"/>
                <w:szCs w:val="20"/>
              </w:rPr>
              <w:fldChar w:fldCharType="begin">
                <w:fldData xml:space="preserve">PEVuZE5vdGU+PENpdGU+PEF1dGhvcj5QZXRyb3ZpYzwvQXV0aG9yPjxZZWFyPjIwMTU8L1llYXI+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</w:fldData>
              </w:fldChar>
            </w:r>
            <w:r w:rsidR="005B5026">
              <w:rPr>
                <w:rFonts w:cs="Times New Roman"/>
                <w:b/>
                <w:color w:val="000000" w:themeColor="text1"/>
                <w:sz w:val="20"/>
                <w:szCs w:val="20"/>
              </w:rPr>
              <w:instrText xml:space="preserve"> ADDIN EN.CITE </w:instrText>
            </w:r>
            <w:r w:rsidR="005B5026">
              <w:rPr>
                <w:rFonts w:cs="Times New Roman"/>
                <w:b/>
                <w:color w:val="000000" w:themeColor="text1"/>
                <w:sz w:val="20"/>
                <w:szCs w:val="20"/>
              </w:rPr>
              <w:fldChar w:fldCharType="begin">
                <w:fldData xml:space="preserve">PEVuZE5vdGU+PENpdGU+PEF1dGhvcj5QZXRyb3ZpYzwvQXV0aG9yPjxZZWFyPjIwMTU8L1llYXI+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</w:fldData>
              </w:fldChar>
            </w:r>
            <w:r w:rsidR="005B5026">
              <w:rPr>
                <w:rFonts w:cs="Times New Roman"/>
                <w:b/>
                <w:color w:val="000000" w:themeColor="text1"/>
                <w:sz w:val="20"/>
                <w:szCs w:val="20"/>
              </w:rPr>
              <w:instrText xml:space="preserve"> ADDIN EN.CITE.DATA </w:instrText>
            </w:r>
            <w:r w:rsidR="005B5026">
              <w:rPr>
                <w:rFonts w:cs="Times New Roman"/>
                <w:b/>
                <w:color w:val="000000" w:themeColor="text1"/>
                <w:sz w:val="20"/>
                <w:szCs w:val="20"/>
              </w:rPr>
            </w:r>
            <w:r w:rsidR="005B5026">
              <w:rPr>
                <w:rFonts w:cs="Times New Roman"/>
                <w:b/>
                <w:color w:val="000000" w:themeColor="text1"/>
                <w:sz w:val="20"/>
                <w:szCs w:val="20"/>
              </w:rPr>
              <w:fldChar w:fldCharType="end"/>
            </w:r>
            <w:r w:rsidR="00953023">
              <w:rPr>
                <w:rFonts w:cs="Times New Roman"/>
                <w:b/>
                <w:color w:val="000000" w:themeColor="text1"/>
                <w:sz w:val="20"/>
                <w:szCs w:val="20"/>
              </w:rPr>
            </w:r>
            <w:r w:rsidR="00953023">
              <w:rPr>
                <w:rFonts w:cs="Times New Roman"/>
                <w:b/>
                <w:color w:val="000000" w:themeColor="text1"/>
                <w:sz w:val="20"/>
                <w:szCs w:val="20"/>
              </w:rPr>
              <w:fldChar w:fldCharType="separate"/>
            </w:r>
            <w:r w:rsidR="005B5026" w:rsidRPr="005B5026">
              <w:rPr>
                <w:rFonts w:cs="Times New Roman"/>
                <w:b/>
                <w:noProof/>
                <w:color w:val="000000" w:themeColor="text1"/>
                <w:sz w:val="20"/>
                <w:szCs w:val="20"/>
                <w:vertAlign w:val="superscript"/>
              </w:rPr>
              <w:t>100</w:t>
            </w:r>
            <w:r w:rsidR="00953023">
              <w:rPr>
                <w:rFonts w:cs="Times New Roman"/>
                <w:b/>
                <w:color w:val="000000" w:themeColor="text1"/>
                <w:sz w:val="20"/>
                <w:szCs w:val="20"/>
              </w:rPr>
              <w:fldChar w:fldCharType="end"/>
            </w:r>
          </w:p>
        </w:tc>
        <w:tc>
          <w:tcPr>
            <w:tcW w:w="1332" w:type="pct"/>
            <w:shd w:val="clear" w:color="auto" w:fill="auto"/>
            <w:hideMark/>
          </w:tcPr>
          <w:p w14:paraId="69FFDF64" w14:textId="0B71A27A"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Shaw, 2011</w:t>
            </w:r>
            <w:r w:rsidR="00953023">
              <w:rPr>
                <w:rFonts w:cs="Times New Roman"/>
                <w:b/>
                <w:color w:val="000000" w:themeColor="text1"/>
                <w:sz w:val="20"/>
                <w:szCs w:val="20"/>
              </w:rPr>
              <w:fldChar w:fldCharType="begin">
                <w:fldData xml:space="preserve">PEVuZE5vdGU+PENpdGU+PEF1dGhvcj5TaGF3PC9BdXRob3I+PFllYXI+MjAxMTwvWWVhcj48UmVj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</w:fldData>
              </w:fldChar>
            </w:r>
            <w:r w:rsidR="005B5026">
              <w:rPr>
                <w:rFonts w:cs="Times New Roman"/>
                <w:b/>
                <w:color w:val="000000" w:themeColor="text1"/>
                <w:sz w:val="20"/>
                <w:szCs w:val="20"/>
              </w:rPr>
              <w:instrText xml:space="preserve"> ADDIN EN.CITE </w:instrText>
            </w:r>
            <w:r w:rsidR="005B5026">
              <w:rPr>
                <w:rFonts w:cs="Times New Roman"/>
                <w:b/>
                <w:color w:val="000000" w:themeColor="text1"/>
                <w:sz w:val="20"/>
                <w:szCs w:val="20"/>
              </w:rPr>
              <w:fldChar w:fldCharType="begin">
                <w:fldData xml:space="preserve">PEVuZE5vdGU+PENpdGU+PEF1dGhvcj5TaGF3PC9BdXRob3I+PFllYXI+MjAxMTwvWWVhcj48UmVj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</w:fldData>
              </w:fldChar>
            </w:r>
            <w:r w:rsidR="005B5026">
              <w:rPr>
                <w:rFonts w:cs="Times New Roman"/>
                <w:b/>
                <w:color w:val="000000" w:themeColor="text1"/>
                <w:sz w:val="20"/>
                <w:szCs w:val="20"/>
              </w:rPr>
              <w:instrText xml:space="preserve"> ADDIN EN.CITE.DATA </w:instrText>
            </w:r>
            <w:r w:rsidR="005B5026">
              <w:rPr>
                <w:rFonts w:cs="Times New Roman"/>
                <w:b/>
                <w:color w:val="000000" w:themeColor="text1"/>
                <w:sz w:val="20"/>
                <w:szCs w:val="20"/>
              </w:rPr>
            </w:r>
            <w:r w:rsidR="005B5026">
              <w:rPr>
                <w:rFonts w:cs="Times New Roman"/>
                <w:b/>
                <w:color w:val="000000" w:themeColor="text1"/>
                <w:sz w:val="20"/>
                <w:szCs w:val="20"/>
              </w:rPr>
              <w:fldChar w:fldCharType="end"/>
            </w:r>
            <w:r w:rsidR="00953023">
              <w:rPr>
                <w:rFonts w:cs="Times New Roman"/>
                <w:b/>
                <w:color w:val="000000" w:themeColor="text1"/>
                <w:sz w:val="20"/>
                <w:szCs w:val="20"/>
              </w:rPr>
            </w:r>
            <w:r w:rsidR="00953023">
              <w:rPr>
                <w:rFonts w:cs="Times New Roman"/>
                <w:b/>
                <w:color w:val="000000" w:themeColor="text1"/>
                <w:sz w:val="20"/>
                <w:szCs w:val="20"/>
              </w:rPr>
              <w:fldChar w:fldCharType="separate"/>
            </w:r>
            <w:r w:rsidR="005B5026" w:rsidRPr="005B5026">
              <w:rPr>
                <w:rFonts w:cs="Times New Roman"/>
                <w:b/>
                <w:noProof/>
                <w:color w:val="000000" w:themeColor="text1"/>
                <w:sz w:val="20"/>
                <w:szCs w:val="20"/>
                <w:vertAlign w:val="superscript"/>
              </w:rPr>
              <w:t>101</w:t>
            </w:r>
            <w:r w:rsidR="00953023">
              <w:rPr>
                <w:rFonts w:cs="Times New Roman"/>
                <w:b/>
                <w:color w:val="000000" w:themeColor="text1"/>
                <w:sz w:val="20"/>
                <w:szCs w:val="20"/>
              </w:rPr>
              <w:fldChar w:fldCharType="end"/>
            </w:r>
          </w:p>
        </w:tc>
      </w:tr>
      <w:tr w:rsidR="000C2218" w:rsidRPr="00296568" w14:paraId="4796C04A" w14:textId="77777777" w:rsidTr="007D5F15">
        <w:trPr>
          <w:trHeight w:val="529"/>
        </w:trPr>
        <w:tc>
          <w:tcPr>
            <w:tcW w:w="382" w:type="pct"/>
            <w:hideMark/>
          </w:tcPr>
          <w:p w14:paraId="19DBC885"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Population</w:t>
            </w:r>
          </w:p>
        </w:tc>
        <w:tc>
          <w:tcPr>
            <w:tcW w:w="1370" w:type="pct"/>
            <w:hideMark/>
          </w:tcPr>
          <w:p w14:paraId="1FA8454C"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xml:space="preserve">Adults, aged 18+ </w:t>
            </w:r>
          </w:p>
        </w:tc>
        <w:tc>
          <w:tcPr>
            <w:tcW w:w="941" w:type="pct"/>
            <w:hideMark/>
          </w:tcPr>
          <w:p w14:paraId="15774A2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Adults, aged 18+, without ESRD or need for RRT</w:t>
            </w:r>
          </w:p>
        </w:tc>
        <w:tc>
          <w:tcPr>
            <w:tcW w:w="975" w:type="pct"/>
            <w:hideMark/>
          </w:tcPr>
          <w:p w14:paraId="1C658AD3"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Paediatric, age 18 and under</w:t>
            </w:r>
          </w:p>
        </w:tc>
        <w:tc>
          <w:tcPr>
            <w:tcW w:w="1332" w:type="pct"/>
            <w:hideMark/>
          </w:tcPr>
          <w:p w14:paraId="7E8B7865"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Base case: 67 year old male</w:t>
            </w:r>
          </w:p>
        </w:tc>
      </w:tr>
      <w:tr w:rsidR="000C2218" w:rsidRPr="00296568" w14:paraId="2333470B" w14:textId="77777777" w:rsidTr="007D5F15">
        <w:trPr>
          <w:trHeight w:val="529"/>
        </w:trPr>
        <w:tc>
          <w:tcPr>
            <w:tcW w:w="382" w:type="pct"/>
            <w:hideMark/>
          </w:tcPr>
          <w:p w14:paraId="7D5BABA0"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Setting</w:t>
            </w:r>
          </w:p>
        </w:tc>
        <w:tc>
          <w:tcPr>
            <w:tcW w:w="1370" w:type="pct"/>
            <w:hideMark/>
          </w:tcPr>
          <w:p w14:paraId="40D403AC"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H</w:t>
            </w:r>
            <w:r w:rsidRPr="00296568">
              <w:rPr>
                <w:rFonts w:cs="Times New Roman"/>
                <w:color w:val="000000" w:themeColor="text1"/>
                <w:sz w:val="20"/>
                <w:szCs w:val="20"/>
              </w:rPr>
              <w:t>ospital critical care (all-comers)</w:t>
            </w:r>
            <w:r>
              <w:rPr>
                <w:rFonts w:cs="Times New Roman"/>
                <w:color w:val="000000" w:themeColor="text1"/>
                <w:sz w:val="20"/>
                <w:szCs w:val="20"/>
              </w:rPr>
              <w:t xml:space="preserve"> and post cardiac surgery subgroup</w:t>
            </w:r>
          </w:p>
        </w:tc>
        <w:tc>
          <w:tcPr>
            <w:tcW w:w="941" w:type="pct"/>
            <w:hideMark/>
          </w:tcPr>
          <w:p w14:paraId="209DC2B7"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hospital (ED)</w:t>
            </w:r>
            <w:r>
              <w:rPr>
                <w:rFonts w:cs="Times New Roman"/>
                <w:color w:val="000000" w:themeColor="text1"/>
                <w:sz w:val="20"/>
                <w:szCs w:val="20"/>
              </w:rPr>
              <w:t xml:space="preserve"> setting</w:t>
            </w:r>
            <w:r w:rsidRPr="00296568">
              <w:rPr>
                <w:rFonts w:cs="Times New Roman"/>
                <w:color w:val="000000" w:themeColor="text1"/>
                <w:sz w:val="20"/>
                <w:szCs w:val="20"/>
              </w:rPr>
              <w:t>, data from 2 sites</w:t>
            </w:r>
          </w:p>
        </w:tc>
        <w:tc>
          <w:tcPr>
            <w:tcW w:w="975" w:type="pct"/>
            <w:hideMark/>
          </w:tcPr>
          <w:p w14:paraId="5F43A92A"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Post-cardiac surgery, country unclear (assume Serbia)</w:t>
            </w:r>
          </w:p>
        </w:tc>
        <w:tc>
          <w:tcPr>
            <w:tcW w:w="1332" w:type="pct"/>
            <w:hideMark/>
          </w:tcPr>
          <w:p w14:paraId="41BDA36C"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Post-cardiac surgery</w:t>
            </w:r>
          </w:p>
        </w:tc>
      </w:tr>
      <w:tr w:rsidR="000C2218" w:rsidRPr="00296568" w14:paraId="77C7DED0" w14:textId="77777777" w:rsidTr="007D5F15">
        <w:trPr>
          <w:trHeight w:val="529"/>
        </w:trPr>
        <w:tc>
          <w:tcPr>
            <w:tcW w:w="382" w:type="pct"/>
            <w:hideMark/>
          </w:tcPr>
          <w:p w14:paraId="01393E8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Objective</w:t>
            </w:r>
          </w:p>
        </w:tc>
        <w:tc>
          <w:tcPr>
            <w:tcW w:w="1370" w:type="pct"/>
            <w:hideMark/>
          </w:tcPr>
          <w:p w14:paraId="0C215AA1" w14:textId="77777777" w:rsidR="002F0133" w:rsidRPr="003969C2" w:rsidRDefault="002F0133" w:rsidP="002F0133">
            <w:pPr>
              <w:pStyle w:val="ListParagraph"/>
              <w:numPr>
                <w:ilvl w:val="0"/>
                <w:numId w:val="39"/>
              </w:numPr>
              <w:spacing w:line="240" w:lineRule="auto"/>
              <w:rPr>
                <w:rFonts w:cs="Times New Roman"/>
                <w:color w:val="000000" w:themeColor="text1"/>
                <w:sz w:val="20"/>
                <w:szCs w:val="20"/>
              </w:rPr>
            </w:pPr>
            <w:r w:rsidRPr="003969C2">
              <w:rPr>
                <w:rFonts w:cs="Times New Roman"/>
                <w:color w:val="000000" w:themeColor="text1"/>
                <w:sz w:val="20"/>
                <w:szCs w:val="20"/>
              </w:rPr>
              <w:t>To assess the potential cost-effectiveness of AKI biomarkers</w:t>
            </w:r>
          </w:p>
          <w:p w14:paraId="769E76D4" w14:textId="77777777" w:rsidR="002F0133" w:rsidRDefault="002F0133" w:rsidP="008A7464">
            <w:pPr>
              <w:spacing w:line="240" w:lineRule="auto"/>
              <w:rPr>
                <w:rFonts w:cs="Times New Roman"/>
                <w:color w:val="000000" w:themeColor="text1"/>
                <w:sz w:val="20"/>
                <w:szCs w:val="20"/>
              </w:rPr>
            </w:pPr>
          </w:p>
          <w:p w14:paraId="38418C07" w14:textId="77777777" w:rsidR="002F0133" w:rsidRPr="003969C2" w:rsidRDefault="002F0133" w:rsidP="002F0133">
            <w:pPr>
              <w:pStyle w:val="ListParagraph"/>
              <w:numPr>
                <w:ilvl w:val="0"/>
                <w:numId w:val="39"/>
              </w:numPr>
              <w:spacing w:line="240" w:lineRule="auto"/>
              <w:rPr>
                <w:rFonts w:cs="Times New Roman"/>
                <w:color w:val="000000" w:themeColor="text1"/>
                <w:sz w:val="20"/>
                <w:szCs w:val="20"/>
              </w:rPr>
            </w:pPr>
            <w:r w:rsidRPr="003969C2">
              <w:rPr>
                <w:rFonts w:cs="Times New Roman"/>
                <w:color w:val="000000" w:themeColor="text1"/>
                <w:sz w:val="20"/>
                <w:szCs w:val="20"/>
              </w:rPr>
              <w:t>To determine the value of future research</w:t>
            </w:r>
          </w:p>
        </w:tc>
        <w:tc>
          <w:tcPr>
            <w:tcW w:w="941" w:type="pct"/>
            <w:hideMark/>
          </w:tcPr>
          <w:p w14:paraId="45A5C514" w14:textId="77777777" w:rsidR="002F0133" w:rsidRPr="003969C2" w:rsidRDefault="002F0133" w:rsidP="002F0133">
            <w:pPr>
              <w:pStyle w:val="ListParagraph"/>
              <w:numPr>
                <w:ilvl w:val="0"/>
                <w:numId w:val="39"/>
              </w:numPr>
              <w:spacing w:line="240" w:lineRule="auto"/>
              <w:rPr>
                <w:rFonts w:cs="Times New Roman"/>
                <w:color w:val="000000" w:themeColor="text1"/>
                <w:sz w:val="20"/>
                <w:szCs w:val="20"/>
              </w:rPr>
            </w:pPr>
            <w:r w:rsidRPr="003969C2">
              <w:rPr>
                <w:rFonts w:cs="Times New Roman"/>
                <w:color w:val="000000" w:themeColor="text1"/>
                <w:sz w:val="20"/>
                <w:szCs w:val="20"/>
              </w:rPr>
              <w:t>To determine if NGAL can reduce hospital costs</w:t>
            </w:r>
          </w:p>
        </w:tc>
        <w:tc>
          <w:tcPr>
            <w:tcW w:w="975" w:type="pct"/>
            <w:hideMark/>
          </w:tcPr>
          <w:p w14:paraId="70F39F56" w14:textId="77777777" w:rsidR="000C2218" w:rsidRDefault="002F0133" w:rsidP="002F0133">
            <w:pPr>
              <w:pStyle w:val="ListParagraph"/>
              <w:numPr>
                <w:ilvl w:val="0"/>
                <w:numId w:val="39"/>
              </w:numPr>
              <w:spacing w:line="240" w:lineRule="auto"/>
              <w:rPr>
                <w:rFonts w:cs="Times New Roman"/>
                <w:color w:val="000000" w:themeColor="text1"/>
                <w:sz w:val="20"/>
                <w:szCs w:val="20"/>
              </w:rPr>
            </w:pPr>
            <w:r w:rsidRPr="003969C2">
              <w:rPr>
                <w:rFonts w:cs="Times New Roman"/>
                <w:color w:val="000000" w:themeColor="text1"/>
                <w:sz w:val="20"/>
                <w:szCs w:val="20"/>
              </w:rPr>
              <w:t xml:space="preserve">To determine cost-effectiveness </w:t>
            </w:r>
          </w:p>
          <w:p w14:paraId="0386769F" w14:textId="0409399B" w:rsidR="002F0133" w:rsidRPr="003969C2" w:rsidRDefault="002F0133" w:rsidP="007D5F15">
            <w:pPr>
              <w:pStyle w:val="ListParagraph"/>
              <w:spacing w:line="240" w:lineRule="auto"/>
              <w:ind w:left="360"/>
              <w:rPr>
                <w:rFonts w:cs="Times New Roman"/>
                <w:color w:val="000000" w:themeColor="text1"/>
                <w:sz w:val="20"/>
                <w:szCs w:val="20"/>
              </w:rPr>
            </w:pPr>
            <w:r w:rsidRPr="003969C2">
              <w:rPr>
                <w:rFonts w:cs="Times New Roman"/>
                <w:color w:val="000000" w:themeColor="text1"/>
                <w:sz w:val="20"/>
                <w:szCs w:val="20"/>
              </w:rPr>
              <w:t>of the candidate tests</w:t>
            </w:r>
          </w:p>
        </w:tc>
        <w:tc>
          <w:tcPr>
            <w:tcW w:w="1332" w:type="pct"/>
            <w:hideMark/>
          </w:tcPr>
          <w:p w14:paraId="588169E2"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 xml:space="preserve">To determine </w:t>
            </w:r>
            <w:r w:rsidRPr="003969C2">
              <w:rPr>
                <w:rFonts w:cs="Times New Roman"/>
                <w:color w:val="000000" w:themeColor="text1"/>
                <w:sz w:val="20"/>
                <w:szCs w:val="20"/>
              </w:rPr>
              <w:t xml:space="preserve">cost-effectiveness </w:t>
            </w:r>
            <w:r>
              <w:rPr>
                <w:rFonts w:cs="Times New Roman"/>
                <w:color w:val="000000" w:themeColor="text1"/>
                <w:sz w:val="20"/>
                <w:szCs w:val="20"/>
              </w:rPr>
              <w:t>u</w:t>
            </w:r>
            <w:r w:rsidRPr="003969C2">
              <w:rPr>
                <w:rFonts w:cs="Times New Roman"/>
                <w:color w:val="000000" w:themeColor="text1"/>
                <w:sz w:val="20"/>
                <w:szCs w:val="20"/>
              </w:rPr>
              <w:t xml:space="preserve">NGAL for AKI </w:t>
            </w:r>
            <w:r>
              <w:rPr>
                <w:rFonts w:cs="Times New Roman"/>
                <w:color w:val="000000" w:themeColor="text1"/>
                <w:sz w:val="20"/>
                <w:szCs w:val="20"/>
              </w:rPr>
              <w:t>diagnosis</w:t>
            </w:r>
          </w:p>
        </w:tc>
      </w:tr>
      <w:tr w:rsidR="000C2218" w:rsidRPr="00296568" w14:paraId="22B80703" w14:textId="77777777" w:rsidTr="007D5F15">
        <w:trPr>
          <w:trHeight w:val="529"/>
        </w:trPr>
        <w:tc>
          <w:tcPr>
            <w:tcW w:w="382" w:type="pct"/>
            <w:hideMark/>
          </w:tcPr>
          <w:p w14:paraId="49BBB7F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Country</w:t>
            </w:r>
          </w:p>
        </w:tc>
        <w:tc>
          <w:tcPr>
            <w:tcW w:w="1370" w:type="pct"/>
            <w:hideMark/>
          </w:tcPr>
          <w:p w14:paraId="418E4A70"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UK</w:t>
            </w:r>
          </w:p>
        </w:tc>
        <w:tc>
          <w:tcPr>
            <w:tcW w:w="941" w:type="pct"/>
            <w:hideMark/>
          </w:tcPr>
          <w:p w14:paraId="0ACA8940"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USA</w:t>
            </w:r>
          </w:p>
        </w:tc>
        <w:tc>
          <w:tcPr>
            <w:tcW w:w="975" w:type="pct"/>
            <w:hideMark/>
          </w:tcPr>
          <w:p w14:paraId="17001892"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Unclear (assume USA)</w:t>
            </w:r>
          </w:p>
        </w:tc>
        <w:tc>
          <w:tcPr>
            <w:tcW w:w="1332" w:type="pct"/>
            <w:hideMark/>
          </w:tcPr>
          <w:p w14:paraId="79BB54FA"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UK</w:t>
            </w:r>
          </w:p>
        </w:tc>
      </w:tr>
      <w:tr w:rsidR="000C2218" w:rsidRPr="00296568" w14:paraId="427F628B" w14:textId="77777777" w:rsidTr="007D5F15">
        <w:trPr>
          <w:trHeight w:val="529"/>
        </w:trPr>
        <w:tc>
          <w:tcPr>
            <w:tcW w:w="382" w:type="pct"/>
            <w:hideMark/>
          </w:tcPr>
          <w:p w14:paraId="08F1D23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Intervention (s)</w:t>
            </w:r>
          </w:p>
        </w:tc>
        <w:tc>
          <w:tcPr>
            <w:tcW w:w="1370" w:type="pct"/>
            <w:hideMark/>
          </w:tcPr>
          <w:p w14:paraId="401B20F6"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AKI biomarkers + standard care:</w:t>
            </w:r>
          </w:p>
          <w:p w14:paraId="6BCC5D0C"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NephroCheck</w:t>
            </w:r>
          </w:p>
          <w:p w14:paraId="1A1A93D7"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Cystatin C (plasma)</w:t>
            </w:r>
          </w:p>
          <w:p w14:paraId="08A669F6"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Cystatin C (urine)</w:t>
            </w:r>
          </w:p>
          <w:p w14:paraId="733BC773"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Cystatin C (serum)</w:t>
            </w:r>
          </w:p>
          <w:p w14:paraId="575F72BF"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NGAL (plasma)</w:t>
            </w:r>
          </w:p>
          <w:p w14:paraId="03C1FFDA"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NGAL (urine)</w:t>
            </w:r>
          </w:p>
          <w:p w14:paraId="44810857"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NGAL (serum)</w:t>
            </w:r>
          </w:p>
        </w:tc>
        <w:tc>
          <w:tcPr>
            <w:tcW w:w="941" w:type="pct"/>
            <w:hideMark/>
          </w:tcPr>
          <w:p w14:paraId="2529C9A6"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Serum Creatinine + NGAL (urine)</w:t>
            </w:r>
          </w:p>
        </w:tc>
        <w:tc>
          <w:tcPr>
            <w:tcW w:w="975" w:type="pct"/>
            <w:hideMark/>
          </w:tcPr>
          <w:p w14:paraId="4F29A930" w14:textId="77777777" w:rsidR="002F0133" w:rsidRPr="00296568" w:rsidRDefault="002F0133" w:rsidP="002F0133">
            <w:pPr>
              <w:pStyle w:val="ListParagraph"/>
              <w:numPr>
                <w:ilvl w:val="0"/>
                <w:numId w:val="38"/>
              </w:numPr>
              <w:spacing w:line="240" w:lineRule="auto"/>
              <w:rPr>
                <w:rFonts w:cs="Times New Roman"/>
                <w:color w:val="000000" w:themeColor="text1"/>
                <w:sz w:val="20"/>
                <w:szCs w:val="20"/>
              </w:rPr>
            </w:pPr>
            <w:r w:rsidRPr="00296568">
              <w:rPr>
                <w:rFonts w:cs="Times New Roman"/>
                <w:color w:val="000000" w:themeColor="text1"/>
                <w:sz w:val="20"/>
                <w:szCs w:val="20"/>
              </w:rPr>
              <w:t>CysC (serum)</w:t>
            </w:r>
          </w:p>
          <w:p w14:paraId="0C4C8602" w14:textId="77777777" w:rsidR="002F0133" w:rsidRPr="00296568" w:rsidRDefault="002F0133" w:rsidP="002F0133">
            <w:pPr>
              <w:pStyle w:val="ListParagraph"/>
              <w:numPr>
                <w:ilvl w:val="0"/>
                <w:numId w:val="38"/>
              </w:numPr>
              <w:spacing w:line="240" w:lineRule="auto"/>
              <w:rPr>
                <w:rFonts w:cs="Times New Roman"/>
                <w:color w:val="000000" w:themeColor="text1"/>
                <w:sz w:val="20"/>
                <w:szCs w:val="20"/>
              </w:rPr>
            </w:pPr>
            <w:r w:rsidRPr="00296568">
              <w:rPr>
                <w:rFonts w:cs="Times New Roman"/>
                <w:color w:val="000000" w:themeColor="text1"/>
                <w:sz w:val="20"/>
                <w:szCs w:val="20"/>
              </w:rPr>
              <w:t>NGAL (urine)</w:t>
            </w:r>
          </w:p>
          <w:p w14:paraId="6EBDBFF5" w14:textId="77777777" w:rsidR="002F0133" w:rsidRPr="00296568" w:rsidRDefault="002F0133" w:rsidP="002F0133">
            <w:pPr>
              <w:pStyle w:val="ListParagraph"/>
              <w:numPr>
                <w:ilvl w:val="0"/>
                <w:numId w:val="38"/>
              </w:numPr>
              <w:spacing w:line="240" w:lineRule="auto"/>
              <w:rPr>
                <w:rFonts w:cs="Times New Roman"/>
                <w:color w:val="000000" w:themeColor="text1"/>
                <w:sz w:val="20"/>
                <w:szCs w:val="20"/>
              </w:rPr>
            </w:pPr>
            <w:r w:rsidRPr="00296568">
              <w:rPr>
                <w:rFonts w:cs="Times New Roman"/>
                <w:color w:val="000000" w:themeColor="text1"/>
                <w:sz w:val="20"/>
                <w:szCs w:val="20"/>
              </w:rPr>
              <w:t>uL-FABP</w:t>
            </w:r>
          </w:p>
        </w:tc>
        <w:tc>
          <w:tcPr>
            <w:tcW w:w="1332" w:type="pct"/>
            <w:hideMark/>
          </w:tcPr>
          <w:p w14:paraId="007A13EB" w14:textId="77777777" w:rsidR="002F0133" w:rsidRDefault="002F0133" w:rsidP="008A7464">
            <w:pPr>
              <w:autoSpaceDE w:val="0"/>
              <w:autoSpaceDN w:val="0"/>
              <w:adjustRightInd w:val="0"/>
              <w:spacing w:line="240" w:lineRule="auto"/>
              <w:rPr>
                <w:rFonts w:ascii="Sabon-Roman" w:hAnsi="Sabon-Roman" w:cs="Sabon-Roman"/>
                <w:sz w:val="20"/>
                <w:szCs w:val="20"/>
              </w:rPr>
            </w:pPr>
            <w:r>
              <w:rPr>
                <w:rFonts w:cs="Times New Roman"/>
                <w:color w:val="000000" w:themeColor="text1"/>
                <w:sz w:val="20"/>
                <w:szCs w:val="20"/>
              </w:rPr>
              <w:t>NGAL (urine) + current practice (</w:t>
            </w:r>
            <w:r>
              <w:rPr>
                <w:rFonts w:ascii="Sabon-Roman" w:hAnsi="Sabon-Roman" w:cs="Sabon-Roman"/>
                <w:sz w:val="20"/>
                <w:szCs w:val="20"/>
              </w:rPr>
              <w:t>monitoring of</w:t>
            </w:r>
          </w:p>
          <w:p w14:paraId="665ABFDD" w14:textId="77777777" w:rsidR="002F0133" w:rsidRPr="00B17E81" w:rsidRDefault="002F0133" w:rsidP="008A7464">
            <w:pPr>
              <w:spacing w:line="240" w:lineRule="auto"/>
              <w:rPr>
                <w:rFonts w:cs="Times New Roman"/>
                <w:color w:val="000000" w:themeColor="text1"/>
                <w:sz w:val="20"/>
                <w:szCs w:val="20"/>
              </w:rPr>
            </w:pPr>
            <w:r w:rsidRPr="00B17E81">
              <w:rPr>
                <w:rFonts w:ascii="Sabon-Roman" w:hAnsi="Sabon-Roman" w:cs="Sabon-Roman"/>
                <w:sz w:val="20"/>
                <w:szCs w:val="20"/>
              </w:rPr>
              <w:t>creatinine, blood urea nitrogen, urine output</w:t>
            </w:r>
            <w:r>
              <w:rPr>
                <w:rFonts w:ascii="Sabon-Roman" w:hAnsi="Sabon-Roman" w:cs="Sabon-Roman"/>
                <w:sz w:val="20"/>
                <w:szCs w:val="20"/>
              </w:rPr>
              <w:t>)</w:t>
            </w:r>
          </w:p>
        </w:tc>
      </w:tr>
      <w:tr w:rsidR="000C2218" w:rsidRPr="00296568" w14:paraId="5A141A37" w14:textId="77777777" w:rsidTr="007D5F15">
        <w:trPr>
          <w:trHeight w:val="529"/>
        </w:trPr>
        <w:tc>
          <w:tcPr>
            <w:tcW w:w="382" w:type="pct"/>
            <w:hideMark/>
          </w:tcPr>
          <w:p w14:paraId="2BF44AF6"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Comparator (s)</w:t>
            </w:r>
          </w:p>
        </w:tc>
        <w:tc>
          <w:tcPr>
            <w:tcW w:w="1370" w:type="pct"/>
            <w:hideMark/>
          </w:tcPr>
          <w:p w14:paraId="55EC7863"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Standard care alone (serum creatinine and urine output testing)</w:t>
            </w:r>
          </w:p>
        </w:tc>
        <w:tc>
          <w:tcPr>
            <w:tcW w:w="941" w:type="pct"/>
            <w:hideMark/>
          </w:tcPr>
          <w:p w14:paraId="6BD35091"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Serum Creatinine alone</w:t>
            </w:r>
          </w:p>
        </w:tc>
        <w:tc>
          <w:tcPr>
            <w:tcW w:w="975" w:type="pct"/>
            <w:hideMark/>
          </w:tcPr>
          <w:p w14:paraId="24C6CC61"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Serum Creatinine alone</w:t>
            </w:r>
          </w:p>
        </w:tc>
        <w:tc>
          <w:tcPr>
            <w:tcW w:w="1332" w:type="pct"/>
            <w:hideMark/>
          </w:tcPr>
          <w:p w14:paraId="799B68E5"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Current practice alone</w:t>
            </w:r>
          </w:p>
        </w:tc>
      </w:tr>
      <w:tr w:rsidR="000C2218" w:rsidRPr="00296568" w14:paraId="20E10BBF" w14:textId="77777777" w:rsidTr="007D5F15">
        <w:trPr>
          <w:trHeight w:val="884"/>
        </w:trPr>
        <w:tc>
          <w:tcPr>
            <w:tcW w:w="382" w:type="pct"/>
            <w:hideMark/>
          </w:tcPr>
          <w:p w14:paraId="503EA817"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Source of effectiveness / diagnostic accuracy data</w:t>
            </w:r>
          </w:p>
        </w:tc>
        <w:tc>
          <w:tcPr>
            <w:tcW w:w="1370" w:type="pct"/>
            <w:hideMark/>
          </w:tcPr>
          <w:p w14:paraId="0EC35AB7" w14:textId="77777777" w:rsidR="002F0133"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No direct effectiveness data</w:t>
            </w:r>
          </w:p>
          <w:p w14:paraId="777BE895"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Pr>
                <w:rFonts w:cs="Times New Roman"/>
                <w:color w:val="000000" w:themeColor="text1"/>
                <w:sz w:val="20"/>
                <w:szCs w:val="20"/>
              </w:rPr>
              <w:t>Linked evidence approach</w:t>
            </w:r>
          </w:p>
          <w:p w14:paraId="67968E9E"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Diagnostic accuracy data obtained from a meta-analysis of diagnostic accuracy studies</w:t>
            </w:r>
          </w:p>
        </w:tc>
        <w:tc>
          <w:tcPr>
            <w:tcW w:w="941" w:type="pct"/>
            <w:hideMark/>
          </w:tcPr>
          <w:p w14:paraId="15EA3238"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N/A (cost only)</w:t>
            </w:r>
          </w:p>
        </w:tc>
        <w:tc>
          <w:tcPr>
            <w:tcW w:w="975" w:type="pct"/>
            <w:hideMark/>
          </w:tcPr>
          <w:p w14:paraId="54955A9F" w14:textId="77777777" w:rsidR="002F0133" w:rsidRDefault="002F0133" w:rsidP="002F0133">
            <w:pPr>
              <w:pStyle w:val="ListParagraph"/>
              <w:numPr>
                <w:ilvl w:val="0"/>
                <w:numId w:val="37"/>
              </w:numPr>
              <w:spacing w:line="240" w:lineRule="auto"/>
              <w:rPr>
                <w:rFonts w:cs="Times New Roman"/>
                <w:color w:val="000000" w:themeColor="text1"/>
                <w:sz w:val="20"/>
                <w:szCs w:val="20"/>
              </w:rPr>
            </w:pPr>
            <w:r>
              <w:rPr>
                <w:rFonts w:cs="Times New Roman"/>
                <w:color w:val="000000" w:themeColor="text1"/>
                <w:sz w:val="20"/>
                <w:szCs w:val="20"/>
              </w:rPr>
              <w:t>Linked evidence approach</w:t>
            </w:r>
          </w:p>
          <w:p w14:paraId="00C25C29" w14:textId="77777777" w:rsidR="002F0133" w:rsidRPr="001E3F0C" w:rsidRDefault="002F0133" w:rsidP="002F0133">
            <w:pPr>
              <w:pStyle w:val="ListParagraph"/>
              <w:numPr>
                <w:ilvl w:val="0"/>
                <w:numId w:val="37"/>
              </w:numPr>
              <w:spacing w:line="240" w:lineRule="auto"/>
              <w:rPr>
                <w:rFonts w:cs="Times New Roman"/>
                <w:color w:val="000000" w:themeColor="text1"/>
                <w:sz w:val="20"/>
                <w:szCs w:val="20"/>
              </w:rPr>
            </w:pPr>
            <w:r>
              <w:rPr>
                <w:rFonts w:cs="Times New Roman"/>
                <w:color w:val="000000" w:themeColor="text1"/>
                <w:sz w:val="20"/>
                <w:szCs w:val="20"/>
              </w:rPr>
              <w:t>Selected literature</w:t>
            </w:r>
          </w:p>
        </w:tc>
        <w:tc>
          <w:tcPr>
            <w:tcW w:w="1332" w:type="pct"/>
            <w:hideMark/>
          </w:tcPr>
          <w:p w14:paraId="3B562E91" w14:textId="77777777" w:rsidR="002F0133" w:rsidRDefault="002F0133" w:rsidP="002F0133">
            <w:pPr>
              <w:pStyle w:val="ListParagraph"/>
              <w:numPr>
                <w:ilvl w:val="0"/>
                <w:numId w:val="37"/>
              </w:numPr>
              <w:spacing w:line="240" w:lineRule="auto"/>
              <w:rPr>
                <w:rFonts w:cs="Times New Roman"/>
                <w:color w:val="000000" w:themeColor="text1"/>
                <w:sz w:val="20"/>
                <w:szCs w:val="20"/>
              </w:rPr>
            </w:pPr>
            <w:r w:rsidRPr="00B17E81">
              <w:rPr>
                <w:rFonts w:cs="Times New Roman"/>
                <w:color w:val="000000" w:themeColor="text1"/>
                <w:sz w:val="20"/>
                <w:szCs w:val="20"/>
              </w:rPr>
              <w:t>Linked evidence approac</w:t>
            </w:r>
            <w:r>
              <w:rPr>
                <w:rFonts w:cs="Times New Roman"/>
                <w:color w:val="000000" w:themeColor="text1"/>
                <w:sz w:val="20"/>
                <w:szCs w:val="20"/>
              </w:rPr>
              <w:t>h</w:t>
            </w:r>
          </w:p>
          <w:p w14:paraId="744547D1" w14:textId="77777777" w:rsidR="002F0133" w:rsidRPr="00B17E81" w:rsidRDefault="002F0133" w:rsidP="002F0133">
            <w:pPr>
              <w:pStyle w:val="ListParagraph"/>
              <w:numPr>
                <w:ilvl w:val="0"/>
                <w:numId w:val="37"/>
              </w:numPr>
              <w:spacing w:line="240" w:lineRule="auto"/>
              <w:rPr>
                <w:rFonts w:cs="Times New Roman"/>
                <w:color w:val="000000" w:themeColor="text1"/>
                <w:sz w:val="20"/>
                <w:szCs w:val="20"/>
              </w:rPr>
            </w:pPr>
            <w:r w:rsidRPr="00B17E81">
              <w:rPr>
                <w:rFonts w:cs="Times New Roman"/>
                <w:color w:val="000000" w:themeColor="text1"/>
                <w:sz w:val="20"/>
                <w:szCs w:val="20"/>
              </w:rPr>
              <w:t>Selected literature</w:t>
            </w:r>
          </w:p>
        </w:tc>
      </w:tr>
      <w:tr w:rsidR="000C2218" w:rsidRPr="00296568" w14:paraId="7BCF6FF1" w14:textId="77777777" w:rsidTr="007D5F15">
        <w:trPr>
          <w:trHeight w:val="884"/>
        </w:trPr>
        <w:tc>
          <w:tcPr>
            <w:tcW w:w="382" w:type="pct"/>
            <w:hideMark/>
          </w:tcPr>
          <w:p w14:paraId="748C6ABC"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Evaluation type (DAM / RCT)</w:t>
            </w:r>
          </w:p>
        </w:tc>
        <w:tc>
          <w:tcPr>
            <w:tcW w:w="1370" w:type="pct"/>
            <w:hideMark/>
          </w:tcPr>
          <w:p w14:paraId="49E7B205"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Decision tree (diagnostic pathway) + Markov cohort model (long term outcomes including CKD, ESRD [with or without dialysis], Transplant)</w:t>
            </w:r>
          </w:p>
        </w:tc>
        <w:tc>
          <w:tcPr>
            <w:tcW w:w="941" w:type="pct"/>
            <w:hideMark/>
          </w:tcPr>
          <w:p w14:paraId="58A5503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Cost-simulation</w:t>
            </w:r>
          </w:p>
        </w:tc>
        <w:tc>
          <w:tcPr>
            <w:tcW w:w="975" w:type="pct"/>
            <w:hideMark/>
          </w:tcPr>
          <w:p w14:paraId="59043FFA"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Decision tree (diagnostic pathway) + Markov cohort model (long term outcomes including CKD, ESRD, Transplant</w:t>
            </w:r>
            <w:r>
              <w:rPr>
                <w:rFonts w:cs="Times New Roman"/>
                <w:color w:val="000000" w:themeColor="text1"/>
                <w:sz w:val="20"/>
                <w:szCs w:val="20"/>
              </w:rPr>
              <w:t xml:space="preserve"> and death</w:t>
            </w:r>
            <w:r w:rsidRPr="00296568">
              <w:rPr>
                <w:rFonts w:cs="Times New Roman"/>
                <w:color w:val="000000" w:themeColor="text1"/>
                <w:sz w:val="20"/>
                <w:szCs w:val="20"/>
              </w:rPr>
              <w:t>)</w:t>
            </w:r>
          </w:p>
        </w:tc>
        <w:tc>
          <w:tcPr>
            <w:tcW w:w="1332" w:type="pct"/>
            <w:hideMark/>
          </w:tcPr>
          <w:p w14:paraId="1317316A" w14:textId="77777777" w:rsidR="002F0133" w:rsidRPr="00B17E81" w:rsidRDefault="002F0133" w:rsidP="002F0133">
            <w:pPr>
              <w:pStyle w:val="ListParagraph"/>
              <w:numPr>
                <w:ilvl w:val="0"/>
                <w:numId w:val="37"/>
              </w:numPr>
              <w:spacing w:line="240" w:lineRule="auto"/>
              <w:rPr>
                <w:rFonts w:cs="Times New Roman"/>
                <w:color w:val="000000" w:themeColor="text1"/>
                <w:sz w:val="20"/>
                <w:szCs w:val="20"/>
              </w:rPr>
            </w:pPr>
            <w:r>
              <w:rPr>
                <w:rFonts w:cs="Times New Roman"/>
                <w:color w:val="000000" w:themeColor="text1"/>
                <w:sz w:val="20"/>
                <w:szCs w:val="20"/>
              </w:rPr>
              <w:t>Decision tree</w:t>
            </w:r>
          </w:p>
        </w:tc>
      </w:tr>
      <w:tr w:rsidR="000C2218" w:rsidRPr="00296568" w14:paraId="109FF8BB" w14:textId="77777777" w:rsidTr="007D5F15">
        <w:trPr>
          <w:trHeight w:val="529"/>
        </w:trPr>
        <w:tc>
          <w:tcPr>
            <w:tcW w:w="382" w:type="pct"/>
            <w:hideMark/>
          </w:tcPr>
          <w:p w14:paraId="600678D8"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Measure of benefit</w:t>
            </w:r>
          </w:p>
        </w:tc>
        <w:tc>
          <w:tcPr>
            <w:tcW w:w="1370" w:type="pct"/>
            <w:hideMark/>
          </w:tcPr>
          <w:p w14:paraId="7356DFE4"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QALYs</w:t>
            </w:r>
          </w:p>
        </w:tc>
        <w:tc>
          <w:tcPr>
            <w:tcW w:w="941" w:type="pct"/>
            <w:hideMark/>
          </w:tcPr>
          <w:p w14:paraId="66D81D78"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N/A</w:t>
            </w:r>
          </w:p>
        </w:tc>
        <w:tc>
          <w:tcPr>
            <w:tcW w:w="975" w:type="pct"/>
            <w:hideMark/>
          </w:tcPr>
          <w:p w14:paraId="0BEF7750"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QALYs</w:t>
            </w:r>
          </w:p>
        </w:tc>
        <w:tc>
          <w:tcPr>
            <w:tcW w:w="1332" w:type="pct"/>
            <w:hideMark/>
          </w:tcPr>
          <w:p w14:paraId="7CC0EF0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QALYs</w:t>
            </w:r>
          </w:p>
        </w:tc>
      </w:tr>
      <w:tr w:rsidR="000C2218" w:rsidRPr="00296568" w14:paraId="0DBA1819" w14:textId="77777777" w:rsidTr="007D5F15">
        <w:trPr>
          <w:trHeight w:val="529"/>
        </w:trPr>
        <w:tc>
          <w:tcPr>
            <w:tcW w:w="382" w:type="pct"/>
            <w:hideMark/>
          </w:tcPr>
          <w:p w14:paraId="6415CF29"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Perspective</w:t>
            </w:r>
          </w:p>
        </w:tc>
        <w:tc>
          <w:tcPr>
            <w:tcW w:w="1370" w:type="pct"/>
            <w:hideMark/>
          </w:tcPr>
          <w:p w14:paraId="33B93EB2"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NHS and PSS</w:t>
            </w:r>
          </w:p>
        </w:tc>
        <w:tc>
          <w:tcPr>
            <w:tcW w:w="941" w:type="pct"/>
            <w:hideMark/>
          </w:tcPr>
          <w:p w14:paraId="64A71498"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Payer</w:t>
            </w:r>
          </w:p>
        </w:tc>
        <w:tc>
          <w:tcPr>
            <w:tcW w:w="975" w:type="pct"/>
            <w:hideMark/>
          </w:tcPr>
          <w:p w14:paraId="78CDF491"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3</w:t>
            </w:r>
            <w:r w:rsidRPr="00296568">
              <w:rPr>
                <w:rFonts w:cs="Times New Roman"/>
                <w:color w:val="000000" w:themeColor="text1"/>
                <w:sz w:val="20"/>
                <w:szCs w:val="20"/>
                <w:vertAlign w:val="superscript"/>
              </w:rPr>
              <w:t>rd</w:t>
            </w:r>
            <w:r>
              <w:rPr>
                <w:rFonts w:cs="Times New Roman"/>
                <w:color w:val="000000" w:themeColor="text1"/>
                <w:sz w:val="20"/>
                <w:szCs w:val="20"/>
              </w:rPr>
              <w:t xml:space="preserve"> party payer</w:t>
            </w:r>
          </w:p>
        </w:tc>
        <w:tc>
          <w:tcPr>
            <w:tcW w:w="1332" w:type="pct"/>
            <w:hideMark/>
          </w:tcPr>
          <w:p w14:paraId="102C475B" w14:textId="77777777" w:rsidR="002F0133" w:rsidRPr="00B17E81" w:rsidRDefault="002F0133" w:rsidP="008A7464">
            <w:pPr>
              <w:spacing w:line="240" w:lineRule="auto"/>
              <w:rPr>
                <w:rFonts w:cs="Times New Roman"/>
                <w:color w:val="000000" w:themeColor="text1"/>
                <w:sz w:val="20"/>
                <w:szCs w:val="20"/>
              </w:rPr>
            </w:pPr>
            <w:r>
              <w:rPr>
                <w:rFonts w:cs="Times New Roman"/>
                <w:color w:val="000000" w:themeColor="text1"/>
                <w:sz w:val="20"/>
                <w:szCs w:val="20"/>
              </w:rPr>
              <w:t>NHS perspective (though societal perspective stated)</w:t>
            </w:r>
          </w:p>
        </w:tc>
      </w:tr>
      <w:tr w:rsidR="000C2218" w:rsidRPr="00296568" w14:paraId="1EC5BED1" w14:textId="77777777" w:rsidTr="007D5F15">
        <w:trPr>
          <w:trHeight w:val="296"/>
        </w:trPr>
        <w:tc>
          <w:tcPr>
            <w:tcW w:w="382" w:type="pct"/>
            <w:hideMark/>
          </w:tcPr>
          <w:p w14:paraId="373B26B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Cost year</w:t>
            </w:r>
          </w:p>
        </w:tc>
        <w:tc>
          <w:tcPr>
            <w:tcW w:w="1370" w:type="pct"/>
            <w:hideMark/>
          </w:tcPr>
          <w:p w14:paraId="7349E837"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2015 prices</w:t>
            </w:r>
          </w:p>
        </w:tc>
        <w:tc>
          <w:tcPr>
            <w:tcW w:w="941" w:type="pct"/>
            <w:hideMark/>
          </w:tcPr>
          <w:p w14:paraId="755E71B9"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Unclear</w:t>
            </w:r>
          </w:p>
        </w:tc>
        <w:tc>
          <w:tcPr>
            <w:tcW w:w="975" w:type="pct"/>
            <w:hideMark/>
          </w:tcPr>
          <w:p w14:paraId="433DCE34"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Unclear</w:t>
            </w:r>
          </w:p>
        </w:tc>
        <w:tc>
          <w:tcPr>
            <w:tcW w:w="1332" w:type="pct"/>
            <w:hideMark/>
          </w:tcPr>
          <w:p w14:paraId="351C6E71"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2008</w:t>
            </w:r>
          </w:p>
        </w:tc>
      </w:tr>
      <w:tr w:rsidR="000C2218" w:rsidRPr="00296568" w14:paraId="02971F3B" w14:textId="77777777" w:rsidTr="007D5F15">
        <w:trPr>
          <w:trHeight w:val="529"/>
        </w:trPr>
        <w:tc>
          <w:tcPr>
            <w:tcW w:w="382" w:type="pct"/>
            <w:hideMark/>
          </w:tcPr>
          <w:p w14:paraId="233622A2"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Time horizon</w:t>
            </w:r>
          </w:p>
        </w:tc>
        <w:tc>
          <w:tcPr>
            <w:tcW w:w="1370" w:type="pct"/>
            <w:hideMark/>
          </w:tcPr>
          <w:p w14:paraId="6EDB57FF"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Decision tree:    90 Days</w:t>
            </w:r>
          </w:p>
          <w:p w14:paraId="6FCBC5D9"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 xml:space="preserve">Markov model:  </w:t>
            </w:r>
            <w:r w:rsidRPr="00296568">
              <w:rPr>
                <w:rFonts w:cs="Times New Roman"/>
                <w:color w:val="000000" w:themeColor="text1"/>
                <w:sz w:val="20"/>
                <w:szCs w:val="20"/>
              </w:rPr>
              <w:t>Lifetime</w:t>
            </w:r>
          </w:p>
        </w:tc>
        <w:tc>
          <w:tcPr>
            <w:tcW w:w="941" w:type="pct"/>
            <w:hideMark/>
          </w:tcPr>
          <w:p w14:paraId="77720B8B"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Unclear, assume hospital admission duration</w:t>
            </w:r>
          </w:p>
        </w:tc>
        <w:tc>
          <w:tcPr>
            <w:tcW w:w="975" w:type="pct"/>
            <w:hideMark/>
          </w:tcPr>
          <w:p w14:paraId="6D31BB1F"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Lifetime (max age 100)</w:t>
            </w:r>
          </w:p>
        </w:tc>
        <w:tc>
          <w:tcPr>
            <w:tcW w:w="1332" w:type="pct"/>
            <w:hideMark/>
          </w:tcPr>
          <w:p w14:paraId="27E47632"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Life time</w:t>
            </w:r>
          </w:p>
        </w:tc>
      </w:tr>
      <w:tr w:rsidR="000C2218" w:rsidRPr="00296568" w14:paraId="6E5EECDD" w14:textId="77777777" w:rsidTr="007D5F15">
        <w:trPr>
          <w:trHeight w:val="529"/>
        </w:trPr>
        <w:tc>
          <w:tcPr>
            <w:tcW w:w="382" w:type="pct"/>
            <w:hideMark/>
          </w:tcPr>
          <w:p w14:paraId="7A95BD59"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 xml:space="preserve">Discount rate </w:t>
            </w:r>
          </w:p>
        </w:tc>
        <w:tc>
          <w:tcPr>
            <w:tcW w:w="1370" w:type="pct"/>
            <w:hideMark/>
          </w:tcPr>
          <w:p w14:paraId="5D8DF1E6"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Costs: 3.5% p.a</w:t>
            </w:r>
          </w:p>
          <w:p w14:paraId="2985EAFC"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QALYs: 3.5% p.a</w:t>
            </w:r>
          </w:p>
        </w:tc>
        <w:tc>
          <w:tcPr>
            <w:tcW w:w="941" w:type="pct"/>
            <w:hideMark/>
          </w:tcPr>
          <w:p w14:paraId="119484A4"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NR</w:t>
            </w:r>
          </w:p>
        </w:tc>
        <w:tc>
          <w:tcPr>
            <w:tcW w:w="975" w:type="pct"/>
            <w:hideMark/>
          </w:tcPr>
          <w:p w14:paraId="09B138CF"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Costs: 3% p.a</w:t>
            </w:r>
          </w:p>
          <w:p w14:paraId="6EDD1DA3"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QALYs: 3% p.a</w:t>
            </w:r>
          </w:p>
        </w:tc>
        <w:tc>
          <w:tcPr>
            <w:tcW w:w="1332" w:type="pct"/>
            <w:hideMark/>
          </w:tcPr>
          <w:p w14:paraId="33C6D826"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NR</w:t>
            </w:r>
          </w:p>
        </w:tc>
      </w:tr>
      <w:tr w:rsidR="000C2218" w:rsidRPr="00296568" w14:paraId="71454975" w14:textId="77777777" w:rsidTr="007D5F15">
        <w:trPr>
          <w:trHeight w:val="884"/>
        </w:trPr>
        <w:tc>
          <w:tcPr>
            <w:tcW w:w="382" w:type="pct"/>
            <w:hideMark/>
          </w:tcPr>
          <w:p w14:paraId="4AB1C9EE"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Sensitivity analyses conducted?</w:t>
            </w:r>
          </w:p>
        </w:tc>
        <w:tc>
          <w:tcPr>
            <w:tcW w:w="1370" w:type="pct"/>
            <w:hideMark/>
          </w:tcPr>
          <w:p w14:paraId="219C7BD1"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Deterministic</w:t>
            </w:r>
            <w:r w:rsidRPr="00296568">
              <w:rPr>
                <w:rFonts w:cs="Times New Roman"/>
                <w:color w:val="000000" w:themeColor="text1"/>
                <w:sz w:val="20"/>
                <w:szCs w:val="20"/>
              </w:rPr>
              <w:t xml:space="preserve"> sensitivity analyses conducted around time horizon, test costs, AKI incidence, impact of early treatment, costs of AKI intervention, ICU utility, diagnostic accuracy, additional mortality risk for FP tests results, impact of negative test results</w:t>
            </w:r>
          </w:p>
          <w:p w14:paraId="0B46B7ED" w14:textId="77777777" w:rsidR="002F0133" w:rsidRDefault="002F0133" w:rsidP="008A7464">
            <w:pPr>
              <w:spacing w:line="240" w:lineRule="auto"/>
              <w:rPr>
                <w:rFonts w:cs="Times New Roman"/>
                <w:color w:val="000000" w:themeColor="text1"/>
                <w:sz w:val="20"/>
                <w:szCs w:val="20"/>
              </w:rPr>
            </w:pPr>
          </w:p>
          <w:p w14:paraId="330ABF03"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PSA conducted: Yes</w:t>
            </w:r>
            <w:r w:rsidRPr="00296568">
              <w:rPr>
                <w:rFonts w:cs="Times New Roman"/>
                <w:color w:val="000000" w:themeColor="text1"/>
                <w:sz w:val="20"/>
                <w:szCs w:val="20"/>
              </w:rPr>
              <w:t xml:space="preserve"> </w:t>
            </w:r>
          </w:p>
        </w:tc>
        <w:tc>
          <w:tcPr>
            <w:tcW w:w="941" w:type="pct"/>
            <w:hideMark/>
          </w:tcPr>
          <w:p w14:paraId="3E4EAD9B"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Deterministic sensitivity analysis:</w:t>
            </w:r>
            <w:r w:rsidRPr="00296568">
              <w:rPr>
                <w:rFonts w:cs="Times New Roman"/>
                <w:color w:val="000000" w:themeColor="text1"/>
                <w:sz w:val="20"/>
                <w:szCs w:val="20"/>
              </w:rPr>
              <w:t xml:space="preserve"> varying hospital cost, LOS, proportion with baseline CKD, proportion developing UTI, costs of further testing</w:t>
            </w:r>
            <w:r>
              <w:rPr>
                <w:rFonts w:cs="Times New Roman"/>
                <w:color w:val="000000" w:themeColor="text1"/>
                <w:sz w:val="20"/>
                <w:szCs w:val="20"/>
              </w:rPr>
              <w:t>.</w:t>
            </w:r>
          </w:p>
          <w:p w14:paraId="6B66F324" w14:textId="77777777" w:rsidR="002F0133" w:rsidRDefault="002F0133" w:rsidP="008A7464">
            <w:pPr>
              <w:spacing w:line="240" w:lineRule="auto"/>
              <w:rPr>
                <w:rFonts w:cs="Times New Roman"/>
                <w:color w:val="000000" w:themeColor="text1"/>
                <w:sz w:val="20"/>
                <w:szCs w:val="20"/>
              </w:rPr>
            </w:pPr>
          </w:p>
          <w:p w14:paraId="678A9221"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PSA conducted: cost simulation</w:t>
            </w:r>
          </w:p>
        </w:tc>
        <w:tc>
          <w:tcPr>
            <w:tcW w:w="975" w:type="pct"/>
            <w:hideMark/>
          </w:tcPr>
          <w:p w14:paraId="4A14E51D"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Deterministic sensitivity analysis:</w:t>
            </w:r>
            <w:r w:rsidRPr="00296568">
              <w:rPr>
                <w:rFonts w:cs="Times New Roman"/>
                <w:color w:val="000000" w:themeColor="text1"/>
                <w:sz w:val="20"/>
                <w:szCs w:val="20"/>
              </w:rPr>
              <w:t xml:space="preserve"> </w:t>
            </w:r>
            <w:r>
              <w:rPr>
                <w:rFonts w:cs="Times New Roman"/>
                <w:color w:val="000000" w:themeColor="text1"/>
                <w:sz w:val="20"/>
                <w:szCs w:val="20"/>
              </w:rPr>
              <w:t>Incidence of AKI and associated mortality, sensitivity and specificity</w:t>
            </w:r>
          </w:p>
          <w:p w14:paraId="1EA65D4F" w14:textId="77777777" w:rsidR="002F0133" w:rsidRDefault="002F0133" w:rsidP="008A7464">
            <w:pPr>
              <w:spacing w:line="240" w:lineRule="auto"/>
              <w:rPr>
                <w:rFonts w:cs="Times New Roman"/>
                <w:color w:val="000000" w:themeColor="text1"/>
                <w:sz w:val="20"/>
                <w:szCs w:val="20"/>
              </w:rPr>
            </w:pPr>
          </w:p>
          <w:p w14:paraId="6F565605"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PSA conducted: Yes</w:t>
            </w:r>
          </w:p>
        </w:tc>
        <w:tc>
          <w:tcPr>
            <w:tcW w:w="1332" w:type="pct"/>
            <w:hideMark/>
          </w:tcPr>
          <w:p w14:paraId="5E2EF21B"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Deterministic sensitivity analysis: mainly different treatment effects, also: baseline AKI probability, probability of CKD, effect of early intervention on AKI, change in hospital costs, change in diagnostic accuracy, cost per NGAL test</w:t>
            </w:r>
          </w:p>
          <w:p w14:paraId="4A0ACC0D" w14:textId="77777777" w:rsidR="002F0133" w:rsidRDefault="002F0133" w:rsidP="008A7464">
            <w:pPr>
              <w:spacing w:line="240" w:lineRule="auto"/>
              <w:rPr>
                <w:rFonts w:cs="Times New Roman"/>
                <w:color w:val="000000" w:themeColor="text1"/>
                <w:sz w:val="20"/>
                <w:szCs w:val="20"/>
              </w:rPr>
            </w:pPr>
          </w:p>
          <w:p w14:paraId="1B42EB30"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PSA conducted: Yes</w:t>
            </w:r>
          </w:p>
        </w:tc>
      </w:tr>
      <w:tr w:rsidR="000C2218" w:rsidRPr="00296568" w14:paraId="7826693F" w14:textId="77777777" w:rsidTr="007D5F15">
        <w:trPr>
          <w:trHeight w:val="3007"/>
        </w:trPr>
        <w:tc>
          <w:tcPr>
            <w:tcW w:w="382" w:type="pct"/>
            <w:hideMark/>
          </w:tcPr>
          <w:p w14:paraId="0A1FF01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Base case results (including summary of incremental analyses)</w:t>
            </w:r>
          </w:p>
        </w:tc>
        <w:tc>
          <w:tcPr>
            <w:tcW w:w="1370" w:type="pct"/>
            <w:hideMark/>
          </w:tcPr>
          <w:p w14:paraId="064B3D83" w14:textId="1BA68CF1" w:rsidR="002F0133" w:rsidRDefault="00342F29" w:rsidP="008A7464">
            <w:pPr>
              <w:spacing w:line="240" w:lineRule="auto"/>
              <w:rPr>
                <w:rFonts w:cs="Times New Roman"/>
                <w:b/>
                <w:color w:val="000000" w:themeColor="text1"/>
                <w:sz w:val="20"/>
                <w:szCs w:val="20"/>
              </w:rPr>
            </w:pPr>
            <w:r>
              <w:rPr>
                <w:rFonts w:cs="Times New Roman"/>
                <w:b/>
                <w:color w:val="000000" w:themeColor="text1"/>
                <w:sz w:val="20"/>
                <w:szCs w:val="20"/>
              </w:rPr>
              <w:t>ICERs vs. standard care:</w:t>
            </w:r>
          </w:p>
          <w:p w14:paraId="153072CE" w14:textId="06ACB032"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Cystatin C (serum):      £11,476</w:t>
            </w:r>
          </w:p>
          <w:p w14:paraId="694BF4E9" w14:textId="77777777"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Cystatin C (urine):       £13,449</w:t>
            </w:r>
          </w:p>
          <w:p w14:paraId="26C3E64B" w14:textId="77777777"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NGAL (urine):              £13,742</w:t>
            </w:r>
          </w:p>
          <w:p w14:paraId="713B9D72" w14:textId="77777777"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NGAL (plasma):           £13,372</w:t>
            </w:r>
          </w:p>
          <w:p w14:paraId="000A0A87" w14:textId="77777777"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Cystatin C (plasma):    £13,504</w:t>
            </w:r>
          </w:p>
          <w:p w14:paraId="4839074B" w14:textId="77777777"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NGAL (serum):            £13,828</w:t>
            </w:r>
          </w:p>
          <w:p w14:paraId="3C0A643B" w14:textId="56766801"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Nephro-Check:             £19,324</w:t>
            </w:r>
          </w:p>
          <w:p w14:paraId="28A4FA8E" w14:textId="5F79B15F" w:rsidR="002F0133" w:rsidRPr="00296568" w:rsidRDefault="002F0133" w:rsidP="008A7464">
            <w:pPr>
              <w:spacing w:line="240" w:lineRule="auto"/>
              <w:rPr>
                <w:rFonts w:cs="Times New Roman"/>
                <w:color w:val="000000" w:themeColor="text1"/>
                <w:sz w:val="20"/>
                <w:szCs w:val="20"/>
              </w:rPr>
            </w:pPr>
          </w:p>
        </w:tc>
        <w:tc>
          <w:tcPr>
            <w:tcW w:w="941" w:type="pct"/>
            <w:hideMark/>
          </w:tcPr>
          <w:p w14:paraId="5C2CE03E" w14:textId="5A966FB6" w:rsidR="002F0133" w:rsidRDefault="000C2218" w:rsidP="008A7464">
            <w:pPr>
              <w:spacing w:line="240" w:lineRule="auto"/>
              <w:rPr>
                <w:rFonts w:cs="Times New Roman"/>
                <w:b/>
                <w:color w:val="000000" w:themeColor="text1"/>
                <w:sz w:val="20"/>
                <w:szCs w:val="20"/>
              </w:rPr>
            </w:pPr>
            <w:r>
              <w:rPr>
                <w:rFonts w:cs="Times New Roman"/>
                <w:b/>
                <w:color w:val="000000" w:themeColor="text1"/>
                <w:sz w:val="20"/>
                <w:szCs w:val="20"/>
              </w:rPr>
              <w:t>Costs vs. standard care</w:t>
            </w:r>
          </w:p>
          <w:p w14:paraId="1317B307" w14:textId="23E9F05F" w:rsidR="000C2218" w:rsidRPr="007D5F15" w:rsidRDefault="000C2218" w:rsidP="008A7464">
            <w:pPr>
              <w:spacing w:line="240" w:lineRule="auto"/>
              <w:rPr>
                <w:rFonts w:cs="Times New Roman"/>
                <w:color w:val="000000" w:themeColor="text1"/>
                <w:sz w:val="20"/>
                <w:szCs w:val="20"/>
              </w:rPr>
            </w:pPr>
            <w:r w:rsidRPr="007D5F15">
              <w:rPr>
                <w:rFonts w:cs="Times New Roman"/>
                <w:color w:val="000000" w:themeColor="text1"/>
                <w:sz w:val="20"/>
                <w:szCs w:val="20"/>
              </w:rPr>
              <w:t>NGAL urine (site 1):  -$408</w:t>
            </w:r>
          </w:p>
          <w:p w14:paraId="60B71F89" w14:textId="2AF480AA" w:rsidR="000C2218" w:rsidRPr="00F71E60" w:rsidRDefault="000C2218" w:rsidP="008A7464">
            <w:pPr>
              <w:spacing w:line="240" w:lineRule="auto"/>
              <w:rPr>
                <w:rFonts w:cs="Times New Roman"/>
                <w:color w:val="000000" w:themeColor="text1"/>
                <w:sz w:val="20"/>
                <w:szCs w:val="20"/>
              </w:rPr>
            </w:pPr>
            <w:r w:rsidRPr="007D5F15">
              <w:rPr>
                <w:rFonts w:cs="Times New Roman"/>
                <w:color w:val="000000" w:themeColor="text1"/>
                <w:sz w:val="20"/>
                <w:szCs w:val="20"/>
              </w:rPr>
              <w:t>NGAL uring (site 2):  -$522</w:t>
            </w:r>
          </w:p>
          <w:p w14:paraId="18E5063E" w14:textId="77777777" w:rsidR="000C2218" w:rsidRPr="00296568" w:rsidRDefault="000C2218" w:rsidP="008A7464">
            <w:pPr>
              <w:spacing w:line="240" w:lineRule="auto"/>
              <w:rPr>
                <w:rFonts w:cs="Times New Roman"/>
                <w:color w:val="000000" w:themeColor="text1"/>
                <w:sz w:val="20"/>
                <w:szCs w:val="20"/>
              </w:rPr>
            </w:pPr>
          </w:p>
          <w:p w14:paraId="57E9CA2D" w14:textId="77777777" w:rsidR="002F0133" w:rsidRPr="00296568" w:rsidRDefault="002F0133" w:rsidP="008A7464">
            <w:pPr>
              <w:spacing w:line="240" w:lineRule="auto"/>
              <w:rPr>
                <w:rFonts w:cs="Times New Roman"/>
                <w:color w:val="000000" w:themeColor="text1"/>
                <w:sz w:val="20"/>
                <w:szCs w:val="20"/>
              </w:rPr>
            </w:pPr>
          </w:p>
        </w:tc>
        <w:tc>
          <w:tcPr>
            <w:tcW w:w="975" w:type="pct"/>
            <w:hideMark/>
          </w:tcPr>
          <w:p w14:paraId="1CA4D92D" w14:textId="58489007" w:rsidR="000C2218" w:rsidRDefault="000C2218" w:rsidP="000C2218">
            <w:pPr>
              <w:spacing w:line="240" w:lineRule="auto"/>
              <w:rPr>
                <w:rFonts w:cs="Times New Roman"/>
                <w:b/>
                <w:color w:val="000000" w:themeColor="text1"/>
                <w:sz w:val="20"/>
                <w:szCs w:val="20"/>
              </w:rPr>
            </w:pPr>
            <w:r>
              <w:rPr>
                <w:rFonts w:cs="Times New Roman"/>
                <w:b/>
                <w:color w:val="000000" w:themeColor="text1"/>
                <w:sz w:val="20"/>
                <w:szCs w:val="20"/>
              </w:rPr>
              <w:t>ICERs vs. standard care:</w:t>
            </w:r>
          </w:p>
          <w:p w14:paraId="6123BB5D" w14:textId="315ED1D2" w:rsidR="000C2218" w:rsidRPr="000C2218"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uL-FABP</w:t>
            </w:r>
            <w:r>
              <w:rPr>
                <w:rFonts w:cs="Times New Roman"/>
                <w:color w:val="000000" w:themeColor="text1"/>
                <w:sz w:val="20"/>
                <w:szCs w:val="20"/>
              </w:rPr>
              <w:t>:   $5,959</w:t>
            </w:r>
          </w:p>
          <w:p w14:paraId="32D7B63A" w14:textId="00149194" w:rsidR="000C2218" w:rsidRPr="000C2218"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sCysC</w:t>
            </w:r>
            <w:r>
              <w:rPr>
                <w:rFonts w:cs="Times New Roman"/>
                <w:color w:val="000000" w:themeColor="text1"/>
                <w:sz w:val="20"/>
                <w:szCs w:val="20"/>
              </w:rPr>
              <w:t>:        $7,077</w:t>
            </w:r>
          </w:p>
          <w:p w14:paraId="3EFE0EDE" w14:textId="5D634772" w:rsidR="002F0133"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uNGAL</w:t>
            </w:r>
            <w:r>
              <w:rPr>
                <w:rFonts w:cs="Times New Roman"/>
                <w:color w:val="000000" w:themeColor="text1"/>
                <w:sz w:val="20"/>
                <w:szCs w:val="20"/>
              </w:rPr>
              <w:t>:     $9,315</w:t>
            </w:r>
          </w:p>
          <w:p w14:paraId="4D3341BF" w14:textId="426E2CA1" w:rsidR="000C2218" w:rsidRDefault="000C2218" w:rsidP="008A7464">
            <w:pPr>
              <w:spacing w:line="240" w:lineRule="auto"/>
              <w:rPr>
                <w:rFonts w:cs="Times New Roman"/>
                <w:color w:val="000000" w:themeColor="text1"/>
                <w:sz w:val="20"/>
                <w:szCs w:val="20"/>
              </w:rPr>
            </w:pPr>
          </w:p>
          <w:p w14:paraId="17B2FA14" w14:textId="48307FB9" w:rsidR="000C2218" w:rsidRDefault="000C2218" w:rsidP="008A7464">
            <w:pPr>
              <w:spacing w:line="240" w:lineRule="auto"/>
              <w:rPr>
                <w:rFonts w:cs="Times New Roman"/>
                <w:color w:val="000000" w:themeColor="text1"/>
                <w:sz w:val="20"/>
                <w:szCs w:val="20"/>
              </w:rPr>
            </w:pPr>
          </w:p>
          <w:p w14:paraId="07A0A75D" w14:textId="77777777" w:rsidR="000C2218" w:rsidRPr="00296568" w:rsidRDefault="000C2218" w:rsidP="008A7464">
            <w:pPr>
              <w:spacing w:line="240" w:lineRule="auto"/>
              <w:rPr>
                <w:rFonts w:cs="Times New Roman"/>
                <w:color w:val="000000" w:themeColor="text1"/>
                <w:sz w:val="20"/>
                <w:szCs w:val="20"/>
              </w:rPr>
            </w:pPr>
          </w:p>
          <w:p w14:paraId="684174E7" w14:textId="77777777" w:rsidR="002F0133" w:rsidRPr="00296568" w:rsidRDefault="002F0133" w:rsidP="008A7464">
            <w:pPr>
              <w:spacing w:line="240" w:lineRule="auto"/>
              <w:rPr>
                <w:rFonts w:cs="Times New Roman"/>
                <w:color w:val="000000" w:themeColor="text1"/>
                <w:sz w:val="20"/>
                <w:szCs w:val="20"/>
              </w:rPr>
            </w:pPr>
          </w:p>
        </w:tc>
        <w:tc>
          <w:tcPr>
            <w:tcW w:w="1332" w:type="pct"/>
            <w:hideMark/>
          </w:tcPr>
          <w:p w14:paraId="7A5389A0" w14:textId="72CA407F" w:rsidR="000C2218" w:rsidRDefault="000C2218" w:rsidP="000C2218">
            <w:pPr>
              <w:spacing w:line="240" w:lineRule="auto"/>
              <w:rPr>
                <w:rFonts w:cs="Times New Roman"/>
                <w:b/>
                <w:color w:val="000000" w:themeColor="text1"/>
                <w:sz w:val="20"/>
                <w:szCs w:val="20"/>
              </w:rPr>
            </w:pPr>
            <w:r>
              <w:rPr>
                <w:rFonts w:cs="Times New Roman"/>
                <w:b/>
                <w:color w:val="000000" w:themeColor="text1"/>
                <w:sz w:val="20"/>
                <w:szCs w:val="20"/>
              </w:rPr>
              <w:t>ICERs vs. standard care:</w:t>
            </w:r>
          </w:p>
          <w:p w14:paraId="7CA9DFC7" w14:textId="33DBA14D" w:rsidR="000C2218" w:rsidRPr="000C2218"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uNGAL (tx: 12.5% improvement)</w:t>
            </w:r>
            <w:r>
              <w:rPr>
                <w:rFonts w:cs="Times New Roman"/>
                <w:color w:val="000000" w:themeColor="text1"/>
                <w:sz w:val="20"/>
                <w:szCs w:val="20"/>
              </w:rPr>
              <w:t>:    Dom</w:t>
            </w:r>
          </w:p>
          <w:p w14:paraId="1BFAE023" w14:textId="1BE8E446" w:rsidR="000C2218" w:rsidRPr="000C2218"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uNGAL (tx: 25% improvement)</w:t>
            </w:r>
            <w:r>
              <w:rPr>
                <w:rFonts w:cs="Times New Roman"/>
                <w:color w:val="000000" w:themeColor="text1"/>
                <w:sz w:val="20"/>
                <w:szCs w:val="20"/>
              </w:rPr>
              <w:t>:       Dom</w:t>
            </w:r>
          </w:p>
          <w:p w14:paraId="322EAC18" w14:textId="786BAF64" w:rsidR="002F0133"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uNGAL (tx: 50% improvement)</w:t>
            </w:r>
            <w:r>
              <w:rPr>
                <w:rFonts w:cs="Times New Roman"/>
                <w:color w:val="000000" w:themeColor="text1"/>
                <w:sz w:val="20"/>
                <w:szCs w:val="20"/>
              </w:rPr>
              <w:t>:       Dom</w:t>
            </w:r>
          </w:p>
          <w:p w14:paraId="4AA7A1A2" w14:textId="64FF7122" w:rsidR="002F0133" w:rsidRDefault="002F0133" w:rsidP="008A7464">
            <w:pPr>
              <w:rPr>
                <w:rFonts w:cs="Times New Roman"/>
                <w:color w:val="000000" w:themeColor="text1"/>
                <w:sz w:val="20"/>
                <w:szCs w:val="20"/>
              </w:rPr>
            </w:pPr>
          </w:p>
          <w:p w14:paraId="565E0F03" w14:textId="43E0CA57" w:rsidR="000C2218" w:rsidRPr="00CF625D" w:rsidRDefault="000C2218" w:rsidP="008A7464">
            <w:pPr>
              <w:rPr>
                <w:rFonts w:cs="Times New Roman"/>
                <w:color w:val="000000" w:themeColor="text1"/>
                <w:sz w:val="20"/>
                <w:szCs w:val="20"/>
              </w:rPr>
            </w:pPr>
            <w:r>
              <w:rPr>
                <w:rFonts w:cs="Times New Roman"/>
                <w:color w:val="000000" w:themeColor="text1"/>
                <w:sz w:val="20"/>
                <w:szCs w:val="20"/>
              </w:rPr>
              <w:t>Dom = Dominant</w:t>
            </w:r>
          </w:p>
          <w:p w14:paraId="1BF098E6" w14:textId="77777777" w:rsidR="002F0133" w:rsidRPr="00CF625D" w:rsidRDefault="002F0133" w:rsidP="008A7464">
            <w:pPr>
              <w:rPr>
                <w:rFonts w:cs="Times New Roman"/>
                <w:sz w:val="20"/>
                <w:szCs w:val="20"/>
              </w:rPr>
            </w:pPr>
          </w:p>
        </w:tc>
      </w:tr>
      <w:tr w:rsidR="000C2218" w:rsidRPr="00296568" w14:paraId="652154D6" w14:textId="77777777" w:rsidTr="007D5F15">
        <w:trPr>
          <w:trHeight w:val="1810"/>
        </w:trPr>
        <w:tc>
          <w:tcPr>
            <w:tcW w:w="382" w:type="pct"/>
            <w:hideMark/>
          </w:tcPr>
          <w:p w14:paraId="74A090D7"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Sensitivity analysis results</w:t>
            </w:r>
          </w:p>
        </w:tc>
        <w:tc>
          <w:tcPr>
            <w:tcW w:w="1370" w:type="pct"/>
            <w:hideMark/>
          </w:tcPr>
          <w:p w14:paraId="4EE18B28"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All test results were sensitive to changes in assumptions around test guided changes in patient management and associated outcomes resulting from tests driven by diagnostic accuracy.  Page 150 of Hall discusses the full range of sensitivity analysis results.</w:t>
            </w:r>
          </w:p>
          <w:p w14:paraId="3DA44B88" w14:textId="77777777" w:rsidR="002F0133" w:rsidRPr="00296568" w:rsidRDefault="002F0133" w:rsidP="008A7464">
            <w:pPr>
              <w:spacing w:line="240" w:lineRule="auto"/>
              <w:rPr>
                <w:rFonts w:cs="Times New Roman"/>
                <w:color w:val="000000" w:themeColor="text1"/>
                <w:sz w:val="20"/>
                <w:szCs w:val="20"/>
              </w:rPr>
            </w:pPr>
          </w:p>
          <w:p w14:paraId="62F27D9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High degree of uncertainty and feasible assumptions could change conclusions</w:t>
            </w:r>
          </w:p>
        </w:tc>
        <w:tc>
          <w:tcPr>
            <w:tcW w:w="941" w:type="pct"/>
            <w:hideMark/>
          </w:tcPr>
          <w:p w14:paraId="0BC9EEB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Results were most sensitive to the costs in hospital and the assumptions about length of stay, additional test requirements and the baseline proportion of the population with CKD.</w:t>
            </w:r>
          </w:p>
          <w:p w14:paraId="5CD8A86B" w14:textId="77777777" w:rsidR="002F0133" w:rsidRPr="00296568" w:rsidRDefault="002F0133" w:rsidP="008A7464">
            <w:pPr>
              <w:spacing w:line="240" w:lineRule="auto"/>
              <w:rPr>
                <w:rFonts w:cs="Times New Roman"/>
                <w:color w:val="000000" w:themeColor="text1"/>
                <w:sz w:val="20"/>
                <w:szCs w:val="20"/>
              </w:rPr>
            </w:pPr>
          </w:p>
          <w:p w14:paraId="7EC1EFF4"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Urine NGAL remained cost saving for all analyses undertaken</w:t>
            </w:r>
          </w:p>
        </w:tc>
        <w:tc>
          <w:tcPr>
            <w:tcW w:w="975" w:type="pct"/>
            <w:hideMark/>
          </w:tcPr>
          <w:p w14:paraId="711F50BC"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Significant variation in price was not found to impact on overall conclusions.</w:t>
            </w:r>
            <w:r w:rsidRPr="00296568">
              <w:rPr>
                <w:rFonts w:cs="Times New Roman"/>
                <w:color w:val="000000" w:themeColor="text1"/>
                <w:sz w:val="20"/>
                <w:szCs w:val="20"/>
              </w:rPr>
              <w:t> </w:t>
            </w:r>
          </w:p>
          <w:p w14:paraId="5969281E" w14:textId="77777777" w:rsidR="002F0133" w:rsidRPr="00296568" w:rsidRDefault="002F0133" w:rsidP="008A7464">
            <w:pPr>
              <w:rPr>
                <w:rFonts w:cs="Times New Roman"/>
                <w:sz w:val="20"/>
                <w:szCs w:val="20"/>
              </w:rPr>
            </w:pPr>
          </w:p>
          <w:p w14:paraId="3234EF6D" w14:textId="77777777" w:rsidR="002F0133" w:rsidRPr="00296568" w:rsidRDefault="002F0133" w:rsidP="008A7464">
            <w:pPr>
              <w:rPr>
                <w:rFonts w:cs="Times New Roman"/>
                <w:sz w:val="20"/>
                <w:szCs w:val="20"/>
              </w:rPr>
            </w:pPr>
          </w:p>
          <w:p w14:paraId="33D1EAFC" w14:textId="77777777" w:rsidR="002F0133" w:rsidRPr="00296568" w:rsidRDefault="002F0133" w:rsidP="008A7464">
            <w:pPr>
              <w:rPr>
                <w:rFonts w:cs="Times New Roman"/>
                <w:sz w:val="20"/>
                <w:szCs w:val="20"/>
              </w:rPr>
            </w:pPr>
          </w:p>
          <w:p w14:paraId="17309CD7" w14:textId="77777777" w:rsidR="002F0133" w:rsidRPr="00296568" w:rsidRDefault="002F0133" w:rsidP="008A7464">
            <w:pPr>
              <w:rPr>
                <w:rFonts w:cs="Times New Roman"/>
                <w:sz w:val="20"/>
                <w:szCs w:val="20"/>
              </w:rPr>
            </w:pPr>
          </w:p>
          <w:p w14:paraId="3EFDAF09" w14:textId="77777777" w:rsidR="002F0133" w:rsidRDefault="002F0133" w:rsidP="008A7464">
            <w:pPr>
              <w:rPr>
                <w:rFonts w:cs="Times New Roman"/>
                <w:color w:val="000000" w:themeColor="text1"/>
                <w:sz w:val="20"/>
                <w:szCs w:val="20"/>
              </w:rPr>
            </w:pPr>
          </w:p>
          <w:p w14:paraId="2530B853" w14:textId="77777777" w:rsidR="002F0133" w:rsidRPr="00296568" w:rsidRDefault="002F0133" w:rsidP="008A7464">
            <w:pPr>
              <w:rPr>
                <w:rFonts w:cs="Times New Roman"/>
                <w:sz w:val="20"/>
                <w:szCs w:val="20"/>
              </w:rPr>
            </w:pPr>
          </w:p>
          <w:p w14:paraId="591C09A3" w14:textId="77777777" w:rsidR="002F0133" w:rsidRPr="00296568" w:rsidRDefault="002F0133" w:rsidP="008A7464">
            <w:pPr>
              <w:jc w:val="right"/>
              <w:rPr>
                <w:rFonts w:cs="Times New Roman"/>
                <w:sz w:val="20"/>
                <w:szCs w:val="20"/>
              </w:rPr>
            </w:pPr>
          </w:p>
        </w:tc>
        <w:tc>
          <w:tcPr>
            <w:tcW w:w="1332" w:type="pct"/>
            <w:hideMark/>
          </w:tcPr>
          <w:p w14:paraId="23AAA8FA"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Under all conditions, NGAL in addition to current practice was the most cost-effective strategy when compared with current practice alone, even when the treatment effect was minimal.  Results were driven by the impact of early intervention on hospital length of stay.</w:t>
            </w:r>
          </w:p>
        </w:tc>
      </w:tr>
    </w:tbl>
    <w:p w14:paraId="4AC083A9" w14:textId="77777777" w:rsidR="002F0133" w:rsidRDefault="002F0133" w:rsidP="008A7464">
      <w:pPr>
        <w:rPr>
          <w:highlight w:val="yellow"/>
        </w:rPr>
      </w:pPr>
    </w:p>
    <w:p w14:paraId="5687D624" w14:textId="77777777" w:rsidR="002F0133" w:rsidRDefault="002F0133" w:rsidP="008A7464">
      <w:pPr>
        <w:spacing w:after="160" w:line="259" w:lineRule="auto"/>
        <w:rPr>
          <w:rFonts w:cs="Arial"/>
          <w:b/>
          <w:bCs/>
          <w:iCs/>
          <w:szCs w:val="28"/>
          <w:highlight w:val="yellow"/>
          <w:lang w:eastAsia="en-GB"/>
        </w:rPr>
      </w:pPr>
      <w:r>
        <w:rPr>
          <w:highlight w:val="yellow"/>
        </w:rPr>
        <w:br w:type="page"/>
      </w:r>
    </w:p>
    <w:p w14:paraId="342F0490" w14:textId="36A406C2" w:rsidR="002F0133" w:rsidRDefault="002F0133" w:rsidP="008A7464">
      <w:pPr>
        <w:pStyle w:val="Heading2"/>
      </w:pPr>
      <w:r w:rsidRPr="00B14605">
        <w:t xml:space="preserve">Table </w:t>
      </w:r>
      <w:r w:rsidR="00B14605" w:rsidRPr="00B14605">
        <w:t>1</w:t>
      </w:r>
      <w:r w:rsidR="00C87145">
        <w:t>4</w:t>
      </w:r>
      <w:r>
        <w:t xml:space="preserve">  Appraisal of included studies against the NICE reference case</w:t>
      </w:r>
      <w:r w:rsidR="00953023">
        <w:fldChar w:fldCharType="begin"/>
      </w:r>
      <w:r w:rsidR="005B5026">
        <w:instrText xml:space="preserve"> ADDIN EN.CITE &lt;EndNote&gt;&lt;Cite&gt;&lt;Author&gt;National Institute for Health and Care Excellence&lt;/Author&gt;&lt;Year&gt;2013&lt;/Year&gt;&lt;RecNum&gt;1&lt;/RecNum&gt;&lt;DisplayText&gt;&lt;style face="superscript"&gt;98&lt;/style&gt;&lt;/DisplayText&gt;&lt;record&gt;&lt;rec-number&gt;1&lt;/rec-number&gt;&lt;foreign-keys&gt;&lt;key app="EN" db-id="zpx0wpvr9sf0r5efppxveexjwx2e52ffardr" timestamp="1571923815"&gt;1&lt;/key&gt;&lt;/foreign-keys&gt;&lt;ref-type name="Web Page"&gt;12&lt;/ref-type&gt;&lt;contributors&gt;&lt;authors&gt;&lt;author&gt;National Institute for Health and Care Excellence,&lt;/author&gt;&lt;/authors&gt;&lt;/contributors&gt;&lt;titles&gt;&lt;title&gt;Guide to the methods of technology appraisal (PGM9)&lt;/title&gt;&lt;short-title&gt;Guide to the methods of technology appraisal&lt;/short-title&gt;&lt;/titles&gt;&lt;number&gt;24 October 2019&lt;/number&gt;&lt;dates&gt;&lt;year&gt;2013&lt;/year&gt;&lt;/dates&gt;&lt;pub-location&gt;London/Manchester&lt;/pub-location&gt;&lt;publisher&gt;NICE&lt;/publisher&gt;&lt;label&gt;Free Access&lt;/label&gt;&lt;urls&gt;&lt;related-urls&gt;&lt;url&gt;https://www.nice.org.uk/process/pmg9/&lt;/url&gt;&lt;/related-urls&gt;&lt;/urls&gt;&lt;/record&gt;&lt;/Cite&gt;&lt;/EndNote&gt;</w:instrText>
      </w:r>
      <w:r w:rsidR="00953023">
        <w:fldChar w:fldCharType="separate"/>
      </w:r>
      <w:r w:rsidR="005B5026" w:rsidRPr="005B5026">
        <w:rPr>
          <w:noProof/>
          <w:vertAlign w:val="superscript"/>
        </w:rPr>
        <w:t>98</w:t>
      </w:r>
      <w:r w:rsidR="00953023">
        <w:fldChar w:fldCharType="end"/>
      </w:r>
      <w:r>
        <w:t xml:space="preserve"> and scope</w:t>
      </w:r>
      <w:r w:rsidR="00953023">
        <w:fldChar w:fldCharType="begin"/>
      </w:r>
      <w:r w:rsidR="005B5026">
        <w:instrText xml:space="preserve"> ADDIN EN.CITE &lt;EndNote&gt;&lt;Cite&gt;&lt;Author&gt;National Institute for Health and Care Excellence&lt;/Author&gt;&lt;Year&gt;2019&lt;/Year&gt;&lt;RecNum&gt;6&lt;/RecNum&gt;&lt;DisplayText&gt;&lt;style face="superscript"&gt;102&lt;/style&gt;&lt;/DisplayText&gt;&lt;record&gt;&lt;rec-number&gt;6&lt;/rec-number&gt;&lt;foreign-keys&gt;&lt;key app="EN" db-id="zpx0wpvr9sf0r5efppxveexjwx2e52ffardr" timestamp="1571924441"&gt;6&lt;/key&gt;&lt;/foreign-keys&gt;&lt;ref-type name="Book"&gt;6&lt;/ref-type&gt;&lt;contributors&gt;&lt;authors&gt;&lt;author&gt;National Institute for Health and Care Excellence,&lt;/author&gt;&lt;/authors&gt;&lt;/contributors&gt;&lt;titles&gt;&lt;title&gt;The ARCHITECT Urine NGAL assay, NephroCheck Test and NGAL Test to help assess the risk of acute kidney injury for people who are being considered for admission to critical care (Final scope)&lt;/title&gt;&lt;secondary-title&gt;Diagnostics Assessment Programme&lt;/secondary-title&gt;&lt;/titles&gt;&lt;dates&gt;&lt;year&gt;2019&lt;/year&gt;&lt;pub-dates&gt;&lt;date&gt;May 2019&lt;/date&gt;&lt;/pub-dates&gt;&lt;/dates&gt;&lt;pub-location&gt;London/Manchester&lt;/pub-location&gt;&lt;publisher&gt;National Institute for Health and Care Excellence,&lt;/publisher&gt;&lt;urls&gt;&lt;/urls&gt;&lt;/record&gt;&lt;/Cite&gt;&lt;/EndNote&gt;</w:instrText>
      </w:r>
      <w:r w:rsidR="00953023">
        <w:fldChar w:fldCharType="separate"/>
      </w:r>
      <w:r w:rsidR="005B5026" w:rsidRPr="005B5026">
        <w:rPr>
          <w:noProof/>
          <w:vertAlign w:val="superscript"/>
        </w:rPr>
        <w:t>102</w:t>
      </w:r>
      <w:r w:rsidR="00953023">
        <w:fldChar w:fldCharType="end"/>
      </w: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46"/>
        <w:gridCol w:w="4174"/>
        <w:gridCol w:w="1748"/>
        <w:gridCol w:w="1616"/>
        <w:gridCol w:w="2017"/>
        <w:gridCol w:w="1745"/>
      </w:tblGrid>
      <w:tr w:rsidR="002F0133" w:rsidRPr="00DE11B9" w14:paraId="229657D8" w14:textId="77777777" w:rsidTr="008A7464">
        <w:trPr>
          <w:tblHeader/>
        </w:trPr>
        <w:tc>
          <w:tcPr>
            <w:tcW w:w="798" w:type="pct"/>
            <w:shd w:val="clear" w:color="auto" w:fill="auto"/>
          </w:tcPr>
          <w:p w14:paraId="0ACEC7D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Attribute</w:t>
            </w:r>
          </w:p>
        </w:tc>
        <w:tc>
          <w:tcPr>
            <w:tcW w:w="1552" w:type="pct"/>
            <w:shd w:val="clear" w:color="auto" w:fill="auto"/>
          </w:tcPr>
          <w:p w14:paraId="39D5D13C"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Reference case and TA Methods guidance</w:t>
            </w:r>
          </w:p>
        </w:tc>
        <w:tc>
          <w:tcPr>
            <w:tcW w:w="650" w:type="pct"/>
            <w:shd w:val="clear" w:color="auto" w:fill="auto"/>
          </w:tcPr>
          <w:p w14:paraId="5AC8B8DF" w14:textId="1DCA15D7" w:rsidR="002F0133" w:rsidRPr="00DE11B9" w:rsidRDefault="002F0133" w:rsidP="008A7464">
            <w:pPr>
              <w:pStyle w:val="Default"/>
              <w:rPr>
                <w:rFonts w:ascii="Times New Roman" w:hAnsi="Times New Roman" w:cs="Times New Roman"/>
                <w:b/>
                <w:bCs/>
                <w:sz w:val="20"/>
                <w:szCs w:val="20"/>
              </w:rPr>
            </w:pPr>
            <w:r w:rsidRPr="00DE11B9">
              <w:rPr>
                <w:rFonts w:ascii="Times New Roman" w:hAnsi="Times New Roman" w:cs="Times New Roman"/>
                <w:b/>
                <w:bCs/>
                <w:sz w:val="20"/>
                <w:szCs w:val="20"/>
              </w:rPr>
              <w:t>Hall, 2018</w:t>
            </w:r>
            <w:r w:rsidR="00953023" w:rsidRPr="00DE11B9">
              <w:rPr>
                <w:rFonts w:ascii="Times New Roman" w:hAnsi="Times New Roman" w:cs="Times New Roman"/>
                <w:b/>
                <w:bCs/>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DE11B9">
              <w:rPr>
                <w:rFonts w:ascii="Times New Roman" w:hAnsi="Times New Roman" w:cs="Times New Roman"/>
                <w:b/>
                <w:bCs/>
                <w:sz w:val="20"/>
                <w:szCs w:val="20"/>
              </w:rPr>
              <w:instrText xml:space="preserve"> ADDIN EN.CITE </w:instrText>
            </w:r>
            <w:r w:rsidR="005B5026" w:rsidRPr="00DE11B9">
              <w:rPr>
                <w:rFonts w:ascii="Times New Roman" w:hAnsi="Times New Roman" w:cs="Times New Roman"/>
                <w:b/>
                <w:bCs/>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DE11B9">
              <w:rPr>
                <w:rFonts w:ascii="Times New Roman" w:hAnsi="Times New Roman" w:cs="Times New Roman"/>
                <w:b/>
                <w:bCs/>
                <w:sz w:val="20"/>
                <w:szCs w:val="20"/>
              </w:rPr>
              <w:instrText xml:space="preserve"> ADDIN EN.CITE.DATA </w:instrText>
            </w:r>
            <w:r w:rsidR="005B5026" w:rsidRPr="00DE11B9">
              <w:rPr>
                <w:rFonts w:ascii="Times New Roman" w:hAnsi="Times New Roman" w:cs="Times New Roman"/>
                <w:b/>
                <w:bCs/>
                <w:sz w:val="20"/>
                <w:szCs w:val="20"/>
              </w:rPr>
            </w:r>
            <w:r w:rsidR="005B5026" w:rsidRPr="00DE11B9">
              <w:rPr>
                <w:rFonts w:ascii="Times New Roman" w:hAnsi="Times New Roman" w:cs="Times New Roman"/>
                <w:b/>
                <w:bCs/>
                <w:sz w:val="20"/>
                <w:szCs w:val="20"/>
              </w:rPr>
              <w:fldChar w:fldCharType="end"/>
            </w:r>
            <w:r w:rsidR="00953023" w:rsidRPr="00DE11B9">
              <w:rPr>
                <w:rFonts w:ascii="Times New Roman" w:hAnsi="Times New Roman" w:cs="Times New Roman"/>
                <w:b/>
                <w:bCs/>
                <w:sz w:val="20"/>
                <w:szCs w:val="20"/>
              </w:rPr>
            </w:r>
            <w:r w:rsidR="00953023" w:rsidRPr="00DE11B9">
              <w:rPr>
                <w:rFonts w:ascii="Times New Roman" w:hAnsi="Times New Roman" w:cs="Times New Roman"/>
                <w:b/>
                <w:bCs/>
                <w:sz w:val="20"/>
                <w:szCs w:val="20"/>
              </w:rPr>
              <w:fldChar w:fldCharType="separate"/>
            </w:r>
            <w:r w:rsidR="005B5026" w:rsidRPr="00DE11B9">
              <w:rPr>
                <w:rFonts w:ascii="Times New Roman" w:hAnsi="Times New Roman" w:cs="Times New Roman"/>
                <w:b/>
                <w:bCs/>
                <w:noProof/>
                <w:sz w:val="20"/>
                <w:szCs w:val="20"/>
                <w:vertAlign w:val="superscript"/>
              </w:rPr>
              <w:t>99</w:t>
            </w:r>
            <w:r w:rsidR="00953023" w:rsidRPr="00DE11B9">
              <w:rPr>
                <w:rFonts w:ascii="Times New Roman" w:hAnsi="Times New Roman" w:cs="Times New Roman"/>
                <w:b/>
                <w:bCs/>
                <w:sz w:val="20"/>
                <w:szCs w:val="20"/>
              </w:rPr>
              <w:fldChar w:fldCharType="end"/>
            </w:r>
          </w:p>
        </w:tc>
        <w:tc>
          <w:tcPr>
            <w:tcW w:w="601" w:type="pct"/>
            <w:shd w:val="clear" w:color="auto" w:fill="auto"/>
          </w:tcPr>
          <w:p w14:paraId="61692730" w14:textId="4B0B08E1" w:rsidR="002F0133" w:rsidRPr="00DE11B9" w:rsidRDefault="002F0133" w:rsidP="008A7464">
            <w:pPr>
              <w:pStyle w:val="Default"/>
              <w:rPr>
                <w:rFonts w:ascii="Times New Roman" w:hAnsi="Times New Roman" w:cs="Times New Roman"/>
                <w:b/>
                <w:bCs/>
                <w:sz w:val="20"/>
                <w:szCs w:val="20"/>
              </w:rPr>
            </w:pPr>
            <w:r w:rsidRPr="00DE11B9">
              <w:rPr>
                <w:rFonts w:ascii="Times New Roman" w:hAnsi="Times New Roman" w:cs="Times New Roman"/>
                <w:b/>
                <w:bCs/>
                <w:sz w:val="20"/>
                <w:szCs w:val="20"/>
              </w:rPr>
              <w:t>Parikh, 2017</w:t>
            </w:r>
            <w:r w:rsidR="00953023" w:rsidRPr="00DE11B9">
              <w:rPr>
                <w:rFonts w:ascii="Times New Roman" w:hAnsi="Times New Roman" w:cs="Times New Roman"/>
                <w:b/>
                <w:bCs/>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sidRPr="00DE11B9">
              <w:rPr>
                <w:rFonts w:ascii="Times New Roman" w:hAnsi="Times New Roman" w:cs="Times New Roman"/>
                <w:b/>
                <w:bCs/>
                <w:sz w:val="20"/>
                <w:szCs w:val="20"/>
              </w:rPr>
              <w:instrText xml:space="preserve"> ADDIN EN.CITE </w:instrText>
            </w:r>
            <w:r w:rsidR="005B5026" w:rsidRPr="00DE11B9">
              <w:rPr>
                <w:rFonts w:ascii="Times New Roman" w:hAnsi="Times New Roman" w:cs="Times New Roman"/>
                <w:b/>
                <w:bCs/>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sidRPr="00DE11B9">
              <w:rPr>
                <w:rFonts w:ascii="Times New Roman" w:hAnsi="Times New Roman" w:cs="Times New Roman"/>
                <w:b/>
                <w:bCs/>
                <w:sz w:val="20"/>
                <w:szCs w:val="20"/>
              </w:rPr>
              <w:instrText xml:space="preserve"> ADDIN EN.CITE.DATA </w:instrText>
            </w:r>
            <w:r w:rsidR="005B5026" w:rsidRPr="00DE11B9">
              <w:rPr>
                <w:rFonts w:ascii="Times New Roman" w:hAnsi="Times New Roman" w:cs="Times New Roman"/>
                <w:b/>
                <w:bCs/>
                <w:sz w:val="20"/>
                <w:szCs w:val="20"/>
              </w:rPr>
            </w:r>
            <w:r w:rsidR="005B5026" w:rsidRPr="00DE11B9">
              <w:rPr>
                <w:rFonts w:ascii="Times New Roman" w:hAnsi="Times New Roman" w:cs="Times New Roman"/>
                <w:b/>
                <w:bCs/>
                <w:sz w:val="20"/>
                <w:szCs w:val="20"/>
              </w:rPr>
              <w:fldChar w:fldCharType="end"/>
            </w:r>
            <w:r w:rsidR="00953023" w:rsidRPr="00DE11B9">
              <w:rPr>
                <w:rFonts w:ascii="Times New Roman" w:hAnsi="Times New Roman" w:cs="Times New Roman"/>
                <w:b/>
                <w:bCs/>
                <w:sz w:val="20"/>
                <w:szCs w:val="20"/>
              </w:rPr>
            </w:r>
            <w:r w:rsidR="00953023" w:rsidRPr="00DE11B9">
              <w:rPr>
                <w:rFonts w:ascii="Times New Roman" w:hAnsi="Times New Roman" w:cs="Times New Roman"/>
                <w:b/>
                <w:bCs/>
                <w:sz w:val="20"/>
                <w:szCs w:val="20"/>
              </w:rPr>
              <w:fldChar w:fldCharType="separate"/>
            </w:r>
            <w:r w:rsidR="005B5026" w:rsidRPr="00DE11B9">
              <w:rPr>
                <w:rFonts w:ascii="Times New Roman" w:hAnsi="Times New Roman" w:cs="Times New Roman"/>
                <w:b/>
                <w:bCs/>
                <w:noProof/>
                <w:sz w:val="20"/>
                <w:szCs w:val="20"/>
                <w:vertAlign w:val="superscript"/>
              </w:rPr>
              <w:t>97</w:t>
            </w:r>
            <w:r w:rsidR="00953023" w:rsidRPr="00DE11B9">
              <w:rPr>
                <w:rFonts w:ascii="Times New Roman" w:hAnsi="Times New Roman" w:cs="Times New Roman"/>
                <w:b/>
                <w:bCs/>
                <w:sz w:val="20"/>
                <w:szCs w:val="20"/>
              </w:rPr>
              <w:fldChar w:fldCharType="end"/>
            </w:r>
          </w:p>
        </w:tc>
        <w:tc>
          <w:tcPr>
            <w:tcW w:w="750" w:type="pct"/>
            <w:shd w:val="clear" w:color="auto" w:fill="auto"/>
          </w:tcPr>
          <w:p w14:paraId="1A115706" w14:textId="3A9D7499" w:rsidR="002F0133" w:rsidRPr="00DE11B9" w:rsidRDefault="002F0133" w:rsidP="008A7464">
            <w:pPr>
              <w:pStyle w:val="Default"/>
              <w:rPr>
                <w:rFonts w:ascii="Times New Roman" w:hAnsi="Times New Roman" w:cs="Times New Roman"/>
                <w:b/>
                <w:bCs/>
                <w:sz w:val="20"/>
                <w:szCs w:val="20"/>
              </w:rPr>
            </w:pPr>
            <w:r w:rsidRPr="00DE11B9">
              <w:rPr>
                <w:rFonts w:ascii="Times New Roman" w:hAnsi="Times New Roman" w:cs="Times New Roman"/>
                <w:b/>
                <w:bCs/>
                <w:sz w:val="20"/>
                <w:szCs w:val="20"/>
              </w:rPr>
              <w:t>Petrovic, 2015</w:t>
            </w:r>
            <w:r w:rsidR="00953023" w:rsidRPr="00DE11B9">
              <w:rPr>
                <w:rFonts w:ascii="Times New Roman" w:hAnsi="Times New Roman" w:cs="Times New Roman"/>
                <w:b/>
                <w:bCs/>
                <w:sz w:val="20"/>
                <w:szCs w:val="20"/>
              </w:rPr>
              <w:fldChar w:fldCharType="begin">
                <w:fldData xml:space="preserve">PEVuZE5vdGU+PENpdGU+PEF1dGhvcj5QZXRyb3ZpYzwvQXV0aG9yPjxZZWFyPjIwMTU8L1llYXI+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</w:fldData>
              </w:fldChar>
            </w:r>
            <w:r w:rsidR="005B5026" w:rsidRPr="00DE11B9">
              <w:rPr>
                <w:rFonts w:ascii="Times New Roman" w:hAnsi="Times New Roman" w:cs="Times New Roman"/>
                <w:b/>
                <w:bCs/>
                <w:sz w:val="20"/>
                <w:szCs w:val="20"/>
              </w:rPr>
              <w:instrText xml:space="preserve"> ADDIN EN.CITE </w:instrText>
            </w:r>
            <w:r w:rsidR="005B5026" w:rsidRPr="00DE11B9">
              <w:rPr>
                <w:rFonts w:ascii="Times New Roman" w:hAnsi="Times New Roman" w:cs="Times New Roman"/>
                <w:b/>
                <w:bCs/>
                <w:sz w:val="20"/>
                <w:szCs w:val="20"/>
              </w:rPr>
              <w:fldChar w:fldCharType="begin">
                <w:fldData xml:space="preserve">PEVuZE5vdGU+PENpdGU+PEF1dGhvcj5QZXRyb3ZpYzwvQXV0aG9yPjxZZWFyPjIwMTU8L1llYXI+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</w:fldData>
              </w:fldChar>
            </w:r>
            <w:r w:rsidR="005B5026" w:rsidRPr="00DE11B9">
              <w:rPr>
                <w:rFonts w:ascii="Times New Roman" w:hAnsi="Times New Roman" w:cs="Times New Roman"/>
                <w:b/>
                <w:bCs/>
                <w:sz w:val="20"/>
                <w:szCs w:val="20"/>
              </w:rPr>
              <w:instrText xml:space="preserve"> ADDIN EN.CITE.DATA </w:instrText>
            </w:r>
            <w:r w:rsidR="005B5026" w:rsidRPr="00DE11B9">
              <w:rPr>
                <w:rFonts w:ascii="Times New Roman" w:hAnsi="Times New Roman" w:cs="Times New Roman"/>
                <w:b/>
                <w:bCs/>
                <w:sz w:val="20"/>
                <w:szCs w:val="20"/>
              </w:rPr>
            </w:r>
            <w:r w:rsidR="005B5026" w:rsidRPr="00DE11B9">
              <w:rPr>
                <w:rFonts w:ascii="Times New Roman" w:hAnsi="Times New Roman" w:cs="Times New Roman"/>
                <w:b/>
                <w:bCs/>
                <w:sz w:val="20"/>
                <w:szCs w:val="20"/>
              </w:rPr>
              <w:fldChar w:fldCharType="end"/>
            </w:r>
            <w:r w:rsidR="00953023" w:rsidRPr="00DE11B9">
              <w:rPr>
                <w:rFonts w:ascii="Times New Roman" w:hAnsi="Times New Roman" w:cs="Times New Roman"/>
                <w:b/>
                <w:bCs/>
                <w:sz w:val="20"/>
                <w:szCs w:val="20"/>
              </w:rPr>
            </w:r>
            <w:r w:rsidR="00953023" w:rsidRPr="00DE11B9">
              <w:rPr>
                <w:rFonts w:ascii="Times New Roman" w:hAnsi="Times New Roman" w:cs="Times New Roman"/>
                <w:b/>
                <w:bCs/>
                <w:sz w:val="20"/>
                <w:szCs w:val="20"/>
              </w:rPr>
              <w:fldChar w:fldCharType="separate"/>
            </w:r>
            <w:r w:rsidR="005B5026" w:rsidRPr="00DE11B9">
              <w:rPr>
                <w:rFonts w:ascii="Times New Roman" w:hAnsi="Times New Roman" w:cs="Times New Roman"/>
                <w:b/>
                <w:bCs/>
                <w:noProof/>
                <w:sz w:val="20"/>
                <w:szCs w:val="20"/>
                <w:vertAlign w:val="superscript"/>
              </w:rPr>
              <w:t>100</w:t>
            </w:r>
            <w:r w:rsidR="00953023" w:rsidRPr="00DE11B9">
              <w:rPr>
                <w:rFonts w:ascii="Times New Roman" w:hAnsi="Times New Roman" w:cs="Times New Roman"/>
                <w:b/>
                <w:bCs/>
                <w:sz w:val="20"/>
                <w:szCs w:val="20"/>
              </w:rPr>
              <w:fldChar w:fldCharType="end"/>
            </w:r>
          </w:p>
        </w:tc>
        <w:tc>
          <w:tcPr>
            <w:tcW w:w="649" w:type="pct"/>
            <w:shd w:val="clear" w:color="auto" w:fill="auto"/>
          </w:tcPr>
          <w:p w14:paraId="26443AF4" w14:textId="48467791" w:rsidR="002F0133" w:rsidRPr="00DE11B9" w:rsidRDefault="002F0133" w:rsidP="008A7464">
            <w:pPr>
              <w:pStyle w:val="Default"/>
              <w:rPr>
                <w:rFonts w:ascii="Times New Roman" w:hAnsi="Times New Roman" w:cs="Times New Roman"/>
                <w:b/>
                <w:bCs/>
                <w:sz w:val="20"/>
                <w:szCs w:val="20"/>
              </w:rPr>
            </w:pPr>
            <w:r w:rsidRPr="00DE11B9">
              <w:rPr>
                <w:rFonts w:ascii="Times New Roman" w:hAnsi="Times New Roman" w:cs="Times New Roman"/>
                <w:b/>
                <w:bCs/>
                <w:sz w:val="20"/>
                <w:szCs w:val="20"/>
              </w:rPr>
              <w:t>Shaw, 2011</w:t>
            </w:r>
            <w:r w:rsidR="00953023" w:rsidRPr="00DE11B9">
              <w:rPr>
                <w:rFonts w:ascii="Times New Roman" w:hAnsi="Times New Roman" w:cs="Times New Roman"/>
                <w:b/>
                <w:bCs/>
                <w:sz w:val="20"/>
                <w:szCs w:val="20"/>
              </w:rPr>
              <w:fldChar w:fldCharType="begin">
                <w:fldData xml:space="preserve">PEVuZE5vdGU+PENpdGU+PEF1dGhvcj5TaGF3PC9BdXRob3I+PFllYXI+MjAxMTwvWWVhcj48UmVj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</w:fldData>
              </w:fldChar>
            </w:r>
            <w:r w:rsidR="005B5026" w:rsidRPr="00DE11B9">
              <w:rPr>
                <w:rFonts w:ascii="Times New Roman" w:hAnsi="Times New Roman" w:cs="Times New Roman"/>
                <w:b/>
                <w:bCs/>
                <w:sz w:val="20"/>
                <w:szCs w:val="20"/>
              </w:rPr>
              <w:instrText xml:space="preserve"> ADDIN EN.CITE </w:instrText>
            </w:r>
            <w:r w:rsidR="005B5026" w:rsidRPr="00DE11B9">
              <w:rPr>
                <w:rFonts w:ascii="Times New Roman" w:hAnsi="Times New Roman" w:cs="Times New Roman"/>
                <w:b/>
                <w:bCs/>
                <w:sz w:val="20"/>
                <w:szCs w:val="20"/>
              </w:rPr>
              <w:fldChar w:fldCharType="begin">
                <w:fldData xml:space="preserve">PEVuZE5vdGU+PENpdGU+PEF1dGhvcj5TaGF3PC9BdXRob3I+PFllYXI+MjAxMTwvWWVhcj48UmVj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</w:fldData>
              </w:fldChar>
            </w:r>
            <w:r w:rsidR="005B5026" w:rsidRPr="00DE11B9">
              <w:rPr>
                <w:rFonts w:ascii="Times New Roman" w:hAnsi="Times New Roman" w:cs="Times New Roman"/>
                <w:b/>
                <w:bCs/>
                <w:sz w:val="20"/>
                <w:szCs w:val="20"/>
              </w:rPr>
              <w:instrText xml:space="preserve"> ADDIN EN.CITE.DATA </w:instrText>
            </w:r>
            <w:r w:rsidR="005B5026" w:rsidRPr="00DE11B9">
              <w:rPr>
                <w:rFonts w:ascii="Times New Roman" w:hAnsi="Times New Roman" w:cs="Times New Roman"/>
                <w:b/>
                <w:bCs/>
                <w:sz w:val="20"/>
                <w:szCs w:val="20"/>
              </w:rPr>
            </w:r>
            <w:r w:rsidR="005B5026" w:rsidRPr="00DE11B9">
              <w:rPr>
                <w:rFonts w:ascii="Times New Roman" w:hAnsi="Times New Roman" w:cs="Times New Roman"/>
                <w:b/>
                <w:bCs/>
                <w:sz w:val="20"/>
                <w:szCs w:val="20"/>
              </w:rPr>
              <w:fldChar w:fldCharType="end"/>
            </w:r>
            <w:r w:rsidR="00953023" w:rsidRPr="00DE11B9">
              <w:rPr>
                <w:rFonts w:ascii="Times New Roman" w:hAnsi="Times New Roman" w:cs="Times New Roman"/>
                <w:b/>
                <w:bCs/>
                <w:sz w:val="20"/>
                <w:szCs w:val="20"/>
              </w:rPr>
            </w:r>
            <w:r w:rsidR="00953023" w:rsidRPr="00DE11B9">
              <w:rPr>
                <w:rFonts w:ascii="Times New Roman" w:hAnsi="Times New Roman" w:cs="Times New Roman"/>
                <w:b/>
                <w:bCs/>
                <w:sz w:val="20"/>
                <w:szCs w:val="20"/>
              </w:rPr>
              <w:fldChar w:fldCharType="separate"/>
            </w:r>
            <w:r w:rsidR="005B5026" w:rsidRPr="00DE11B9">
              <w:rPr>
                <w:rFonts w:ascii="Times New Roman" w:hAnsi="Times New Roman" w:cs="Times New Roman"/>
                <w:b/>
                <w:bCs/>
                <w:noProof/>
                <w:sz w:val="20"/>
                <w:szCs w:val="20"/>
                <w:vertAlign w:val="superscript"/>
              </w:rPr>
              <w:t>101</w:t>
            </w:r>
            <w:r w:rsidR="00953023" w:rsidRPr="00DE11B9">
              <w:rPr>
                <w:rFonts w:ascii="Times New Roman" w:hAnsi="Times New Roman" w:cs="Times New Roman"/>
                <w:b/>
                <w:bCs/>
                <w:sz w:val="20"/>
                <w:szCs w:val="20"/>
              </w:rPr>
              <w:fldChar w:fldCharType="end"/>
            </w:r>
          </w:p>
        </w:tc>
      </w:tr>
      <w:tr w:rsidR="002F0133" w:rsidRPr="00DE11B9" w14:paraId="30410919" w14:textId="77777777" w:rsidTr="008A7464">
        <w:tc>
          <w:tcPr>
            <w:tcW w:w="798" w:type="pct"/>
            <w:shd w:val="clear" w:color="auto" w:fill="auto"/>
          </w:tcPr>
          <w:p w14:paraId="7CB4AB9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Comparator(s) </w:t>
            </w:r>
          </w:p>
        </w:tc>
        <w:tc>
          <w:tcPr>
            <w:tcW w:w="1552" w:type="pct"/>
            <w:shd w:val="clear" w:color="auto" w:fill="auto"/>
          </w:tcPr>
          <w:p w14:paraId="3A27D3E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Therapies routinely used in the NHS, including technologies regarded as current best practice </w:t>
            </w:r>
          </w:p>
        </w:tc>
        <w:tc>
          <w:tcPr>
            <w:tcW w:w="650" w:type="pct"/>
          </w:tcPr>
          <w:p w14:paraId="24F98ED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14EA08A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750" w:type="pct"/>
          </w:tcPr>
          <w:p w14:paraId="715BB9A0"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66ED14B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208B7DC4" w14:textId="77777777" w:rsidTr="008A7464">
        <w:tc>
          <w:tcPr>
            <w:tcW w:w="798" w:type="pct"/>
            <w:shd w:val="clear" w:color="auto" w:fill="auto"/>
          </w:tcPr>
          <w:p w14:paraId="4A06E2A4" w14:textId="77777777" w:rsidR="002F0133" w:rsidRPr="00DE11B9" w:rsidRDefault="002F0133" w:rsidP="008A7464">
            <w:pPr>
              <w:pStyle w:val="Default"/>
              <w:rPr>
                <w:rFonts w:ascii="Times New Roman" w:hAnsi="Times New Roman" w:cs="Times New Roman"/>
                <w:b/>
                <w:sz w:val="20"/>
                <w:szCs w:val="20"/>
              </w:rPr>
            </w:pPr>
            <w:r w:rsidRPr="00DE11B9">
              <w:rPr>
                <w:rFonts w:ascii="Times New Roman" w:hAnsi="Times New Roman" w:cs="Times New Roman"/>
                <w:b/>
                <w:sz w:val="20"/>
                <w:szCs w:val="20"/>
              </w:rPr>
              <w:t>Patient group</w:t>
            </w:r>
          </w:p>
        </w:tc>
        <w:tc>
          <w:tcPr>
            <w:tcW w:w="1552" w:type="pct"/>
            <w:shd w:val="clear" w:color="auto" w:fill="auto"/>
          </w:tcPr>
          <w:p w14:paraId="05319043" w14:textId="06D16EFB"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As per NICE scope (i.e.</w:t>
            </w:r>
            <w:r w:rsidR="00881500">
              <w:rPr>
                <w:rFonts w:ascii="Times New Roman" w:hAnsi="Times New Roman" w:cs="Times New Roman"/>
                <w:sz w:val="20"/>
                <w:szCs w:val="20"/>
              </w:rPr>
              <w:t>,</w:t>
            </w:r>
            <w:r w:rsidRPr="00DE11B9">
              <w:rPr>
                <w:rFonts w:ascii="Times New Roman" w:hAnsi="Times New Roman" w:cs="Times New Roman"/>
                <w:sz w:val="20"/>
                <w:szCs w:val="20"/>
              </w:rPr>
              <w:t xml:space="preserve"> critically ill pre-icu)</w:t>
            </w:r>
          </w:p>
        </w:tc>
        <w:tc>
          <w:tcPr>
            <w:tcW w:w="650" w:type="pct"/>
          </w:tcPr>
          <w:p w14:paraId="5978164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 ICU group of patients out-with the NICE scope which is pre-icu.</w:t>
            </w:r>
          </w:p>
        </w:tc>
        <w:tc>
          <w:tcPr>
            <w:tcW w:w="601" w:type="pct"/>
          </w:tcPr>
          <w:p w14:paraId="6EFBADF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Partially, NICE scope includes adults as well as children</w:t>
            </w:r>
          </w:p>
        </w:tc>
        <w:tc>
          <w:tcPr>
            <w:tcW w:w="750" w:type="pct"/>
          </w:tcPr>
          <w:p w14:paraId="484E709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Partially, however NICE scope is broader than post cardiac surgery only.</w:t>
            </w:r>
          </w:p>
        </w:tc>
        <w:tc>
          <w:tcPr>
            <w:tcW w:w="649" w:type="pct"/>
          </w:tcPr>
          <w:p w14:paraId="04432FC0"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Partially, however NICE scope is broader than post cardiac surgery only.</w:t>
            </w:r>
          </w:p>
        </w:tc>
      </w:tr>
      <w:tr w:rsidR="002F0133" w:rsidRPr="00DE11B9" w14:paraId="65DA15F3" w14:textId="77777777" w:rsidTr="008A7464">
        <w:tc>
          <w:tcPr>
            <w:tcW w:w="798" w:type="pct"/>
            <w:shd w:val="clear" w:color="auto" w:fill="auto"/>
          </w:tcPr>
          <w:p w14:paraId="226497B4"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Perspective costs</w:t>
            </w:r>
          </w:p>
        </w:tc>
        <w:tc>
          <w:tcPr>
            <w:tcW w:w="1552" w:type="pct"/>
            <w:shd w:val="clear" w:color="auto" w:fill="auto"/>
          </w:tcPr>
          <w:p w14:paraId="081CA38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UK NHS &amp; Personal Social Services</w:t>
            </w:r>
          </w:p>
        </w:tc>
        <w:tc>
          <w:tcPr>
            <w:tcW w:w="650" w:type="pct"/>
          </w:tcPr>
          <w:p w14:paraId="4DB9D199"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6CAAC1D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6DDAEDC1"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649" w:type="pct"/>
          </w:tcPr>
          <w:p w14:paraId="02DFFC2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Partially</w:t>
            </w:r>
          </w:p>
        </w:tc>
      </w:tr>
      <w:tr w:rsidR="002F0133" w:rsidRPr="00DE11B9" w14:paraId="7B9398E9" w14:textId="77777777" w:rsidTr="008A7464">
        <w:tc>
          <w:tcPr>
            <w:tcW w:w="798" w:type="pct"/>
            <w:shd w:val="clear" w:color="auto" w:fill="auto"/>
          </w:tcPr>
          <w:p w14:paraId="7A88EFA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Perspective benefits </w:t>
            </w:r>
          </w:p>
        </w:tc>
        <w:tc>
          <w:tcPr>
            <w:tcW w:w="1552" w:type="pct"/>
            <w:shd w:val="clear" w:color="auto" w:fill="auto"/>
          </w:tcPr>
          <w:p w14:paraId="725FE65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All health effects on individuals</w:t>
            </w:r>
          </w:p>
        </w:tc>
        <w:tc>
          <w:tcPr>
            <w:tcW w:w="650" w:type="pct"/>
          </w:tcPr>
          <w:p w14:paraId="6414627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7D120E0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38B0EF1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76D24450"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11038F99" w14:textId="77777777" w:rsidTr="008A7464">
        <w:tc>
          <w:tcPr>
            <w:tcW w:w="798" w:type="pct"/>
            <w:shd w:val="clear" w:color="auto" w:fill="auto"/>
          </w:tcPr>
          <w:p w14:paraId="685E198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Form of economic evaluation </w:t>
            </w:r>
          </w:p>
        </w:tc>
        <w:tc>
          <w:tcPr>
            <w:tcW w:w="1552" w:type="pct"/>
            <w:shd w:val="clear" w:color="auto" w:fill="auto"/>
          </w:tcPr>
          <w:p w14:paraId="7D07409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Cost-effectiveness analysis (QALYs)</w:t>
            </w:r>
          </w:p>
        </w:tc>
        <w:tc>
          <w:tcPr>
            <w:tcW w:w="650" w:type="pct"/>
          </w:tcPr>
          <w:p w14:paraId="1A46B3A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256802B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223DCF0C"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383CD6A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1A433094" w14:textId="77777777" w:rsidTr="008A7464">
        <w:tc>
          <w:tcPr>
            <w:tcW w:w="798" w:type="pct"/>
            <w:shd w:val="clear" w:color="auto" w:fill="auto"/>
          </w:tcPr>
          <w:p w14:paraId="50A8ACA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Time horizon</w:t>
            </w:r>
          </w:p>
        </w:tc>
        <w:tc>
          <w:tcPr>
            <w:tcW w:w="1552" w:type="pct"/>
            <w:shd w:val="clear" w:color="auto" w:fill="auto"/>
          </w:tcPr>
          <w:p w14:paraId="71F3AAB3"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Sufficient to capture differences in costs and outcomes </w:t>
            </w:r>
          </w:p>
        </w:tc>
        <w:tc>
          <w:tcPr>
            <w:tcW w:w="650" w:type="pct"/>
          </w:tcPr>
          <w:p w14:paraId="2BE88BC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13479A7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3CFE08D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78A62E1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r>
      <w:tr w:rsidR="002F0133" w:rsidRPr="00DE11B9" w14:paraId="3F2D6938" w14:textId="77777777" w:rsidTr="008A7464">
        <w:tc>
          <w:tcPr>
            <w:tcW w:w="798" w:type="pct"/>
            <w:shd w:val="clear" w:color="auto" w:fill="auto"/>
          </w:tcPr>
          <w:p w14:paraId="1EAB59E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Synthesis of evidence on outcomes </w:t>
            </w:r>
          </w:p>
        </w:tc>
        <w:tc>
          <w:tcPr>
            <w:tcW w:w="1552" w:type="pct"/>
            <w:shd w:val="clear" w:color="auto" w:fill="auto"/>
          </w:tcPr>
          <w:p w14:paraId="2EA5FA3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Systematic review</w:t>
            </w:r>
          </w:p>
        </w:tc>
        <w:tc>
          <w:tcPr>
            <w:tcW w:w="650" w:type="pct"/>
          </w:tcPr>
          <w:p w14:paraId="307C17D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23AC995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2F832B1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649" w:type="pct"/>
          </w:tcPr>
          <w:p w14:paraId="561A048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r>
      <w:tr w:rsidR="002F0133" w:rsidRPr="00DE11B9" w14:paraId="472989B7" w14:textId="77777777" w:rsidTr="008A7464">
        <w:tc>
          <w:tcPr>
            <w:tcW w:w="798" w:type="pct"/>
            <w:shd w:val="clear" w:color="auto" w:fill="auto"/>
          </w:tcPr>
          <w:p w14:paraId="4C2A549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Outcome measure </w:t>
            </w:r>
          </w:p>
        </w:tc>
        <w:tc>
          <w:tcPr>
            <w:tcW w:w="1552" w:type="pct"/>
            <w:shd w:val="clear" w:color="auto" w:fill="auto"/>
          </w:tcPr>
          <w:p w14:paraId="0EFB4CF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Quality adjusted life years </w:t>
            </w:r>
          </w:p>
        </w:tc>
        <w:tc>
          <w:tcPr>
            <w:tcW w:w="650" w:type="pct"/>
          </w:tcPr>
          <w:p w14:paraId="59C4771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6119CBF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35B3241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347D54C3"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01443FEF" w14:textId="77777777" w:rsidTr="008A7464">
        <w:tc>
          <w:tcPr>
            <w:tcW w:w="798" w:type="pct"/>
            <w:shd w:val="clear" w:color="auto" w:fill="auto"/>
          </w:tcPr>
          <w:p w14:paraId="1F95194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Health states for QALY </w:t>
            </w:r>
          </w:p>
        </w:tc>
        <w:tc>
          <w:tcPr>
            <w:tcW w:w="1552" w:type="pct"/>
            <w:shd w:val="clear" w:color="auto" w:fill="auto"/>
          </w:tcPr>
          <w:p w14:paraId="35F6C268" w14:textId="3FDAA90C"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Described using a standardised and validated instrument (i.e.</w:t>
            </w:r>
            <w:r w:rsidR="00881500">
              <w:rPr>
                <w:rFonts w:ascii="Times New Roman" w:hAnsi="Times New Roman" w:cs="Times New Roman"/>
                <w:sz w:val="20"/>
                <w:szCs w:val="20"/>
              </w:rPr>
              <w:t>,</w:t>
            </w:r>
            <w:r w:rsidRPr="00DE11B9">
              <w:rPr>
                <w:rFonts w:ascii="Times New Roman" w:hAnsi="Times New Roman" w:cs="Times New Roman"/>
                <w:sz w:val="20"/>
                <w:szCs w:val="20"/>
              </w:rPr>
              <w:t xml:space="preserve"> EQ-5D)</w:t>
            </w:r>
          </w:p>
        </w:tc>
        <w:tc>
          <w:tcPr>
            <w:tcW w:w="650" w:type="pct"/>
          </w:tcPr>
          <w:p w14:paraId="568CE9E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 where possible</w:t>
            </w:r>
          </w:p>
        </w:tc>
        <w:tc>
          <w:tcPr>
            <w:tcW w:w="601" w:type="pct"/>
          </w:tcPr>
          <w:p w14:paraId="76F6C9E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74AD054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c>
          <w:tcPr>
            <w:tcW w:w="649" w:type="pct"/>
          </w:tcPr>
          <w:p w14:paraId="2CB0449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r>
      <w:tr w:rsidR="002F0133" w:rsidRPr="00DE11B9" w14:paraId="68E3EE2B" w14:textId="77777777" w:rsidTr="008A7464">
        <w:tc>
          <w:tcPr>
            <w:tcW w:w="798" w:type="pct"/>
            <w:shd w:val="clear" w:color="auto" w:fill="auto"/>
          </w:tcPr>
          <w:p w14:paraId="3255569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Benefit valuation </w:t>
            </w:r>
          </w:p>
        </w:tc>
        <w:tc>
          <w:tcPr>
            <w:tcW w:w="1552" w:type="pct"/>
            <w:shd w:val="clear" w:color="auto" w:fill="auto"/>
          </w:tcPr>
          <w:p w14:paraId="0EE7C37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Time-trade off or standard gamble </w:t>
            </w:r>
          </w:p>
        </w:tc>
        <w:tc>
          <w:tcPr>
            <w:tcW w:w="650" w:type="pct"/>
          </w:tcPr>
          <w:p w14:paraId="6C434F3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 where possible</w:t>
            </w:r>
          </w:p>
        </w:tc>
        <w:tc>
          <w:tcPr>
            <w:tcW w:w="601" w:type="pct"/>
          </w:tcPr>
          <w:p w14:paraId="6D42C70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35DA829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c>
          <w:tcPr>
            <w:tcW w:w="649" w:type="pct"/>
          </w:tcPr>
          <w:p w14:paraId="1AD14229"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r>
      <w:tr w:rsidR="002F0133" w:rsidRPr="00DE11B9" w14:paraId="1D7AC0FF" w14:textId="77777777" w:rsidTr="008A7464">
        <w:tc>
          <w:tcPr>
            <w:tcW w:w="798" w:type="pct"/>
            <w:shd w:val="clear" w:color="auto" w:fill="auto"/>
          </w:tcPr>
          <w:p w14:paraId="0B34C83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Source of preference data for valuation of changes in HRQL </w:t>
            </w:r>
          </w:p>
        </w:tc>
        <w:tc>
          <w:tcPr>
            <w:tcW w:w="1552" w:type="pct"/>
            <w:shd w:val="clear" w:color="auto" w:fill="auto"/>
          </w:tcPr>
          <w:p w14:paraId="02F151E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Representative sample of the public </w:t>
            </w:r>
          </w:p>
        </w:tc>
        <w:tc>
          <w:tcPr>
            <w:tcW w:w="650" w:type="pct"/>
          </w:tcPr>
          <w:p w14:paraId="7EDFCAA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 where possible</w:t>
            </w:r>
          </w:p>
        </w:tc>
        <w:tc>
          <w:tcPr>
            <w:tcW w:w="601" w:type="pct"/>
          </w:tcPr>
          <w:p w14:paraId="6A6F652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4E88885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c>
          <w:tcPr>
            <w:tcW w:w="649" w:type="pct"/>
          </w:tcPr>
          <w:p w14:paraId="66E294F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r>
      <w:tr w:rsidR="002F0133" w:rsidRPr="00DE11B9" w14:paraId="37A9A168" w14:textId="77777777" w:rsidTr="008A7464">
        <w:tc>
          <w:tcPr>
            <w:tcW w:w="798" w:type="pct"/>
            <w:shd w:val="clear" w:color="auto" w:fill="auto"/>
          </w:tcPr>
          <w:p w14:paraId="094ABF9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Discount rate </w:t>
            </w:r>
          </w:p>
        </w:tc>
        <w:tc>
          <w:tcPr>
            <w:tcW w:w="1552" w:type="pct"/>
            <w:shd w:val="clear" w:color="auto" w:fill="auto"/>
          </w:tcPr>
          <w:p w14:paraId="13A5E71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An annual rate of 3.5% on both costs and health effects </w:t>
            </w:r>
          </w:p>
        </w:tc>
        <w:tc>
          <w:tcPr>
            <w:tcW w:w="650" w:type="pct"/>
          </w:tcPr>
          <w:p w14:paraId="5E9F3D43"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1DFE205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392C4E4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649" w:type="pct"/>
          </w:tcPr>
          <w:p w14:paraId="73C3BFF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r>
      <w:tr w:rsidR="002F0133" w:rsidRPr="00DE11B9" w14:paraId="319E4D4D" w14:textId="77777777" w:rsidTr="008A7464">
        <w:tc>
          <w:tcPr>
            <w:tcW w:w="798" w:type="pct"/>
            <w:shd w:val="clear" w:color="auto" w:fill="auto"/>
          </w:tcPr>
          <w:p w14:paraId="01A1F1B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Equity </w:t>
            </w:r>
          </w:p>
        </w:tc>
        <w:tc>
          <w:tcPr>
            <w:tcW w:w="1552" w:type="pct"/>
            <w:shd w:val="clear" w:color="auto" w:fill="auto"/>
          </w:tcPr>
          <w:p w14:paraId="3CC2D8A4"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An additional QALY has the same weight regardless of the other characteristics of the individuals receiving the health benefit </w:t>
            </w:r>
          </w:p>
        </w:tc>
        <w:tc>
          <w:tcPr>
            <w:tcW w:w="650" w:type="pct"/>
          </w:tcPr>
          <w:p w14:paraId="19FDD94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3A856BF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2B8B76D0"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2059D71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0ABD795C" w14:textId="77777777" w:rsidTr="008A7464">
        <w:tc>
          <w:tcPr>
            <w:tcW w:w="798" w:type="pct"/>
            <w:shd w:val="clear" w:color="auto" w:fill="auto"/>
          </w:tcPr>
          <w:p w14:paraId="21084DA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Probabilistic modelling </w:t>
            </w:r>
          </w:p>
        </w:tc>
        <w:tc>
          <w:tcPr>
            <w:tcW w:w="1552" w:type="pct"/>
            <w:shd w:val="clear" w:color="auto" w:fill="auto"/>
          </w:tcPr>
          <w:p w14:paraId="5698C35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Probabilistic modelling</w:t>
            </w:r>
          </w:p>
        </w:tc>
        <w:tc>
          <w:tcPr>
            <w:tcW w:w="650" w:type="pct"/>
          </w:tcPr>
          <w:p w14:paraId="3D8B6E4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291242B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750" w:type="pct"/>
          </w:tcPr>
          <w:p w14:paraId="3C95D3F9"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5AF1D67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312D7546" w14:textId="77777777" w:rsidTr="008A7464">
        <w:tc>
          <w:tcPr>
            <w:tcW w:w="798" w:type="pct"/>
            <w:shd w:val="clear" w:color="auto" w:fill="auto"/>
          </w:tcPr>
          <w:p w14:paraId="21E58801"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Sensitivity analysis </w:t>
            </w:r>
          </w:p>
        </w:tc>
        <w:tc>
          <w:tcPr>
            <w:tcW w:w="1552" w:type="pct"/>
            <w:shd w:val="clear" w:color="auto" w:fill="auto"/>
          </w:tcPr>
          <w:p w14:paraId="7D9F501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Deterministic sensitivity analyses conducted</w:t>
            </w:r>
          </w:p>
        </w:tc>
        <w:tc>
          <w:tcPr>
            <w:tcW w:w="650" w:type="pct"/>
          </w:tcPr>
          <w:p w14:paraId="63CFCE34"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362690E9"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750" w:type="pct"/>
          </w:tcPr>
          <w:p w14:paraId="00920354"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7C96685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bl>
    <w:p w14:paraId="37F8CF21" w14:textId="77777777" w:rsidR="002F0133" w:rsidRDefault="002F0133" w:rsidP="008A7464">
      <w:pPr>
        <w:rPr>
          <w:rFonts w:cs="Times New Roman"/>
          <w:b/>
          <w:color w:val="000000" w:themeColor="text1"/>
          <w:szCs w:val="24"/>
        </w:rPr>
        <w:sectPr w:rsidR="002F0133" w:rsidSect="00DE11B9">
          <w:pgSz w:w="16838" w:h="11906" w:orient="landscape" w:code="9"/>
          <w:pgMar w:top="1440" w:right="1797" w:bottom="1440" w:left="1797" w:header="709" w:footer="709" w:gutter="0"/>
          <w:cols w:space="708"/>
          <w:docGrid w:linePitch="360"/>
        </w:sectPr>
      </w:pPr>
    </w:p>
    <w:p w14:paraId="5F2EF084" w14:textId="77777777" w:rsidR="002F0133" w:rsidRPr="00C0117C" w:rsidRDefault="002F0133" w:rsidP="008A7464">
      <w:pPr>
        <w:pStyle w:val="Heading3"/>
      </w:pPr>
      <w:r>
        <w:t>Relevance of the included studies for the current decision problem</w:t>
      </w:r>
    </w:p>
    <w:p w14:paraId="26CDD564" w14:textId="2381CAB6" w:rsidR="002F0133" w:rsidRDefault="002F0133" w:rsidP="008A7464">
      <w:pPr>
        <w:rPr>
          <w:rFonts w:cs="Times New Roman"/>
          <w:color w:val="000000" w:themeColor="text1"/>
          <w:szCs w:val="24"/>
        </w:rPr>
      </w:pPr>
      <w:r>
        <w:rPr>
          <w:rFonts w:cs="Times New Roman"/>
          <w:color w:val="000000" w:themeColor="text1"/>
          <w:szCs w:val="24"/>
        </w:rPr>
        <w:t xml:space="preserve">Of the four studies identified in the review, </w:t>
      </w:r>
      <w:r w:rsidR="00E907C2">
        <w:rPr>
          <w:rFonts w:cs="Times New Roman"/>
          <w:color w:val="000000" w:themeColor="text1"/>
          <w:szCs w:val="24"/>
        </w:rPr>
        <w:t>three</w:t>
      </w:r>
      <w:r>
        <w:rPr>
          <w:rFonts w:cs="Times New Roman"/>
          <w:color w:val="000000" w:themeColor="text1"/>
          <w:szCs w:val="24"/>
        </w:rPr>
        <w:t xml:space="preserve"> conduct cost-effectiveness analyses based on decision analysis modelling.  Two of the studies include decision trees to capture the diagnostic phase of the model and include Markov cohort modelling to capture the long-run sequelae of diagnosis a</w:t>
      </w:r>
      <w:r w:rsidR="00A96F4F">
        <w:rPr>
          <w:rFonts w:cs="Times New Roman"/>
          <w:color w:val="000000" w:themeColor="text1"/>
          <w:szCs w:val="24"/>
        </w:rPr>
        <w:t xml:space="preserve">nd possible prevention of AKI. </w:t>
      </w:r>
      <w:r>
        <w:rPr>
          <w:rFonts w:cs="Times New Roman"/>
          <w:color w:val="000000" w:themeColor="text1"/>
          <w:szCs w:val="24"/>
        </w:rPr>
        <w:t xml:space="preserve">Both modelling strategies were similar and appropriate for the current decision problem, in that they both modelled the progression of AKI to CKD, </w:t>
      </w:r>
      <w:r w:rsidR="00E907C2">
        <w:rPr>
          <w:rFonts w:cs="Times New Roman"/>
          <w:color w:val="000000" w:themeColor="text1"/>
          <w:szCs w:val="24"/>
        </w:rPr>
        <w:t>End Stage Renal Disease (</w:t>
      </w:r>
      <w:r>
        <w:rPr>
          <w:rFonts w:cs="Times New Roman"/>
          <w:color w:val="000000" w:themeColor="text1"/>
          <w:szCs w:val="24"/>
        </w:rPr>
        <w:t>ESRD</w:t>
      </w:r>
      <w:r w:rsidR="00E907C2">
        <w:rPr>
          <w:rFonts w:cs="Times New Roman"/>
          <w:color w:val="000000" w:themeColor="text1"/>
          <w:szCs w:val="24"/>
        </w:rPr>
        <w:t>)</w:t>
      </w:r>
      <w:r w:rsidR="00A96F4F">
        <w:rPr>
          <w:rFonts w:cs="Times New Roman"/>
          <w:color w:val="000000" w:themeColor="text1"/>
          <w:szCs w:val="24"/>
        </w:rPr>
        <w:t xml:space="preserve">, transplantation and death. </w:t>
      </w:r>
      <w:r>
        <w:rPr>
          <w:rFonts w:cs="Times New Roman"/>
          <w:color w:val="000000" w:themeColor="text1"/>
          <w:szCs w:val="24"/>
        </w:rPr>
        <w:t>However, only one study (Hall et al.</w:t>
      </w:r>
      <w:r w:rsidR="00A96F4F">
        <w:rPr>
          <w:rFonts w:cs="Times New Roman"/>
          <w:color w:val="000000" w:themeColor="text1"/>
          <w:szCs w:val="24"/>
        </w:rPr>
        <w:t>)</w:t>
      </w:r>
      <w:r w:rsidR="00953023">
        <w:rPr>
          <w:rFonts w:cs="Times New Roman"/>
          <w:color w:val="000000" w:themeColor="text1"/>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color w:val="000000" w:themeColor="text1"/>
          <w:szCs w:val="24"/>
        </w:rPr>
        <w:instrText xml:space="preserve"> ADDIN EN.CITE </w:instrText>
      </w:r>
      <w:r w:rsidR="005B5026">
        <w:rPr>
          <w:rFonts w:cs="Times New Roman"/>
          <w:color w:val="000000" w:themeColor="text1"/>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color w:val="000000" w:themeColor="text1"/>
          <w:szCs w:val="24"/>
        </w:rPr>
        <w:instrText xml:space="preserve"> ADDIN EN.CITE.DATA </w:instrText>
      </w:r>
      <w:r w:rsidR="005B5026">
        <w:rPr>
          <w:rFonts w:cs="Times New Roman"/>
          <w:color w:val="000000" w:themeColor="text1"/>
          <w:szCs w:val="24"/>
        </w:rPr>
      </w:r>
      <w:r w:rsidR="005B5026">
        <w:rPr>
          <w:rFonts w:cs="Times New Roman"/>
          <w:color w:val="000000" w:themeColor="text1"/>
          <w:szCs w:val="24"/>
        </w:rPr>
        <w:fldChar w:fldCharType="end"/>
      </w:r>
      <w:r w:rsidR="00953023">
        <w:rPr>
          <w:rFonts w:cs="Times New Roman"/>
          <w:color w:val="000000" w:themeColor="text1"/>
          <w:szCs w:val="24"/>
        </w:rPr>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99</w:t>
      </w:r>
      <w:r w:rsidR="00953023">
        <w:rPr>
          <w:rFonts w:cs="Times New Roman"/>
          <w:color w:val="000000" w:themeColor="text1"/>
          <w:szCs w:val="24"/>
        </w:rPr>
        <w:fldChar w:fldCharType="end"/>
      </w:r>
      <w:r>
        <w:rPr>
          <w:rFonts w:cs="Times New Roman"/>
          <w:color w:val="000000" w:themeColor="text1"/>
          <w:szCs w:val="24"/>
        </w:rPr>
        <w:t xml:space="preserve"> was conducted in the UK setting and provided results that might be infor</w:t>
      </w:r>
      <w:r w:rsidR="00A96F4F">
        <w:rPr>
          <w:rFonts w:cs="Times New Roman"/>
          <w:color w:val="000000" w:themeColor="text1"/>
          <w:szCs w:val="24"/>
        </w:rPr>
        <w:t xml:space="preserve">mative for UK decision making. </w:t>
      </w:r>
      <w:r>
        <w:rPr>
          <w:rFonts w:cs="Times New Roman"/>
          <w:color w:val="000000" w:themeColor="text1"/>
          <w:szCs w:val="24"/>
        </w:rPr>
        <w:t>Hall et al. was also the only study to assess all the candidate tests specified with</w:t>
      </w:r>
      <w:r w:rsidR="00A96F4F">
        <w:rPr>
          <w:rFonts w:cs="Times New Roman"/>
          <w:color w:val="000000" w:themeColor="text1"/>
          <w:szCs w:val="24"/>
        </w:rPr>
        <w:t xml:space="preserve">in the NICE scope. </w:t>
      </w:r>
      <w:r>
        <w:rPr>
          <w:rFonts w:cs="Times New Roman"/>
          <w:color w:val="000000" w:themeColor="text1"/>
          <w:szCs w:val="24"/>
        </w:rPr>
        <w:t xml:space="preserve">Whilst Hall et al provide a comprehensive and high-quality assessment of the cost-effectiveness of the relevant tests, their setting relates to AKI occurring in the context of people already admitted to intensive care units and is therefore outside </w:t>
      </w:r>
      <w:r w:rsidR="00A96F4F">
        <w:rPr>
          <w:rFonts w:cs="Times New Roman"/>
          <w:color w:val="000000" w:themeColor="text1"/>
          <w:szCs w:val="24"/>
        </w:rPr>
        <w:t xml:space="preserve">the scope for this assessment. </w:t>
      </w:r>
      <w:r>
        <w:rPr>
          <w:rFonts w:cs="Times New Roman"/>
          <w:color w:val="000000" w:themeColor="text1"/>
          <w:szCs w:val="24"/>
        </w:rPr>
        <w:t>Therefore, substantial revision of the Hall et al model is required, particularly for the early acute phase to generate results that are appropriate for decision making in critically ill patients who are at risk of AKI and are being considered for possible admission to ICU, but are not yet in the ICU setting.</w:t>
      </w:r>
    </w:p>
    <w:p w14:paraId="41802436" w14:textId="77777777" w:rsidR="002F0133" w:rsidRDefault="002F0133" w:rsidP="008A7464">
      <w:pPr>
        <w:rPr>
          <w:rFonts w:cs="Times New Roman"/>
          <w:b/>
          <w:color w:val="000000" w:themeColor="text1"/>
          <w:szCs w:val="24"/>
        </w:rPr>
      </w:pPr>
    </w:p>
    <w:p w14:paraId="6BF9FF03" w14:textId="77777777" w:rsidR="002F0133" w:rsidRPr="008C537B" w:rsidRDefault="002F0133" w:rsidP="008A7464">
      <w:pPr>
        <w:pStyle w:val="Heading3"/>
      </w:pPr>
      <w:r>
        <w:t>Additional literature searches</w:t>
      </w:r>
    </w:p>
    <w:p w14:paraId="70B8F64C" w14:textId="269F810A" w:rsidR="002F0133" w:rsidRPr="00076DFB" w:rsidRDefault="002F0133" w:rsidP="008A7464">
      <w:pPr>
        <w:rPr>
          <w:rFonts w:cs="Times New Roman"/>
          <w:color w:val="000000" w:themeColor="text1"/>
          <w:szCs w:val="24"/>
        </w:rPr>
      </w:pPr>
      <w:r w:rsidRPr="00076DFB">
        <w:rPr>
          <w:rFonts w:cs="Times New Roman"/>
          <w:color w:val="000000" w:themeColor="text1"/>
          <w:szCs w:val="24"/>
        </w:rPr>
        <w:t>Further searches were conducted to h</w:t>
      </w:r>
      <w:r w:rsidR="00A96F4F">
        <w:rPr>
          <w:rFonts w:cs="Times New Roman"/>
          <w:color w:val="000000" w:themeColor="text1"/>
          <w:szCs w:val="24"/>
        </w:rPr>
        <w:t>elp develop the economic model.</w:t>
      </w:r>
      <w:r w:rsidRPr="00076DFB">
        <w:rPr>
          <w:rFonts w:cs="Times New Roman"/>
          <w:color w:val="000000" w:themeColor="text1"/>
          <w:szCs w:val="24"/>
        </w:rPr>
        <w:t xml:space="preserve"> Broader searches were carried out to identify existing economic models in the area of AKI, in addition to those identified for </w:t>
      </w:r>
      <w:r w:rsidR="00A96F4F">
        <w:rPr>
          <w:rFonts w:cs="Times New Roman"/>
          <w:color w:val="000000" w:themeColor="text1"/>
          <w:szCs w:val="24"/>
        </w:rPr>
        <w:t xml:space="preserve">the candidate biomarker tests. </w:t>
      </w:r>
      <w:r w:rsidRPr="00076DFB">
        <w:rPr>
          <w:rFonts w:cs="Times New Roman"/>
          <w:color w:val="000000" w:themeColor="text1"/>
          <w:szCs w:val="24"/>
        </w:rPr>
        <w:t>A separate search was also developed for health state utility data relevant to the health states i</w:t>
      </w:r>
      <w:r w:rsidR="00A96F4F">
        <w:rPr>
          <w:rFonts w:cs="Times New Roman"/>
          <w:color w:val="000000" w:themeColor="text1"/>
          <w:szCs w:val="24"/>
        </w:rPr>
        <w:t xml:space="preserve">ncluded in the economic model. </w:t>
      </w:r>
      <w:r w:rsidRPr="00076DFB">
        <w:rPr>
          <w:rFonts w:cs="Times New Roman"/>
          <w:color w:val="000000" w:themeColor="text1"/>
          <w:szCs w:val="24"/>
        </w:rPr>
        <w:t xml:space="preserve">As searches for models and parameters were conducted </w:t>
      </w:r>
      <w:r>
        <w:rPr>
          <w:rFonts w:cs="Times New Roman"/>
          <w:color w:val="000000" w:themeColor="text1"/>
          <w:szCs w:val="24"/>
        </w:rPr>
        <w:t>by</w:t>
      </w:r>
      <w:r w:rsidRPr="00076DFB">
        <w:rPr>
          <w:rFonts w:cs="Times New Roman"/>
          <w:color w:val="000000" w:themeColor="text1"/>
          <w:szCs w:val="24"/>
        </w:rPr>
        <w:t xml:space="preserve"> Hall et al </w:t>
      </w:r>
      <w:r>
        <w:rPr>
          <w:rFonts w:cs="Times New Roman"/>
          <w:color w:val="000000" w:themeColor="text1"/>
          <w:szCs w:val="24"/>
        </w:rPr>
        <w:t xml:space="preserve">up to 2016, </w:t>
      </w:r>
      <w:r w:rsidRPr="00076DFB">
        <w:rPr>
          <w:rFonts w:cs="Times New Roman"/>
          <w:color w:val="000000" w:themeColor="text1"/>
          <w:szCs w:val="24"/>
        </w:rPr>
        <w:t xml:space="preserve">our searches </w:t>
      </w:r>
      <w:r>
        <w:rPr>
          <w:rFonts w:cs="Times New Roman"/>
          <w:color w:val="000000" w:themeColor="text1"/>
          <w:szCs w:val="24"/>
        </w:rPr>
        <w:t>aimed to identify any relevant studies published after this date</w:t>
      </w:r>
      <w:r w:rsidRPr="00076DFB">
        <w:rPr>
          <w:rFonts w:cs="Times New Roman"/>
          <w:color w:val="000000" w:themeColor="text1"/>
          <w:szCs w:val="24"/>
        </w:rPr>
        <w:t xml:space="preserve">. Supplementary searches were carried out in Medline, Embase, NHS EED, HTA database, Research Papers in Economics, and ISPOR Scientific Presentations.  The searches were undertaken on 11 September 2019 </w:t>
      </w:r>
      <w:r>
        <w:rPr>
          <w:rFonts w:cs="Times New Roman"/>
          <w:color w:val="000000" w:themeColor="text1"/>
          <w:szCs w:val="24"/>
        </w:rPr>
        <w:t xml:space="preserve">without any </w:t>
      </w:r>
      <w:r w:rsidRPr="00076DFB">
        <w:rPr>
          <w:rFonts w:cs="Times New Roman"/>
          <w:color w:val="000000" w:themeColor="text1"/>
          <w:szCs w:val="24"/>
        </w:rPr>
        <w:t>language restrictions</w:t>
      </w:r>
      <w:r>
        <w:rPr>
          <w:rFonts w:cs="Times New Roman"/>
          <w:color w:val="000000" w:themeColor="text1"/>
          <w:szCs w:val="24"/>
        </w:rPr>
        <w:t>.</w:t>
      </w:r>
      <w:r w:rsidRPr="00076DFB">
        <w:rPr>
          <w:rFonts w:cs="Times New Roman"/>
          <w:color w:val="000000" w:themeColor="text1"/>
          <w:szCs w:val="24"/>
        </w:rPr>
        <w:t xml:space="preserve"> </w:t>
      </w:r>
      <w:r w:rsidRPr="00401D1F">
        <w:rPr>
          <w:rFonts w:cs="Times New Roman"/>
          <w:color w:val="000000" w:themeColor="text1"/>
          <w:szCs w:val="24"/>
        </w:rPr>
        <w:t>The</w:t>
      </w:r>
      <w:r w:rsidRPr="00076DFB">
        <w:rPr>
          <w:rFonts w:cs="Times New Roman"/>
          <w:color w:val="000000" w:themeColor="text1"/>
          <w:szCs w:val="24"/>
        </w:rPr>
        <w:t xml:space="preserve"> relevant data are discussed in the subsections to follow.</w:t>
      </w:r>
    </w:p>
    <w:p w14:paraId="02CDA425" w14:textId="77777777" w:rsidR="002F0133" w:rsidRDefault="002F0133" w:rsidP="008A7464">
      <w:pPr>
        <w:spacing w:after="160" w:line="259" w:lineRule="auto"/>
        <w:rPr>
          <w:rFonts w:cs="Times New Roman"/>
          <w:color w:val="000000" w:themeColor="text1"/>
          <w:szCs w:val="24"/>
        </w:rPr>
      </w:pPr>
      <w:r>
        <w:rPr>
          <w:rFonts w:cs="Times New Roman"/>
          <w:color w:val="000000" w:themeColor="text1"/>
          <w:szCs w:val="24"/>
        </w:rPr>
        <w:br w:type="page"/>
      </w:r>
    </w:p>
    <w:p w14:paraId="261ECD86" w14:textId="77777777" w:rsidR="002F0133" w:rsidRPr="006A4D8F" w:rsidRDefault="002F0133" w:rsidP="008A7464">
      <w:pPr>
        <w:pStyle w:val="Heading2"/>
      </w:pPr>
      <w:r>
        <w:t>Independent assessment of cost-effectiveness</w:t>
      </w:r>
    </w:p>
    <w:p w14:paraId="06BF5C5C" w14:textId="7596B901" w:rsidR="002F0133" w:rsidRDefault="002F0133" w:rsidP="008A7464">
      <w:pPr>
        <w:autoSpaceDE w:val="0"/>
        <w:autoSpaceDN w:val="0"/>
        <w:adjustRightInd w:val="0"/>
        <w:rPr>
          <w:rFonts w:cs="Times New Roman"/>
          <w:color w:val="000000" w:themeColor="text1"/>
          <w:szCs w:val="24"/>
        </w:rPr>
      </w:pPr>
      <w:r>
        <w:rPr>
          <w:rFonts w:cs="Times New Roman"/>
          <w:color w:val="000000" w:themeColor="text1"/>
          <w:szCs w:val="24"/>
        </w:rPr>
        <w:t>A two-phase model was developed using TreeAge Pro, 2018 (TreeAge Software, Williamstown, MA, 2018</w:t>
      </w:r>
      <w:r w:rsidR="00A96F4F">
        <w:rPr>
          <w:rFonts w:cs="Times New Roman"/>
          <w:color w:val="000000" w:themeColor="text1"/>
          <w:szCs w:val="24"/>
        </w:rPr>
        <w:t>)</w:t>
      </w:r>
      <w:r w:rsidR="00953023">
        <w:rPr>
          <w:rFonts w:cs="Times New Roman"/>
          <w:color w:val="000000" w:themeColor="text1"/>
          <w:szCs w:val="24"/>
        </w:rPr>
        <w:fldChar w:fldCharType="begin"/>
      </w:r>
      <w:r w:rsidR="005B5026">
        <w:rPr>
          <w:rFonts w:cs="Times New Roman"/>
          <w:color w:val="000000" w:themeColor="text1"/>
          <w:szCs w:val="24"/>
        </w:rPr>
        <w:instrText xml:space="preserve"> ADDIN EN.CITE &lt;EndNote&gt;&lt;Cite&gt;&lt;Author&gt;TreeAge Pro&lt;/Author&gt;&lt;Year&gt;2018&lt;/Year&gt;&lt;RecNum&gt;7&lt;/RecNum&gt;&lt;DisplayText&gt;&lt;style face="superscript"&gt;103&lt;/style&gt;&lt;/DisplayText&gt;&lt;record&gt;&lt;rec-number&gt;7&lt;/rec-number&gt;&lt;foreign-keys&gt;&lt;key app="EN" db-id="zpx0wpvr9sf0r5efppxveexjwx2e52ffardr" timestamp="1571924605"&gt;7&lt;/key&gt;&lt;/foreign-keys&gt;&lt;ref-type name="Computer Program"&gt;9&lt;/ref-type&gt;&lt;contributors&gt;&lt;authors&gt;&lt;author&gt;TreeAge Pro,&lt;/author&gt;&lt;/authors&gt;&lt;/contributors&gt;&lt;titles&gt;&lt;title&gt;TreeAge Pro&lt;/title&gt;&lt;/titles&gt;&lt;dates&gt;&lt;year&gt;2018&lt;/year&gt;&lt;/dates&gt;&lt;pub-location&gt;Williamstown, MA&lt;/pub-location&gt;&lt;publisher&gt;TreeAge Software&lt;/publisher&gt;&lt;urls&gt;&lt;/urls&gt;&lt;/record&gt;&lt;/Cite&gt;&lt;/EndNote&gt;</w:instrText>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103</w:t>
      </w:r>
      <w:r w:rsidR="00953023">
        <w:rPr>
          <w:rFonts w:cs="Times New Roman"/>
          <w:color w:val="000000" w:themeColor="text1"/>
          <w:szCs w:val="24"/>
        </w:rPr>
        <w:fldChar w:fldCharType="end"/>
      </w:r>
      <w:r>
        <w:rPr>
          <w:rFonts w:cs="Times New Roman"/>
          <w:color w:val="000000" w:themeColor="text1"/>
          <w:szCs w:val="24"/>
        </w:rPr>
        <w:t xml:space="preserve"> to assess the cost-effectiveness of using biomarker tests to help detect the risk of AKI development and to help initiate early preventative care.   </w:t>
      </w:r>
    </w:p>
    <w:p w14:paraId="7646F542" w14:textId="77777777" w:rsidR="002F0133" w:rsidRDefault="002F0133" w:rsidP="008A7464">
      <w:pPr>
        <w:autoSpaceDE w:val="0"/>
        <w:autoSpaceDN w:val="0"/>
        <w:adjustRightInd w:val="0"/>
        <w:rPr>
          <w:rFonts w:cs="Times New Roman"/>
          <w:color w:val="000000" w:themeColor="text1"/>
          <w:szCs w:val="24"/>
        </w:rPr>
      </w:pPr>
    </w:p>
    <w:p w14:paraId="40B4053B" w14:textId="557DB99F" w:rsidR="00BF4CCD" w:rsidRDefault="00BF4CCD" w:rsidP="00BF4CCD">
      <w:pPr>
        <w:autoSpaceDE w:val="0"/>
        <w:autoSpaceDN w:val="0"/>
        <w:adjustRightInd w:val="0"/>
        <w:rPr>
          <w:rFonts w:cs="Times New Roman"/>
          <w:color w:val="000000" w:themeColor="text1"/>
          <w:szCs w:val="24"/>
        </w:rPr>
      </w:pPr>
      <w:r>
        <w:rPr>
          <w:rFonts w:cs="Times New Roman"/>
          <w:color w:val="000000" w:themeColor="text1"/>
          <w:szCs w:val="24"/>
        </w:rPr>
        <w:t xml:space="preserve">As </w:t>
      </w:r>
      <w:r w:rsidRPr="00401D1F">
        <w:rPr>
          <w:rFonts w:cs="Times New Roman"/>
          <w:color w:val="000000" w:themeColor="text1"/>
          <w:szCs w:val="24"/>
        </w:rPr>
        <w:t xml:space="preserve">described in Chapter </w:t>
      </w:r>
      <w:r w:rsidR="00401D1F" w:rsidRPr="00401D1F">
        <w:rPr>
          <w:rFonts w:cs="Times New Roman"/>
          <w:color w:val="000000" w:themeColor="text1"/>
          <w:szCs w:val="24"/>
        </w:rPr>
        <w:t>3</w:t>
      </w:r>
      <w:r w:rsidRPr="00401D1F">
        <w:rPr>
          <w:rFonts w:cs="Times New Roman"/>
          <w:color w:val="000000" w:themeColor="text1"/>
          <w:szCs w:val="24"/>
        </w:rPr>
        <w:t>, there</w:t>
      </w:r>
      <w:r>
        <w:rPr>
          <w:rFonts w:cs="Times New Roman"/>
          <w:color w:val="000000" w:themeColor="text1"/>
          <w:szCs w:val="24"/>
        </w:rPr>
        <w:t xml:space="preserve"> was no direct evidence regarding the clinical effectiveness of biomarker guided preventative care versus standard monitoring guided preventative care on final health outcomes (e.g. AKI status, mortality</w:t>
      </w:r>
      <w:r w:rsidR="001F382C">
        <w:rPr>
          <w:rFonts w:cs="Times New Roman"/>
          <w:color w:val="000000" w:themeColor="text1"/>
          <w:szCs w:val="24"/>
        </w:rPr>
        <w:t>,</w:t>
      </w:r>
      <w:r>
        <w:rPr>
          <w:rFonts w:cs="Times New Roman"/>
          <w:color w:val="000000" w:themeColor="text1"/>
          <w:szCs w:val="24"/>
        </w:rPr>
        <w:t xml:space="preserve"> need for RRT). Therefore, a linked evidence approach was required to determine the</w:t>
      </w:r>
      <w:r w:rsidR="00A96F4F">
        <w:rPr>
          <w:rFonts w:cs="Times New Roman"/>
          <w:color w:val="000000" w:themeColor="text1"/>
          <w:szCs w:val="24"/>
        </w:rPr>
        <w:t xml:space="preserve"> potential value of the tests. </w:t>
      </w:r>
      <w:r>
        <w:rPr>
          <w:rFonts w:cs="Times New Roman"/>
          <w:color w:val="000000" w:themeColor="text1"/>
          <w:szCs w:val="24"/>
        </w:rPr>
        <w:t>The model structure was therefore built to reflect hypothesised associative benefits of averting AKI or reducing its severity through biomar</w:t>
      </w:r>
      <w:r w:rsidR="00A96F4F">
        <w:rPr>
          <w:rFonts w:cs="Times New Roman"/>
          <w:color w:val="000000" w:themeColor="text1"/>
          <w:szCs w:val="24"/>
        </w:rPr>
        <w:t xml:space="preserve">ker guided early intervention. </w:t>
      </w:r>
      <w:r>
        <w:rPr>
          <w:rFonts w:cs="Times New Roman"/>
          <w:color w:val="000000" w:themeColor="text1"/>
          <w:szCs w:val="24"/>
        </w:rPr>
        <w:t>The structure was informed by the review of cost-effectiveness studies and was based largely on Hall et al. who kindly provided access to their model (built in R) und</w:t>
      </w:r>
      <w:r w:rsidR="00A96F4F">
        <w:rPr>
          <w:rFonts w:cs="Times New Roman"/>
          <w:color w:val="000000" w:themeColor="text1"/>
          <w:szCs w:val="24"/>
        </w:rPr>
        <w:t xml:space="preserve">er a creative commons licence. </w:t>
      </w:r>
      <w:r>
        <w:rPr>
          <w:rFonts w:cs="Times New Roman"/>
          <w:color w:val="000000" w:themeColor="text1"/>
          <w:szCs w:val="24"/>
        </w:rPr>
        <w:t xml:space="preserve">The appropriateness of the model structure was validated with the </w:t>
      </w:r>
      <w:r w:rsidR="007A6BF6">
        <w:rPr>
          <w:rFonts w:cs="Times New Roman"/>
          <w:color w:val="000000" w:themeColor="text1"/>
          <w:szCs w:val="24"/>
        </w:rPr>
        <w:t>External Assessment Group’s (</w:t>
      </w:r>
      <w:r>
        <w:rPr>
          <w:rFonts w:cs="Times New Roman"/>
          <w:color w:val="000000" w:themeColor="text1"/>
          <w:szCs w:val="24"/>
        </w:rPr>
        <w:t>EAG</w:t>
      </w:r>
      <w:r w:rsidR="007A6BF6">
        <w:rPr>
          <w:rFonts w:cs="Times New Roman"/>
          <w:color w:val="000000" w:themeColor="text1"/>
          <w:szCs w:val="24"/>
        </w:rPr>
        <w:t>)</w:t>
      </w:r>
      <w:r w:rsidR="00A96F4F">
        <w:rPr>
          <w:rFonts w:cs="Times New Roman"/>
          <w:color w:val="000000" w:themeColor="text1"/>
          <w:szCs w:val="24"/>
        </w:rPr>
        <w:t xml:space="preserve"> clinical experts. </w:t>
      </w:r>
      <w:r>
        <w:rPr>
          <w:rFonts w:cs="Times New Roman"/>
          <w:color w:val="000000" w:themeColor="text1"/>
          <w:szCs w:val="24"/>
        </w:rPr>
        <w:t>Data sources to populate the model are describe</w:t>
      </w:r>
      <w:r w:rsidR="00A96F4F">
        <w:rPr>
          <w:rFonts w:cs="Times New Roman"/>
          <w:color w:val="000000" w:themeColor="text1"/>
          <w:szCs w:val="24"/>
        </w:rPr>
        <w:t xml:space="preserve">d in the sections that follow. </w:t>
      </w:r>
      <w:r>
        <w:rPr>
          <w:rFonts w:cs="Times New Roman"/>
          <w:color w:val="000000" w:themeColor="text1"/>
          <w:szCs w:val="24"/>
        </w:rPr>
        <w:t>The model was built and analysed following the guidelines stipulated in the NICE reference case for diagnostic test evaluation</w:t>
      </w:r>
      <w:r w:rsidR="00A96F4F">
        <w:rPr>
          <w:rFonts w:cs="Times New Roman"/>
          <w:color w:val="000000" w:themeColor="text1"/>
          <w:szCs w:val="24"/>
        </w:rPr>
        <w:t>.</w:t>
      </w:r>
      <w:r w:rsidR="00953023">
        <w:rPr>
          <w:rFonts w:cs="Times New Roman"/>
          <w:color w:val="000000" w:themeColor="text1"/>
          <w:szCs w:val="24"/>
        </w:rPr>
        <w:fldChar w:fldCharType="begin"/>
      </w:r>
      <w:r w:rsidR="005B5026">
        <w:rPr>
          <w:rFonts w:cs="Times New Roman"/>
          <w:color w:val="000000" w:themeColor="text1"/>
          <w:szCs w:val="24"/>
        </w:rPr>
        <w:instrText xml:space="preserve"> ADDIN EN.CITE &lt;EndNote&gt;&lt;Cite&gt;&lt;Author&gt;National Institute for Health and Care Excellence&lt;/Author&gt;&lt;Year&gt;2011&lt;/Year&gt;&lt;RecNum&gt;157&lt;/RecNum&gt;&lt;DisplayText&gt;&lt;style face="superscript"&gt;104&lt;/style&gt;&lt;/DisplayText&gt;&lt;record&gt;&lt;rec-number&gt;157&lt;/rec-number&gt;&lt;foreign-keys&gt;&lt;key app="EN" db-id="zpx0wpvr9sf0r5efppxveexjwx2e52ffardr" timestamp="1572268156"&gt;157&lt;/key&gt;&lt;/foreign-keys&gt;&lt;ref-type name="Electronic Book"&gt;44&lt;/ref-type&gt;&lt;contributors&gt;&lt;authors&gt;&lt;author&gt;National Institute for Health and Care Excellence,&lt;/author&gt;&lt;/authors&gt;&lt;/contributors&gt;&lt;titles&gt;&lt;title&gt; Diagnostics Assessment Programme manual&lt;/title&gt;&lt;/titles&gt;&lt;dates&gt;&lt;year&gt;2011&lt;/year&gt;&lt;pub-dates&gt;&lt;date&gt;5 April 2019&lt;/date&gt;&lt;/pub-dates&gt;&lt;/dates&gt;&lt;pub-location&gt;London/Manchester&lt;/pub-location&gt;&lt;urls&gt;&lt;related-urls&gt;&lt;url&gt; https://www.nice.org.uk/Media/Default/About/what-we-do/NICE-guidance/NICE-diagnostics-guidance/Diagnostics-assessment-programme-manual.pdf &lt;/url&gt;&lt;/related-urls&gt;&lt;/urls&gt;&lt;/record&gt;&lt;/Cite&gt;&lt;/EndNote&gt;</w:instrText>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104</w:t>
      </w:r>
      <w:r w:rsidR="00953023">
        <w:rPr>
          <w:rFonts w:cs="Times New Roman"/>
          <w:color w:val="000000" w:themeColor="text1"/>
          <w:szCs w:val="24"/>
        </w:rPr>
        <w:fldChar w:fldCharType="end"/>
      </w:r>
    </w:p>
    <w:p w14:paraId="626F777E" w14:textId="77777777" w:rsidR="002F0133" w:rsidRDefault="002F0133" w:rsidP="008A7464">
      <w:pPr>
        <w:autoSpaceDE w:val="0"/>
        <w:autoSpaceDN w:val="0"/>
        <w:adjustRightInd w:val="0"/>
        <w:rPr>
          <w:rFonts w:cs="Times New Roman"/>
          <w:color w:val="000000" w:themeColor="text1"/>
          <w:szCs w:val="24"/>
        </w:rPr>
      </w:pPr>
    </w:p>
    <w:p w14:paraId="6948096B" w14:textId="77777777" w:rsidR="002F0133" w:rsidRDefault="002F0133" w:rsidP="008A7464">
      <w:pPr>
        <w:pStyle w:val="Heading3"/>
      </w:pPr>
      <w:r>
        <w:t>Methods</w:t>
      </w:r>
    </w:p>
    <w:p w14:paraId="0B9E3640" w14:textId="77777777" w:rsidR="002F0133" w:rsidRPr="00C74F5F" w:rsidRDefault="002F0133" w:rsidP="008A7464">
      <w:pPr>
        <w:pStyle w:val="Heading4"/>
      </w:pPr>
      <w:r>
        <w:t>Relevant population(s)</w:t>
      </w:r>
    </w:p>
    <w:p w14:paraId="7F8AE51D" w14:textId="7DD519BA" w:rsidR="00B27993" w:rsidRDefault="00B27993" w:rsidP="00B27993">
      <w:pPr>
        <w:autoSpaceDE w:val="0"/>
        <w:autoSpaceDN w:val="0"/>
        <w:adjustRightInd w:val="0"/>
        <w:rPr>
          <w:rFonts w:cs="Times New Roman"/>
          <w:color w:val="000000" w:themeColor="text1"/>
          <w:szCs w:val="24"/>
        </w:rPr>
      </w:pPr>
      <w:r>
        <w:rPr>
          <w:rFonts w:cs="Times New Roman"/>
          <w:color w:val="000000" w:themeColor="text1"/>
          <w:szCs w:val="24"/>
        </w:rPr>
        <w:t>The baseline population and prevalence of CKD in hospital for the model was obtained from a Grampian popul</w:t>
      </w:r>
      <w:r w:rsidR="00A96F4F">
        <w:rPr>
          <w:rFonts w:cs="Times New Roman"/>
          <w:color w:val="000000" w:themeColor="text1"/>
          <w:szCs w:val="24"/>
        </w:rPr>
        <w:t>ation cohort (described below).</w:t>
      </w:r>
      <w:r>
        <w:rPr>
          <w:rFonts w:cs="Times New Roman"/>
          <w:color w:val="000000" w:themeColor="text1"/>
          <w:szCs w:val="24"/>
        </w:rPr>
        <w:t xml:space="preserve"> The model base case analysis is therefore based on a mixed cohort of CKD and non-CKD patients, average age 63, 54.3% female.</w:t>
      </w:r>
    </w:p>
    <w:p w14:paraId="7879578F" w14:textId="77777777" w:rsidR="002F0133" w:rsidRDefault="002F0133" w:rsidP="008A7464">
      <w:pPr>
        <w:autoSpaceDE w:val="0"/>
        <w:autoSpaceDN w:val="0"/>
        <w:adjustRightInd w:val="0"/>
        <w:jc w:val="both"/>
        <w:rPr>
          <w:rFonts w:cs="Times New Roman"/>
          <w:color w:val="000000" w:themeColor="text1"/>
          <w:szCs w:val="24"/>
        </w:rPr>
      </w:pPr>
    </w:p>
    <w:p w14:paraId="6220F97D" w14:textId="77777777" w:rsidR="002F0133" w:rsidRDefault="002F0133" w:rsidP="008A7464">
      <w:pPr>
        <w:pStyle w:val="Heading4"/>
      </w:pPr>
      <w:r>
        <w:t>Diagnostic biomarkers evaluated</w:t>
      </w:r>
    </w:p>
    <w:p w14:paraId="26102A05" w14:textId="5D510979" w:rsidR="002F0133" w:rsidRDefault="002F0133" w:rsidP="008A7464">
      <w:pPr>
        <w:autoSpaceDE w:val="0"/>
        <w:autoSpaceDN w:val="0"/>
        <w:adjustRightInd w:val="0"/>
        <w:rPr>
          <w:rFonts w:cs="Times New Roman"/>
        </w:rPr>
      </w:pPr>
      <w:r>
        <w:rPr>
          <w:rFonts w:cs="Times New Roman"/>
        </w:rPr>
        <w:t xml:space="preserve">The </w:t>
      </w:r>
      <w:r w:rsidRPr="000F6E2F">
        <w:rPr>
          <w:rFonts w:cs="Times New Roman"/>
        </w:rPr>
        <w:t xml:space="preserve">model </w:t>
      </w:r>
      <w:r>
        <w:rPr>
          <w:rFonts w:cs="Times New Roman"/>
        </w:rPr>
        <w:t>aims</w:t>
      </w:r>
      <w:r w:rsidRPr="000F6E2F">
        <w:rPr>
          <w:rFonts w:cs="Times New Roman"/>
        </w:rPr>
        <w:t xml:space="preserve"> to assess </w:t>
      </w:r>
      <w:r w:rsidRPr="000F6E2F">
        <w:rPr>
          <w:rFonts w:eastAsia="Calibri" w:cs="Times New Roman"/>
        </w:rPr>
        <w:t xml:space="preserve">the cost-effectiveness </w:t>
      </w:r>
      <w:r w:rsidRPr="000F6E2F">
        <w:rPr>
          <w:rFonts w:cs="Times New Roman"/>
        </w:rPr>
        <w:t xml:space="preserve">of </w:t>
      </w:r>
      <w:r>
        <w:t xml:space="preserve">the </w:t>
      </w:r>
      <w:r w:rsidRPr="000B74E4">
        <w:rPr>
          <w:rFonts w:cs="Times New Roman"/>
        </w:rPr>
        <w:t>NephroCheck</w:t>
      </w:r>
      <w:r>
        <w:rPr>
          <w:rFonts w:cs="Times New Roman"/>
        </w:rPr>
        <w:t xml:space="preserve"> test</w:t>
      </w:r>
      <w:r w:rsidRPr="000B74E4">
        <w:rPr>
          <w:rFonts w:cs="Times New Roman"/>
        </w:rPr>
        <w:t xml:space="preserve">, </w:t>
      </w:r>
      <w:r>
        <w:rPr>
          <w:rFonts w:cs="Times New Roman"/>
        </w:rPr>
        <w:t>NGAL urine (i.e.</w:t>
      </w:r>
      <w:r w:rsidR="00881500">
        <w:rPr>
          <w:rFonts w:cs="Times New Roman"/>
        </w:rPr>
        <w:t>,</w:t>
      </w:r>
      <w:r>
        <w:rPr>
          <w:rFonts w:cs="Times New Roman"/>
        </w:rPr>
        <w:t xml:space="preserve"> the </w:t>
      </w:r>
      <w:r w:rsidRPr="000B74E4">
        <w:rPr>
          <w:rFonts w:cs="Times New Roman"/>
        </w:rPr>
        <w:t>ARCHITECT Urine NGAL</w:t>
      </w:r>
      <w:r>
        <w:rPr>
          <w:rFonts w:cs="Times New Roman"/>
        </w:rPr>
        <w:t xml:space="preserve"> assay and the </w:t>
      </w:r>
      <w:r w:rsidR="009D7F5A">
        <w:rPr>
          <w:rFonts w:cs="Times New Roman"/>
        </w:rPr>
        <w:t>BioPorto</w:t>
      </w:r>
      <w:r>
        <w:rPr>
          <w:rFonts w:cs="Times New Roman"/>
        </w:rPr>
        <w:t xml:space="preserve"> NGAL urine test), and the </w:t>
      </w:r>
      <w:r w:rsidR="009D7F5A">
        <w:rPr>
          <w:rFonts w:cs="Times New Roman"/>
        </w:rPr>
        <w:t>BioPorto</w:t>
      </w:r>
      <w:r>
        <w:rPr>
          <w:rFonts w:cs="Times New Roman"/>
        </w:rPr>
        <w:t xml:space="preserve"> </w:t>
      </w:r>
      <w:r w:rsidRPr="000B74E4">
        <w:rPr>
          <w:rFonts w:cs="Times New Roman"/>
        </w:rPr>
        <w:t>NGAL</w:t>
      </w:r>
      <w:r>
        <w:rPr>
          <w:rFonts w:cs="Times New Roman"/>
        </w:rPr>
        <w:t xml:space="preserve"> plasma test </w:t>
      </w:r>
      <w:r w:rsidRPr="000F6E2F">
        <w:rPr>
          <w:rFonts w:cs="Times New Roman"/>
        </w:rPr>
        <w:t>in combination with standard clinical assessment, compared with standard clinical assessment alone (</w:t>
      </w:r>
      <w:r>
        <w:rPr>
          <w:rFonts w:cs="Times New Roman"/>
        </w:rPr>
        <w:t>including</w:t>
      </w:r>
      <w:r w:rsidRPr="000F6E2F">
        <w:rPr>
          <w:rFonts w:cs="Times New Roman"/>
        </w:rPr>
        <w:t xml:space="preserve"> serum creatinine and urine </w:t>
      </w:r>
      <w:r>
        <w:rPr>
          <w:rFonts w:cs="Times New Roman"/>
        </w:rPr>
        <w:t>output</w:t>
      </w:r>
      <w:r w:rsidRPr="000F6E2F">
        <w:rPr>
          <w:rFonts w:cs="Times New Roman"/>
        </w:rPr>
        <w:t xml:space="preserve">) for evaluating critically ill </w:t>
      </w:r>
      <w:r w:rsidRPr="009D4A34">
        <w:rPr>
          <w:rFonts w:cs="Times New Roman"/>
        </w:rPr>
        <w:t>people</w:t>
      </w:r>
      <w:r>
        <w:rPr>
          <w:rFonts w:cs="Times New Roman"/>
        </w:rPr>
        <w:t xml:space="preserve"> </w:t>
      </w:r>
      <w:r w:rsidRPr="009D4A34">
        <w:rPr>
          <w:rFonts w:cs="Times New Roman"/>
        </w:rPr>
        <w:t>at risk of developing AKI and who are being assessed for possible critical care admission</w:t>
      </w:r>
      <w:r>
        <w:rPr>
          <w:rFonts w:cs="Times New Roman"/>
        </w:rPr>
        <w:t xml:space="preserve">.  </w:t>
      </w:r>
    </w:p>
    <w:p w14:paraId="5528D416" w14:textId="69FDD1DB" w:rsidR="00DE11B9" w:rsidRDefault="00DE11B9">
      <w:pPr>
        <w:spacing w:after="200" w:line="276" w:lineRule="auto"/>
        <w:rPr>
          <w:rFonts w:cs="Times New Roman"/>
          <w:color w:val="000000" w:themeColor="text1"/>
          <w:szCs w:val="24"/>
        </w:rPr>
      </w:pPr>
      <w:r>
        <w:rPr>
          <w:rFonts w:cs="Times New Roman"/>
          <w:color w:val="000000" w:themeColor="text1"/>
          <w:szCs w:val="24"/>
        </w:rPr>
        <w:br w:type="page"/>
      </w:r>
    </w:p>
    <w:p w14:paraId="1A5D3AC5" w14:textId="77777777" w:rsidR="002F0133" w:rsidRPr="00C74F5F" w:rsidRDefault="002F0133" w:rsidP="008A7464">
      <w:pPr>
        <w:pStyle w:val="Heading4"/>
      </w:pPr>
      <w:r>
        <w:t>Model structure: Initial decision tree phase</w:t>
      </w:r>
    </w:p>
    <w:p w14:paraId="05A444D4" w14:textId="666628EB" w:rsidR="002F0133" w:rsidRDefault="002F0133" w:rsidP="008A7464">
      <w:pPr>
        <w:autoSpaceDE w:val="0"/>
        <w:autoSpaceDN w:val="0"/>
        <w:adjustRightInd w:val="0"/>
        <w:rPr>
          <w:rFonts w:cs="Times New Roman"/>
          <w:color w:val="000000" w:themeColor="text1"/>
          <w:szCs w:val="24"/>
        </w:rPr>
      </w:pPr>
      <w:r w:rsidRPr="00B654DB">
        <w:rPr>
          <w:rFonts w:cs="Times New Roman"/>
          <w:color w:val="000000" w:themeColor="text1"/>
          <w:szCs w:val="24"/>
        </w:rPr>
        <w:t xml:space="preserve">The systematic review did not identify any </w:t>
      </w:r>
      <w:r>
        <w:rPr>
          <w:rFonts w:cs="Times New Roman"/>
          <w:color w:val="000000" w:themeColor="text1"/>
          <w:szCs w:val="24"/>
        </w:rPr>
        <w:t>randomised trials</w:t>
      </w:r>
      <w:r w:rsidRPr="00B654DB">
        <w:rPr>
          <w:rFonts w:cs="Times New Roman"/>
          <w:color w:val="000000" w:themeColor="text1"/>
          <w:szCs w:val="24"/>
        </w:rPr>
        <w:t xml:space="preserve"> </w:t>
      </w:r>
      <w:r>
        <w:rPr>
          <w:rFonts w:cs="Times New Roman"/>
          <w:color w:val="000000" w:themeColor="text1"/>
          <w:szCs w:val="24"/>
        </w:rPr>
        <w:t>providing causal evidence for the effect of biomarker guided care v</w:t>
      </w:r>
      <w:r w:rsidR="00E907C2">
        <w:rPr>
          <w:rFonts w:cs="Times New Roman"/>
          <w:color w:val="000000" w:themeColor="text1"/>
          <w:szCs w:val="24"/>
        </w:rPr>
        <w:t>ersus</w:t>
      </w:r>
      <w:r>
        <w:rPr>
          <w:rFonts w:cs="Times New Roman"/>
          <w:color w:val="000000" w:themeColor="text1"/>
          <w:szCs w:val="24"/>
        </w:rPr>
        <w:t xml:space="preserve"> </w:t>
      </w:r>
      <w:r w:rsidRPr="00B654DB">
        <w:rPr>
          <w:rFonts w:cs="Times New Roman"/>
          <w:color w:val="000000" w:themeColor="text1"/>
          <w:szCs w:val="24"/>
        </w:rPr>
        <w:t xml:space="preserve">standard </w:t>
      </w:r>
      <w:r>
        <w:rPr>
          <w:rFonts w:cs="Times New Roman"/>
          <w:color w:val="000000" w:themeColor="text1"/>
          <w:szCs w:val="24"/>
        </w:rPr>
        <w:t>monitoring</w:t>
      </w:r>
      <w:r w:rsidRPr="00B654DB">
        <w:rPr>
          <w:rFonts w:cs="Times New Roman"/>
          <w:color w:val="000000" w:themeColor="text1"/>
          <w:szCs w:val="24"/>
        </w:rPr>
        <w:t xml:space="preserve"> </w:t>
      </w:r>
      <w:r>
        <w:rPr>
          <w:rFonts w:cs="Times New Roman"/>
          <w:color w:val="000000" w:themeColor="text1"/>
          <w:szCs w:val="24"/>
        </w:rPr>
        <w:t xml:space="preserve">(serum creatinine) guided care </w:t>
      </w:r>
      <w:r w:rsidRPr="00B654DB">
        <w:rPr>
          <w:rFonts w:cs="Times New Roman"/>
          <w:color w:val="000000" w:themeColor="text1"/>
          <w:szCs w:val="24"/>
        </w:rPr>
        <w:t xml:space="preserve">on patient relevant outcomes such as peak AKI severity, admission to ICU, need for renal replacement therapy, CKD or mortality.  </w:t>
      </w:r>
    </w:p>
    <w:p w14:paraId="09F12168" w14:textId="77777777" w:rsidR="002F0133" w:rsidRDefault="002F0133" w:rsidP="008A7464">
      <w:pPr>
        <w:autoSpaceDE w:val="0"/>
        <w:autoSpaceDN w:val="0"/>
        <w:adjustRightInd w:val="0"/>
        <w:jc w:val="both"/>
        <w:rPr>
          <w:rFonts w:cs="Times New Roman"/>
          <w:color w:val="000000" w:themeColor="text1"/>
          <w:szCs w:val="24"/>
        </w:rPr>
      </w:pPr>
    </w:p>
    <w:p w14:paraId="029B4297" w14:textId="4DA41F69" w:rsidR="002F0133" w:rsidRDefault="002F0133" w:rsidP="008A7464">
      <w:pPr>
        <w:autoSpaceDE w:val="0"/>
        <w:autoSpaceDN w:val="0"/>
        <w:adjustRightInd w:val="0"/>
        <w:rPr>
          <w:rFonts w:cs="Times New Roman"/>
          <w:color w:val="000000" w:themeColor="text1"/>
          <w:szCs w:val="24"/>
        </w:rPr>
      </w:pPr>
      <w:r>
        <w:rPr>
          <w:rFonts w:cs="Times New Roman"/>
          <w:color w:val="000000" w:themeColor="text1"/>
          <w:szCs w:val="24"/>
        </w:rPr>
        <w:t xml:space="preserve">In the absence of such data, the initial decision tree phase of the model used a linked evidence approach to first capture the potential impact of diagnostic test accuracy (sensitivity and specificity) on the probability of averting AKI or reducing its severity through earlier adoption of a KDIGO care bundle triggered by a positive biomarker test result. Second, the model then captures possible effects on changes in health outcomes through associative links between AKI severity and the relevant outcomes (need for ICU care, length of stay, 90 Day mortality, and development of CKD).  </w:t>
      </w:r>
    </w:p>
    <w:p w14:paraId="195649FD" w14:textId="77777777" w:rsidR="002F0133" w:rsidRDefault="002F0133" w:rsidP="008A7464">
      <w:pPr>
        <w:autoSpaceDE w:val="0"/>
        <w:autoSpaceDN w:val="0"/>
        <w:adjustRightInd w:val="0"/>
        <w:jc w:val="both"/>
        <w:rPr>
          <w:rFonts w:cs="Times New Roman"/>
          <w:color w:val="000000" w:themeColor="text1"/>
          <w:szCs w:val="24"/>
        </w:rPr>
      </w:pPr>
    </w:p>
    <w:p w14:paraId="4A04E537" w14:textId="2C55DE4E" w:rsidR="003B30A2" w:rsidRDefault="003B30A2" w:rsidP="003B30A2">
      <w:pPr>
        <w:autoSpaceDE w:val="0"/>
        <w:autoSpaceDN w:val="0"/>
        <w:adjustRightInd w:val="0"/>
        <w:rPr>
          <w:rFonts w:cs="Times New Roman"/>
          <w:color w:val="000000" w:themeColor="text1"/>
          <w:szCs w:val="24"/>
        </w:rPr>
      </w:pPr>
      <w:r>
        <w:rPr>
          <w:rFonts w:cs="Times New Roman"/>
          <w:color w:val="000000" w:themeColor="text1"/>
          <w:szCs w:val="24"/>
        </w:rPr>
        <w:t>These associative links</w:t>
      </w:r>
      <w:r w:rsidRPr="00B654DB">
        <w:rPr>
          <w:rFonts w:cs="Times New Roman"/>
          <w:color w:val="000000" w:themeColor="text1"/>
          <w:szCs w:val="24"/>
        </w:rPr>
        <w:t xml:space="preserve"> have </w:t>
      </w:r>
      <w:r>
        <w:rPr>
          <w:rFonts w:cs="Times New Roman"/>
          <w:color w:val="000000" w:themeColor="text1"/>
          <w:szCs w:val="24"/>
        </w:rPr>
        <w:t xml:space="preserve">been </w:t>
      </w:r>
      <w:r w:rsidRPr="00B654DB">
        <w:rPr>
          <w:rFonts w:cs="Times New Roman"/>
          <w:color w:val="000000" w:themeColor="text1"/>
          <w:szCs w:val="24"/>
        </w:rPr>
        <w:t xml:space="preserve">built up in the decision tree </w:t>
      </w:r>
      <w:r>
        <w:rPr>
          <w:rFonts w:cs="Times New Roman"/>
          <w:color w:val="000000" w:themeColor="text1"/>
          <w:szCs w:val="24"/>
        </w:rPr>
        <w:t>by</w:t>
      </w:r>
      <w:r w:rsidRPr="00B654DB">
        <w:rPr>
          <w:rFonts w:cs="Times New Roman"/>
          <w:color w:val="000000" w:themeColor="text1"/>
          <w:szCs w:val="24"/>
        </w:rPr>
        <w:t xml:space="preserve"> re-analysis of observational data</w:t>
      </w:r>
      <w:r>
        <w:rPr>
          <w:rFonts w:cs="Times New Roman"/>
          <w:color w:val="000000" w:themeColor="text1"/>
          <w:szCs w:val="24"/>
        </w:rPr>
        <w:t xml:space="preserve"> from Grampian</w:t>
      </w:r>
      <w:r w:rsidR="00A07828">
        <w:rPr>
          <w:rFonts w:cs="Times New Roman"/>
          <w:color w:val="000000" w:themeColor="text1"/>
          <w:szCs w:val="24"/>
        </w:rPr>
        <w:t>.</w:t>
      </w:r>
      <w:r w:rsidR="00953023">
        <w:rPr>
          <w:rFonts w:cs="Times New Roman"/>
          <w:color w:val="000000" w:themeColor="text1"/>
          <w:szCs w:val="24"/>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Pr>
          <w:rFonts w:cs="Times New Roman"/>
          <w:color w:val="000000" w:themeColor="text1"/>
          <w:szCs w:val="24"/>
        </w:rPr>
        <w:instrText xml:space="preserve"> ADDIN EN.CITE </w:instrText>
      </w:r>
      <w:r w:rsidR="005B5026">
        <w:rPr>
          <w:rFonts w:cs="Times New Roman"/>
          <w:color w:val="000000" w:themeColor="text1"/>
          <w:szCs w:val="24"/>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Pr>
          <w:rFonts w:cs="Times New Roman"/>
          <w:color w:val="000000" w:themeColor="text1"/>
          <w:szCs w:val="24"/>
        </w:rPr>
        <w:instrText xml:space="preserve"> ADDIN EN.CITE.DATA </w:instrText>
      </w:r>
      <w:r w:rsidR="005B5026">
        <w:rPr>
          <w:rFonts w:cs="Times New Roman"/>
          <w:color w:val="000000" w:themeColor="text1"/>
          <w:szCs w:val="24"/>
        </w:rPr>
      </w:r>
      <w:r w:rsidR="005B5026">
        <w:rPr>
          <w:rFonts w:cs="Times New Roman"/>
          <w:color w:val="000000" w:themeColor="text1"/>
          <w:szCs w:val="24"/>
        </w:rPr>
        <w:fldChar w:fldCharType="end"/>
      </w:r>
      <w:r w:rsidR="00953023">
        <w:rPr>
          <w:rFonts w:cs="Times New Roman"/>
          <w:color w:val="000000" w:themeColor="text1"/>
          <w:szCs w:val="24"/>
        </w:rPr>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105</w:t>
      </w:r>
      <w:r w:rsidR="00953023">
        <w:rPr>
          <w:rFonts w:cs="Times New Roman"/>
          <w:color w:val="000000" w:themeColor="text1"/>
          <w:szCs w:val="24"/>
        </w:rPr>
        <w:fldChar w:fldCharType="end"/>
      </w:r>
      <w:r w:rsidR="00A07828">
        <w:rPr>
          <w:rFonts w:cs="Times New Roman"/>
          <w:color w:val="000000" w:themeColor="text1"/>
          <w:szCs w:val="24"/>
        </w:rPr>
        <w:t xml:space="preserve"> The dataset includes </w:t>
      </w:r>
      <w:r>
        <w:rPr>
          <w:rFonts w:cs="Times New Roman"/>
          <w:color w:val="000000" w:themeColor="text1"/>
          <w:szCs w:val="24"/>
        </w:rPr>
        <w:t>17,630 adult patients admitted to hospital in Grampian in 2003 and is the complete population of all patients who had an abnormal kidney function blood test on hospital admission</w:t>
      </w:r>
      <w:r w:rsidR="00E907C2">
        <w:rPr>
          <w:rFonts w:cs="Times New Roman"/>
          <w:color w:val="000000" w:themeColor="text1"/>
          <w:szCs w:val="24"/>
        </w:rPr>
        <w:t>,</w:t>
      </w:r>
      <w:r>
        <w:rPr>
          <w:rFonts w:cs="Times New Roman"/>
          <w:color w:val="000000" w:themeColor="text1"/>
          <w:szCs w:val="24"/>
        </w:rPr>
        <w:t xml:space="preserve"> including all patients who developed AKI. The study methodology is described in detail by Sawhney et al</w:t>
      </w:r>
      <w:r w:rsidR="00A07828">
        <w:rPr>
          <w:rFonts w:cs="Times New Roman"/>
          <w:color w:val="000000" w:themeColor="text1"/>
          <w:szCs w:val="24"/>
        </w:rPr>
        <w:t>,</w:t>
      </w:r>
      <w:r w:rsidR="00953023">
        <w:rPr>
          <w:rFonts w:cs="Times New Roman"/>
          <w:color w:val="000000" w:themeColor="text1"/>
          <w:szCs w:val="24"/>
        </w:rPr>
        <w:fldChar w:fldCharType="begin">
          <w:fldData xml:space="preserve">PEVuZE5vdGU+PENpdGU+PEF1dGhvcj5TYXdobmV5PC9BdXRob3I+PFllYXI+MjAxNTwvWWVhcj48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</w:fldData>
        </w:fldChar>
      </w:r>
      <w:r w:rsidR="005B5026">
        <w:rPr>
          <w:rFonts w:cs="Times New Roman"/>
          <w:color w:val="000000" w:themeColor="text1"/>
          <w:szCs w:val="24"/>
        </w:rPr>
        <w:instrText xml:space="preserve"> ADDIN EN.CITE </w:instrText>
      </w:r>
      <w:r w:rsidR="005B5026">
        <w:rPr>
          <w:rFonts w:cs="Times New Roman"/>
          <w:color w:val="000000" w:themeColor="text1"/>
          <w:szCs w:val="24"/>
        </w:rPr>
        <w:fldChar w:fldCharType="begin">
          <w:fldData xml:space="preserve">PEVuZE5vdGU+PENpdGU+PEF1dGhvcj5TYXdobmV5PC9BdXRob3I+PFllYXI+MjAxNTwvWWVhcj48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</w:fldData>
        </w:fldChar>
      </w:r>
      <w:r w:rsidR="005B5026">
        <w:rPr>
          <w:rFonts w:cs="Times New Roman"/>
          <w:color w:val="000000" w:themeColor="text1"/>
          <w:szCs w:val="24"/>
        </w:rPr>
        <w:instrText xml:space="preserve"> ADDIN EN.CITE.DATA </w:instrText>
      </w:r>
      <w:r w:rsidR="005B5026">
        <w:rPr>
          <w:rFonts w:cs="Times New Roman"/>
          <w:color w:val="000000" w:themeColor="text1"/>
          <w:szCs w:val="24"/>
        </w:rPr>
      </w:r>
      <w:r w:rsidR="005B5026">
        <w:rPr>
          <w:rFonts w:cs="Times New Roman"/>
          <w:color w:val="000000" w:themeColor="text1"/>
          <w:szCs w:val="24"/>
        </w:rPr>
        <w:fldChar w:fldCharType="end"/>
      </w:r>
      <w:r w:rsidR="00953023">
        <w:rPr>
          <w:rFonts w:cs="Times New Roman"/>
          <w:color w:val="000000" w:themeColor="text1"/>
          <w:szCs w:val="24"/>
        </w:rPr>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106</w:t>
      </w:r>
      <w:r w:rsidR="00953023">
        <w:rPr>
          <w:rFonts w:cs="Times New Roman"/>
          <w:color w:val="000000" w:themeColor="text1"/>
          <w:szCs w:val="24"/>
        </w:rPr>
        <w:fldChar w:fldCharType="end"/>
      </w:r>
      <w:r>
        <w:rPr>
          <w:rFonts w:cs="Times New Roman"/>
          <w:color w:val="000000" w:themeColor="text1"/>
          <w:szCs w:val="24"/>
        </w:rPr>
        <w:t xml:space="preserve"> but the data derived from the dataset used to populate the model are unpublished. These observational, population level data were used to define the starting age, sex, and underlying proportion of prevalent CKD</w:t>
      </w:r>
      <w:r w:rsidR="00A07828">
        <w:rPr>
          <w:rFonts w:cs="Times New Roman"/>
          <w:color w:val="000000" w:themeColor="text1"/>
          <w:szCs w:val="24"/>
        </w:rPr>
        <w:t xml:space="preserve"> cases in the modelled cohort. </w:t>
      </w:r>
      <w:r>
        <w:rPr>
          <w:rFonts w:cs="Times New Roman"/>
          <w:color w:val="000000" w:themeColor="text1"/>
          <w:szCs w:val="24"/>
        </w:rPr>
        <w:t xml:space="preserve">The data were also used to populate the model with respect to the </w:t>
      </w:r>
      <w:r w:rsidRPr="00B654DB">
        <w:rPr>
          <w:rFonts w:cs="Times New Roman"/>
          <w:color w:val="000000" w:themeColor="text1"/>
          <w:szCs w:val="24"/>
        </w:rPr>
        <w:t xml:space="preserve">distribution of peak AKI severity, </w:t>
      </w:r>
      <w:r>
        <w:rPr>
          <w:rFonts w:cs="Times New Roman"/>
          <w:color w:val="000000" w:themeColor="text1"/>
          <w:szCs w:val="24"/>
        </w:rPr>
        <w:t xml:space="preserve">as well as </w:t>
      </w:r>
      <w:r w:rsidRPr="00B654DB">
        <w:rPr>
          <w:rFonts w:cs="Times New Roman"/>
          <w:color w:val="000000" w:themeColor="text1"/>
          <w:szCs w:val="24"/>
        </w:rPr>
        <w:t>length of stay in hospital, probability of admission to ICU, and 90</w:t>
      </w:r>
      <w:r>
        <w:rPr>
          <w:rFonts w:cs="Times New Roman"/>
          <w:color w:val="000000" w:themeColor="text1"/>
          <w:szCs w:val="24"/>
        </w:rPr>
        <w:t>-</w:t>
      </w:r>
      <w:r w:rsidRPr="00B654DB">
        <w:rPr>
          <w:rFonts w:cs="Times New Roman"/>
          <w:color w:val="000000" w:themeColor="text1"/>
          <w:szCs w:val="24"/>
        </w:rPr>
        <w:t>day mortality</w:t>
      </w:r>
      <w:r>
        <w:rPr>
          <w:rFonts w:cs="Times New Roman"/>
          <w:color w:val="000000" w:themeColor="text1"/>
          <w:szCs w:val="24"/>
        </w:rPr>
        <w:t xml:space="preserve"> parameters (by KDIGO AKI stage) for the decision tree phase of the model</w:t>
      </w:r>
      <w:r w:rsidRPr="00B654DB">
        <w:rPr>
          <w:rFonts w:cs="Times New Roman"/>
          <w:color w:val="000000" w:themeColor="text1"/>
          <w:szCs w:val="24"/>
        </w:rPr>
        <w:t xml:space="preserve">.  </w:t>
      </w:r>
      <w:r>
        <w:rPr>
          <w:rFonts w:cs="Times New Roman"/>
          <w:color w:val="000000" w:themeColor="text1"/>
          <w:szCs w:val="24"/>
        </w:rPr>
        <w:t xml:space="preserve">  </w:t>
      </w:r>
    </w:p>
    <w:p w14:paraId="26B90D3E" w14:textId="77777777" w:rsidR="003B30A2" w:rsidRDefault="003B30A2" w:rsidP="008A7464"/>
    <w:p w14:paraId="10E3E7F6" w14:textId="6BF954F8" w:rsidR="002F0133" w:rsidRDefault="002F0133" w:rsidP="008A7464">
      <w:r>
        <w:t>In the decision tree, p</w:t>
      </w:r>
      <w:r w:rsidRPr="004679C7">
        <w:t xml:space="preserve">atients who </w:t>
      </w:r>
      <w:r>
        <w:t>we</w:t>
      </w:r>
      <w:r w:rsidRPr="004679C7">
        <w:t>re critically ill</w:t>
      </w:r>
      <w:r>
        <w:t xml:space="preserve"> in hospital, </w:t>
      </w:r>
      <w:r w:rsidRPr="004679C7">
        <w:t>at risk of developing AKI</w:t>
      </w:r>
      <w:r>
        <w:t xml:space="preserve">, and who are having their </w:t>
      </w:r>
      <w:r w:rsidR="001B6F61">
        <w:t>kidney function</w:t>
      </w:r>
      <w:r>
        <w:t xml:space="preserve"> monitored,</w:t>
      </w:r>
      <w:r w:rsidRPr="004679C7">
        <w:t xml:space="preserve"> are divided into two cohorts, those with AKI and those without AKI, depending on the underlying prevalence</w:t>
      </w:r>
      <w:r w:rsidR="00A07828">
        <w:t>.</w:t>
      </w:r>
      <w:r w:rsidR="00953023">
        <w:fldChar w:fldCharType="begin">
          <w:fldData xml:space="preserve">PEVuZE5vdGU+PENpdGU+PEF1dGhvcj5TYXdobmV5PC9BdXRob3I+PFllYXI+MjAxNzwvWWVhcj48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</w:fldData>
        </w:fldChar>
      </w:r>
      <w:r w:rsidR="005B5026">
        <w:instrText xml:space="preserve"> ADDIN EN.CITE </w:instrText>
      </w:r>
      <w:r w:rsidR="005B5026">
        <w:fldChar w:fldCharType="begin">
          <w:fldData xml:space="preserve">PEVuZE5vdGU+PENpdGU+PEF1dGhvcj5TYXdobmV5PC9BdXRob3I+PFllYXI+MjAxNzwvWWVhcj48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</w:fldData>
        </w:fldChar>
      </w:r>
      <w:r w:rsidR="005B5026">
        <w:instrText xml:space="preserve"> ADDIN EN.CITE.DATA </w:instrText>
      </w:r>
      <w:r w:rsidR="005B5026">
        <w:fldChar w:fldCharType="end"/>
      </w:r>
      <w:r w:rsidR="00953023">
        <w:fldChar w:fldCharType="separate"/>
      </w:r>
      <w:r w:rsidR="005B5026" w:rsidRPr="005B5026">
        <w:rPr>
          <w:noProof/>
          <w:vertAlign w:val="superscript"/>
        </w:rPr>
        <w:t>105, 106</w:t>
      </w:r>
      <w:r w:rsidR="00953023">
        <w:fldChar w:fldCharType="end"/>
      </w:r>
      <w:r w:rsidR="00A07828">
        <w:t xml:space="preserve"> </w:t>
      </w:r>
      <w:r>
        <w:t xml:space="preserve">The underlying prevalence of AKI was calculated directly from a more recent version of the Grampian dataset, describing all hospital admissions with at least one overnight stay in </w:t>
      </w:r>
      <w:r w:rsidRPr="00F04619">
        <w:t>2012 (for patients having their kidney function monitored)</w:t>
      </w:r>
      <w:r w:rsidR="00A07828">
        <w:t xml:space="preserve">. </w:t>
      </w:r>
      <w:r>
        <w:t>The base case prevalence of AKI</w:t>
      </w:r>
      <w:r w:rsidRPr="00F04619">
        <w:t xml:space="preserve"> generated </w:t>
      </w:r>
      <w:r>
        <w:t>from these data was</w:t>
      </w:r>
      <w:r w:rsidRPr="00F04619">
        <w:t xml:space="preserve"> 9.2%, sampled probabilistically from a beta distribution in the model based on count data.</w:t>
      </w:r>
      <w:r>
        <w:t xml:space="preserve"> </w:t>
      </w:r>
      <w:r w:rsidR="00E51088">
        <w:t xml:space="preserve"> </w:t>
      </w:r>
      <w:r>
        <w:t xml:space="preserve">Sensitivity analysis uses prevalence data directly from the systematic review studies used to generate the diagnostic test accuracy parameters.  </w:t>
      </w:r>
    </w:p>
    <w:p w14:paraId="124677CD" w14:textId="77777777" w:rsidR="002F0133" w:rsidRDefault="002F0133" w:rsidP="008A7464">
      <w:pPr>
        <w:autoSpaceDE w:val="0"/>
        <w:autoSpaceDN w:val="0"/>
        <w:adjustRightInd w:val="0"/>
        <w:jc w:val="both"/>
        <w:rPr>
          <w:rFonts w:cs="Times New Roman"/>
          <w:color w:val="000000" w:themeColor="text1"/>
          <w:szCs w:val="24"/>
        </w:rPr>
      </w:pPr>
    </w:p>
    <w:p w14:paraId="346EA620" w14:textId="5C75ADDC" w:rsidR="002F0133" w:rsidRDefault="002F0133" w:rsidP="008A7464">
      <w:r w:rsidRPr="004679C7">
        <w:t xml:space="preserve">AKI is defined </w:t>
      </w:r>
      <w:r>
        <w:t xml:space="preserve">in the model </w:t>
      </w:r>
      <w:r w:rsidRPr="004679C7">
        <w:t xml:space="preserve">as patients who have or </w:t>
      </w:r>
      <w:r>
        <w:t>are destined to</w:t>
      </w:r>
      <w:r w:rsidRPr="004679C7">
        <w:t xml:space="preserve"> develop AKI during their hospital admission</w:t>
      </w:r>
      <w:r>
        <w:t xml:space="preserve"> </w:t>
      </w:r>
      <w:r w:rsidRPr="00C42CED">
        <w:t xml:space="preserve">and is classified based on the peak severity of AKI. </w:t>
      </w:r>
      <w:bookmarkStart w:id="114" w:name="_Hlk23409016"/>
      <w:r>
        <w:t xml:space="preserve">There is an assumption in the model that it is possible to avert AKI with early biomarker guided treatment in people who would otherwise develop it under standard care. </w:t>
      </w:r>
      <w:bookmarkStart w:id="115" w:name="_Hlk23408981"/>
      <w:bookmarkEnd w:id="114"/>
      <w:r>
        <w:t>However, it should be noted that in some circumstances it may not be possible to avoid AKI by earlier detection as AKI may not always be modifiable</w:t>
      </w:r>
      <w:r w:rsidR="00A07828">
        <w:t>.</w:t>
      </w:r>
      <w:r w:rsidR="00953023">
        <w:fldChar w:fldCharType="begin"/>
      </w:r>
      <w:r w:rsidR="005B5026">
        <w:instrText xml:space="preserve"> ADDIN EN.CITE &lt;EndNote&gt;&lt;Cite&gt;&lt;Author&gt;National Confidential Enquiry into Patient Outcome and Death&lt;/Author&gt;&lt;Year&gt;2009&lt;/Year&gt;&lt;RecNum&gt;1&lt;/RecNum&gt;&lt;DisplayText&gt;&lt;style face="superscript"&gt;3&lt;/style&gt;&lt;/DisplayText&gt;&lt;record&gt;&lt;rec-number&gt;1&lt;/rec-number&gt;&lt;foreign-keys&gt;&lt;key app="EN" db-id="etw9ztxak2t5ace5f0bvets2w5rxrxvsstpe" timestamp="1572526855"&gt;1&lt;/key&gt;&lt;/foreign-keys&gt;&lt;ref-type name="Book"&gt;6&lt;/ref-type&gt;&lt;contributors&gt;&lt;authors&gt;&lt;author&gt;National Confidential Enquiry into Patient Outcome and Death,&lt;/author&gt;&lt;/authors&gt;&lt;/contributors&gt;&lt;titles&gt;&lt;title&gt;Adding insult to injury: A review of the care of patients who died in hospital with a primary diagnosis of acute kidney injury (acute renal failure). A report by the National Confidential Enquiry into Patient Outcome and Death.&lt;/title&gt;&lt;/titles&gt;&lt;dates&gt;&lt;year&gt;2009&lt;/year&gt;&lt;/dates&gt;&lt;pub-location&gt;London&lt;/pub-location&gt;&lt;publisher&gt;NCEPOD&lt;/publisher&gt;&lt;urls&gt;&lt;/urls&gt;&lt;/record&gt;&lt;/Cite&gt;&lt;/EndNote&gt;</w:instrText>
      </w:r>
      <w:r w:rsidR="00953023">
        <w:fldChar w:fldCharType="separate"/>
      </w:r>
      <w:r w:rsidR="005B5026" w:rsidRPr="005B5026">
        <w:rPr>
          <w:noProof/>
          <w:vertAlign w:val="superscript"/>
        </w:rPr>
        <w:t>3</w:t>
      </w:r>
      <w:r w:rsidR="00953023">
        <w:fldChar w:fldCharType="end"/>
      </w:r>
      <w:r>
        <w:t xml:space="preserve"> </w:t>
      </w:r>
      <w:bookmarkEnd w:id="115"/>
      <w:r w:rsidRPr="00C42CED">
        <w:t xml:space="preserve">The probability of </w:t>
      </w:r>
      <w:r>
        <w:t>averting</w:t>
      </w:r>
      <w:r w:rsidRPr="00C42CED">
        <w:t xml:space="preserve"> AKI is 0 in the standard care arm. </w:t>
      </w:r>
      <w:r>
        <w:t xml:space="preserve">AKI is split into </w:t>
      </w:r>
      <w:r w:rsidRPr="00C42CED">
        <w:t xml:space="preserve">4 KDIGO defined stages (stage 1-3), with stage 3 </w:t>
      </w:r>
      <w:r>
        <w:t>split by the proportion of patients receiving</w:t>
      </w:r>
      <w:r w:rsidRPr="00C42CED">
        <w:t xml:space="preserve"> renal replacement therapy</w:t>
      </w:r>
      <w:r>
        <w:t xml:space="preserve"> or not</w:t>
      </w:r>
      <w:r w:rsidRPr="00C42CED">
        <w:t>.</w:t>
      </w:r>
      <w:r>
        <w:t xml:space="preserve"> The initial phase of the model describes the associations between peak AKI classification and </w:t>
      </w:r>
      <w:r w:rsidRPr="00C42CED">
        <w:t>probability of admission to ICU, l</w:t>
      </w:r>
      <w:r>
        <w:t xml:space="preserve">ength of stay </w:t>
      </w:r>
      <w:r w:rsidRPr="00C42CED">
        <w:t>in ICU, l</w:t>
      </w:r>
      <w:r>
        <w:t>ength of hospital stay</w:t>
      </w:r>
      <w:r w:rsidRPr="00C42CED">
        <w:t xml:space="preserve">, and </w:t>
      </w:r>
      <w:r w:rsidR="00A07828">
        <w:t>90-day mortality.</w:t>
      </w:r>
      <w:r>
        <w:t xml:space="preserve"> These associative effects are all derived from the Grampian population cohort described above. At the end of the 90 days, costs and QALY payoffs are assigned based on the decision tree pathway followed, before surviving patients enter the Markov cohort model.</w:t>
      </w:r>
    </w:p>
    <w:p w14:paraId="13E7EB60" w14:textId="77777777" w:rsidR="002F0133" w:rsidRPr="004679C7" w:rsidRDefault="002F0133" w:rsidP="008A7464">
      <w:pPr>
        <w:autoSpaceDE w:val="0"/>
        <w:autoSpaceDN w:val="0"/>
        <w:adjustRightInd w:val="0"/>
        <w:jc w:val="both"/>
        <w:rPr>
          <w:rFonts w:cs="Times New Roman"/>
          <w:color w:val="000000" w:themeColor="text1"/>
          <w:szCs w:val="24"/>
        </w:rPr>
      </w:pPr>
    </w:p>
    <w:p w14:paraId="433D7BDF" w14:textId="299BC3A4" w:rsidR="002F0133" w:rsidRDefault="002F0133" w:rsidP="008A7464">
      <w:r w:rsidRPr="004679C7">
        <w:t>The standard care cohort are assumed to be perfectly</w:t>
      </w:r>
      <w:r w:rsidR="00A07828">
        <w:t xml:space="preserve"> identified as having AKI or no AKI</w:t>
      </w:r>
      <w:r w:rsidRPr="004679C7">
        <w:t>, based on a combination of serum creatinine levels, other diagnostic workup, and clinical expert opinion</w:t>
      </w:r>
      <w:r>
        <w:t>, which represents clinical practice</w:t>
      </w:r>
      <w:r w:rsidR="00A07828">
        <w:t xml:space="preserve">. </w:t>
      </w:r>
      <w:r>
        <w:t>The hypothesi</w:t>
      </w:r>
      <w:r w:rsidR="00F751C8">
        <w:t>s</w:t>
      </w:r>
      <w:r>
        <w:t xml:space="preserve">ed advantage of the </w:t>
      </w:r>
      <w:r w:rsidR="00F751C8">
        <w:t xml:space="preserve">biomarkers </w:t>
      </w:r>
      <w:r>
        <w:t xml:space="preserve">is that they may help to detect AKI earlier, but will not detect additional cases of AKI compared to current </w:t>
      </w:r>
      <w:r w:rsidR="00A07828">
        <w:t xml:space="preserve">practice. </w:t>
      </w:r>
      <w:r w:rsidRPr="00401D1F">
        <w:t xml:space="preserve">Figure </w:t>
      </w:r>
      <w:r w:rsidR="00550B0A">
        <w:t>20</w:t>
      </w:r>
      <w:r>
        <w:t xml:space="preserve"> provides an illustration of the initial decision tree pathways for the standard care arm of the model. </w:t>
      </w:r>
    </w:p>
    <w:p w14:paraId="28C5E41E" w14:textId="77777777" w:rsidR="002F0133" w:rsidRDefault="002F0133" w:rsidP="008A7464"/>
    <w:p w14:paraId="4ACD1F06" w14:textId="77777777" w:rsidR="002F0133" w:rsidRDefault="002F0133" w:rsidP="008A7464"/>
    <w:p w14:paraId="3A2C1800" w14:textId="77777777" w:rsidR="002F0133" w:rsidRDefault="002F0133" w:rsidP="008A7464">
      <w:pPr>
        <w:sectPr w:rsidR="002F0133" w:rsidSect="00DE11B9">
          <w:pgSz w:w="11906" w:h="16838" w:code="9"/>
          <w:pgMar w:top="1440" w:right="1797" w:bottom="1440" w:left="1797" w:header="708" w:footer="708" w:gutter="0"/>
          <w:cols w:space="708"/>
          <w:docGrid w:linePitch="360"/>
        </w:sectPr>
      </w:pPr>
    </w:p>
    <w:p w14:paraId="48A18447" w14:textId="77777777" w:rsidR="002F0133" w:rsidRDefault="002F0133" w:rsidP="008A7464">
      <w:pPr>
        <w:autoSpaceDE w:val="0"/>
        <w:autoSpaceDN w:val="0"/>
        <w:adjustRightInd w:val="0"/>
        <w:jc w:val="both"/>
        <w:rPr>
          <w:rFonts w:cs="Times New Roman"/>
          <w:color w:val="000000" w:themeColor="text1"/>
          <w:szCs w:val="24"/>
        </w:rPr>
      </w:pPr>
      <w:r>
        <w:rPr>
          <w:noProof/>
          <w:lang w:val="en-GB" w:eastAsia="en-GB" w:bidi="ar-SA"/>
        </w:rPr>
        <w:drawing>
          <wp:inline distT="0" distB="0" distL="0" distR="0" wp14:anchorId="7405FDD3" wp14:editId="24E77DAB">
            <wp:extent cx="8543925" cy="4471513"/>
            <wp:effectExtent l="19050" t="19050" r="9525" b="247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57789" cy="4478769"/>
                    </a:xfrm>
                    <a:prstGeom prst="rect">
                      <a:avLst/>
                    </a:prstGeom>
                    <a:noFill/>
                    <a:ln>
                      <a:solidFill>
                        <a:schemeClr val="tx1"/>
                      </a:solidFill>
                    </a:ln>
                  </pic:spPr>
                </pic:pic>
              </a:graphicData>
            </a:graphic>
          </wp:inline>
        </w:drawing>
      </w:r>
    </w:p>
    <w:p w14:paraId="775C6E2F" w14:textId="77777777" w:rsidR="002F0133" w:rsidRDefault="002F0133" w:rsidP="008A7464">
      <w:pPr>
        <w:rPr>
          <w:sz w:val="20"/>
          <w:szCs w:val="20"/>
        </w:rPr>
      </w:pPr>
      <w:r w:rsidRPr="003D5457">
        <w:rPr>
          <w:sz w:val="20"/>
          <w:szCs w:val="20"/>
        </w:rPr>
        <w:t>*Note that the AKI 3 pathway in the model is replicated for the proportion of the cohort receiving acute RRT and those not receiving acute RRT</w:t>
      </w:r>
    </w:p>
    <w:p w14:paraId="2FFBEB79" w14:textId="57AD2193" w:rsidR="003D5457" w:rsidRDefault="003D5457" w:rsidP="003D5457">
      <w:pPr>
        <w:pStyle w:val="Heading2"/>
        <w:rPr>
          <w:rStyle w:val="CommentReference"/>
          <w:rFonts w:eastAsiaTheme="minorEastAsia" w:cstheme="minorBidi"/>
          <w:b w:val="0"/>
          <w:bCs w:val="0"/>
          <w:iCs w:val="0"/>
          <w:lang w:val="en-US" w:eastAsia="en-US" w:bidi="en-US"/>
        </w:rPr>
      </w:pPr>
      <w:r w:rsidRPr="00401D1F">
        <w:t xml:space="preserve">Figure </w:t>
      </w:r>
      <w:r w:rsidR="00C87145">
        <w:t>20</w:t>
      </w:r>
      <w:r w:rsidRPr="00401D1F">
        <w:t xml:space="preserve">  Simplified</w:t>
      </w:r>
      <w:r>
        <w:t xml:space="preserve"> decision tree structure up to 90 days for the standard care (Scr) arm of the model</w:t>
      </w:r>
      <w:r>
        <w:rPr>
          <w:rStyle w:val="CommentReference"/>
          <w:rFonts w:eastAsiaTheme="minorEastAsia" w:cstheme="minorBidi"/>
          <w:b w:val="0"/>
          <w:bCs w:val="0"/>
          <w:iCs w:val="0"/>
          <w:lang w:val="en-US" w:eastAsia="en-US" w:bidi="en-US"/>
        </w:rPr>
        <w:t xml:space="preserve"> </w:t>
      </w:r>
    </w:p>
    <w:p w14:paraId="6E855819" w14:textId="77777777" w:rsidR="003D5457" w:rsidRPr="003D5457" w:rsidRDefault="003D5457" w:rsidP="008A7464">
      <w:pPr>
        <w:rPr>
          <w:sz w:val="20"/>
          <w:szCs w:val="20"/>
        </w:rPr>
      </w:pPr>
    </w:p>
    <w:p w14:paraId="0C919A71" w14:textId="77777777" w:rsidR="002F0133" w:rsidRPr="003E5850" w:rsidRDefault="002F0133" w:rsidP="008A7464">
      <w:pPr>
        <w:sectPr w:rsidR="002F0133" w:rsidRPr="003E5850" w:rsidSect="00DE11B9">
          <w:pgSz w:w="16838" w:h="11906" w:orient="landscape" w:code="9"/>
          <w:pgMar w:top="1440" w:right="1797" w:bottom="1440" w:left="1797" w:header="708" w:footer="708" w:gutter="0"/>
          <w:cols w:space="708"/>
          <w:docGrid w:linePitch="360"/>
        </w:sectPr>
      </w:pPr>
    </w:p>
    <w:p w14:paraId="48DE8F22" w14:textId="6F4C0421" w:rsidR="002F0133" w:rsidRDefault="002F0133" w:rsidP="008A7464">
      <w:r>
        <w:t>T</w:t>
      </w:r>
      <w:r w:rsidRPr="004679C7">
        <w:t xml:space="preserve">he intervention (test) </w:t>
      </w:r>
      <w:r>
        <w:t>arms of the model</w:t>
      </w:r>
      <w:r w:rsidRPr="004679C7">
        <w:t xml:space="preserve"> are similarly split into AKI </w:t>
      </w:r>
      <w:r>
        <w:t>and no AKI, according to the same prevalence data</w:t>
      </w:r>
      <w:r w:rsidRPr="004679C7">
        <w:t>, but a</w:t>
      </w:r>
      <w:r w:rsidR="00A07828">
        <w:t xml:space="preserve">ll receive additional testing. </w:t>
      </w:r>
      <w:r>
        <w:t>It is assumed that the background diagnostic work-up is similar for all arms of the model (i.e.</w:t>
      </w:r>
      <w:r w:rsidR="00881500">
        <w:t>,</w:t>
      </w:r>
      <w:r>
        <w:t xml:space="preserve"> all patients will continue to have their serum creatinin</w:t>
      </w:r>
      <w:r w:rsidR="00A07828">
        <w:t xml:space="preserve">e and urine output monitored). </w:t>
      </w:r>
      <w:r>
        <w:t>As the diagnostic accuracy test data are primarily based on single use of the test, it is assumed in the base case model that each test will be administered once only.  It is assumed that the test is administered as soon as possible after the patient has been determined to be at risk of AKI to enable early detection and preventative measu</w:t>
      </w:r>
      <w:r w:rsidR="00A07828">
        <w:t xml:space="preserve">res to be implemented. </w:t>
      </w:r>
      <w:r>
        <w:t>Sensitivity analysis explores the impact of more frequent multiple use tests on the results.</w:t>
      </w:r>
    </w:p>
    <w:p w14:paraId="1D25DA07" w14:textId="77777777" w:rsidR="002F0133" w:rsidRDefault="002F0133" w:rsidP="008A7464">
      <w:pPr>
        <w:autoSpaceDE w:val="0"/>
        <w:autoSpaceDN w:val="0"/>
        <w:adjustRightInd w:val="0"/>
        <w:jc w:val="both"/>
        <w:rPr>
          <w:rFonts w:cs="Times New Roman"/>
          <w:color w:val="000000" w:themeColor="text1"/>
          <w:szCs w:val="24"/>
        </w:rPr>
      </w:pPr>
    </w:p>
    <w:p w14:paraId="502A0DBE" w14:textId="54967B67" w:rsidR="002F0133" w:rsidRDefault="002F0133" w:rsidP="003D5457">
      <w:pPr>
        <w:rPr>
          <w:rFonts w:cs="Times New Roman"/>
          <w:b/>
          <w:color w:val="FF0000"/>
          <w:szCs w:val="24"/>
        </w:rPr>
      </w:pPr>
      <w:r w:rsidRPr="004679C7">
        <w:t xml:space="preserve">The diagnostic accuracy of the candidate tests in addition to serum creatinine, compared to serum creatinine alone </w:t>
      </w:r>
      <w:r w:rsidRPr="001B6F61">
        <w:t xml:space="preserve">was obtained from the results of the systematic review and meta-analysis described in </w:t>
      </w:r>
      <w:r w:rsidR="001B6F61" w:rsidRPr="001B6F61">
        <w:t>Chapter 3</w:t>
      </w:r>
      <w:r w:rsidR="00A07828">
        <w:t>.</w:t>
      </w:r>
      <w:r w:rsidRPr="001B6F61">
        <w:t xml:space="preserve"> Table</w:t>
      </w:r>
      <w:r w:rsidRPr="0009790D">
        <w:t xml:space="preserve"> </w:t>
      </w:r>
      <w:r w:rsidR="007959A7" w:rsidRPr="0009790D">
        <w:t>1</w:t>
      </w:r>
      <w:r w:rsidR="007959A7">
        <w:t>5</w:t>
      </w:r>
      <w:r w:rsidR="007959A7" w:rsidRPr="0009790D">
        <w:t xml:space="preserve"> </w:t>
      </w:r>
      <w:r w:rsidRPr="0009790D">
        <w:t>describes</w:t>
      </w:r>
      <w:r w:rsidRPr="004679C7">
        <w:t xml:space="preserve"> the diagnostic accuracy parameters, namely sensitivity and speci</w:t>
      </w:r>
      <w:r w:rsidR="00A07828">
        <w:t xml:space="preserve">ficity, used in the modelling. </w:t>
      </w:r>
      <w:r w:rsidRPr="004679C7">
        <w:t>All diagnostic data are incorporated probabilistically in the model</w:t>
      </w:r>
      <w:r w:rsidR="00A07828">
        <w:t xml:space="preserve">, </w:t>
      </w:r>
      <w:r>
        <w:t>accounting for the joint uncertainty in sensitivity and specif</w:t>
      </w:r>
      <w:r w:rsidR="00A07828">
        <w:t xml:space="preserve">icity for each biomarker test. </w:t>
      </w:r>
      <w:r>
        <w:t>The logit of the sensitivity / specificity for each of the biomarker tests was derived from the meta-analysis of diagnostic accuracy studies. The model specified the correlation between sensitivity and specificity pa</w:t>
      </w:r>
      <w:r w:rsidR="00A07828">
        <w:t xml:space="preserve">rameters (on the logit scale). </w:t>
      </w:r>
      <w:r>
        <w:t>These parameters were converted to Cholesky decomposition matrices, with the decomposed data referenced by multi-normal distribution</w:t>
      </w:r>
      <w:r w:rsidR="00F751C8">
        <w:t>s</w:t>
      </w:r>
      <w:r>
        <w:t>, sampling from the mean and standa</w:t>
      </w:r>
      <w:r w:rsidR="00A07828">
        <w:t xml:space="preserve">rd error (on the logit scale). </w:t>
      </w:r>
      <w:r>
        <w:t xml:space="preserve">The probabilistic draws were back-transformed from the logit scale for application in the model. It should be noted that diagnostic accuracy </w:t>
      </w:r>
      <w:r w:rsidR="00F751C8">
        <w:t xml:space="preserve">data </w:t>
      </w:r>
      <w:r>
        <w:t>obtained from the meta-analyses are based on heterogeneous studies with diff</w:t>
      </w:r>
      <w:r w:rsidR="00A07828">
        <w:t xml:space="preserve">erent thresholds. </w:t>
      </w:r>
      <w:r>
        <w:t>This is particularly true for the NGAL assays, and therefore the results of the economic model, particularly for comparisons between different NGAL assays sho</w:t>
      </w:r>
      <w:r w:rsidR="00A07828">
        <w:t xml:space="preserve">uld be interpreted cautiously. </w:t>
      </w:r>
      <w:r>
        <w:t>Further details have been provided in Chapter 3.</w:t>
      </w:r>
    </w:p>
    <w:p w14:paraId="785E0BA2" w14:textId="77777777" w:rsidR="002F0133" w:rsidRDefault="002F0133" w:rsidP="008A7464">
      <w:pPr>
        <w:spacing w:after="160" w:line="259" w:lineRule="auto"/>
        <w:rPr>
          <w:rFonts w:cs="Times New Roman"/>
          <w:b/>
          <w:color w:val="FF0000"/>
          <w:szCs w:val="24"/>
        </w:rPr>
      </w:pPr>
      <w:r>
        <w:rPr>
          <w:rFonts w:cs="Times New Roman"/>
          <w:b/>
          <w:color w:val="FF0000"/>
          <w:szCs w:val="24"/>
        </w:rPr>
        <w:br w:type="page"/>
      </w:r>
    </w:p>
    <w:p w14:paraId="4AF14F58" w14:textId="2C09048C" w:rsidR="002F0133" w:rsidRPr="001B47B1" w:rsidRDefault="002F0133" w:rsidP="008A7464">
      <w:pPr>
        <w:pStyle w:val="Heading2"/>
      </w:pPr>
      <w:r w:rsidRPr="00B14605">
        <w:t xml:space="preserve">Table </w:t>
      </w:r>
      <w:r w:rsidR="00B14605" w:rsidRPr="00B14605">
        <w:t>1</w:t>
      </w:r>
      <w:r w:rsidR="00C87145">
        <w:t>5</w:t>
      </w:r>
      <w:r>
        <w:t xml:space="preserve">  </w:t>
      </w:r>
      <w:r w:rsidRPr="001B47B1">
        <w:t>Sensitivity and specificity data used in the model.</w:t>
      </w:r>
    </w:p>
    <w:tbl>
      <w:tblPr>
        <w:tblStyle w:val="TableGrid"/>
        <w:tblW w:w="9776" w:type="dxa"/>
        <w:tblInd w:w="-739" w:type="dxa"/>
        <w:tblLook w:val="04A0" w:firstRow="1" w:lastRow="0" w:firstColumn="1" w:lastColumn="0" w:noHBand="0" w:noVBand="1"/>
      </w:tblPr>
      <w:tblGrid>
        <w:gridCol w:w="1629"/>
        <w:gridCol w:w="1572"/>
        <w:gridCol w:w="1572"/>
        <w:gridCol w:w="821"/>
        <w:gridCol w:w="1360"/>
        <w:gridCol w:w="1417"/>
        <w:gridCol w:w="1405"/>
      </w:tblGrid>
      <w:tr w:rsidR="002F0133" w:rsidRPr="00DE11B9" w14:paraId="2976AA22" w14:textId="77777777" w:rsidTr="00DE11B9">
        <w:trPr>
          <w:trHeight w:val="389"/>
        </w:trPr>
        <w:tc>
          <w:tcPr>
            <w:tcW w:w="1629" w:type="dxa"/>
            <w:vAlign w:val="center"/>
          </w:tcPr>
          <w:p w14:paraId="267DC8CC"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Test</w:t>
            </w:r>
          </w:p>
        </w:tc>
        <w:tc>
          <w:tcPr>
            <w:tcW w:w="1572" w:type="dxa"/>
            <w:vAlign w:val="center"/>
          </w:tcPr>
          <w:p w14:paraId="428D0E2E"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Parameter</w:t>
            </w:r>
          </w:p>
        </w:tc>
        <w:tc>
          <w:tcPr>
            <w:tcW w:w="1572" w:type="dxa"/>
            <w:vAlign w:val="center"/>
          </w:tcPr>
          <w:p w14:paraId="3865CCE8"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 xml:space="preserve">Mean value </w:t>
            </w:r>
          </w:p>
          <w:p w14:paraId="3472C416"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(95% CI)</w:t>
            </w:r>
          </w:p>
        </w:tc>
        <w:tc>
          <w:tcPr>
            <w:tcW w:w="821" w:type="dxa"/>
            <w:vAlign w:val="center"/>
          </w:tcPr>
          <w:p w14:paraId="31D957BC"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Mean (logit scale)</w:t>
            </w:r>
          </w:p>
        </w:tc>
        <w:tc>
          <w:tcPr>
            <w:tcW w:w="1360" w:type="dxa"/>
            <w:vAlign w:val="center"/>
          </w:tcPr>
          <w:p w14:paraId="7A0795AB"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Standard error (logit scale)</w:t>
            </w:r>
          </w:p>
        </w:tc>
        <w:tc>
          <w:tcPr>
            <w:tcW w:w="1417" w:type="dxa"/>
            <w:vAlign w:val="center"/>
          </w:tcPr>
          <w:p w14:paraId="1005C12D"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Correlation for MVN distribution (logit scale)</w:t>
            </w:r>
          </w:p>
        </w:tc>
        <w:tc>
          <w:tcPr>
            <w:tcW w:w="1405" w:type="dxa"/>
            <w:vAlign w:val="center"/>
          </w:tcPr>
          <w:p w14:paraId="47D09F28"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Source</w:t>
            </w:r>
          </w:p>
        </w:tc>
      </w:tr>
      <w:tr w:rsidR="002F0133" w:rsidRPr="00DE11B9" w14:paraId="4CC1F3B8" w14:textId="77777777" w:rsidTr="00DE11B9">
        <w:trPr>
          <w:trHeight w:val="389"/>
        </w:trPr>
        <w:tc>
          <w:tcPr>
            <w:tcW w:w="1629" w:type="dxa"/>
            <w:vMerge w:val="restart"/>
            <w:vAlign w:val="center"/>
          </w:tcPr>
          <w:p w14:paraId="4869A3B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Nephro-check</w:t>
            </w:r>
          </w:p>
        </w:tc>
        <w:tc>
          <w:tcPr>
            <w:tcW w:w="1572" w:type="dxa"/>
            <w:vAlign w:val="center"/>
          </w:tcPr>
          <w:p w14:paraId="17BA29E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Sensitivity</w:t>
            </w:r>
          </w:p>
        </w:tc>
        <w:tc>
          <w:tcPr>
            <w:tcW w:w="1572" w:type="dxa"/>
            <w:vAlign w:val="center"/>
          </w:tcPr>
          <w:p w14:paraId="5BE7346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0.75</w:t>
            </w:r>
          </w:p>
          <w:p w14:paraId="4FD21BF3"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(0.58 to 0.87)</w:t>
            </w:r>
          </w:p>
        </w:tc>
        <w:tc>
          <w:tcPr>
            <w:tcW w:w="821" w:type="dxa"/>
            <w:vAlign w:val="center"/>
          </w:tcPr>
          <w:p w14:paraId="4A870C8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1.1178</w:t>
            </w:r>
          </w:p>
        </w:tc>
        <w:tc>
          <w:tcPr>
            <w:tcW w:w="1360" w:type="dxa"/>
            <w:vAlign w:val="center"/>
          </w:tcPr>
          <w:p w14:paraId="39F842F4"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0.3967</w:t>
            </w:r>
          </w:p>
        </w:tc>
        <w:tc>
          <w:tcPr>
            <w:tcW w:w="1417" w:type="dxa"/>
            <w:vMerge w:val="restart"/>
            <w:shd w:val="clear" w:color="auto" w:fill="auto"/>
            <w:vAlign w:val="center"/>
          </w:tcPr>
          <w:p w14:paraId="042D4F0E"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-0.824</w:t>
            </w:r>
          </w:p>
        </w:tc>
        <w:tc>
          <w:tcPr>
            <w:tcW w:w="1405" w:type="dxa"/>
            <w:vMerge w:val="restart"/>
            <w:vAlign w:val="center"/>
          </w:tcPr>
          <w:p w14:paraId="593E7957" w14:textId="35CD96C7" w:rsidR="002F0133" w:rsidRPr="001B6F61" w:rsidRDefault="002F0133" w:rsidP="008A7464">
            <w:pPr>
              <w:autoSpaceDE w:val="0"/>
              <w:autoSpaceDN w:val="0"/>
              <w:adjustRightInd w:val="0"/>
              <w:rPr>
                <w:rFonts w:cs="Times New Roman"/>
                <w:color w:val="000000" w:themeColor="text1"/>
                <w:sz w:val="20"/>
                <w:szCs w:val="20"/>
              </w:rPr>
            </w:pPr>
            <w:r w:rsidRPr="001B6F61">
              <w:rPr>
                <w:rFonts w:cs="Times New Roman"/>
                <w:color w:val="000000" w:themeColor="text1"/>
                <w:sz w:val="20"/>
                <w:szCs w:val="20"/>
              </w:rPr>
              <w:t>Meta-analysis (</w:t>
            </w:r>
            <w:r w:rsidR="001B6F61" w:rsidRPr="001B6F61">
              <w:rPr>
                <w:rFonts w:cs="Times New Roman"/>
                <w:color w:val="000000" w:themeColor="text1"/>
                <w:sz w:val="20"/>
                <w:szCs w:val="20"/>
              </w:rPr>
              <w:t>Chapter 3</w:t>
            </w:r>
            <w:r w:rsidRPr="001B6F61">
              <w:rPr>
                <w:rFonts w:cs="Times New Roman"/>
                <w:color w:val="000000" w:themeColor="text1"/>
                <w:sz w:val="20"/>
                <w:szCs w:val="20"/>
              </w:rPr>
              <w:t>)</w:t>
            </w:r>
          </w:p>
        </w:tc>
      </w:tr>
      <w:tr w:rsidR="002F0133" w:rsidRPr="00DE11B9" w14:paraId="42357164" w14:textId="77777777" w:rsidTr="00DE11B9">
        <w:trPr>
          <w:trHeight w:val="389"/>
        </w:trPr>
        <w:tc>
          <w:tcPr>
            <w:tcW w:w="1629" w:type="dxa"/>
            <w:vMerge/>
            <w:vAlign w:val="center"/>
          </w:tcPr>
          <w:p w14:paraId="47AFB003" w14:textId="77777777" w:rsidR="002F0133" w:rsidRPr="00DE11B9" w:rsidRDefault="002F0133" w:rsidP="008A7464">
            <w:pPr>
              <w:autoSpaceDE w:val="0"/>
              <w:autoSpaceDN w:val="0"/>
              <w:adjustRightInd w:val="0"/>
              <w:rPr>
                <w:rFonts w:cs="Times New Roman"/>
                <w:color w:val="000000" w:themeColor="text1"/>
                <w:sz w:val="20"/>
                <w:szCs w:val="20"/>
              </w:rPr>
            </w:pPr>
          </w:p>
        </w:tc>
        <w:tc>
          <w:tcPr>
            <w:tcW w:w="1572" w:type="dxa"/>
            <w:vAlign w:val="center"/>
          </w:tcPr>
          <w:p w14:paraId="3A00389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Specificity</w:t>
            </w:r>
          </w:p>
        </w:tc>
        <w:tc>
          <w:tcPr>
            <w:tcW w:w="1572" w:type="dxa"/>
            <w:vAlign w:val="center"/>
          </w:tcPr>
          <w:p w14:paraId="35878FA2"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0.61</w:t>
            </w:r>
          </w:p>
          <w:p w14:paraId="2C9E1C1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(0.49 to 0.72)</w:t>
            </w:r>
          </w:p>
        </w:tc>
        <w:tc>
          <w:tcPr>
            <w:tcW w:w="821" w:type="dxa"/>
            <w:vAlign w:val="center"/>
          </w:tcPr>
          <w:p w14:paraId="48A8307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0.4573</w:t>
            </w:r>
          </w:p>
        </w:tc>
        <w:tc>
          <w:tcPr>
            <w:tcW w:w="1360" w:type="dxa"/>
            <w:vAlign w:val="center"/>
          </w:tcPr>
          <w:p w14:paraId="77590399"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0.2567</w:t>
            </w:r>
          </w:p>
        </w:tc>
        <w:tc>
          <w:tcPr>
            <w:tcW w:w="1417" w:type="dxa"/>
            <w:vMerge/>
            <w:shd w:val="clear" w:color="auto" w:fill="auto"/>
            <w:vAlign w:val="center"/>
          </w:tcPr>
          <w:p w14:paraId="2CEBFCC5" w14:textId="77777777" w:rsidR="002F0133" w:rsidRPr="00DE11B9" w:rsidRDefault="002F0133" w:rsidP="008A7464">
            <w:pPr>
              <w:autoSpaceDE w:val="0"/>
              <w:autoSpaceDN w:val="0"/>
              <w:adjustRightInd w:val="0"/>
              <w:rPr>
                <w:rFonts w:cs="Times New Roman"/>
                <w:color w:val="000000" w:themeColor="text1"/>
                <w:sz w:val="20"/>
                <w:szCs w:val="20"/>
              </w:rPr>
            </w:pPr>
          </w:p>
        </w:tc>
        <w:tc>
          <w:tcPr>
            <w:tcW w:w="1405" w:type="dxa"/>
            <w:vMerge/>
            <w:vAlign w:val="center"/>
          </w:tcPr>
          <w:p w14:paraId="744CD287" w14:textId="77777777" w:rsidR="002F0133" w:rsidRPr="001B6F61" w:rsidRDefault="002F0133" w:rsidP="008A7464">
            <w:pPr>
              <w:autoSpaceDE w:val="0"/>
              <w:autoSpaceDN w:val="0"/>
              <w:adjustRightInd w:val="0"/>
              <w:rPr>
                <w:rFonts w:cs="Times New Roman"/>
                <w:color w:val="000000" w:themeColor="text1"/>
                <w:sz w:val="20"/>
                <w:szCs w:val="20"/>
              </w:rPr>
            </w:pPr>
          </w:p>
        </w:tc>
      </w:tr>
      <w:tr w:rsidR="002F0133" w:rsidRPr="00DE11B9" w14:paraId="2C0A3500" w14:textId="77777777" w:rsidTr="00DE11B9">
        <w:trPr>
          <w:trHeight w:val="382"/>
        </w:trPr>
        <w:tc>
          <w:tcPr>
            <w:tcW w:w="1629" w:type="dxa"/>
            <w:vMerge w:val="restart"/>
            <w:vAlign w:val="center"/>
          </w:tcPr>
          <w:p w14:paraId="174BD5FC" w14:textId="206B8FBA"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NGAL plasma (</w:t>
            </w:r>
            <w:r w:rsidR="009D7F5A">
              <w:rPr>
                <w:rFonts w:cs="Times New Roman"/>
                <w:color w:val="000000" w:themeColor="text1"/>
                <w:sz w:val="20"/>
                <w:szCs w:val="20"/>
              </w:rPr>
              <w:t>BioPorto</w:t>
            </w:r>
            <w:r w:rsidRPr="00DE11B9">
              <w:rPr>
                <w:rFonts w:cs="Times New Roman"/>
                <w:color w:val="000000" w:themeColor="text1"/>
                <w:sz w:val="20"/>
                <w:szCs w:val="20"/>
              </w:rPr>
              <w:t>)</w:t>
            </w:r>
          </w:p>
        </w:tc>
        <w:tc>
          <w:tcPr>
            <w:tcW w:w="1572" w:type="dxa"/>
            <w:vAlign w:val="center"/>
          </w:tcPr>
          <w:p w14:paraId="535CD10E"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Sensitivity</w:t>
            </w:r>
          </w:p>
        </w:tc>
        <w:tc>
          <w:tcPr>
            <w:tcW w:w="1572" w:type="dxa"/>
            <w:vAlign w:val="center"/>
          </w:tcPr>
          <w:p w14:paraId="2ACCDBE1"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0.76</w:t>
            </w:r>
          </w:p>
          <w:p w14:paraId="101C1FC2"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(0.56 to 0.89)</w:t>
            </w:r>
          </w:p>
        </w:tc>
        <w:tc>
          <w:tcPr>
            <w:tcW w:w="821" w:type="dxa"/>
            <w:vAlign w:val="center"/>
          </w:tcPr>
          <w:p w14:paraId="21FB00D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1.1563</w:t>
            </w:r>
          </w:p>
        </w:tc>
        <w:tc>
          <w:tcPr>
            <w:tcW w:w="1360" w:type="dxa"/>
            <w:vAlign w:val="center"/>
          </w:tcPr>
          <w:p w14:paraId="355CD848"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0.4615</w:t>
            </w:r>
          </w:p>
        </w:tc>
        <w:tc>
          <w:tcPr>
            <w:tcW w:w="1417" w:type="dxa"/>
            <w:vMerge w:val="restart"/>
            <w:shd w:val="clear" w:color="auto" w:fill="auto"/>
            <w:vAlign w:val="center"/>
          </w:tcPr>
          <w:p w14:paraId="45E20C43"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-1.000</w:t>
            </w:r>
          </w:p>
        </w:tc>
        <w:tc>
          <w:tcPr>
            <w:tcW w:w="1405" w:type="dxa"/>
            <w:vMerge w:val="restart"/>
            <w:vAlign w:val="center"/>
          </w:tcPr>
          <w:p w14:paraId="0B85EE0E" w14:textId="4224A020" w:rsidR="002F0133" w:rsidRPr="001B6F61" w:rsidRDefault="001B6F61" w:rsidP="008A7464">
            <w:pPr>
              <w:autoSpaceDE w:val="0"/>
              <w:autoSpaceDN w:val="0"/>
              <w:adjustRightInd w:val="0"/>
              <w:rPr>
                <w:rFonts w:cs="Times New Roman"/>
                <w:color w:val="000000" w:themeColor="text1"/>
                <w:sz w:val="20"/>
                <w:szCs w:val="20"/>
              </w:rPr>
            </w:pPr>
            <w:r w:rsidRPr="001B6F61">
              <w:rPr>
                <w:rFonts w:cs="Times New Roman"/>
                <w:color w:val="000000" w:themeColor="text1"/>
                <w:sz w:val="20"/>
                <w:szCs w:val="20"/>
              </w:rPr>
              <w:t>Meta-analysis (Chapter 3)</w:t>
            </w:r>
          </w:p>
        </w:tc>
      </w:tr>
      <w:tr w:rsidR="002F0133" w:rsidRPr="00DE11B9" w14:paraId="1375DD38" w14:textId="77777777" w:rsidTr="00DE11B9">
        <w:trPr>
          <w:trHeight w:val="389"/>
        </w:trPr>
        <w:tc>
          <w:tcPr>
            <w:tcW w:w="1629" w:type="dxa"/>
            <w:vMerge/>
            <w:vAlign w:val="center"/>
          </w:tcPr>
          <w:p w14:paraId="1EA01765" w14:textId="77777777" w:rsidR="002F0133" w:rsidRPr="00DE11B9" w:rsidRDefault="002F0133" w:rsidP="008A7464">
            <w:pPr>
              <w:autoSpaceDE w:val="0"/>
              <w:autoSpaceDN w:val="0"/>
              <w:adjustRightInd w:val="0"/>
              <w:rPr>
                <w:rFonts w:cs="Times New Roman"/>
                <w:color w:val="000000" w:themeColor="text1"/>
                <w:sz w:val="20"/>
                <w:szCs w:val="20"/>
              </w:rPr>
            </w:pPr>
          </w:p>
        </w:tc>
        <w:tc>
          <w:tcPr>
            <w:tcW w:w="1572" w:type="dxa"/>
            <w:vAlign w:val="center"/>
          </w:tcPr>
          <w:p w14:paraId="7EAE41B9"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Specificity</w:t>
            </w:r>
          </w:p>
        </w:tc>
        <w:tc>
          <w:tcPr>
            <w:tcW w:w="1572" w:type="dxa"/>
            <w:vAlign w:val="center"/>
          </w:tcPr>
          <w:p w14:paraId="7E1C53B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0.67</w:t>
            </w:r>
          </w:p>
          <w:p w14:paraId="1FC4508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(0.40 to 0.86)</w:t>
            </w:r>
          </w:p>
        </w:tc>
        <w:tc>
          <w:tcPr>
            <w:tcW w:w="821" w:type="dxa"/>
            <w:vAlign w:val="center"/>
          </w:tcPr>
          <w:p w14:paraId="4952E632"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0.6863</w:t>
            </w:r>
          </w:p>
        </w:tc>
        <w:tc>
          <w:tcPr>
            <w:tcW w:w="1360" w:type="dxa"/>
            <w:vAlign w:val="center"/>
          </w:tcPr>
          <w:p w14:paraId="0C55F61E"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0.5659</w:t>
            </w:r>
          </w:p>
        </w:tc>
        <w:tc>
          <w:tcPr>
            <w:tcW w:w="1417" w:type="dxa"/>
            <w:vMerge/>
            <w:shd w:val="clear" w:color="auto" w:fill="auto"/>
            <w:vAlign w:val="center"/>
          </w:tcPr>
          <w:p w14:paraId="58CF8A3B" w14:textId="77777777" w:rsidR="002F0133" w:rsidRPr="00DE11B9" w:rsidRDefault="002F0133" w:rsidP="008A7464">
            <w:pPr>
              <w:autoSpaceDE w:val="0"/>
              <w:autoSpaceDN w:val="0"/>
              <w:adjustRightInd w:val="0"/>
              <w:rPr>
                <w:rFonts w:cs="Times New Roman"/>
                <w:color w:val="000000" w:themeColor="text1"/>
                <w:sz w:val="20"/>
                <w:szCs w:val="20"/>
              </w:rPr>
            </w:pPr>
          </w:p>
        </w:tc>
        <w:tc>
          <w:tcPr>
            <w:tcW w:w="1405" w:type="dxa"/>
            <w:vMerge/>
            <w:vAlign w:val="center"/>
          </w:tcPr>
          <w:p w14:paraId="2CF6CF27" w14:textId="77777777" w:rsidR="002F0133" w:rsidRPr="001B6F61" w:rsidRDefault="002F0133" w:rsidP="008A7464">
            <w:pPr>
              <w:autoSpaceDE w:val="0"/>
              <w:autoSpaceDN w:val="0"/>
              <w:adjustRightInd w:val="0"/>
              <w:rPr>
                <w:rFonts w:cs="Times New Roman"/>
                <w:color w:val="000000" w:themeColor="text1"/>
                <w:sz w:val="20"/>
                <w:szCs w:val="20"/>
              </w:rPr>
            </w:pPr>
          </w:p>
        </w:tc>
      </w:tr>
      <w:tr w:rsidR="002F0133" w:rsidRPr="00DE11B9" w14:paraId="7E94E9A4" w14:textId="77777777" w:rsidTr="00DE11B9">
        <w:trPr>
          <w:trHeight w:val="389"/>
        </w:trPr>
        <w:tc>
          <w:tcPr>
            <w:tcW w:w="1629" w:type="dxa"/>
            <w:vMerge w:val="restart"/>
            <w:vAlign w:val="center"/>
          </w:tcPr>
          <w:p w14:paraId="2BB45CDA"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NGAL urine Abbot ARCHITECT</w:t>
            </w:r>
          </w:p>
        </w:tc>
        <w:tc>
          <w:tcPr>
            <w:tcW w:w="1572" w:type="dxa"/>
          </w:tcPr>
          <w:p w14:paraId="415AD0D1"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Sensitivity</w:t>
            </w:r>
          </w:p>
        </w:tc>
        <w:tc>
          <w:tcPr>
            <w:tcW w:w="1572" w:type="dxa"/>
            <w:vAlign w:val="center"/>
          </w:tcPr>
          <w:p w14:paraId="5409AF8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0.67 </w:t>
            </w:r>
          </w:p>
          <w:p w14:paraId="12A094F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(0.58 to 0.76)</w:t>
            </w:r>
          </w:p>
          <w:p w14:paraId="357F4196" w14:textId="77777777" w:rsidR="002F0133" w:rsidRPr="00DE11B9" w:rsidRDefault="002F0133" w:rsidP="008A7464">
            <w:pPr>
              <w:autoSpaceDE w:val="0"/>
              <w:autoSpaceDN w:val="0"/>
              <w:adjustRightInd w:val="0"/>
              <w:rPr>
                <w:rFonts w:cs="Times New Roman"/>
                <w:color w:val="000000" w:themeColor="text1"/>
                <w:sz w:val="20"/>
                <w:szCs w:val="20"/>
              </w:rPr>
            </w:pPr>
          </w:p>
        </w:tc>
        <w:tc>
          <w:tcPr>
            <w:tcW w:w="821" w:type="dxa"/>
            <w:vAlign w:val="center"/>
          </w:tcPr>
          <w:p w14:paraId="6E03F560"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0.7273</w:t>
            </w:r>
          </w:p>
        </w:tc>
        <w:tc>
          <w:tcPr>
            <w:tcW w:w="1360" w:type="dxa"/>
            <w:vAlign w:val="center"/>
          </w:tcPr>
          <w:p w14:paraId="28E95492"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0.2047</w:t>
            </w:r>
          </w:p>
        </w:tc>
        <w:tc>
          <w:tcPr>
            <w:tcW w:w="1417" w:type="dxa"/>
            <w:vMerge w:val="restart"/>
            <w:shd w:val="clear" w:color="auto" w:fill="auto"/>
            <w:vAlign w:val="center"/>
          </w:tcPr>
          <w:p w14:paraId="1A5E1FB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-0.5168</w:t>
            </w:r>
          </w:p>
        </w:tc>
        <w:tc>
          <w:tcPr>
            <w:tcW w:w="1405" w:type="dxa"/>
            <w:vMerge w:val="restart"/>
            <w:vAlign w:val="center"/>
          </w:tcPr>
          <w:p w14:paraId="3AB2F605" w14:textId="66EA4348" w:rsidR="002F0133" w:rsidRPr="001B6F61" w:rsidRDefault="001B6F61" w:rsidP="008A7464">
            <w:pPr>
              <w:autoSpaceDE w:val="0"/>
              <w:autoSpaceDN w:val="0"/>
              <w:adjustRightInd w:val="0"/>
              <w:rPr>
                <w:rFonts w:cs="Times New Roman"/>
                <w:color w:val="000000" w:themeColor="text1"/>
                <w:sz w:val="20"/>
                <w:szCs w:val="20"/>
              </w:rPr>
            </w:pPr>
            <w:r w:rsidRPr="001B6F61">
              <w:rPr>
                <w:rFonts w:cs="Times New Roman"/>
                <w:color w:val="000000" w:themeColor="text1"/>
                <w:sz w:val="20"/>
                <w:szCs w:val="20"/>
              </w:rPr>
              <w:t>Meta-analysis (Chapter 3)</w:t>
            </w:r>
          </w:p>
        </w:tc>
      </w:tr>
      <w:tr w:rsidR="002F0133" w:rsidRPr="00DE11B9" w14:paraId="53A051BA" w14:textId="77777777" w:rsidTr="00DE11B9">
        <w:trPr>
          <w:trHeight w:val="389"/>
        </w:trPr>
        <w:tc>
          <w:tcPr>
            <w:tcW w:w="1629" w:type="dxa"/>
            <w:vMerge/>
            <w:vAlign w:val="center"/>
          </w:tcPr>
          <w:p w14:paraId="31D431E3" w14:textId="77777777" w:rsidR="002F0133" w:rsidRPr="00DE11B9" w:rsidRDefault="002F0133" w:rsidP="008A7464">
            <w:pPr>
              <w:autoSpaceDE w:val="0"/>
              <w:autoSpaceDN w:val="0"/>
              <w:adjustRightInd w:val="0"/>
              <w:rPr>
                <w:rFonts w:cs="Times New Roman"/>
                <w:color w:val="000000" w:themeColor="text1"/>
                <w:sz w:val="20"/>
                <w:szCs w:val="20"/>
              </w:rPr>
            </w:pPr>
          </w:p>
        </w:tc>
        <w:tc>
          <w:tcPr>
            <w:tcW w:w="1572" w:type="dxa"/>
          </w:tcPr>
          <w:p w14:paraId="348AAE4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Specificity</w:t>
            </w:r>
          </w:p>
        </w:tc>
        <w:tc>
          <w:tcPr>
            <w:tcW w:w="1572" w:type="dxa"/>
            <w:vAlign w:val="center"/>
          </w:tcPr>
          <w:p w14:paraId="474D9BD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0.72 </w:t>
            </w:r>
          </w:p>
          <w:p w14:paraId="07602EBF"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(0.64 to 0.79)</w:t>
            </w:r>
          </w:p>
        </w:tc>
        <w:tc>
          <w:tcPr>
            <w:tcW w:w="821" w:type="dxa"/>
            <w:vAlign w:val="center"/>
          </w:tcPr>
          <w:p w14:paraId="0FEE0C3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0.9553</w:t>
            </w:r>
          </w:p>
        </w:tc>
        <w:tc>
          <w:tcPr>
            <w:tcW w:w="1360" w:type="dxa"/>
            <w:vAlign w:val="center"/>
          </w:tcPr>
          <w:p w14:paraId="3A583223"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0.1909</w:t>
            </w:r>
          </w:p>
        </w:tc>
        <w:tc>
          <w:tcPr>
            <w:tcW w:w="1417" w:type="dxa"/>
            <w:vMerge/>
            <w:shd w:val="clear" w:color="auto" w:fill="auto"/>
            <w:vAlign w:val="center"/>
          </w:tcPr>
          <w:p w14:paraId="64884879" w14:textId="77777777" w:rsidR="002F0133" w:rsidRPr="00DE11B9" w:rsidRDefault="002F0133" w:rsidP="008A7464">
            <w:pPr>
              <w:autoSpaceDE w:val="0"/>
              <w:autoSpaceDN w:val="0"/>
              <w:adjustRightInd w:val="0"/>
              <w:rPr>
                <w:rFonts w:cs="Times New Roman"/>
                <w:color w:val="000000" w:themeColor="text1"/>
                <w:sz w:val="20"/>
                <w:szCs w:val="20"/>
              </w:rPr>
            </w:pPr>
          </w:p>
        </w:tc>
        <w:tc>
          <w:tcPr>
            <w:tcW w:w="1405" w:type="dxa"/>
            <w:vMerge/>
            <w:vAlign w:val="center"/>
          </w:tcPr>
          <w:p w14:paraId="5B51290A" w14:textId="77777777" w:rsidR="002F0133" w:rsidRPr="001B6F61" w:rsidRDefault="002F0133" w:rsidP="008A7464">
            <w:pPr>
              <w:autoSpaceDE w:val="0"/>
              <w:autoSpaceDN w:val="0"/>
              <w:adjustRightInd w:val="0"/>
              <w:rPr>
                <w:rFonts w:cs="Times New Roman"/>
                <w:color w:val="000000" w:themeColor="text1"/>
                <w:sz w:val="20"/>
                <w:szCs w:val="20"/>
              </w:rPr>
            </w:pPr>
          </w:p>
        </w:tc>
      </w:tr>
      <w:tr w:rsidR="002F0133" w:rsidRPr="00DE11B9" w14:paraId="3122E033" w14:textId="77777777" w:rsidTr="00DE11B9">
        <w:trPr>
          <w:trHeight w:val="389"/>
        </w:trPr>
        <w:tc>
          <w:tcPr>
            <w:tcW w:w="1629" w:type="dxa"/>
            <w:vMerge w:val="restart"/>
            <w:vAlign w:val="center"/>
          </w:tcPr>
          <w:p w14:paraId="486C3864" w14:textId="0FEE8624"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NGAL urine </w:t>
            </w:r>
            <w:r w:rsidR="009D7F5A">
              <w:rPr>
                <w:rFonts w:cs="Times New Roman"/>
                <w:color w:val="000000" w:themeColor="text1"/>
                <w:sz w:val="20"/>
                <w:szCs w:val="20"/>
              </w:rPr>
              <w:t>BioPorto</w:t>
            </w:r>
          </w:p>
        </w:tc>
        <w:tc>
          <w:tcPr>
            <w:tcW w:w="1572" w:type="dxa"/>
          </w:tcPr>
          <w:p w14:paraId="7ABC3CC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Sensitivity</w:t>
            </w:r>
          </w:p>
        </w:tc>
        <w:tc>
          <w:tcPr>
            <w:tcW w:w="1572" w:type="dxa"/>
            <w:vAlign w:val="center"/>
          </w:tcPr>
          <w:p w14:paraId="22748014"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0.73 </w:t>
            </w:r>
          </w:p>
          <w:p w14:paraId="6A623463"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(0.65 to 0.80)</w:t>
            </w:r>
          </w:p>
        </w:tc>
        <w:tc>
          <w:tcPr>
            <w:tcW w:w="821" w:type="dxa"/>
            <w:vAlign w:val="center"/>
          </w:tcPr>
          <w:p w14:paraId="5480B1D9"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1.017</w:t>
            </w:r>
          </w:p>
        </w:tc>
        <w:tc>
          <w:tcPr>
            <w:tcW w:w="1360" w:type="dxa"/>
            <w:vAlign w:val="center"/>
          </w:tcPr>
          <w:p w14:paraId="6833C3A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0.195</w:t>
            </w:r>
          </w:p>
        </w:tc>
        <w:tc>
          <w:tcPr>
            <w:tcW w:w="1417" w:type="dxa"/>
            <w:vMerge w:val="restart"/>
            <w:shd w:val="clear" w:color="auto" w:fill="auto"/>
            <w:vAlign w:val="center"/>
          </w:tcPr>
          <w:p w14:paraId="24E58DC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+0.526</w:t>
            </w:r>
          </w:p>
        </w:tc>
        <w:tc>
          <w:tcPr>
            <w:tcW w:w="1405" w:type="dxa"/>
            <w:vMerge w:val="restart"/>
            <w:vAlign w:val="center"/>
          </w:tcPr>
          <w:p w14:paraId="6B7636D8" w14:textId="35EA7D15" w:rsidR="002F0133" w:rsidRPr="001B6F61" w:rsidRDefault="001B6F61" w:rsidP="008A7464">
            <w:pPr>
              <w:autoSpaceDE w:val="0"/>
              <w:autoSpaceDN w:val="0"/>
              <w:adjustRightInd w:val="0"/>
              <w:rPr>
                <w:rFonts w:cs="Times New Roman"/>
                <w:color w:val="000000" w:themeColor="text1"/>
                <w:sz w:val="20"/>
                <w:szCs w:val="20"/>
              </w:rPr>
            </w:pPr>
            <w:r w:rsidRPr="001B6F61">
              <w:rPr>
                <w:rFonts w:cs="Times New Roman"/>
                <w:color w:val="000000" w:themeColor="text1"/>
                <w:sz w:val="20"/>
                <w:szCs w:val="20"/>
              </w:rPr>
              <w:t>Meta-analysis (Chapter 3)</w:t>
            </w:r>
          </w:p>
        </w:tc>
      </w:tr>
      <w:tr w:rsidR="002F0133" w:rsidRPr="00DE11B9" w14:paraId="47BE5014" w14:textId="77777777" w:rsidTr="00DE11B9">
        <w:trPr>
          <w:trHeight w:val="389"/>
        </w:trPr>
        <w:tc>
          <w:tcPr>
            <w:tcW w:w="1629" w:type="dxa"/>
            <w:vMerge/>
            <w:vAlign w:val="center"/>
          </w:tcPr>
          <w:p w14:paraId="21FFD561" w14:textId="77777777" w:rsidR="002F0133" w:rsidRPr="00DE11B9" w:rsidRDefault="002F0133" w:rsidP="008A7464">
            <w:pPr>
              <w:autoSpaceDE w:val="0"/>
              <w:autoSpaceDN w:val="0"/>
              <w:adjustRightInd w:val="0"/>
              <w:rPr>
                <w:rFonts w:cs="Times New Roman"/>
                <w:color w:val="000000" w:themeColor="text1"/>
                <w:sz w:val="20"/>
                <w:szCs w:val="20"/>
              </w:rPr>
            </w:pPr>
          </w:p>
        </w:tc>
        <w:tc>
          <w:tcPr>
            <w:tcW w:w="1572" w:type="dxa"/>
          </w:tcPr>
          <w:p w14:paraId="6EA99D5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Specificity</w:t>
            </w:r>
          </w:p>
        </w:tc>
        <w:tc>
          <w:tcPr>
            <w:tcW w:w="1572" w:type="dxa"/>
            <w:vAlign w:val="center"/>
          </w:tcPr>
          <w:p w14:paraId="7C05E7CC"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0.83 </w:t>
            </w:r>
          </w:p>
          <w:p w14:paraId="099A6B2F"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(0.64 to 0.93)</w:t>
            </w:r>
          </w:p>
        </w:tc>
        <w:tc>
          <w:tcPr>
            <w:tcW w:w="821" w:type="dxa"/>
            <w:vAlign w:val="center"/>
          </w:tcPr>
          <w:p w14:paraId="040E971C"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1.562</w:t>
            </w:r>
          </w:p>
        </w:tc>
        <w:tc>
          <w:tcPr>
            <w:tcW w:w="1360" w:type="dxa"/>
            <w:vAlign w:val="center"/>
          </w:tcPr>
          <w:p w14:paraId="3EC7C704"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0.511</w:t>
            </w:r>
          </w:p>
        </w:tc>
        <w:tc>
          <w:tcPr>
            <w:tcW w:w="1417" w:type="dxa"/>
            <w:vMerge/>
            <w:shd w:val="clear" w:color="auto" w:fill="auto"/>
            <w:vAlign w:val="center"/>
          </w:tcPr>
          <w:p w14:paraId="112AC6FD" w14:textId="77777777" w:rsidR="002F0133" w:rsidRPr="00DE11B9" w:rsidRDefault="002F0133" w:rsidP="008A7464">
            <w:pPr>
              <w:autoSpaceDE w:val="0"/>
              <w:autoSpaceDN w:val="0"/>
              <w:adjustRightInd w:val="0"/>
              <w:rPr>
                <w:rFonts w:cs="Times New Roman"/>
                <w:color w:val="000000" w:themeColor="text1"/>
                <w:sz w:val="20"/>
                <w:szCs w:val="20"/>
              </w:rPr>
            </w:pPr>
          </w:p>
        </w:tc>
        <w:tc>
          <w:tcPr>
            <w:tcW w:w="1405" w:type="dxa"/>
            <w:vMerge/>
            <w:vAlign w:val="center"/>
          </w:tcPr>
          <w:p w14:paraId="312085EB" w14:textId="77777777" w:rsidR="002F0133" w:rsidRPr="00DE11B9" w:rsidRDefault="002F0133" w:rsidP="008A7464">
            <w:pPr>
              <w:autoSpaceDE w:val="0"/>
              <w:autoSpaceDN w:val="0"/>
              <w:adjustRightInd w:val="0"/>
              <w:rPr>
                <w:rFonts w:cs="Times New Roman"/>
                <w:color w:val="000000" w:themeColor="text1"/>
                <w:sz w:val="20"/>
                <w:szCs w:val="20"/>
              </w:rPr>
            </w:pPr>
          </w:p>
        </w:tc>
      </w:tr>
    </w:tbl>
    <w:p w14:paraId="6B12E295" w14:textId="77777777" w:rsidR="002F0133" w:rsidRPr="00402DE8" w:rsidRDefault="002F0133" w:rsidP="008A7464">
      <w:pPr>
        <w:autoSpaceDE w:val="0"/>
        <w:autoSpaceDN w:val="0"/>
        <w:adjustRightInd w:val="0"/>
        <w:jc w:val="both"/>
        <w:rPr>
          <w:rFonts w:cs="Times New Roman"/>
          <w:color w:val="000000" w:themeColor="text1"/>
          <w:szCs w:val="24"/>
        </w:rPr>
      </w:pPr>
    </w:p>
    <w:p w14:paraId="4E8B6DBB" w14:textId="77777777" w:rsidR="002F0133" w:rsidRDefault="002F0133" w:rsidP="008A7464">
      <w:r>
        <w:t xml:space="preserve">For the respective biomarker test groups, the proportion of true AKI cases that are true positive (TP), and false negative (FN) is determined by test sensitivity, whilst the proportion of AKI negative cases that are true negative (TN) or false positive (FP) is determined by the test specificity.  </w:t>
      </w:r>
    </w:p>
    <w:p w14:paraId="55FD85A9" w14:textId="77777777" w:rsidR="002F0133" w:rsidRDefault="002F0133" w:rsidP="008A7464">
      <w:pPr>
        <w:autoSpaceDE w:val="0"/>
        <w:autoSpaceDN w:val="0"/>
        <w:adjustRightInd w:val="0"/>
        <w:jc w:val="both"/>
        <w:rPr>
          <w:rFonts w:cs="Times New Roman"/>
          <w:color w:val="000000" w:themeColor="text1"/>
          <w:szCs w:val="24"/>
        </w:rPr>
      </w:pPr>
    </w:p>
    <w:p w14:paraId="79FD7F5B" w14:textId="71003870" w:rsidR="002F0133" w:rsidRDefault="002F0133" w:rsidP="008A7464">
      <w:r>
        <w:t xml:space="preserve">Based on the </w:t>
      </w:r>
      <w:r w:rsidR="00E907C2">
        <w:t>External Assessment Group’s (</w:t>
      </w:r>
      <w:r>
        <w:t>EAG</w:t>
      </w:r>
      <w:r w:rsidR="00E907C2">
        <w:t>)</w:t>
      </w:r>
      <w:r>
        <w:t xml:space="preserve"> own clinical expert opinion, it is assumed in the base case that patients testing negative would not have any adaptions made to their care pathway. That is because it would be unlikely that care would be de-escalated based solely on a negative NephroCheck or NGAL result, as the conservative practitioner would wait to ensure no rise in serum creatinine before concluding no AKI was present and stepping down care.  </w:t>
      </w:r>
    </w:p>
    <w:p w14:paraId="0D0BB388" w14:textId="77777777" w:rsidR="002F0133" w:rsidRDefault="002F0133" w:rsidP="008A7464">
      <w:pPr>
        <w:autoSpaceDE w:val="0"/>
        <w:autoSpaceDN w:val="0"/>
        <w:adjustRightInd w:val="0"/>
        <w:jc w:val="both"/>
        <w:rPr>
          <w:rFonts w:cs="Times New Roman"/>
          <w:color w:val="000000" w:themeColor="text1"/>
          <w:szCs w:val="24"/>
        </w:rPr>
      </w:pPr>
    </w:p>
    <w:p w14:paraId="14F32A6C" w14:textId="069F88A8" w:rsidR="002F0133" w:rsidRDefault="002F0133" w:rsidP="008A7464">
      <w:r>
        <w:t>The model assumes that all patients will receive the KDIGO care bundle once they are defined as AKI positive using current standard practice methods (i.e.</w:t>
      </w:r>
      <w:r w:rsidR="00881500">
        <w:t>,</w:t>
      </w:r>
      <w:r>
        <w:t xml:space="preserve"> monitoring serum creatinine and urine output), regardless of their NephroCheck or NGAL test result. The potential </w:t>
      </w:r>
      <w:r w:rsidR="00F751C8">
        <w:t xml:space="preserve">to </w:t>
      </w:r>
      <w:r>
        <w:t xml:space="preserve">benefit </w:t>
      </w:r>
      <w:r w:rsidR="00F751C8">
        <w:t>from use of the biomarkers therefore</w:t>
      </w:r>
      <w:r>
        <w:t xml:space="preserve"> lies in early adoption of a preventative care bundle. For patients testing positive, the model includes the functionality to reflect uncertainty in clinical decision making, that is the probability that a positive test would be acted upon. </w:t>
      </w:r>
      <w:r w:rsidR="00F751C8">
        <w:t>T</w:t>
      </w:r>
      <w:r>
        <w:t>his</w:t>
      </w:r>
      <w:r w:rsidR="00F751C8">
        <w:t xml:space="preserve"> parameter</w:t>
      </w:r>
      <w:r>
        <w:t xml:space="preserve"> is assumed </w:t>
      </w:r>
      <w:r w:rsidR="00F751C8">
        <w:t>to take a value of</w:t>
      </w:r>
      <w:r>
        <w:t xml:space="preserve"> 100%, in accordance with best practice guidance where positive biomarker tests should have a preventative KDIGO care bundle implemented with the associated costs. Whilst all positive test results will trigger the KDIGO bundle, only those who are TP will </w:t>
      </w:r>
      <w:r w:rsidR="00F751C8">
        <w:t>accrue any</w:t>
      </w:r>
      <w:r>
        <w:t xml:space="preserve"> potential benefits of having their AKI averted, or having reduced severity (i.e.</w:t>
      </w:r>
      <w:r w:rsidR="00881500">
        <w:t>,</w:t>
      </w:r>
      <w:r>
        <w:t xml:space="preserve"> peak KDIGO stage) AKI. For exploratory scenarios where a test might not be acted upon in practice, the cohort would follow standard care pathways according to whether they had AKI or not as measured using current clinical practice.   </w:t>
      </w:r>
    </w:p>
    <w:p w14:paraId="4FAF25AF" w14:textId="77777777" w:rsidR="002F0133" w:rsidRDefault="002F0133" w:rsidP="008A7464">
      <w:pPr>
        <w:autoSpaceDE w:val="0"/>
        <w:autoSpaceDN w:val="0"/>
        <w:adjustRightInd w:val="0"/>
        <w:jc w:val="both"/>
        <w:rPr>
          <w:rFonts w:cs="Times New Roman"/>
          <w:color w:val="000000" w:themeColor="text1"/>
          <w:szCs w:val="24"/>
        </w:rPr>
      </w:pPr>
    </w:p>
    <w:p w14:paraId="3BA2CEE4" w14:textId="314A503A" w:rsidR="00755DE2" w:rsidRDefault="002F0133" w:rsidP="008A7464">
      <w:pPr>
        <w:rPr>
          <w:color w:val="000000" w:themeColor="text1"/>
        </w:rPr>
      </w:pPr>
      <w:r w:rsidRPr="00755DE2">
        <w:rPr>
          <w:rFonts w:cs="Times New Roman"/>
          <w:color w:val="000000" w:themeColor="text1"/>
        </w:rPr>
        <w:t xml:space="preserve">There is </w:t>
      </w:r>
      <w:r w:rsidR="00845C85">
        <w:rPr>
          <w:rFonts w:cs="Times New Roman"/>
          <w:color w:val="000000" w:themeColor="text1"/>
        </w:rPr>
        <w:t>limited</w:t>
      </w:r>
      <w:r w:rsidR="00845C85" w:rsidRPr="00755DE2">
        <w:rPr>
          <w:rFonts w:cs="Times New Roman"/>
          <w:color w:val="000000" w:themeColor="text1"/>
        </w:rPr>
        <w:t xml:space="preserve"> </w:t>
      </w:r>
      <w:r w:rsidRPr="00755DE2">
        <w:rPr>
          <w:rFonts w:cs="Times New Roman"/>
          <w:color w:val="000000" w:themeColor="text1"/>
        </w:rPr>
        <w:t>direct evidence to describe the impact of the use of the AKI biomarkers on important health outcomes (such as need for ICU care, length of hospital stay, risk of 90-day mortality or development of new / progression of existing chronic kidney disease). T</w:t>
      </w:r>
      <w:r w:rsidRPr="00AD5B9B">
        <w:rPr>
          <w:rFonts w:cs="Times New Roman"/>
          <w:color w:val="000000" w:themeColor="text1"/>
        </w:rPr>
        <w:t xml:space="preserve">herefore, a linked-evidence approach was required, where we have relied on observational associations to infer how prevention or mitigation of AKI may affect changes in health outcomes. </w:t>
      </w:r>
      <w:r w:rsidRPr="00AD5B9B">
        <w:rPr>
          <w:color w:val="000000" w:themeColor="text1"/>
        </w:rPr>
        <w:t xml:space="preserve">The associative effects are benefits of averting or mitigating AKI that lead to better health outcomes (need for ICU care, CKD and mortality).  </w:t>
      </w:r>
    </w:p>
    <w:p w14:paraId="2C71E728" w14:textId="77777777" w:rsidR="00755DE2" w:rsidRDefault="00755DE2" w:rsidP="008A7464">
      <w:pPr>
        <w:rPr>
          <w:color w:val="000000" w:themeColor="text1"/>
        </w:rPr>
      </w:pPr>
    </w:p>
    <w:p w14:paraId="28938430" w14:textId="0AF48795" w:rsidR="00755DE2" w:rsidRDefault="002F0133" w:rsidP="00755DE2">
      <w:pPr>
        <w:rPr>
          <w:color w:val="000000" w:themeColor="text1"/>
        </w:rPr>
      </w:pPr>
      <w:r w:rsidRPr="00AD5B9B">
        <w:rPr>
          <w:rFonts w:cs="Times New Roman"/>
          <w:color w:val="000000" w:themeColor="text1"/>
        </w:rPr>
        <w:t xml:space="preserve">These associations necessitate causal assumptions, but while a causal link between AKI and poor outcomes is plausible, the extent of this causal relationship is uncertain and controversial. </w:t>
      </w:r>
      <w:r w:rsidR="00755DE2" w:rsidRPr="00AD5B9B">
        <w:rPr>
          <w:color w:val="000000" w:themeColor="text1"/>
        </w:rPr>
        <w:t xml:space="preserve">It cannot necessarily be assumed that by averting or changing the severity of AKI, a patient would have the exact same risks </w:t>
      </w:r>
      <w:r w:rsidR="00755DE2">
        <w:rPr>
          <w:color w:val="000000" w:themeColor="text1"/>
        </w:rPr>
        <w:t xml:space="preserve">(associative effects from the Grampain observational data described above) </w:t>
      </w:r>
      <w:r w:rsidR="00755DE2" w:rsidRPr="00AD5B9B">
        <w:rPr>
          <w:color w:val="000000" w:themeColor="text1"/>
        </w:rPr>
        <w:t xml:space="preserve">of ICU and mortality as a patient who was never going to develop AKI in the first place.  </w:t>
      </w:r>
    </w:p>
    <w:p w14:paraId="30621B18" w14:textId="77777777" w:rsidR="00755DE2" w:rsidRDefault="00755DE2" w:rsidP="008A7464">
      <w:pPr>
        <w:rPr>
          <w:rFonts w:cs="Times New Roman"/>
          <w:color w:val="000000" w:themeColor="text1"/>
        </w:rPr>
      </w:pPr>
    </w:p>
    <w:p w14:paraId="0D458A1C" w14:textId="62020FAE" w:rsidR="002F0133" w:rsidRPr="00AD5B9B" w:rsidRDefault="002F0133" w:rsidP="008A7464">
      <w:pPr>
        <w:rPr>
          <w:color w:val="000000" w:themeColor="text1"/>
        </w:rPr>
      </w:pPr>
      <w:r w:rsidRPr="00AD5B9B">
        <w:rPr>
          <w:color w:val="000000" w:themeColor="text1"/>
        </w:rPr>
        <w:t>As the true causal relationship between AKI and health outcomes is unknown, the model includes the functionality to apply none, all or a proportion of the relative risk of health outcomes such as ICU, mortality and CKD (A</w:t>
      </w:r>
      <w:r w:rsidR="00E907C2">
        <w:rPr>
          <w:color w:val="000000" w:themeColor="text1"/>
        </w:rPr>
        <w:t>KI</w:t>
      </w:r>
      <w:r w:rsidRPr="00AD5B9B">
        <w:rPr>
          <w:color w:val="000000" w:themeColor="text1"/>
        </w:rPr>
        <w:t xml:space="preserve"> vs. none) to the AKI averted proportion of the cohort. This is achieved whilst maintaining the observational associations in the standard care arm of the model.</w:t>
      </w:r>
    </w:p>
    <w:p w14:paraId="2E2935CB" w14:textId="78C6C86A" w:rsidR="002F0133" w:rsidRDefault="002F0133" w:rsidP="008A7464">
      <w:r>
        <w:t>The base case analysis assumes that there are no adverse health consequences of a false positive test on either NephroCh</w:t>
      </w:r>
      <w:r w:rsidR="00A07828">
        <w:t xml:space="preserve">eck or NGAL. </w:t>
      </w:r>
      <w:r w:rsidR="001B6F61">
        <w:t>C</w:t>
      </w:r>
      <w:r>
        <w:t xml:space="preserve">linical expert opinion indicates </w:t>
      </w:r>
      <w:r w:rsidR="001B6F61">
        <w:t xml:space="preserve">that </w:t>
      </w:r>
      <w:r>
        <w:t xml:space="preserve">there may be a risk to </w:t>
      </w:r>
      <w:r w:rsidR="00E907C2">
        <w:t xml:space="preserve">a </w:t>
      </w:r>
      <w:r>
        <w:t>patient’s health of inappropriate fluid resuscitation, delay of access to appropriate imaging due to concerns regarding contrast exposure, or removal of the most effective but potentially nephrotoxic treatments for a critically ill patient</w:t>
      </w:r>
      <w:r w:rsidR="00A07828">
        <w:t xml:space="preserve">. </w:t>
      </w:r>
      <w:r w:rsidR="001B6F61">
        <w:t>However</w:t>
      </w:r>
      <w:r>
        <w:t xml:space="preserve">, the magnitude of this negative effect is difficult to quantify.  Sensitivity analysis therefore explores scenarios where an additional mortality risk is added for FP tests.  </w:t>
      </w:r>
    </w:p>
    <w:p w14:paraId="7E017114" w14:textId="77777777" w:rsidR="002F0133" w:rsidRDefault="002F0133" w:rsidP="008A7464">
      <w:pPr>
        <w:autoSpaceDE w:val="0"/>
        <w:autoSpaceDN w:val="0"/>
        <w:adjustRightInd w:val="0"/>
        <w:jc w:val="both"/>
        <w:rPr>
          <w:rFonts w:cs="Times New Roman"/>
          <w:color w:val="000000" w:themeColor="text1"/>
          <w:szCs w:val="24"/>
        </w:rPr>
      </w:pPr>
    </w:p>
    <w:p w14:paraId="185BFF49" w14:textId="46A98C62" w:rsidR="002F0133" w:rsidRDefault="002F0133" w:rsidP="008A7464">
      <w:r>
        <w:t xml:space="preserve">In summary, the early stage, up to 90 days, costs and outcomes depend on a) the diagnostic accuracy of the test, b) clinical decision making in the presence of positive or negative test results, c) the initiation of a KDIGO care bundle to avert AKI and amend the distribution of peak AKI severity and d) the degree to which the hypothesised associative effects between AKI and final health outcomes, such as length of hospital stay, admission to ICU, need for RRT, 90 </w:t>
      </w:r>
      <w:r w:rsidR="00E907C2">
        <w:t>d</w:t>
      </w:r>
      <w:r>
        <w:t>ay mortality and risk of CKD is modifiable simply by amending the AKI distribution.</w:t>
      </w:r>
    </w:p>
    <w:p w14:paraId="1C5D401B" w14:textId="77777777" w:rsidR="002F0133" w:rsidRDefault="002F0133" w:rsidP="008A7464">
      <w:pPr>
        <w:rPr>
          <w:rFonts w:cs="Times New Roman"/>
          <w:color w:val="000000" w:themeColor="text1"/>
          <w:szCs w:val="24"/>
        </w:rPr>
      </w:pPr>
    </w:p>
    <w:p w14:paraId="40710235" w14:textId="77777777" w:rsidR="002F0133" w:rsidRPr="00C74F5F" w:rsidRDefault="002F0133" w:rsidP="008A7464">
      <w:pPr>
        <w:pStyle w:val="Heading4"/>
      </w:pPr>
      <w:r>
        <w:t>Model structure: follow up Markov model</w:t>
      </w:r>
    </w:p>
    <w:p w14:paraId="4A6E8026" w14:textId="6D1C75D6" w:rsidR="002F0133" w:rsidRDefault="002F0133" w:rsidP="008A7464">
      <w:r>
        <w:t xml:space="preserve">One potential route to patient benefit is that avoiding </w:t>
      </w:r>
      <w:r w:rsidR="00755DE2">
        <w:t>AKI or</w:t>
      </w:r>
      <w:r>
        <w:t xml:space="preserve"> reducing its severity may reduce the risk of later developing CKD. </w:t>
      </w:r>
      <w:r w:rsidRPr="00424DC2">
        <w:t xml:space="preserve">As CKD </w:t>
      </w:r>
      <w:r>
        <w:t xml:space="preserve">is defined as a </w:t>
      </w:r>
      <w:r w:rsidRPr="00424DC2">
        <w:t xml:space="preserve">minimum </w:t>
      </w:r>
      <w:r>
        <w:t xml:space="preserve">of </w:t>
      </w:r>
      <w:r w:rsidRPr="00424DC2">
        <w:t>3</w:t>
      </w:r>
      <w:r>
        <w:t xml:space="preserve"> </w:t>
      </w:r>
      <w:r w:rsidRPr="00424DC2">
        <w:t xml:space="preserve">months of persistent </w:t>
      </w:r>
      <w:r>
        <w:t>reduced renal function</w:t>
      </w:r>
      <w:r w:rsidR="00634CAC">
        <w:t>,</w:t>
      </w:r>
      <w:r w:rsidR="00953023">
        <w:fldChar w:fldCharType="begin">
          <w:fldData xml:space="preserve">PEVuZE5vdGU+PENpdGU+PEF1dGhvcj5OYXRpb25hbCBJbnN0aXR1dGUgZm9yIEhlYWx0aCBhbmQg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</w:fldData>
        </w:fldChar>
      </w:r>
      <w:r w:rsidR="005B5026">
        <w:instrText xml:space="preserve"> ADDIN EN.CITE </w:instrText>
      </w:r>
      <w:r w:rsidR="005B5026">
        <w:fldChar w:fldCharType="begin">
          <w:fldData xml:space="preserve">PEVuZE5vdGU+PENpdGU+PEF1dGhvcj5OYXRpb25hbCBJbnN0aXR1dGUgZm9yIEhlYWx0aCBhbmQg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</w:fldData>
        </w:fldChar>
      </w:r>
      <w:r w:rsidR="005B5026">
        <w:instrText xml:space="preserve"> ADDIN EN.CITE.DATA </w:instrText>
      </w:r>
      <w:r w:rsidR="005B5026">
        <w:fldChar w:fldCharType="end"/>
      </w:r>
      <w:r w:rsidR="00953023">
        <w:fldChar w:fldCharType="separate"/>
      </w:r>
      <w:r w:rsidR="005B5026" w:rsidRPr="005B5026">
        <w:rPr>
          <w:noProof/>
          <w:vertAlign w:val="superscript"/>
        </w:rPr>
        <w:t>107, 108</w:t>
      </w:r>
      <w:r w:rsidR="00953023">
        <w:fldChar w:fldCharType="end"/>
      </w:r>
      <w:r w:rsidRPr="00424DC2">
        <w:t xml:space="preserve"> </w:t>
      </w:r>
      <w:r>
        <w:t>progression from AKI to CKD is incorporated in the Markov phase of the model.</w:t>
      </w:r>
    </w:p>
    <w:p w14:paraId="0C3703EE" w14:textId="77777777" w:rsidR="002F0133" w:rsidRDefault="002F0133" w:rsidP="008A7464">
      <w:pPr>
        <w:autoSpaceDE w:val="0"/>
        <w:autoSpaceDN w:val="0"/>
        <w:adjustRightInd w:val="0"/>
        <w:jc w:val="both"/>
        <w:rPr>
          <w:rFonts w:cs="Times New Roman"/>
          <w:color w:val="000000" w:themeColor="text1"/>
          <w:szCs w:val="24"/>
        </w:rPr>
      </w:pPr>
    </w:p>
    <w:p w14:paraId="359E77EF" w14:textId="77E178B7" w:rsidR="002F0133" w:rsidRDefault="002F0133" w:rsidP="008A7464">
      <w:pPr>
        <w:autoSpaceDE w:val="0"/>
        <w:autoSpaceDN w:val="0"/>
        <w:adjustRightInd w:val="0"/>
        <w:jc w:val="both"/>
        <w:rPr>
          <w:rFonts w:cs="Times New Roman"/>
          <w:color w:val="000000" w:themeColor="text1"/>
          <w:szCs w:val="24"/>
        </w:rPr>
      </w:pPr>
      <w:r w:rsidRPr="00401D1F">
        <w:rPr>
          <w:rFonts w:cs="Times New Roman"/>
          <w:color w:val="000000" w:themeColor="text1"/>
          <w:szCs w:val="24"/>
        </w:rPr>
        <w:t xml:space="preserve">Figure </w:t>
      </w:r>
      <w:r w:rsidR="00550B0A">
        <w:rPr>
          <w:rFonts w:cs="Times New Roman"/>
          <w:color w:val="000000" w:themeColor="text1"/>
          <w:szCs w:val="24"/>
        </w:rPr>
        <w:t>21</w:t>
      </w:r>
      <w:r w:rsidRPr="00401D1F">
        <w:rPr>
          <w:rFonts w:cs="Times New Roman"/>
          <w:color w:val="000000" w:themeColor="text1"/>
          <w:szCs w:val="24"/>
        </w:rPr>
        <w:t xml:space="preserve"> illustrates the</w:t>
      </w:r>
      <w:r>
        <w:rPr>
          <w:rFonts w:cs="Times New Roman"/>
          <w:color w:val="000000" w:themeColor="text1"/>
          <w:szCs w:val="24"/>
        </w:rPr>
        <w:t xml:space="preserve"> long term follow up model structure.</w:t>
      </w:r>
    </w:p>
    <w:p w14:paraId="1B6BE7B0" w14:textId="5D5547C3" w:rsidR="00DE11B9" w:rsidRDefault="00DE11B9">
      <w:pPr>
        <w:spacing w:after="200" w:line="276" w:lineRule="auto"/>
        <w:rPr>
          <w:color w:val="000000" w:themeColor="text1"/>
          <w:highlight w:val="yellow"/>
        </w:rPr>
      </w:pPr>
      <w:r>
        <w:rPr>
          <w:color w:val="000000" w:themeColor="text1"/>
          <w:highlight w:val="yellow"/>
        </w:rPr>
        <w:br w:type="page"/>
      </w:r>
    </w:p>
    <w:p w14:paraId="15A418F1" w14:textId="77777777" w:rsidR="002F0133" w:rsidRDefault="002F0133" w:rsidP="008A7464">
      <w:pPr>
        <w:autoSpaceDE w:val="0"/>
        <w:autoSpaceDN w:val="0"/>
        <w:adjustRightInd w:val="0"/>
        <w:jc w:val="both"/>
        <w:rPr>
          <w:color w:val="000000" w:themeColor="text1"/>
        </w:rPr>
      </w:pPr>
      <w:r>
        <w:rPr>
          <w:noProof/>
          <w:lang w:val="en-GB" w:eastAsia="en-GB" w:bidi="ar-SA"/>
        </w:rPr>
        <w:drawing>
          <wp:inline distT="0" distB="0" distL="0" distR="0" wp14:anchorId="5FCCBFE4" wp14:editId="4CEA8590">
            <wp:extent cx="5774055" cy="3333750"/>
            <wp:effectExtent l="19050" t="19050" r="1714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a:extLst>
                        <a:ext uri="{28A0092B-C50C-407E-A947-70E740481C1C}">
                          <a14:useLocalDpi xmlns:a14="http://schemas.microsoft.com/office/drawing/2010/main" val="0"/>
                        </a:ext>
                      </a:extLst>
                    </a:blip>
                    <a:srcRect l="14424" t="6177" r="13211" b="23003"/>
                    <a:stretch/>
                  </pic:blipFill>
                  <pic:spPr bwMode="auto">
                    <a:xfrm>
                      <a:off x="0" y="0"/>
                      <a:ext cx="5852635" cy="337912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35D8C66" w14:textId="1FE10CED" w:rsidR="002F0133" w:rsidRPr="00424DC2" w:rsidRDefault="002F0133" w:rsidP="008A7464">
      <w:pPr>
        <w:pStyle w:val="Heading2"/>
      </w:pPr>
      <w:r w:rsidRPr="00B14605">
        <w:t>Figure</w:t>
      </w:r>
      <w:r w:rsidR="00C87145">
        <w:t xml:space="preserve"> 21</w:t>
      </w:r>
      <w:r>
        <w:t xml:space="preserve">  </w:t>
      </w:r>
      <w:r w:rsidRPr="00424DC2">
        <w:t>Markov chronic model phase structure</w:t>
      </w:r>
    </w:p>
    <w:p w14:paraId="46DFFD65" w14:textId="77777777" w:rsidR="002F0133" w:rsidRDefault="002F0133" w:rsidP="008A7464">
      <w:pPr>
        <w:autoSpaceDE w:val="0"/>
        <w:autoSpaceDN w:val="0"/>
        <w:adjustRightInd w:val="0"/>
        <w:jc w:val="both"/>
        <w:rPr>
          <w:rFonts w:cs="Times New Roman"/>
          <w:color w:val="000000" w:themeColor="text1"/>
          <w:szCs w:val="24"/>
        </w:rPr>
      </w:pPr>
    </w:p>
    <w:p w14:paraId="1A08EB74" w14:textId="17B9B119" w:rsidR="002F0133" w:rsidRDefault="002F0133" w:rsidP="008A7464">
      <w:r>
        <w:t xml:space="preserve">After 90 days, the surviving cohort </w:t>
      </w:r>
      <w:r w:rsidR="0011315A">
        <w:t xml:space="preserve">from each of the decision tree pathways </w:t>
      </w:r>
      <w:r>
        <w:t>enters a life-time Markov model. The model follows a similar structure to Hall et al</w:t>
      </w:r>
      <w:r w:rsidR="00953023">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instrText xml:space="preserve"> ADDIN EN.CITE </w:instrText>
      </w:r>
      <w:r w:rsidR="005B5026">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instrText xml:space="preserve"> ADDIN EN.CITE.DATA </w:instrText>
      </w:r>
      <w:r w:rsidR="005B5026">
        <w:fldChar w:fldCharType="end"/>
      </w:r>
      <w:r w:rsidR="00953023">
        <w:fldChar w:fldCharType="separate"/>
      </w:r>
      <w:r w:rsidR="005B5026" w:rsidRPr="005B5026">
        <w:rPr>
          <w:noProof/>
          <w:vertAlign w:val="superscript"/>
        </w:rPr>
        <w:t>99</w:t>
      </w:r>
      <w:r w:rsidR="00953023">
        <w:fldChar w:fldCharType="end"/>
      </w:r>
      <w:r>
        <w:t xml:space="preserve"> and Parikh et al</w:t>
      </w:r>
      <w:r w:rsidR="00953023">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instrText xml:space="preserve"> ADDIN EN.CITE </w:instrText>
      </w:r>
      <w:r w:rsidR="005B5026">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instrText xml:space="preserve"> ADDIN EN.CITE.DATA </w:instrText>
      </w:r>
      <w:r w:rsidR="005B5026">
        <w:fldChar w:fldCharType="end"/>
      </w:r>
      <w:r w:rsidR="00953023">
        <w:fldChar w:fldCharType="separate"/>
      </w:r>
      <w:r w:rsidR="005B5026" w:rsidRPr="005B5026">
        <w:rPr>
          <w:noProof/>
          <w:vertAlign w:val="superscript"/>
        </w:rPr>
        <w:t>97</w:t>
      </w:r>
      <w:r w:rsidR="00953023">
        <w:fldChar w:fldCharType="end"/>
      </w:r>
      <w:r>
        <w:t xml:space="preserve"> with </w:t>
      </w:r>
      <w:r w:rsidR="00E907C2">
        <w:t>six</w:t>
      </w:r>
      <w:r>
        <w:t xml:space="preserve"> mutually exclusive health states: outpatient follow up, chronic kidney disease (stages 1-4), ESRD not requiring dialysis, ESRD requiring dialysis, </w:t>
      </w:r>
      <w:r w:rsidR="0011315A">
        <w:t>post-</w:t>
      </w:r>
      <w:r w:rsidR="00A07828">
        <w:t xml:space="preserve">transplant and death. </w:t>
      </w:r>
      <w:r w:rsidR="0011315A">
        <w:t>The cohort</w:t>
      </w:r>
      <w:r>
        <w:t xml:space="preserve"> either enter the </w:t>
      </w:r>
      <w:r w:rsidR="0011315A">
        <w:t xml:space="preserve">model in the </w:t>
      </w:r>
      <w:r>
        <w:t xml:space="preserve">outpatient follow up state, where they experience an annual baseline risk of developing CKD, or they can directly enter in the CKD state, with the starting proportion in the CKD state determined by the underlying CKD prevalence, and the severity of AKI from the </w:t>
      </w:r>
      <w:r w:rsidR="0011315A">
        <w:t>acute (decision tree) phase of the model</w:t>
      </w:r>
      <w:r w:rsidR="00A07828">
        <w:t xml:space="preserve">. </w:t>
      </w:r>
      <w:r>
        <w:t>The base case model assumes the outpatient cohort have an increased risk of CKD in the first cycle that is dependent on their AKI experience, but thereafter the transition between the outpatient follow up and CKD states is independent of whether a patient h</w:t>
      </w:r>
      <w:r w:rsidR="00A07828">
        <w:t xml:space="preserve">ad AKI in the hospital period. </w:t>
      </w:r>
      <w:r>
        <w:t>Sensitivity analysis explores the impact of an increased CKD risk applied for the full life-time horizon</w:t>
      </w:r>
      <w:r w:rsidR="0011315A">
        <w:t xml:space="preserve"> as per Hall et al</w:t>
      </w:r>
      <w:r w:rsidR="00A07828">
        <w:t>.</w:t>
      </w:r>
      <w:r w:rsidR="00953023">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instrText xml:space="preserve"> ADDIN EN.CITE </w:instrText>
      </w:r>
      <w:r w:rsidR="005B5026">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instrText xml:space="preserve"> ADDIN EN.CITE.DATA </w:instrText>
      </w:r>
      <w:r w:rsidR="005B5026">
        <w:fldChar w:fldCharType="end"/>
      </w:r>
      <w:r w:rsidR="00953023">
        <w:fldChar w:fldCharType="separate"/>
      </w:r>
      <w:r w:rsidR="005B5026" w:rsidRPr="005B5026">
        <w:rPr>
          <w:noProof/>
          <w:vertAlign w:val="superscript"/>
        </w:rPr>
        <w:t>99</w:t>
      </w:r>
      <w:r w:rsidR="00953023">
        <w:fldChar w:fldCharType="end"/>
      </w:r>
      <w:r>
        <w:t xml:space="preserve">  </w:t>
      </w:r>
    </w:p>
    <w:p w14:paraId="633D79DC" w14:textId="77777777" w:rsidR="002F0133" w:rsidRDefault="002F0133" w:rsidP="008A7464">
      <w:pPr>
        <w:autoSpaceDE w:val="0"/>
        <w:autoSpaceDN w:val="0"/>
        <w:adjustRightInd w:val="0"/>
        <w:jc w:val="both"/>
        <w:rPr>
          <w:rFonts w:cs="Times New Roman"/>
          <w:color w:val="000000" w:themeColor="text1"/>
          <w:szCs w:val="24"/>
        </w:rPr>
      </w:pPr>
    </w:p>
    <w:p w14:paraId="4878DA04" w14:textId="0680ED8E" w:rsidR="002F0133" w:rsidRDefault="002F0133" w:rsidP="008A7464">
      <w:r>
        <w:t xml:space="preserve">The cohort are then modelled to transition through the </w:t>
      </w:r>
      <w:r w:rsidRPr="00CB4B8B">
        <w:t>disease pathway, starting with CKD stages 1-4</w:t>
      </w:r>
      <w:r>
        <w:t xml:space="preserve"> (defined as a single Markov state)</w:t>
      </w:r>
      <w:r w:rsidRPr="00CB4B8B">
        <w:t>, to</w:t>
      </w:r>
      <w:r>
        <w:t xml:space="preserve"> ESRD, with or without the requirement for dialysis, the </w:t>
      </w:r>
      <w:r w:rsidR="001C0A1E">
        <w:t>need</w:t>
      </w:r>
      <w:r>
        <w:t xml:space="preserve"> for transplant, the success or failure of that transplant, and ultimately progression to death with state specific mortality probabilities. The proportion of the cohort </w:t>
      </w:r>
      <w:r w:rsidR="001C0A1E">
        <w:t>having a transplant failure are assumed to</w:t>
      </w:r>
      <w:r>
        <w:t xml:space="preserve"> return to</w:t>
      </w:r>
      <w:r w:rsidR="001C0A1E">
        <w:t xml:space="preserve"> the</w:t>
      </w:r>
      <w:r>
        <w:t xml:space="preserve"> dialysis </w:t>
      </w:r>
      <w:r w:rsidR="001C0A1E">
        <w:t>health state where they have the</w:t>
      </w:r>
      <w:r>
        <w:t xml:space="preserve"> same probabilities of a second transplant as a first. The cohort are exposed to a probability of all-cause mortality from each model state and are assigned mortality probabilities based on the higher value of age and sex adjusted </w:t>
      </w:r>
      <w:r w:rsidR="001B6F61">
        <w:t>all-cause mortality (</w:t>
      </w:r>
      <w:r>
        <w:t>ACM</w:t>
      </w:r>
      <w:r w:rsidR="001B6F61">
        <w:t>)</w:t>
      </w:r>
      <w:r>
        <w:t xml:space="preserve"> or the disease state specific mortality obtained from the literature.  </w:t>
      </w:r>
    </w:p>
    <w:p w14:paraId="5F50B746" w14:textId="77777777" w:rsidR="002F0133" w:rsidRPr="00424DC2" w:rsidRDefault="002F0133" w:rsidP="008A7464"/>
    <w:p w14:paraId="3693E0E1" w14:textId="51C327F7" w:rsidR="002F0133" w:rsidRDefault="002F0133" w:rsidP="008A7464">
      <w:pPr>
        <w:pStyle w:val="Heading3"/>
      </w:pPr>
      <w:r w:rsidRPr="00424DC2">
        <w:t>Model parameters</w:t>
      </w:r>
      <w:r>
        <w:t xml:space="preserve"> – probabilities and duration of length of stay</w:t>
      </w:r>
    </w:p>
    <w:p w14:paraId="46E121F8" w14:textId="2A88EB37" w:rsidR="00F71E60" w:rsidRDefault="00F71E60" w:rsidP="00F71E60">
      <w:pPr>
        <w:rPr>
          <w:lang w:val="en-GB" w:eastAsia="en-GB" w:bidi="ar-SA"/>
        </w:rPr>
      </w:pPr>
      <w:r>
        <w:rPr>
          <w:lang w:val="en-GB" w:eastAsia="en-GB" w:bidi="ar-SA"/>
        </w:rPr>
        <w:t>Table 1</w:t>
      </w:r>
      <w:r w:rsidR="00B27E9E">
        <w:rPr>
          <w:lang w:val="en-GB" w:eastAsia="en-GB" w:bidi="ar-SA"/>
        </w:rPr>
        <w:t>6</w:t>
      </w:r>
      <w:r>
        <w:rPr>
          <w:lang w:val="en-GB" w:eastAsia="en-GB" w:bidi="ar-SA"/>
        </w:rPr>
        <w:t xml:space="preserve"> summarises the probability, length of stay and relative effect size parameters used to populate the economic model. Further details and description are provided in the sections that follow.</w:t>
      </w:r>
    </w:p>
    <w:p w14:paraId="1D569E62" w14:textId="4CA258C2" w:rsidR="0045468A" w:rsidRDefault="0045468A" w:rsidP="00F71E60">
      <w:pPr>
        <w:rPr>
          <w:lang w:val="en-GB" w:eastAsia="en-GB" w:bidi="ar-SA"/>
        </w:rPr>
      </w:pPr>
    </w:p>
    <w:p w14:paraId="0B33DB7A" w14:textId="61B4655C" w:rsidR="0045468A" w:rsidRDefault="0045468A" w:rsidP="007D5F15">
      <w:pPr>
        <w:pStyle w:val="Heading2"/>
      </w:pPr>
      <w:r w:rsidRPr="007959A7">
        <w:t>Table 1</w:t>
      </w:r>
      <w:r w:rsidR="00C87145" w:rsidRPr="007D5F15">
        <w:t>6</w:t>
      </w:r>
      <w:r>
        <w:tab/>
        <w:t>Probability, length of stay and relative risk parameters used in the economic model</w:t>
      </w:r>
    </w:p>
    <w:tbl>
      <w:tblPr>
        <w:tblStyle w:val="TableGrid"/>
        <w:tblpPr w:leftFromText="181" w:rightFromText="181" w:vertAnchor="text" w:horzAnchor="margin" w:tblpY="1"/>
        <w:tblW w:w="5461" w:type="pct"/>
        <w:tblLook w:val="04A0" w:firstRow="1" w:lastRow="0" w:firstColumn="1" w:lastColumn="0" w:noHBand="0" w:noVBand="1"/>
      </w:tblPr>
      <w:tblGrid>
        <w:gridCol w:w="2174"/>
        <w:gridCol w:w="2021"/>
        <w:gridCol w:w="2053"/>
        <w:gridCol w:w="1498"/>
        <w:gridCol w:w="2202"/>
      </w:tblGrid>
      <w:tr w:rsidR="00AD673E" w:rsidRPr="00993E1C" w14:paraId="6A1E7440"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7F4EE85B" w14:textId="77777777" w:rsidR="0045468A" w:rsidRPr="007D5F15" w:rsidRDefault="0045468A" w:rsidP="00A908B8">
            <w:pPr>
              <w:autoSpaceDE w:val="0"/>
              <w:autoSpaceDN w:val="0"/>
              <w:adjustRightInd w:val="0"/>
              <w:rPr>
                <w:rFonts w:eastAsiaTheme="minorHAnsi" w:cs="Times New Roman"/>
                <w:b/>
                <w:color w:val="000000" w:themeColor="text1"/>
                <w:sz w:val="22"/>
                <w:lang w:val="en-GB" w:bidi="ar-SA"/>
              </w:rPr>
            </w:pPr>
            <w:r w:rsidRPr="007D5F15">
              <w:rPr>
                <w:rFonts w:cs="Times New Roman"/>
                <w:b/>
                <w:color w:val="000000" w:themeColor="text1"/>
                <w:sz w:val="22"/>
              </w:rPr>
              <w:t>Parameter</w:t>
            </w:r>
          </w:p>
        </w:tc>
        <w:tc>
          <w:tcPr>
            <w:tcW w:w="1016" w:type="pct"/>
            <w:tcBorders>
              <w:top w:val="single" w:sz="4" w:space="0" w:color="auto"/>
              <w:left w:val="single" w:sz="4" w:space="0" w:color="auto"/>
              <w:bottom w:val="single" w:sz="4" w:space="0" w:color="auto"/>
              <w:right w:val="single" w:sz="4" w:space="0" w:color="auto"/>
            </w:tcBorders>
            <w:vAlign w:val="center"/>
            <w:hideMark/>
          </w:tcPr>
          <w:p w14:paraId="1134E006"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Mean parameter value</w:t>
            </w:r>
          </w:p>
        </w:tc>
        <w:tc>
          <w:tcPr>
            <w:tcW w:w="1032" w:type="pct"/>
            <w:tcBorders>
              <w:top w:val="single" w:sz="4" w:space="0" w:color="auto"/>
              <w:left w:val="single" w:sz="4" w:space="0" w:color="auto"/>
              <w:bottom w:val="single" w:sz="4" w:space="0" w:color="auto"/>
              <w:right w:val="single" w:sz="4" w:space="0" w:color="auto"/>
            </w:tcBorders>
            <w:vAlign w:val="center"/>
            <w:hideMark/>
          </w:tcPr>
          <w:p w14:paraId="34830E7D" w14:textId="1738A45A" w:rsidR="0045468A" w:rsidRPr="007D5F15" w:rsidRDefault="00CF3F49"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Standard Error</w:t>
            </w:r>
          </w:p>
        </w:tc>
        <w:tc>
          <w:tcPr>
            <w:tcW w:w="753" w:type="pct"/>
            <w:tcBorders>
              <w:top w:val="single" w:sz="4" w:space="0" w:color="auto"/>
              <w:left w:val="single" w:sz="4" w:space="0" w:color="auto"/>
              <w:bottom w:val="single" w:sz="4" w:space="0" w:color="auto"/>
              <w:right w:val="single" w:sz="4" w:space="0" w:color="auto"/>
            </w:tcBorders>
            <w:vAlign w:val="center"/>
            <w:hideMark/>
          </w:tcPr>
          <w:p w14:paraId="22CF8FC1"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Distribution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0FCA9763"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Source</w:t>
            </w:r>
          </w:p>
        </w:tc>
      </w:tr>
      <w:tr w:rsidR="00AD673E" w:rsidRPr="00AD673E" w14:paraId="6807D09C"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5E9970" w14:textId="4D6AFECD"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b/>
                <w:bCs/>
                <w:color w:val="000000" w:themeColor="text1"/>
                <w:sz w:val="22"/>
              </w:rPr>
              <w:t>Incidence of AKI</w:t>
            </w:r>
            <w:r w:rsidR="002039D4" w:rsidRPr="007D5F15">
              <w:rPr>
                <w:rFonts w:cs="Times New Roman"/>
                <w:b/>
                <w:bCs/>
                <w:color w:val="000000" w:themeColor="text1"/>
                <w:sz w:val="22"/>
                <w:vertAlign w:val="superscript"/>
              </w:rPr>
              <w:t>A</w:t>
            </w:r>
          </w:p>
        </w:tc>
      </w:tr>
      <w:tr w:rsidR="00AD673E" w:rsidRPr="00993E1C" w14:paraId="055A4F3E"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74469497"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No AKI</w:t>
            </w:r>
          </w:p>
        </w:tc>
        <w:tc>
          <w:tcPr>
            <w:tcW w:w="1016" w:type="pct"/>
            <w:tcBorders>
              <w:top w:val="single" w:sz="4" w:space="0" w:color="auto"/>
              <w:left w:val="single" w:sz="4" w:space="0" w:color="auto"/>
              <w:bottom w:val="single" w:sz="4" w:space="0" w:color="auto"/>
              <w:right w:val="single" w:sz="4" w:space="0" w:color="auto"/>
            </w:tcBorders>
            <w:hideMark/>
          </w:tcPr>
          <w:p w14:paraId="52BF48CF"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0.908</w:t>
            </w:r>
          </w:p>
        </w:tc>
        <w:tc>
          <w:tcPr>
            <w:tcW w:w="1032" w:type="pct"/>
            <w:tcBorders>
              <w:top w:val="single" w:sz="4" w:space="0" w:color="auto"/>
              <w:left w:val="single" w:sz="4" w:space="0" w:color="auto"/>
              <w:bottom w:val="single" w:sz="4" w:space="0" w:color="auto"/>
              <w:right w:val="single" w:sz="4" w:space="0" w:color="auto"/>
            </w:tcBorders>
            <w:vAlign w:val="center"/>
          </w:tcPr>
          <w:p w14:paraId="0F591308" w14:textId="77777777" w:rsidR="0045468A" w:rsidRPr="007D5F15" w:rsidRDefault="0045468A" w:rsidP="00A908B8">
            <w:pPr>
              <w:autoSpaceDE w:val="0"/>
              <w:autoSpaceDN w:val="0"/>
              <w:adjustRightInd w:val="0"/>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hideMark/>
          </w:tcPr>
          <w:p w14:paraId="673BC79C"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color w:val="000000" w:themeColor="text1"/>
                <w:sz w:val="22"/>
              </w:rPr>
              <w:t>Remainder</w:t>
            </w:r>
          </w:p>
        </w:tc>
        <w:tc>
          <w:tcPr>
            <w:tcW w:w="1107" w:type="pct"/>
            <w:tcBorders>
              <w:top w:val="single" w:sz="4" w:space="0" w:color="auto"/>
              <w:left w:val="single" w:sz="4" w:space="0" w:color="auto"/>
              <w:bottom w:val="single" w:sz="4" w:space="0" w:color="auto"/>
              <w:right w:val="single" w:sz="4" w:space="0" w:color="auto"/>
            </w:tcBorders>
            <w:hideMark/>
          </w:tcPr>
          <w:p w14:paraId="7B65A43A" w14:textId="4FBB130C" w:rsidR="0045468A" w:rsidRPr="007D5F15" w:rsidRDefault="00CF3F49" w:rsidP="00A908B8">
            <w:pPr>
              <w:autoSpaceDE w:val="0"/>
              <w:autoSpaceDN w:val="0"/>
              <w:adjustRightInd w:val="0"/>
              <w:rPr>
                <w:rFonts w:cs="Times New Roman"/>
                <w:bCs/>
                <w:color w:val="000000" w:themeColor="text1"/>
                <w:sz w:val="22"/>
              </w:rPr>
            </w:pPr>
            <w:r w:rsidRPr="00993E1C">
              <w:rPr>
                <w:rFonts w:cs="Times New Roman"/>
                <w:color w:val="000000" w:themeColor="text1"/>
                <w:sz w:val="22"/>
              </w:rPr>
              <w:t>Grampian data</w:t>
            </w:r>
            <w:r w:rsidRPr="00993E1C">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993E1C">
              <w:rPr>
                <w:rFonts w:cs="Times New Roman"/>
                <w:color w:val="000000" w:themeColor="text1"/>
                <w:sz w:val="22"/>
              </w:rPr>
            </w:r>
            <w:r w:rsidRPr="00993E1C">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993E1C">
              <w:rPr>
                <w:rFonts w:cs="Times New Roman"/>
                <w:color w:val="000000" w:themeColor="text1"/>
                <w:sz w:val="22"/>
              </w:rPr>
              <w:fldChar w:fldCharType="end"/>
            </w:r>
          </w:p>
        </w:tc>
      </w:tr>
      <w:tr w:rsidR="00AD673E" w:rsidRPr="00993E1C" w14:paraId="47AB2108"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749EAEE6"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Any AKI</w:t>
            </w:r>
          </w:p>
        </w:tc>
        <w:tc>
          <w:tcPr>
            <w:tcW w:w="1016" w:type="pct"/>
            <w:tcBorders>
              <w:top w:val="single" w:sz="4" w:space="0" w:color="auto"/>
              <w:left w:val="single" w:sz="4" w:space="0" w:color="auto"/>
              <w:bottom w:val="single" w:sz="4" w:space="0" w:color="auto"/>
              <w:right w:val="single" w:sz="4" w:space="0" w:color="auto"/>
            </w:tcBorders>
            <w:hideMark/>
          </w:tcPr>
          <w:p w14:paraId="06A8A24C"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0.092</w:t>
            </w:r>
          </w:p>
        </w:tc>
        <w:tc>
          <w:tcPr>
            <w:tcW w:w="1032" w:type="pct"/>
            <w:tcBorders>
              <w:top w:val="single" w:sz="4" w:space="0" w:color="auto"/>
              <w:left w:val="single" w:sz="4" w:space="0" w:color="auto"/>
              <w:bottom w:val="single" w:sz="4" w:space="0" w:color="auto"/>
              <w:right w:val="single" w:sz="4" w:space="0" w:color="auto"/>
            </w:tcBorders>
            <w:hideMark/>
          </w:tcPr>
          <w:p w14:paraId="0E66F117"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hideMark/>
          </w:tcPr>
          <w:p w14:paraId="3C270057" w14:textId="727038AC" w:rsidR="00CF3F49"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Beta</w:t>
            </w:r>
            <w:r w:rsidR="00CF3F49" w:rsidRPr="007D5F15">
              <w:rPr>
                <w:rFonts w:cs="Times New Roman"/>
                <w:color w:val="000000" w:themeColor="text1"/>
                <w:sz w:val="22"/>
              </w:rPr>
              <w:t xml:space="preserve"> (count), </w:t>
            </w:r>
          </w:p>
          <w:p w14:paraId="1E3BAAAB" w14:textId="310F0512" w:rsidR="0045468A" w:rsidRPr="007D5F15" w:rsidRDefault="00CF3F49" w:rsidP="00A908B8">
            <w:pPr>
              <w:autoSpaceDE w:val="0"/>
              <w:autoSpaceDN w:val="0"/>
              <w:adjustRightInd w:val="0"/>
              <w:rPr>
                <w:rFonts w:cs="Times New Roman"/>
                <w:bCs/>
                <w:color w:val="000000" w:themeColor="text1"/>
                <w:sz w:val="22"/>
              </w:rPr>
            </w:pPr>
            <w:r w:rsidRPr="007D5F15">
              <w:rPr>
                <w:rFonts w:cs="Times New Roman"/>
                <w:color w:val="000000" w:themeColor="text1"/>
                <w:sz w:val="22"/>
              </w:rPr>
              <w:t>(n = 4314, N=46884)</w:t>
            </w:r>
          </w:p>
        </w:tc>
        <w:tc>
          <w:tcPr>
            <w:tcW w:w="1107" w:type="pct"/>
            <w:tcBorders>
              <w:top w:val="single" w:sz="4" w:space="0" w:color="auto"/>
              <w:left w:val="single" w:sz="4" w:space="0" w:color="auto"/>
              <w:bottom w:val="single" w:sz="4" w:space="0" w:color="auto"/>
              <w:right w:val="single" w:sz="4" w:space="0" w:color="auto"/>
            </w:tcBorders>
            <w:hideMark/>
          </w:tcPr>
          <w:p w14:paraId="720F1525" w14:textId="0575F938"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color w:val="000000" w:themeColor="text1"/>
                <w:sz w:val="22"/>
              </w:rPr>
              <w:t>Grampian data</w:t>
            </w:r>
            <w:r w:rsidRPr="007D5F15">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7D5F15">
              <w:rPr>
                <w:rFonts w:cs="Times New Roman"/>
                <w:color w:val="000000" w:themeColor="text1"/>
                <w:sz w:val="22"/>
              </w:rPr>
              <w:fldChar w:fldCharType="end"/>
            </w:r>
          </w:p>
        </w:tc>
      </w:tr>
      <w:tr w:rsidR="00AD673E" w:rsidRPr="00993E1C" w14:paraId="5CEBF60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0B1EFBAA"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 xml:space="preserve">AKI1 </w:t>
            </w:r>
          </w:p>
          <w:p w14:paraId="3EA94E5F"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00307366"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0.687</w:t>
            </w:r>
          </w:p>
        </w:tc>
        <w:tc>
          <w:tcPr>
            <w:tcW w:w="1032" w:type="pct"/>
            <w:tcBorders>
              <w:top w:val="single" w:sz="4" w:space="0" w:color="auto"/>
              <w:left w:val="single" w:sz="4" w:space="0" w:color="auto"/>
              <w:bottom w:val="single" w:sz="4" w:space="0" w:color="auto"/>
              <w:right w:val="single" w:sz="4" w:space="0" w:color="auto"/>
            </w:tcBorders>
            <w:hideMark/>
          </w:tcPr>
          <w:p w14:paraId="5DC7BE36"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hideMark/>
          </w:tcPr>
          <w:p w14:paraId="52D8F343"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color w:val="000000" w:themeColor="text1"/>
                <w:sz w:val="22"/>
              </w:rPr>
              <w:t>Dirichlet</w:t>
            </w:r>
          </w:p>
        </w:tc>
        <w:tc>
          <w:tcPr>
            <w:tcW w:w="1107" w:type="pct"/>
            <w:tcBorders>
              <w:top w:val="single" w:sz="4" w:space="0" w:color="auto"/>
              <w:left w:val="single" w:sz="4" w:space="0" w:color="auto"/>
              <w:bottom w:val="single" w:sz="4" w:space="0" w:color="auto"/>
              <w:right w:val="single" w:sz="4" w:space="0" w:color="auto"/>
            </w:tcBorders>
            <w:hideMark/>
          </w:tcPr>
          <w:p w14:paraId="67F92ACD" w14:textId="59940189"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color w:val="000000" w:themeColor="text1"/>
                <w:sz w:val="22"/>
              </w:rPr>
              <w:t>Grampian data</w:t>
            </w:r>
            <w:r w:rsidRPr="007D5F15">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7D5F15">
              <w:rPr>
                <w:rFonts w:cs="Times New Roman"/>
                <w:color w:val="000000" w:themeColor="text1"/>
                <w:sz w:val="22"/>
              </w:rPr>
              <w:fldChar w:fldCharType="end"/>
            </w:r>
          </w:p>
        </w:tc>
      </w:tr>
      <w:tr w:rsidR="00AD673E" w:rsidRPr="00993E1C" w14:paraId="17A1A94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634A5889"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 xml:space="preserve">AKI2 </w:t>
            </w:r>
          </w:p>
          <w:p w14:paraId="3633727C"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6EBBDC68"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0.194</w:t>
            </w:r>
          </w:p>
        </w:tc>
        <w:tc>
          <w:tcPr>
            <w:tcW w:w="1032" w:type="pct"/>
            <w:tcBorders>
              <w:top w:val="single" w:sz="4" w:space="0" w:color="auto"/>
              <w:left w:val="single" w:sz="4" w:space="0" w:color="auto"/>
              <w:bottom w:val="single" w:sz="4" w:space="0" w:color="auto"/>
              <w:right w:val="single" w:sz="4" w:space="0" w:color="auto"/>
            </w:tcBorders>
            <w:hideMark/>
          </w:tcPr>
          <w:p w14:paraId="3803680F"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hideMark/>
          </w:tcPr>
          <w:p w14:paraId="75BBDF0A"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color w:val="000000" w:themeColor="text1"/>
                <w:sz w:val="22"/>
              </w:rPr>
              <w:t>Dirichlet</w:t>
            </w:r>
          </w:p>
        </w:tc>
        <w:tc>
          <w:tcPr>
            <w:tcW w:w="1107" w:type="pct"/>
            <w:tcBorders>
              <w:top w:val="single" w:sz="4" w:space="0" w:color="auto"/>
              <w:left w:val="single" w:sz="4" w:space="0" w:color="auto"/>
              <w:bottom w:val="single" w:sz="4" w:space="0" w:color="auto"/>
              <w:right w:val="single" w:sz="4" w:space="0" w:color="auto"/>
            </w:tcBorders>
            <w:hideMark/>
          </w:tcPr>
          <w:p w14:paraId="4368696F" w14:textId="78682953"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color w:val="000000" w:themeColor="text1"/>
                <w:sz w:val="22"/>
              </w:rPr>
              <w:t>Grampian data</w:t>
            </w:r>
            <w:r w:rsidRPr="007D5F15">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7D5F15">
              <w:rPr>
                <w:rFonts w:cs="Times New Roman"/>
                <w:color w:val="000000" w:themeColor="text1"/>
                <w:sz w:val="22"/>
              </w:rPr>
              <w:fldChar w:fldCharType="end"/>
            </w:r>
          </w:p>
        </w:tc>
      </w:tr>
      <w:tr w:rsidR="00AD673E" w:rsidRPr="00993E1C" w14:paraId="248B4F8C"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2FE70BF7"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 xml:space="preserve">AKI3 </w:t>
            </w:r>
          </w:p>
          <w:p w14:paraId="4DC2C50B"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440E0752"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0.119</w:t>
            </w:r>
          </w:p>
        </w:tc>
        <w:tc>
          <w:tcPr>
            <w:tcW w:w="1032" w:type="pct"/>
            <w:tcBorders>
              <w:top w:val="single" w:sz="4" w:space="0" w:color="auto"/>
              <w:left w:val="single" w:sz="4" w:space="0" w:color="auto"/>
              <w:bottom w:val="single" w:sz="4" w:space="0" w:color="auto"/>
              <w:right w:val="single" w:sz="4" w:space="0" w:color="auto"/>
            </w:tcBorders>
            <w:hideMark/>
          </w:tcPr>
          <w:p w14:paraId="693BA3D6"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hideMark/>
          </w:tcPr>
          <w:p w14:paraId="30093AC9"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color w:val="000000" w:themeColor="text1"/>
                <w:sz w:val="22"/>
              </w:rPr>
              <w:t>Dirichlet</w:t>
            </w:r>
          </w:p>
        </w:tc>
        <w:tc>
          <w:tcPr>
            <w:tcW w:w="1107" w:type="pct"/>
            <w:tcBorders>
              <w:top w:val="single" w:sz="4" w:space="0" w:color="auto"/>
              <w:left w:val="single" w:sz="4" w:space="0" w:color="auto"/>
              <w:bottom w:val="single" w:sz="4" w:space="0" w:color="auto"/>
              <w:right w:val="single" w:sz="4" w:space="0" w:color="auto"/>
            </w:tcBorders>
            <w:hideMark/>
          </w:tcPr>
          <w:p w14:paraId="6D20F607" w14:textId="0E27DBDE"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color w:val="000000" w:themeColor="text1"/>
                <w:sz w:val="22"/>
              </w:rPr>
              <w:t>Grampian data</w:t>
            </w:r>
            <w:r w:rsidRPr="007D5F15">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7D5F15">
              <w:rPr>
                <w:rFonts w:cs="Times New Roman"/>
                <w:color w:val="000000" w:themeColor="text1"/>
                <w:sz w:val="22"/>
              </w:rPr>
              <w:fldChar w:fldCharType="end"/>
            </w:r>
          </w:p>
        </w:tc>
      </w:tr>
      <w:tr w:rsidR="00AD673E" w:rsidRPr="00AD673E" w14:paraId="0912966D"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778202"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b/>
                <w:bCs/>
                <w:color w:val="000000" w:themeColor="text1"/>
                <w:sz w:val="22"/>
              </w:rPr>
              <w:t>Probability of ICU admission</w:t>
            </w:r>
          </w:p>
        </w:tc>
      </w:tr>
      <w:tr w:rsidR="00AD673E" w:rsidRPr="00993E1C" w14:paraId="441AED2C"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3A82CFBA"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No AKI</w:t>
            </w:r>
          </w:p>
        </w:tc>
        <w:tc>
          <w:tcPr>
            <w:tcW w:w="1016" w:type="pct"/>
            <w:tcBorders>
              <w:top w:val="single" w:sz="4" w:space="0" w:color="auto"/>
              <w:left w:val="single" w:sz="4" w:space="0" w:color="auto"/>
              <w:bottom w:val="single" w:sz="4" w:space="0" w:color="auto"/>
              <w:right w:val="single" w:sz="4" w:space="0" w:color="auto"/>
            </w:tcBorders>
            <w:hideMark/>
          </w:tcPr>
          <w:p w14:paraId="4767EAC3"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0.014</w:t>
            </w:r>
          </w:p>
        </w:tc>
        <w:tc>
          <w:tcPr>
            <w:tcW w:w="1032" w:type="pct"/>
            <w:tcBorders>
              <w:top w:val="single" w:sz="4" w:space="0" w:color="auto"/>
              <w:left w:val="single" w:sz="4" w:space="0" w:color="auto"/>
              <w:bottom w:val="single" w:sz="4" w:space="0" w:color="auto"/>
              <w:right w:val="single" w:sz="4" w:space="0" w:color="auto"/>
            </w:tcBorders>
            <w:hideMark/>
          </w:tcPr>
          <w:p w14:paraId="78A60CA9"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0.0038</w:t>
            </w:r>
          </w:p>
        </w:tc>
        <w:tc>
          <w:tcPr>
            <w:tcW w:w="753" w:type="pct"/>
            <w:tcBorders>
              <w:top w:val="single" w:sz="4" w:space="0" w:color="auto"/>
              <w:left w:val="single" w:sz="4" w:space="0" w:color="auto"/>
              <w:bottom w:val="single" w:sz="4" w:space="0" w:color="auto"/>
              <w:right w:val="single" w:sz="4" w:space="0" w:color="auto"/>
            </w:tcBorders>
            <w:hideMark/>
          </w:tcPr>
          <w:p w14:paraId="154096B9"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Beta</w:t>
            </w:r>
          </w:p>
        </w:tc>
        <w:tc>
          <w:tcPr>
            <w:tcW w:w="1107" w:type="pct"/>
            <w:tcBorders>
              <w:top w:val="single" w:sz="4" w:space="0" w:color="auto"/>
              <w:left w:val="single" w:sz="4" w:space="0" w:color="auto"/>
              <w:bottom w:val="single" w:sz="4" w:space="0" w:color="auto"/>
              <w:right w:val="single" w:sz="4" w:space="0" w:color="auto"/>
            </w:tcBorders>
            <w:hideMark/>
          </w:tcPr>
          <w:p w14:paraId="69E2FD43" w14:textId="6106D69A" w:rsidR="0045468A" w:rsidRPr="007D5F15" w:rsidRDefault="002D1880" w:rsidP="00A908B8">
            <w:pPr>
              <w:autoSpaceDE w:val="0"/>
              <w:autoSpaceDN w:val="0"/>
              <w:adjustRightInd w:val="0"/>
              <w:rPr>
                <w:rFonts w:cs="Times New Roman"/>
                <w:bCs/>
                <w:color w:val="000000" w:themeColor="text1"/>
                <w:sz w:val="22"/>
              </w:rPr>
            </w:pPr>
            <w:r w:rsidRPr="00993E1C">
              <w:rPr>
                <w:rFonts w:cs="Times New Roman"/>
                <w:sz w:val="22"/>
              </w:rPr>
              <w:t>Grampian data</w:t>
            </w:r>
            <w:r w:rsidRPr="00993E1C">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993E1C">
              <w:rPr>
                <w:rFonts w:cs="Times New Roman"/>
                <w:sz w:val="22"/>
              </w:rPr>
              <w:instrText xml:space="preserve"> ADDIN EN.CITE </w:instrText>
            </w:r>
            <w:r w:rsidRPr="00993E1C">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993E1C">
              <w:rPr>
                <w:rFonts w:cs="Times New Roman"/>
                <w:sz w:val="22"/>
              </w:rPr>
              <w:instrText xml:space="preserve"> ADDIN EN.CITE.DATA </w:instrText>
            </w:r>
            <w:r w:rsidRPr="00993E1C">
              <w:rPr>
                <w:rFonts w:cs="Times New Roman"/>
                <w:sz w:val="22"/>
              </w:rPr>
            </w:r>
            <w:r w:rsidRPr="00993E1C">
              <w:rPr>
                <w:rFonts w:cs="Times New Roman"/>
                <w:sz w:val="22"/>
              </w:rPr>
              <w:fldChar w:fldCharType="end"/>
            </w:r>
            <w:r w:rsidRPr="00993E1C">
              <w:rPr>
                <w:rFonts w:cs="Times New Roman"/>
                <w:sz w:val="22"/>
              </w:rPr>
            </w:r>
            <w:r w:rsidRPr="00993E1C">
              <w:rPr>
                <w:rFonts w:cs="Times New Roman"/>
                <w:sz w:val="22"/>
              </w:rPr>
              <w:fldChar w:fldCharType="separate"/>
            </w:r>
            <w:r w:rsidRPr="00993E1C">
              <w:rPr>
                <w:rFonts w:cs="Times New Roman"/>
                <w:noProof/>
                <w:sz w:val="22"/>
                <w:vertAlign w:val="superscript"/>
              </w:rPr>
              <w:t>105</w:t>
            </w:r>
            <w:r w:rsidRPr="00993E1C">
              <w:rPr>
                <w:rFonts w:cs="Times New Roman"/>
                <w:sz w:val="22"/>
              </w:rPr>
              <w:fldChar w:fldCharType="end"/>
            </w:r>
          </w:p>
        </w:tc>
      </w:tr>
      <w:tr w:rsidR="00AD673E" w:rsidRPr="00993E1C" w14:paraId="291B6BFD"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58099829"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AKI 1</w:t>
            </w:r>
          </w:p>
        </w:tc>
        <w:tc>
          <w:tcPr>
            <w:tcW w:w="1016" w:type="pct"/>
            <w:tcBorders>
              <w:top w:val="single" w:sz="4" w:space="0" w:color="auto"/>
              <w:left w:val="single" w:sz="4" w:space="0" w:color="auto"/>
              <w:bottom w:val="single" w:sz="4" w:space="0" w:color="auto"/>
              <w:right w:val="single" w:sz="4" w:space="0" w:color="auto"/>
            </w:tcBorders>
            <w:hideMark/>
          </w:tcPr>
          <w:p w14:paraId="031F3B4F"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0.100</w:t>
            </w:r>
          </w:p>
        </w:tc>
        <w:tc>
          <w:tcPr>
            <w:tcW w:w="1032" w:type="pct"/>
            <w:tcBorders>
              <w:top w:val="single" w:sz="4" w:space="0" w:color="auto"/>
              <w:left w:val="single" w:sz="4" w:space="0" w:color="auto"/>
              <w:bottom w:val="single" w:sz="4" w:space="0" w:color="auto"/>
              <w:right w:val="single" w:sz="4" w:space="0" w:color="auto"/>
            </w:tcBorders>
            <w:hideMark/>
          </w:tcPr>
          <w:p w14:paraId="6032F414"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0.0254</w:t>
            </w:r>
          </w:p>
        </w:tc>
        <w:tc>
          <w:tcPr>
            <w:tcW w:w="753" w:type="pct"/>
            <w:tcBorders>
              <w:top w:val="single" w:sz="4" w:space="0" w:color="auto"/>
              <w:left w:val="single" w:sz="4" w:space="0" w:color="auto"/>
              <w:bottom w:val="single" w:sz="4" w:space="0" w:color="auto"/>
              <w:right w:val="single" w:sz="4" w:space="0" w:color="auto"/>
            </w:tcBorders>
            <w:hideMark/>
          </w:tcPr>
          <w:p w14:paraId="1DCA8DD2"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Beta</w:t>
            </w:r>
          </w:p>
        </w:tc>
        <w:tc>
          <w:tcPr>
            <w:tcW w:w="1107" w:type="pct"/>
            <w:tcBorders>
              <w:top w:val="single" w:sz="4" w:space="0" w:color="auto"/>
              <w:left w:val="single" w:sz="4" w:space="0" w:color="auto"/>
              <w:bottom w:val="single" w:sz="4" w:space="0" w:color="auto"/>
              <w:right w:val="single" w:sz="4" w:space="0" w:color="auto"/>
            </w:tcBorders>
            <w:hideMark/>
          </w:tcPr>
          <w:p w14:paraId="7EAF60A4" w14:textId="7D544F91"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AD673E" w14:paraId="5E7CF825"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hideMark/>
          </w:tcPr>
          <w:p w14:paraId="1C0A9EDB" w14:textId="77777777" w:rsidR="0045468A" w:rsidRPr="007D5F15" w:rsidRDefault="0045468A" w:rsidP="00A908B8">
            <w:pPr>
              <w:autoSpaceDE w:val="0"/>
              <w:autoSpaceDN w:val="0"/>
              <w:adjustRightInd w:val="0"/>
              <w:rPr>
                <w:rFonts w:cs="Times New Roman"/>
                <w:i/>
                <w:sz w:val="22"/>
              </w:rPr>
            </w:pPr>
            <w:r w:rsidRPr="007D5F15">
              <w:rPr>
                <w:rFonts w:cs="Times New Roman"/>
                <w:i/>
                <w:sz w:val="22"/>
              </w:rPr>
              <w:t>RR of ICU admission vs. AKI1</w:t>
            </w:r>
          </w:p>
        </w:tc>
      </w:tr>
      <w:tr w:rsidR="00AD673E" w:rsidRPr="00993E1C" w14:paraId="4FD9A72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7B48934E"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AKI 2</w:t>
            </w:r>
          </w:p>
        </w:tc>
        <w:tc>
          <w:tcPr>
            <w:tcW w:w="1016" w:type="pct"/>
            <w:tcBorders>
              <w:top w:val="single" w:sz="4" w:space="0" w:color="auto"/>
              <w:left w:val="single" w:sz="4" w:space="0" w:color="auto"/>
              <w:bottom w:val="single" w:sz="4" w:space="0" w:color="auto"/>
              <w:right w:val="single" w:sz="4" w:space="0" w:color="auto"/>
            </w:tcBorders>
            <w:hideMark/>
          </w:tcPr>
          <w:p w14:paraId="2A481ECF"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1.423</w:t>
            </w:r>
          </w:p>
        </w:tc>
        <w:tc>
          <w:tcPr>
            <w:tcW w:w="1032" w:type="pct"/>
            <w:tcBorders>
              <w:top w:val="single" w:sz="4" w:space="0" w:color="auto"/>
              <w:left w:val="single" w:sz="4" w:space="0" w:color="auto"/>
              <w:bottom w:val="single" w:sz="4" w:space="0" w:color="auto"/>
              <w:right w:val="single" w:sz="4" w:space="0" w:color="auto"/>
            </w:tcBorders>
            <w:hideMark/>
          </w:tcPr>
          <w:p w14:paraId="2BD2AE43"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0.1082</w:t>
            </w:r>
          </w:p>
        </w:tc>
        <w:tc>
          <w:tcPr>
            <w:tcW w:w="753" w:type="pct"/>
            <w:tcBorders>
              <w:top w:val="single" w:sz="4" w:space="0" w:color="auto"/>
              <w:left w:val="single" w:sz="4" w:space="0" w:color="auto"/>
              <w:bottom w:val="single" w:sz="4" w:space="0" w:color="auto"/>
              <w:right w:val="single" w:sz="4" w:space="0" w:color="auto"/>
            </w:tcBorders>
            <w:hideMark/>
          </w:tcPr>
          <w:p w14:paraId="4C74099F"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LN vs. AKI 1</w:t>
            </w:r>
          </w:p>
        </w:tc>
        <w:tc>
          <w:tcPr>
            <w:tcW w:w="1107" w:type="pct"/>
            <w:tcBorders>
              <w:top w:val="single" w:sz="4" w:space="0" w:color="auto"/>
              <w:left w:val="single" w:sz="4" w:space="0" w:color="auto"/>
              <w:bottom w:val="single" w:sz="4" w:space="0" w:color="auto"/>
              <w:right w:val="single" w:sz="4" w:space="0" w:color="auto"/>
            </w:tcBorders>
            <w:hideMark/>
          </w:tcPr>
          <w:p w14:paraId="1AA1E4F7" w14:textId="635CF215"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238A4A84"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6BEE71AF"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hideMark/>
          </w:tcPr>
          <w:p w14:paraId="358C43B5"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1.930</w:t>
            </w:r>
          </w:p>
        </w:tc>
        <w:tc>
          <w:tcPr>
            <w:tcW w:w="1032" w:type="pct"/>
            <w:tcBorders>
              <w:top w:val="single" w:sz="4" w:space="0" w:color="auto"/>
              <w:left w:val="single" w:sz="4" w:space="0" w:color="auto"/>
              <w:bottom w:val="single" w:sz="4" w:space="0" w:color="auto"/>
              <w:right w:val="single" w:sz="4" w:space="0" w:color="auto"/>
            </w:tcBorders>
            <w:hideMark/>
          </w:tcPr>
          <w:p w14:paraId="610E376A"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0.1096</w:t>
            </w:r>
          </w:p>
        </w:tc>
        <w:tc>
          <w:tcPr>
            <w:tcW w:w="753" w:type="pct"/>
            <w:tcBorders>
              <w:top w:val="single" w:sz="4" w:space="0" w:color="auto"/>
              <w:left w:val="single" w:sz="4" w:space="0" w:color="auto"/>
              <w:bottom w:val="single" w:sz="4" w:space="0" w:color="auto"/>
              <w:right w:val="single" w:sz="4" w:space="0" w:color="auto"/>
            </w:tcBorders>
            <w:hideMark/>
          </w:tcPr>
          <w:p w14:paraId="7970D457"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LN vs. AKI 1</w:t>
            </w:r>
          </w:p>
        </w:tc>
        <w:tc>
          <w:tcPr>
            <w:tcW w:w="1107" w:type="pct"/>
            <w:tcBorders>
              <w:top w:val="single" w:sz="4" w:space="0" w:color="auto"/>
              <w:left w:val="single" w:sz="4" w:space="0" w:color="auto"/>
              <w:bottom w:val="single" w:sz="4" w:space="0" w:color="auto"/>
              <w:right w:val="single" w:sz="4" w:space="0" w:color="auto"/>
            </w:tcBorders>
            <w:hideMark/>
          </w:tcPr>
          <w:p w14:paraId="788F10F4" w14:textId="2F7D476B"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AD673E" w14:paraId="33894F09"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5976C2"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b/>
                <w:sz w:val="22"/>
              </w:rPr>
              <w:t>Probability of 90 Day mortality</w:t>
            </w:r>
          </w:p>
        </w:tc>
      </w:tr>
      <w:tr w:rsidR="00AD673E" w:rsidRPr="00993E1C" w14:paraId="405047B0"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2D02ED49" w14:textId="77777777" w:rsidR="002D1880" w:rsidRPr="007D5F15" w:rsidRDefault="002D1880" w:rsidP="002D1880">
            <w:pPr>
              <w:autoSpaceDE w:val="0"/>
              <w:autoSpaceDN w:val="0"/>
              <w:adjustRightInd w:val="0"/>
              <w:rPr>
                <w:rFonts w:cs="Times New Roman"/>
                <w:b/>
                <w:sz w:val="22"/>
              </w:rPr>
            </w:pPr>
            <w:r w:rsidRPr="007D5F15">
              <w:rPr>
                <w:rFonts w:cs="Times New Roman"/>
                <w:sz w:val="22"/>
              </w:rPr>
              <w:t>No AKI</w:t>
            </w:r>
          </w:p>
        </w:tc>
        <w:tc>
          <w:tcPr>
            <w:tcW w:w="1016" w:type="pct"/>
            <w:tcBorders>
              <w:top w:val="single" w:sz="4" w:space="0" w:color="auto"/>
              <w:left w:val="single" w:sz="4" w:space="0" w:color="auto"/>
              <w:bottom w:val="single" w:sz="4" w:space="0" w:color="auto"/>
              <w:right w:val="single" w:sz="4" w:space="0" w:color="auto"/>
            </w:tcBorders>
            <w:hideMark/>
          </w:tcPr>
          <w:p w14:paraId="6455E349"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0.049</w:t>
            </w:r>
          </w:p>
        </w:tc>
        <w:tc>
          <w:tcPr>
            <w:tcW w:w="1032" w:type="pct"/>
            <w:tcBorders>
              <w:top w:val="single" w:sz="4" w:space="0" w:color="auto"/>
              <w:left w:val="single" w:sz="4" w:space="0" w:color="auto"/>
              <w:bottom w:val="single" w:sz="4" w:space="0" w:color="auto"/>
              <w:right w:val="single" w:sz="4" w:space="0" w:color="auto"/>
            </w:tcBorders>
            <w:hideMark/>
          </w:tcPr>
          <w:p w14:paraId="4DFD493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0.0069</w:t>
            </w:r>
          </w:p>
        </w:tc>
        <w:tc>
          <w:tcPr>
            <w:tcW w:w="753" w:type="pct"/>
            <w:tcBorders>
              <w:top w:val="single" w:sz="4" w:space="0" w:color="auto"/>
              <w:left w:val="single" w:sz="4" w:space="0" w:color="auto"/>
              <w:bottom w:val="single" w:sz="4" w:space="0" w:color="auto"/>
              <w:right w:val="single" w:sz="4" w:space="0" w:color="auto"/>
            </w:tcBorders>
            <w:hideMark/>
          </w:tcPr>
          <w:p w14:paraId="08EF0A85"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Beta</w:t>
            </w:r>
          </w:p>
        </w:tc>
        <w:tc>
          <w:tcPr>
            <w:tcW w:w="1107" w:type="pct"/>
            <w:tcBorders>
              <w:top w:val="single" w:sz="4" w:space="0" w:color="auto"/>
              <w:left w:val="single" w:sz="4" w:space="0" w:color="auto"/>
              <w:bottom w:val="single" w:sz="4" w:space="0" w:color="auto"/>
              <w:right w:val="single" w:sz="4" w:space="0" w:color="auto"/>
            </w:tcBorders>
            <w:hideMark/>
          </w:tcPr>
          <w:p w14:paraId="557338A0" w14:textId="315803F8"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26B0BC85"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62DB048D" w14:textId="77777777" w:rsidR="002D1880" w:rsidRPr="007D5F15" w:rsidRDefault="002D1880" w:rsidP="002D1880">
            <w:pPr>
              <w:autoSpaceDE w:val="0"/>
              <w:autoSpaceDN w:val="0"/>
              <w:adjustRightInd w:val="0"/>
              <w:rPr>
                <w:rFonts w:cs="Times New Roman"/>
                <w:b/>
                <w:sz w:val="22"/>
              </w:rPr>
            </w:pPr>
            <w:r w:rsidRPr="007D5F15">
              <w:rPr>
                <w:rFonts w:cs="Times New Roman"/>
                <w:sz w:val="22"/>
              </w:rPr>
              <w:t>AKI 1</w:t>
            </w:r>
          </w:p>
        </w:tc>
        <w:tc>
          <w:tcPr>
            <w:tcW w:w="1016" w:type="pct"/>
            <w:tcBorders>
              <w:top w:val="single" w:sz="4" w:space="0" w:color="auto"/>
              <w:left w:val="single" w:sz="4" w:space="0" w:color="auto"/>
              <w:bottom w:val="single" w:sz="4" w:space="0" w:color="auto"/>
              <w:right w:val="single" w:sz="4" w:space="0" w:color="auto"/>
            </w:tcBorders>
            <w:hideMark/>
          </w:tcPr>
          <w:p w14:paraId="074A785B"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0.215</w:t>
            </w:r>
          </w:p>
        </w:tc>
        <w:tc>
          <w:tcPr>
            <w:tcW w:w="1032" w:type="pct"/>
            <w:tcBorders>
              <w:top w:val="single" w:sz="4" w:space="0" w:color="auto"/>
              <w:left w:val="single" w:sz="4" w:space="0" w:color="auto"/>
              <w:bottom w:val="single" w:sz="4" w:space="0" w:color="auto"/>
              <w:right w:val="single" w:sz="4" w:space="0" w:color="auto"/>
            </w:tcBorders>
            <w:hideMark/>
          </w:tcPr>
          <w:p w14:paraId="4EF7FA73"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0.0347</w:t>
            </w:r>
          </w:p>
        </w:tc>
        <w:tc>
          <w:tcPr>
            <w:tcW w:w="753" w:type="pct"/>
            <w:tcBorders>
              <w:top w:val="single" w:sz="4" w:space="0" w:color="auto"/>
              <w:left w:val="single" w:sz="4" w:space="0" w:color="auto"/>
              <w:bottom w:val="single" w:sz="4" w:space="0" w:color="auto"/>
              <w:right w:val="single" w:sz="4" w:space="0" w:color="auto"/>
            </w:tcBorders>
            <w:hideMark/>
          </w:tcPr>
          <w:p w14:paraId="1A4FDAE2"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Beta</w:t>
            </w:r>
          </w:p>
        </w:tc>
        <w:tc>
          <w:tcPr>
            <w:tcW w:w="1107" w:type="pct"/>
            <w:tcBorders>
              <w:top w:val="single" w:sz="4" w:space="0" w:color="auto"/>
              <w:left w:val="single" w:sz="4" w:space="0" w:color="auto"/>
              <w:bottom w:val="single" w:sz="4" w:space="0" w:color="auto"/>
              <w:right w:val="single" w:sz="4" w:space="0" w:color="auto"/>
            </w:tcBorders>
            <w:hideMark/>
          </w:tcPr>
          <w:p w14:paraId="048CC00F" w14:textId="5CDA431C"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AD673E" w14:paraId="6DB1F3F5"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hideMark/>
          </w:tcPr>
          <w:p w14:paraId="653CEF37" w14:textId="77777777" w:rsidR="0045468A" w:rsidRPr="007D5F15" w:rsidRDefault="0045468A" w:rsidP="00A908B8">
            <w:pPr>
              <w:autoSpaceDE w:val="0"/>
              <w:autoSpaceDN w:val="0"/>
              <w:adjustRightInd w:val="0"/>
              <w:rPr>
                <w:rFonts w:cs="Times New Roman"/>
                <w:bCs/>
                <w:i/>
                <w:color w:val="000000" w:themeColor="text1"/>
                <w:sz w:val="22"/>
              </w:rPr>
            </w:pPr>
            <w:r w:rsidRPr="007D5F15">
              <w:rPr>
                <w:rFonts w:cs="Times New Roman"/>
                <w:i/>
                <w:color w:val="000000" w:themeColor="text1"/>
                <w:sz w:val="22"/>
              </w:rPr>
              <w:t>RR of 90-day mortality vs. AKI1</w:t>
            </w:r>
          </w:p>
        </w:tc>
      </w:tr>
      <w:tr w:rsidR="00AD673E" w:rsidRPr="00993E1C" w14:paraId="6FFE097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5EE8FC2E" w14:textId="77777777" w:rsidR="002D1880" w:rsidRPr="007D5F15" w:rsidRDefault="002D1880" w:rsidP="002D1880">
            <w:pPr>
              <w:autoSpaceDE w:val="0"/>
              <w:autoSpaceDN w:val="0"/>
              <w:adjustRightInd w:val="0"/>
              <w:rPr>
                <w:rFonts w:cs="Times New Roman"/>
                <w:b/>
                <w:sz w:val="22"/>
              </w:rPr>
            </w:pPr>
            <w:r w:rsidRPr="007D5F15">
              <w:rPr>
                <w:rFonts w:cs="Times New Roman"/>
                <w:sz w:val="22"/>
              </w:rPr>
              <w:t>AKI 2</w:t>
            </w:r>
          </w:p>
        </w:tc>
        <w:tc>
          <w:tcPr>
            <w:tcW w:w="1016" w:type="pct"/>
            <w:tcBorders>
              <w:top w:val="single" w:sz="4" w:space="0" w:color="auto"/>
              <w:left w:val="single" w:sz="4" w:space="0" w:color="auto"/>
              <w:bottom w:val="single" w:sz="4" w:space="0" w:color="auto"/>
              <w:right w:val="single" w:sz="4" w:space="0" w:color="auto"/>
            </w:tcBorders>
            <w:hideMark/>
          </w:tcPr>
          <w:p w14:paraId="2B1F6C6B"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1.602</w:t>
            </w:r>
          </w:p>
        </w:tc>
        <w:tc>
          <w:tcPr>
            <w:tcW w:w="1032" w:type="pct"/>
            <w:tcBorders>
              <w:top w:val="single" w:sz="4" w:space="0" w:color="auto"/>
              <w:left w:val="single" w:sz="4" w:space="0" w:color="auto"/>
              <w:bottom w:val="single" w:sz="4" w:space="0" w:color="auto"/>
              <w:right w:val="single" w:sz="4" w:space="0" w:color="auto"/>
            </w:tcBorders>
            <w:hideMark/>
          </w:tcPr>
          <w:p w14:paraId="6F8F1A70"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0.0640</w:t>
            </w:r>
          </w:p>
        </w:tc>
        <w:tc>
          <w:tcPr>
            <w:tcW w:w="753" w:type="pct"/>
            <w:tcBorders>
              <w:top w:val="single" w:sz="4" w:space="0" w:color="auto"/>
              <w:left w:val="single" w:sz="4" w:space="0" w:color="auto"/>
              <w:bottom w:val="single" w:sz="4" w:space="0" w:color="auto"/>
              <w:right w:val="single" w:sz="4" w:space="0" w:color="auto"/>
            </w:tcBorders>
            <w:hideMark/>
          </w:tcPr>
          <w:p w14:paraId="5FF62529"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LN vs. AKI 1</w:t>
            </w:r>
          </w:p>
        </w:tc>
        <w:tc>
          <w:tcPr>
            <w:tcW w:w="1107" w:type="pct"/>
            <w:tcBorders>
              <w:top w:val="single" w:sz="4" w:space="0" w:color="auto"/>
              <w:left w:val="single" w:sz="4" w:space="0" w:color="auto"/>
              <w:bottom w:val="single" w:sz="4" w:space="0" w:color="auto"/>
              <w:right w:val="single" w:sz="4" w:space="0" w:color="auto"/>
            </w:tcBorders>
            <w:hideMark/>
          </w:tcPr>
          <w:p w14:paraId="00FC7415" w14:textId="7087864D"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575C3FC4"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7FBE1124" w14:textId="77777777" w:rsidR="002D1880" w:rsidRPr="007D5F15" w:rsidRDefault="002D1880" w:rsidP="002D1880">
            <w:pPr>
              <w:autoSpaceDE w:val="0"/>
              <w:autoSpaceDN w:val="0"/>
              <w:adjustRightInd w:val="0"/>
              <w:rPr>
                <w:rFonts w:cs="Times New Roman"/>
                <w:b/>
                <w:sz w:val="22"/>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hideMark/>
          </w:tcPr>
          <w:p w14:paraId="39A481A6"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2.151</w:t>
            </w:r>
          </w:p>
        </w:tc>
        <w:tc>
          <w:tcPr>
            <w:tcW w:w="1032" w:type="pct"/>
            <w:tcBorders>
              <w:top w:val="single" w:sz="4" w:space="0" w:color="auto"/>
              <w:left w:val="single" w:sz="4" w:space="0" w:color="auto"/>
              <w:bottom w:val="single" w:sz="4" w:space="0" w:color="auto"/>
              <w:right w:val="single" w:sz="4" w:space="0" w:color="auto"/>
            </w:tcBorders>
            <w:hideMark/>
          </w:tcPr>
          <w:p w14:paraId="770E829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0.0624</w:t>
            </w:r>
          </w:p>
        </w:tc>
        <w:tc>
          <w:tcPr>
            <w:tcW w:w="753" w:type="pct"/>
            <w:tcBorders>
              <w:top w:val="single" w:sz="4" w:space="0" w:color="auto"/>
              <w:left w:val="single" w:sz="4" w:space="0" w:color="auto"/>
              <w:bottom w:val="single" w:sz="4" w:space="0" w:color="auto"/>
              <w:right w:val="single" w:sz="4" w:space="0" w:color="auto"/>
            </w:tcBorders>
            <w:hideMark/>
          </w:tcPr>
          <w:p w14:paraId="02B59B8D"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LN vs. AKI 1</w:t>
            </w:r>
          </w:p>
        </w:tc>
        <w:tc>
          <w:tcPr>
            <w:tcW w:w="1107" w:type="pct"/>
            <w:tcBorders>
              <w:top w:val="single" w:sz="4" w:space="0" w:color="auto"/>
              <w:left w:val="single" w:sz="4" w:space="0" w:color="auto"/>
              <w:bottom w:val="single" w:sz="4" w:space="0" w:color="auto"/>
              <w:right w:val="single" w:sz="4" w:space="0" w:color="auto"/>
            </w:tcBorders>
            <w:hideMark/>
          </w:tcPr>
          <w:p w14:paraId="0C1D33E3" w14:textId="767FEE2B"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AD673E" w14:paraId="12253A3F"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072ACC"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b/>
                <w:sz w:val="22"/>
              </w:rPr>
              <w:t xml:space="preserve">Probability of requiring renal replacement therapy </w:t>
            </w:r>
            <w:r w:rsidRPr="007D5F15">
              <w:rPr>
                <w:rFonts w:cs="Times New Roman"/>
                <w:b/>
                <w:sz w:val="22"/>
                <w:vertAlign w:val="superscript"/>
              </w:rPr>
              <w:t>B</w:t>
            </w:r>
          </w:p>
        </w:tc>
      </w:tr>
      <w:tr w:rsidR="00AD673E" w:rsidRPr="00993E1C" w14:paraId="7A74E239"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1DB84BC9"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No AKI, AKI 1 &amp; 2</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240262D"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w:t>
            </w:r>
          </w:p>
        </w:tc>
        <w:tc>
          <w:tcPr>
            <w:tcW w:w="1032" w:type="pct"/>
            <w:tcBorders>
              <w:top w:val="single" w:sz="4" w:space="0" w:color="auto"/>
              <w:left w:val="single" w:sz="4" w:space="0" w:color="auto"/>
              <w:bottom w:val="single" w:sz="4" w:space="0" w:color="auto"/>
              <w:right w:val="single" w:sz="4" w:space="0" w:color="auto"/>
            </w:tcBorders>
            <w:vAlign w:val="center"/>
            <w:hideMark/>
          </w:tcPr>
          <w:p w14:paraId="3205631E"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vAlign w:val="center"/>
            <w:hideMark/>
          </w:tcPr>
          <w:p w14:paraId="13B8366A"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bCs/>
                <w:color w:val="000000" w:themeColor="text1"/>
                <w:sz w:val="22"/>
              </w:rPr>
              <w:t>--</w:t>
            </w:r>
          </w:p>
        </w:tc>
        <w:tc>
          <w:tcPr>
            <w:tcW w:w="1107" w:type="pct"/>
            <w:tcBorders>
              <w:top w:val="single" w:sz="4" w:space="0" w:color="auto"/>
              <w:left w:val="single" w:sz="4" w:space="0" w:color="auto"/>
              <w:bottom w:val="single" w:sz="4" w:space="0" w:color="auto"/>
              <w:right w:val="single" w:sz="4" w:space="0" w:color="auto"/>
            </w:tcBorders>
            <w:vAlign w:val="center"/>
            <w:hideMark/>
          </w:tcPr>
          <w:p w14:paraId="1D0C430C"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Assumption</w:t>
            </w:r>
          </w:p>
        </w:tc>
      </w:tr>
      <w:tr w:rsidR="00AD673E" w:rsidRPr="00993E1C" w14:paraId="59D7F990"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71178DC1" w14:textId="77777777" w:rsidR="0045468A" w:rsidRPr="007D5F15" w:rsidRDefault="0045468A" w:rsidP="00A908B8">
            <w:pPr>
              <w:autoSpaceDE w:val="0"/>
              <w:autoSpaceDN w:val="0"/>
              <w:adjustRightInd w:val="0"/>
              <w:rPr>
                <w:rFonts w:cs="Times New Roman"/>
                <w:b/>
                <w:bCs/>
                <w:color w:val="000000" w:themeColor="text1"/>
                <w:sz w:val="22"/>
                <w:vertAlign w:val="superscript"/>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vAlign w:val="center"/>
            <w:hideMark/>
          </w:tcPr>
          <w:p w14:paraId="2FA6186E"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0.552</w:t>
            </w:r>
          </w:p>
        </w:tc>
        <w:tc>
          <w:tcPr>
            <w:tcW w:w="1032" w:type="pct"/>
            <w:tcBorders>
              <w:top w:val="single" w:sz="4" w:space="0" w:color="auto"/>
              <w:left w:val="single" w:sz="4" w:space="0" w:color="auto"/>
              <w:bottom w:val="single" w:sz="4" w:space="0" w:color="auto"/>
              <w:right w:val="single" w:sz="4" w:space="0" w:color="auto"/>
            </w:tcBorders>
            <w:vAlign w:val="center"/>
            <w:hideMark/>
          </w:tcPr>
          <w:p w14:paraId="1203FC6B"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vAlign w:val="center"/>
            <w:hideMark/>
          </w:tcPr>
          <w:p w14:paraId="19D16F93" w14:textId="77777777" w:rsidR="0045468A" w:rsidRPr="007D5F15" w:rsidRDefault="0045468A" w:rsidP="00A908B8">
            <w:pPr>
              <w:autoSpaceDE w:val="0"/>
              <w:autoSpaceDN w:val="0"/>
              <w:adjustRightInd w:val="0"/>
              <w:rPr>
                <w:rFonts w:cs="Times New Roman"/>
                <w:sz w:val="22"/>
              </w:rPr>
            </w:pPr>
            <w:r w:rsidRPr="007D5F15">
              <w:rPr>
                <w:rFonts w:cs="Times New Roman"/>
                <w:sz w:val="22"/>
              </w:rPr>
              <w:t>Beta</w:t>
            </w:r>
            <w:r w:rsidR="00CF3F49" w:rsidRPr="007D5F15">
              <w:rPr>
                <w:rFonts w:cs="Times New Roman"/>
                <w:sz w:val="22"/>
              </w:rPr>
              <w:t xml:space="preserve"> (count)</w:t>
            </w:r>
          </w:p>
          <w:p w14:paraId="3DF76126" w14:textId="45142740" w:rsidR="00CF3F49" w:rsidRPr="007D5F15" w:rsidRDefault="00CF3F49" w:rsidP="00A908B8">
            <w:pPr>
              <w:autoSpaceDE w:val="0"/>
              <w:autoSpaceDN w:val="0"/>
              <w:adjustRightInd w:val="0"/>
              <w:rPr>
                <w:rFonts w:cs="Times New Roman"/>
                <w:bCs/>
                <w:color w:val="000000" w:themeColor="text1"/>
                <w:sz w:val="22"/>
              </w:rPr>
            </w:pPr>
            <w:r w:rsidRPr="007D5F15">
              <w:rPr>
                <w:rFonts w:cs="Times New Roman"/>
                <w:bCs/>
                <w:color w:val="000000" w:themeColor="text1"/>
                <w:sz w:val="22"/>
              </w:rPr>
              <w:t>(n=885; N=1603)</w:t>
            </w:r>
          </w:p>
        </w:tc>
        <w:tc>
          <w:tcPr>
            <w:tcW w:w="1107" w:type="pct"/>
            <w:tcBorders>
              <w:top w:val="single" w:sz="4" w:space="0" w:color="auto"/>
              <w:left w:val="single" w:sz="4" w:space="0" w:color="auto"/>
              <w:bottom w:val="single" w:sz="4" w:space="0" w:color="auto"/>
              <w:right w:val="single" w:sz="4" w:space="0" w:color="auto"/>
            </w:tcBorders>
            <w:vAlign w:val="center"/>
            <w:hideMark/>
          </w:tcPr>
          <w:p w14:paraId="5656C532" w14:textId="619BD51A" w:rsidR="0045468A" w:rsidRPr="007D5F15" w:rsidRDefault="002D1880" w:rsidP="00A908B8">
            <w:pPr>
              <w:autoSpaceDE w:val="0"/>
              <w:autoSpaceDN w:val="0"/>
              <w:adjustRightInd w:val="0"/>
              <w:rPr>
                <w:rFonts w:cs="Times New Roman"/>
                <w:bCs/>
                <w:color w:val="000000" w:themeColor="text1"/>
                <w:sz w:val="22"/>
              </w:rPr>
            </w:pPr>
            <w:r w:rsidRPr="00993E1C">
              <w:rPr>
                <w:rFonts w:cs="Times New Roman"/>
                <w:sz w:val="22"/>
              </w:rPr>
              <w:t>Truche et al. 2018</w:t>
            </w:r>
            <w:r w:rsidR="00280A97">
              <w:rPr>
                <w:rFonts w:cs="Times New Roman"/>
                <w:sz w:val="22"/>
              </w:rPr>
              <w:fldChar w:fldCharType="begin">
                <w:fldData xml:space="preserve">PEVuZE5vdGU+PENpdGU+PEF1dGhvcj5UcnVjaGU8L0F1dGhvcj48WWVhcj4yMDE4PC9ZZWFyPjxS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PEVuZE5vdGU+PENpdGU+PEF1dGhvcj5UcnVjaGU8L0F1dGhvcj48WWVhcj4yMDE4PC9ZZWFyPjxS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00280A97">
              <w:rPr>
                <w:rFonts w:cs="Times New Roman"/>
                <w:sz w:val="22"/>
              </w:rPr>
            </w:r>
            <w:r w:rsidR="00280A97">
              <w:rPr>
                <w:rFonts w:cs="Times New Roman"/>
                <w:sz w:val="22"/>
              </w:rPr>
              <w:fldChar w:fldCharType="separate"/>
            </w:r>
            <w:r w:rsidR="00280A97" w:rsidRPr="00280A97">
              <w:rPr>
                <w:rFonts w:cs="Times New Roman"/>
                <w:noProof/>
                <w:sz w:val="22"/>
                <w:vertAlign w:val="superscript"/>
              </w:rPr>
              <w:t>110</w:t>
            </w:r>
            <w:r w:rsidR="00280A97">
              <w:rPr>
                <w:rFonts w:cs="Times New Roman"/>
                <w:sz w:val="22"/>
              </w:rPr>
              <w:fldChar w:fldCharType="end"/>
            </w:r>
          </w:p>
        </w:tc>
      </w:tr>
      <w:tr w:rsidR="00AD673E" w:rsidRPr="00AD673E" w14:paraId="56E8A57F"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8DE074" w14:textId="622DD00F"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b/>
                <w:sz w:val="22"/>
              </w:rPr>
              <w:t>Length of Stay (LOS) parameters</w:t>
            </w:r>
            <w:r w:rsidRPr="007D5F15">
              <w:rPr>
                <w:rFonts w:cs="Times New Roman"/>
                <w:b/>
                <w:sz w:val="22"/>
                <w:vertAlign w:val="superscript"/>
              </w:rPr>
              <w:t xml:space="preserve"> </w:t>
            </w:r>
          </w:p>
        </w:tc>
      </w:tr>
      <w:tr w:rsidR="00AD673E" w:rsidRPr="00993E1C" w14:paraId="43F88773"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3621CD6F" w14:textId="77777777" w:rsidR="0045468A" w:rsidRPr="007D5F15" w:rsidRDefault="0045468A" w:rsidP="00A908B8">
            <w:pPr>
              <w:autoSpaceDE w:val="0"/>
              <w:autoSpaceDN w:val="0"/>
              <w:adjustRightInd w:val="0"/>
              <w:rPr>
                <w:rFonts w:cs="Times New Roman"/>
                <w:b/>
                <w:sz w:val="22"/>
              </w:rPr>
            </w:pPr>
            <w:r w:rsidRPr="007D5F15">
              <w:rPr>
                <w:rFonts w:cs="Times New Roman"/>
                <w:b/>
                <w:sz w:val="22"/>
              </w:rPr>
              <w:t>Hospital LOS</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9D2DC10"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Mean</w:t>
            </w:r>
          </w:p>
        </w:tc>
        <w:tc>
          <w:tcPr>
            <w:tcW w:w="1032" w:type="pct"/>
            <w:tcBorders>
              <w:top w:val="single" w:sz="4" w:space="0" w:color="auto"/>
              <w:left w:val="single" w:sz="4" w:space="0" w:color="auto"/>
              <w:bottom w:val="single" w:sz="4" w:space="0" w:color="auto"/>
              <w:right w:val="single" w:sz="4" w:space="0" w:color="auto"/>
            </w:tcBorders>
            <w:vAlign w:val="center"/>
            <w:hideMark/>
          </w:tcPr>
          <w:p w14:paraId="39512941"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Median</w:t>
            </w:r>
          </w:p>
        </w:tc>
        <w:tc>
          <w:tcPr>
            <w:tcW w:w="753" w:type="pct"/>
            <w:tcBorders>
              <w:top w:val="single" w:sz="4" w:space="0" w:color="auto"/>
              <w:left w:val="single" w:sz="4" w:space="0" w:color="auto"/>
              <w:bottom w:val="single" w:sz="4" w:space="0" w:color="auto"/>
              <w:right w:val="single" w:sz="4" w:space="0" w:color="auto"/>
            </w:tcBorders>
            <w:vAlign w:val="center"/>
          </w:tcPr>
          <w:p w14:paraId="79A87B7A" w14:textId="77777777" w:rsidR="0045468A" w:rsidRPr="007D5F15" w:rsidRDefault="0045468A" w:rsidP="00A908B8">
            <w:pPr>
              <w:autoSpaceDE w:val="0"/>
              <w:autoSpaceDN w:val="0"/>
              <w:adjustRightInd w:val="0"/>
              <w:rPr>
                <w:rFonts w:cs="Times New Roman"/>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4F95E17E" w14:textId="77777777" w:rsidR="0045468A" w:rsidRPr="007D5F15" w:rsidRDefault="0045468A" w:rsidP="00A908B8">
            <w:pPr>
              <w:autoSpaceDE w:val="0"/>
              <w:autoSpaceDN w:val="0"/>
              <w:adjustRightInd w:val="0"/>
              <w:rPr>
                <w:rFonts w:cs="Times New Roman"/>
                <w:sz w:val="22"/>
              </w:rPr>
            </w:pPr>
          </w:p>
        </w:tc>
      </w:tr>
      <w:tr w:rsidR="00AD673E" w:rsidRPr="00993E1C" w14:paraId="0540D1F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3071171A"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No AKI</w:t>
            </w:r>
          </w:p>
        </w:tc>
        <w:tc>
          <w:tcPr>
            <w:tcW w:w="1016" w:type="pct"/>
            <w:tcBorders>
              <w:top w:val="single" w:sz="4" w:space="0" w:color="auto"/>
              <w:left w:val="single" w:sz="4" w:space="0" w:color="auto"/>
              <w:bottom w:val="single" w:sz="4" w:space="0" w:color="auto"/>
              <w:right w:val="single" w:sz="4" w:space="0" w:color="auto"/>
            </w:tcBorders>
            <w:vAlign w:val="center"/>
            <w:hideMark/>
          </w:tcPr>
          <w:p w14:paraId="7D900F7E"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8.1</w:t>
            </w:r>
          </w:p>
        </w:tc>
        <w:tc>
          <w:tcPr>
            <w:tcW w:w="1032" w:type="pct"/>
            <w:tcBorders>
              <w:top w:val="single" w:sz="4" w:space="0" w:color="auto"/>
              <w:left w:val="nil"/>
              <w:bottom w:val="single" w:sz="4" w:space="0" w:color="auto"/>
              <w:right w:val="single" w:sz="4" w:space="0" w:color="auto"/>
            </w:tcBorders>
            <w:vAlign w:val="center"/>
            <w:hideMark/>
          </w:tcPr>
          <w:p w14:paraId="1AAF46D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3</w:t>
            </w:r>
          </w:p>
        </w:tc>
        <w:tc>
          <w:tcPr>
            <w:tcW w:w="753" w:type="pct"/>
            <w:tcBorders>
              <w:top w:val="single" w:sz="4" w:space="0" w:color="auto"/>
              <w:left w:val="single" w:sz="4" w:space="0" w:color="auto"/>
              <w:bottom w:val="single" w:sz="4" w:space="0" w:color="auto"/>
              <w:right w:val="single" w:sz="4" w:space="0" w:color="auto"/>
            </w:tcBorders>
            <w:vAlign w:val="center"/>
            <w:hideMark/>
          </w:tcPr>
          <w:p w14:paraId="513C8515"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19CA6992" w14:textId="2F93C38B" w:rsidR="002D1880" w:rsidRPr="007D5F15" w:rsidRDefault="002D1880" w:rsidP="002D1880">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13E1187E"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22C2E478"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1</w:t>
            </w:r>
          </w:p>
        </w:tc>
        <w:tc>
          <w:tcPr>
            <w:tcW w:w="1016" w:type="pct"/>
            <w:tcBorders>
              <w:top w:val="single" w:sz="4" w:space="0" w:color="auto"/>
              <w:left w:val="single" w:sz="4" w:space="0" w:color="auto"/>
              <w:bottom w:val="single" w:sz="4" w:space="0" w:color="auto"/>
              <w:right w:val="single" w:sz="4" w:space="0" w:color="auto"/>
            </w:tcBorders>
            <w:vAlign w:val="center"/>
            <w:hideMark/>
          </w:tcPr>
          <w:p w14:paraId="29C381DF"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26.3</w:t>
            </w:r>
          </w:p>
        </w:tc>
        <w:tc>
          <w:tcPr>
            <w:tcW w:w="1032" w:type="pct"/>
            <w:tcBorders>
              <w:top w:val="nil"/>
              <w:left w:val="nil"/>
              <w:bottom w:val="single" w:sz="4" w:space="0" w:color="auto"/>
              <w:right w:val="single" w:sz="4" w:space="0" w:color="auto"/>
            </w:tcBorders>
            <w:vAlign w:val="center"/>
            <w:hideMark/>
          </w:tcPr>
          <w:p w14:paraId="4C5A1D48"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14</w:t>
            </w:r>
          </w:p>
        </w:tc>
        <w:tc>
          <w:tcPr>
            <w:tcW w:w="753" w:type="pct"/>
            <w:tcBorders>
              <w:top w:val="single" w:sz="4" w:space="0" w:color="auto"/>
              <w:left w:val="single" w:sz="4" w:space="0" w:color="auto"/>
              <w:bottom w:val="single" w:sz="4" w:space="0" w:color="auto"/>
              <w:right w:val="single" w:sz="4" w:space="0" w:color="auto"/>
            </w:tcBorders>
            <w:vAlign w:val="center"/>
            <w:hideMark/>
          </w:tcPr>
          <w:p w14:paraId="382221C2"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1075D7B6" w14:textId="628A23EA" w:rsidR="002D1880" w:rsidRPr="007D5F15" w:rsidRDefault="002D1880" w:rsidP="002D1880">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50B8931F"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3D75562B"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2</w:t>
            </w:r>
          </w:p>
        </w:tc>
        <w:tc>
          <w:tcPr>
            <w:tcW w:w="1016" w:type="pct"/>
            <w:tcBorders>
              <w:top w:val="single" w:sz="4" w:space="0" w:color="auto"/>
              <w:left w:val="single" w:sz="4" w:space="0" w:color="auto"/>
              <w:bottom w:val="single" w:sz="4" w:space="0" w:color="auto"/>
              <w:right w:val="single" w:sz="4" w:space="0" w:color="auto"/>
            </w:tcBorders>
            <w:vAlign w:val="center"/>
            <w:hideMark/>
          </w:tcPr>
          <w:p w14:paraId="59777288"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32.4</w:t>
            </w:r>
          </w:p>
        </w:tc>
        <w:tc>
          <w:tcPr>
            <w:tcW w:w="1032" w:type="pct"/>
            <w:tcBorders>
              <w:top w:val="nil"/>
              <w:left w:val="nil"/>
              <w:bottom w:val="single" w:sz="4" w:space="0" w:color="auto"/>
              <w:right w:val="single" w:sz="4" w:space="0" w:color="auto"/>
            </w:tcBorders>
            <w:vAlign w:val="center"/>
            <w:hideMark/>
          </w:tcPr>
          <w:p w14:paraId="5671AD1D"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18</w:t>
            </w:r>
          </w:p>
        </w:tc>
        <w:tc>
          <w:tcPr>
            <w:tcW w:w="753" w:type="pct"/>
            <w:tcBorders>
              <w:top w:val="single" w:sz="4" w:space="0" w:color="auto"/>
              <w:left w:val="single" w:sz="4" w:space="0" w:color="auto"/>
              <w:bottom w:val="single" w:sz="4" w:space="0" w:color="auto"/>
              <w:right w:val="single" w:sz="4" w:space="0" w:color="auto"/>
            </w:tcBorders>
            <w:vAlign w:val="center"/>
            <w:hideMark/>
          </w:tcPr>
          <w:p w14:paraId="620B05FA"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5BF13CDB" w14:textId="373605A9" w:rsidR="002D1880" w:rsidRPr="007D5F15" w:rsidRDefault="002D1880" w:rsidP="002D1880">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22D82A3B"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53F0E5E0"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vAlign w:val="center"/>
            <w:hideMark/>
          </w:tcPr>
          <w:p w14:paraId="5BAFA58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28.4</w:t>
            </w:r>
          </w:p>
        </w:tc>
        <w:tc>
          <w:tcPr>
            <w:tcW w:w="1032" w:type="pct"/>
            <w:tcBorders>
              <w:top w:val="single" w:sz="4" w:space="0" w:color="auto"/>
              <w:left w:val="nil"/>
              <w:bottom w:val="single" w:sz="4" w:space="0" w:color="auto"/>
              <w:right w:val="single" w:sz="4" w:space="0" w:color="auto"/>
            </w:tcBorders>
            <w:vAlign w:val="center"/>
            <w:hideMark/>
          </w:tcPr>
          <w:p w14:paraId="7C6D2B9D"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17</w:t>
            </w:r>
          </w:p>
        </w:tc>
        <w:tc>
          <w:tcPr>
            <w:tcW w:w="753" w:type="pct"/>
            <w:tcBorders>
              <w:top w:val="single" w:sz="4" w:space="0" w:color="auto"/>
              <w:left w:val="single" w:sz="4" w:space="0" w:color="auto"/>
              <w:bottom w:val="single" w:sz="4" w:space="0" w:color="auto"/>
              <w:right w:val="single" w:sz="4" w:space="0" w:color="auto"/>
            </w:tcBorders>
            <w:vAlign w:val="center"/>
            <w:hideMark/>
          </w:tcPr>
          <w:p w14:paraId="032F1981"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40F219E5" w14:textId="159B198E" w:rsidR="002D1880" w:rsidRPr="007D5F15" w:rsidRDefault="002D1880" w:rsidP="002D1880">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552B985B"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59D8E137" w14:textId="71AF169A" w:rsidR="0045468A" w:rsidRPr="007D5F15" w:rsidRDefault="0045468A" w:rsidP="00A908B8">
            <w:pPr>
              <w:autoSpaceDE w:val="0"/>
              <w:autoSpaceDN w:val="0"/>
              <w:adjustRightInd w:val="0"/>
              <w:rPr>
                <w:rFonts w:cs="Times New Roman"/>
                <w:b/>
                <w:bCs/>
                <w:color w:val="000000" w:themeColor="text1"/>
                <w:sz w:val="22"/>
                <w:vertAlign w:val="superscript"/>
              </w:rPr>
            </w:pPr>
            <w:r w:rsidRPr="007D5F15">
              <w:rPr>
                <w:rFonts w:cs="Times New Roman"/>
                <w:b/>
                <w:bCs/>
                <w:color w:val="000000" w:themeColor="text1"/>
                <w:sz w:val="22"/>
              </w:rPr>
              <w:t>ICU LOS</w:t>
            </w:r>
            <w:r w:rsidR="00993E1C" w:rsidRPr="007D5F15">
              <w:rPr>
                <w:rFonts w:cs="Times New Roman"/>
                <w:b/>
                <w:bCs/>
                <w:color w:val="000000" w:themeColor="text1"/>
                <w:sz w:val="22"/>
                <w:vertAlign w:val="superscript"/>
              </w:rPr>
              <w:t>B</w:t>
            </w:r>
          </w:p>
        </w:tc>
        <w:tc>
          <w:tcPr>
            <w:tcW w:w="1016" w:type="pct"/>
            <w:tcBorders>
              <w:top w:val="single" w:sz="4" w:space="0" w:color="auto"/>
              <w:left w:val="single" w:sz="4" w:space="0" w:color="auto"/>
              <w:bottom w:val="single" w:sz="4" w:space="0" w:color="auto"/>
              <w:right w:val="single" w:sz="4" w:space="0" w:color="auto"/>
            </w:tcBorders>
            <w:vAlign w:val="center"/>
          </w:tcPr>
          <w:p w14:paraId="7044D544" w14:textId="77777777" w:rsidR="0045468A" w:rsidRPr="007D5F15" w:rsidRDefault="0045468A" w:rsidP="00A908B8">
            <w:pPr>
              <w:autoSpaceDE w:val="0"/>
              <w:autoSpaceDN w:val="0"/>
              <w:adjustRightInd w:val="0"/>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vAlign w:val="center"/>
          </w:tcPr>
          <w:p w14:paraId="1BB68D30" w14:textId="77777777" w:rsidR="0045468A" w:rsidRPr="007D5F15" w:rsidRDefault="0045468A" w:rsidP="00A908B8">
            <w:pPr>
              <w:autoSpaceDE w:val="0"/>
              <w:autoSpaceDN w:val="0"/>
              <w:adjustRightInd w:val="0"/>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tcPr>
          <w:p w14:paraId="45532B1A" w14:textId="77777777" w:rsidR="0045468A" w:rsidRPr="007D5F15" w:rsidRDefault="0045468A" w:rsidP="00A908B8">
            <w:pPr>
              <w:autoSpaceDE w:val="0"/>
              <w:autoSpaceDN w:val="0"/>
              <w:adjustRightInd w:val="0"/>
              <w:rPr>
                <w:rFonts w:cs="Times New Roman"/>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22A954EC" w14:textId="77777777" w:rsidR="0045468A" w:rsidRPr="007D5F15" w:rsidRDefault="0045468A" w:rsidP="00A908B8">
            <w:pPr>
              <w:autoSpaceDE w:val="0"/>
              <w:autoSpaceDN w:val="0"/>
              <w:adjustRightInd w:val="0"/>
              <w:rPr>
                <w:rFonts w:cs="Times New Roman"/>
                <w:sz w:val="22"/>
              </w:rPr>
            </w:pPr>
          </w:p>
        </w:tc>
      </w:tr>
      <w:tr w:rsidR="00AD673E" w:rsidRPr="00993E1C" w14:paraId="24C6010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0480C4DC"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No AKI</w:t>
            </w:r>
          </w:p>
        </w:tc>
        <w:tc>
          <w:tcPr>
            <w:tcW w:w="1016" w:type="pct"/>
            <w:tcBorders>
              <w:top w:val="single" w:sz="4" w:space="0" w:color="auto"/>
              <w:left w:val="single" w:sz="4" w:space="0" w:color="auto"/>
              <w:bottom w:val="single" w:sz="4" w:space="0" w:color="auto"/>
              <w:right w:val="single" w:sz="4" w:space="0" w:color="auto"/>
            </w:tcBorders>
            <w:vAlign w:val="center"/>
            <w:hideMark/>
          </w:tcPr>
          <w:p w14:paraId="5B0CF1AE"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2</w:t>
            </w:r>
          </w:p>
        </w:tc>
        <w:tc>
          <w:tcPr>
            <w:tcW w:w="1032" w:type="pct"/>
            <w:tcBorders>
              <w:top w:val="single" w:sz="4" w:space="0" w:color="auto"/>
              <w:left w:val="nil"/>
              <w:bottom w:val="single" w:sz="4" w:space="0" w:color="auto"/>
              <w:right w:val="single" w:sz="4" w:space="0" w:color="auto"/>
            </w:tcBorders>
            <w:vAlign w:val="center"/>
            <w:hideMark/>
          </w:tcPr>
          <w:p w14:paraId="1AA07E2C"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1</w:t>
            </w:r>
          </w:p>
        </w:tc>
        <w:tc>
          <w:tcPr>
            <w:tcW w:w="753" w:type="pct"/>
            <w:tcBorders>
              <w:top w:val="single" w:sz="4" w:space="0" w:color="auto"/>
              <w:left w:val="single" w:sz="4" w:space="0" w:color="auto"/>
              <w:bottom w:val="single" w:sz="4" w:space="0" w:color="auto"/>
              <w:right w:val="single" w:sz="4" w:space="0" w:color="auto"/>
            </w:tcBorders>
            <w:vAlign w:val="center"/>
            <w:hideMark/>
          </w:tcPr>
          <w:p w14:paraId="1A152F49" w14:textId="77777777" w:rsidR="0045468A" w:rsidRPr="007D5F15" w:rsidRDefault="0045468A" w:rsidP="00A908B8">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39C3BA11" w14:textId="139EE1D6" w:rsidR="0045468A" w:rsidRPr="007D5F15" w:rsidRDefault="002D1880" w:rsidP="00A908B8">
            <w:pPr>
              <w:autoSpaceDE w:val="0"/>
              <w:autoSpaceDN w:val="0"/>
              <w:adjustRightInd w:val="0"/>
              <w:rPr>
                <w:rFonts w:cs="Times New Roman"/>
                <w:sz w:val="22"/>
              </w:rPr>
            </w:pPr>
            <w:r w:rsidRPr="00993E1C">
              <w:rPr>
                <w:rFonts w:cs="Times New Roman"/>
                <w:sz w:val="22"/>
              </w:rPr>
              <w:t>Bastin et al. 2013</w:t>
            </w:r>
            <w:r w:rsidRPr="00993E1C">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993E1C">
              <w:rPr>
                <w:rFonts w:cs="Times New Roman"/>
                <w:sz w:val="22"/>
              </w:rPr>
            </w:r>
            <w:r w:rsidRPr="00993E1C">
              <w:rPr>
                <w:rFonts w:cs="Times New Roman"/>
                <w:sz w:val="22"/>
              </w:rPr>
              <w:fldChar w:fldCharType="separate"/>
            </w:r>
            <w:r w:rsidR="00280A97" w:rsidRPr="00280A97">
              <w:rPr>
                <w:rFonts w:cs="Times New Roman"/>
                <w:noProof/>
                <w:sz w:val="22"/>
                <w:vertAlign w:val="superscript"/>
              </w:rPr>
              <w:t>111</w:t>
            </w:r>
            <w:r w:rsidRPr="00993E1C">
              <w:rPr>
                <w:rFonts w:cs="Times New Roman"/>
                <w:sz w:val="22"/>
              </w:rPr>
              <w:fldChar w:fldCharType="end"/>
            </w:r>
          </w:p>
        </w:tc>
      </w:tr>
      <w:tr w:rsidR="00AD673E" w:rsidRPr="00993E1C" w14:paraId="5879932B"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5B21739B"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AKI 1</w:t>
            </w:r>
          </w:p>
        </w:tc>
        <w:tc>
          <w:tcPr>
            <w:tcW w:w="1016" w:type="pct"/>
            <w:tcBorders>
              <w:top w:val="single" w:sz="4" w:space="0" w:color="auto"/>
              <w:left w:val="single" w:sz="4" w:space="0" w:color="auto"/>
              <w:bottom w:val="single" w:sz="4" w:space="0" w:color="auto"/>
              <w:right w:val="single" w:sz="4" w:space="0" w:color="auto"/>
            </w:tcBorders>
            <w:vAlign w:val="center"/>
            <w:hideMark/>
          </w:tcPr>
          <w:p w14:paraId="2D5CDEE5"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4</w:t>
            </w:r>
          </w:p>
        </w:tc>
        <w:tc>
          <w:tcPr>
            <w:tcW w:w="1032" w:type="pct"/>
            <w:tcBorders>
              <w:top w:val="single" w:sz="4" w:space="0" w:color="auto"/>
              <w:left w:val="nil"/>
              <w:bottom w:val="single" w:sz="4" w:space="0" w:color="auto"/>
              <w:right w:val="single" w:sz="4" w:space="0" w:color="auto"/>
            </w:tcBorders>
            <w:vAlign w:val="center"/>
            <w:hideMark/>
          </w:tcPr>
          <w:p w14:paraId="5EDFCC02"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2</w:t>
            </w:r>
          </w:p>
        </w:tc>
        <w:tc>
          <w:tcPr>
            <w:tcW w:w="753" w:type="pct"/>
            <w:tcBorders>
              <w:top w:val="single" w:sz="4" w:space="0" w:color="auto"/>
              <w:left w:val="single" w:sz="4" w:space="0" w:color="auto"/>
              <w:bottom w:val="single" w:sz="4" w:space="0" w:color="auto"/>
              <w:right w:val="single" w:sz="4" w:space="0" w:color="auto"/>
            </w:tcBorders>
            <w:vAlign w:val="center"/>
            <w:hideMark/>
          </w:tcPr>
          <w:p w14:paraId="4AA25A3E" w14:textId="77777777" w:rsidR="0045468A" w:rsidRPr="007D5F15" w:rsidRDefault="0045468A" w:rsidP="00A908B8">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516CDD7B" w14:textId="4DFDC1A6" w:rsidR="0045468A" w:rsidRPr="007D5F15" w:rsidRDefault="002D1880" w:rsidP="00A908B8">
            <w:pPr>
              <w:autoSpaceDE w:val="0"/>
              <w:autoSpaceDN w:val="0"/>
              <w:adjustRightInd w:val="0"/>
              <w:rPr>
                <w:rFonts w:cs="Times New Roman"/>
                <w:sz w:val="22"/>
              </w:rPr>
            </w:pPr>
            <w:r w:rsidRPr="007D5F15">
              <w:rPr>
                <w:rFonts w:cs="Times New Roman"/>
                <w:sz w:val="22"/>
              </w:rPr>
              <w:t>Bastin et al. 2013</w:t>
            </w:r>
            <w:r w:rsidRPr="007D5F15">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111</w:t>
            </w:r>
            <w:r w:rsidRPr="007D5F15">
              <w:rPr>
                <w:rFonts w:cs="Times New Roman"/>
                <w:sz w:val="22"/>
              </w:rPr>
              <w:fldChar w:fldCharType="end"/>
            </w:r>
          </w:p>
        </w:tc>
      </w:tr>
      <w:tr w:rsidR="00AD673E" w:rsidRPr="00993E1C" w14:paraId="0C55A1BC"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4B0FD082"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2</w:t>
            </w:r>
          </w:p>
        </w:tc>
        <w:tc>
          <w:tcPr>
            <w:tcW w:w="1016" w:type="pct"/>
            <w:tcBorders>
              <w:top w:val="single" w:sz="4" w:space="0" w:color="auto"/>
              <w:left w:val="single" w:sz="4" w:space="0" w:color="auto"/>
              <w:bottom w:val="single" w:sz="4" w:space="0" w:color="auto"/>
              <w:right w:val="single" w:sz="4" w:space="0" w:color="auto"/>
            </w:tcBorders>
            <w:vAlign w:val="center"/>
            <w:hideMark/>
          </w:tcPr>
          <w:p w14:paraId="38BED6AE"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8</w:t>
            </w:r>
          </w:p>
        </w:tc>
        <w:tc>
          <w:tcPr>
            <w:tcW w:w="1032" w:type="pct"/>
            <w:tcBorders>
              <w:top w:val="single" w:sz="4" w:space="0" w:color="auto"/>
              <w:left w:val="nil"/>
              <w:bottom w:val="single" w:sz="4" w:space="0" w:color="auto"/>
              <w:right w:val="single" w:sz="4" w:space="0" w:color="auto"/>
            </w:tcBorders>
            <w:vAlign w:val="center"/>
            <w:hideMark/>
          </w:tcPr>
          <w:p w14:paraId="0C3EA7AF"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4</w:t>
            </w:r>
          </w:p>
        </w:tc>
        <w:tc>
          <w:tcPr>
            <w:tcW w:w="753" w:type="pct"/>
            <w:tcBorders>
              <w:top w:val="single" w:sz="4" w:space="0" w:color="auto"/>
              <w:left w:val="single" w:sz="4" w:space="0" w:color="auto"/>
              <w:bottom w:val="single" w:sz="4" w:space="0" w:color="auto"/>
              <w:right w:val="single" w:sz="4" w:space="0" w:color="auto"/>
            </w:tcBorders>
            <w:vAlign w:val="center"/>
            <w:hideMark/>
          </w:tcPr>
          <w:p w14:paraId="5AB38936"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34A3D601" w14:textId="152F46BD" w:rsidR="002D1880" w:rsidRPr="007D5F15" w:rsidRDefault="002D1880" w:rsidP="002D1880">
            <w:pPr>
              <w:autoSpaceDE w:val="0"/>
              <w:autoSpaceDN w:val="0"/>
              <w:adjustRightInd w:val="0"/>
              <w:rPr>
                <w:rFonts w:cs="Times New Roman"/>
                <w:sz w:val="22"/>
              </w:rPr>
            </w:pPr>
            <w:r w:rsidRPr="007D5F15">
              <w:rPr>
                <w:rFonts w:cs="Times New Roman"/>
                <w:sz w:val="22"/>
              </w:rPr>
              <w:t>Bastin et al. 2013</w:t>
            </w:r>
            <w:r w:rsidRPr="007D5F15">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111</w:t>
            </w:r>
            <w:r w:rsidRPr="007D5F15">
              <w:rPr>
                <w:rFonts w:cs="Times New Roman"/>
                <w:sz w:val="22"/>
              </w:rPr>
              <w:fldChar w:fldCharType="end"/>
            </w:r>
          </w:p>
        </w:tc>
      </w:tr>
      <w:tr w:rsidR="00AD673E" w:rsidRPr="00993E1C" w14:paraId="18F3A0A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4C2A53B5"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vAlign w:val="center"/>
            <w:hideMark/>
          </w:tcPr>
          <w:p w14:paraId="0EDA194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26</w:t>
            </w:r>
          </w:p>
        </w:tc>
        <w:tc>
          <w:tcPr>
            <w:tcW w:w="1032" w:type="pct"/>
            <w:tcBorders>
              <w:top w:val="single" w:sz="4" w:space="0" w:color="auto"/>
              <w:left w:val="nil"/>
              <w:bottom w:val="single" w:sz="4" w:space="0" w:color="auto"/>
              <w:right w:val="single" w:sz="4" w:space="0" w:color="auto"/>
            </w:tcBorders>
            <w:vAlign w:val="center"/>
            <w:hideMark/>
          </w:tcPr>
          <w:p w14:paraId="60078590"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13</w:t>
            </w:r>
          </w:p>
        </w:tc>
        <w:tc>
          <w:tcPr>
            <w:tcW w:w="753" w:type="pct"/>
            <w:tcBorders>
              <w:top w:val="single" w:sz="4" w:space="0" w:color="auto"/>
              <w:left w:val="single" w:sz="4" w:space="0" w:color="auto"/>
              <w:bottom w:val="single" w:sz="4" w:space="0" w:color="auto"/>
              <w:right w:val="single" w:sz="4" w:space="0" w:color="auto"/>
            </w:tcBorders>
            <w:vAlign w:val="center"/>
            <w:hideMark/>
          </w:tcPr>
          <w:p w14:paraId="1B9BD2EF"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43F7EAB3" w14:textId="668F4101"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Bastin et al. 2013</w:t>
            </w:r>
            <w:r w:rsidRPr="007D5F15">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111</w:t>
            </w:r>
            <w:r w:rsidRPr="007D5F15">
              <w:rPr>
                <w:rFonts w:cs="Times New Roman"/>
                <w:sz w:val="22"/>
              </w:rPr>
              <w:fldChar w:fldCharType="end"/>
            </w:r>
          </w:p>
        </w:tc>
      </w:tr>
      <w:tr w:rsidR="00AD673E" w:rsidRPr="00AD673E" w14:paraId="4AA227F4"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6624E4" w14:textId="6A5B8F44" w:rsidR="0045468A" w:rsidRPr="007D5F15" w:rsidRDefault="0045468A" w:rsidP="00A908B8">
            <w:pPr>
              <w:autoSpaceDE w:val="0"/>
              <w:autoSpaceDN w:val="0"/>
              <w:adjustRightInd w:val="0"/>
              <w:rPr>
                <w:rFonts w:cs="Times New Roman"/>
                <w:sz w:val="22"/>
              </w:rPr>
            </w:pPr>
            <w:r w:rsidRPr="007D5F15">
              <w:rPr>
                <w:rFonts w:cs="Times New Roman"/>
                <w:b/>
                <w:bCs/>
                <w:sz w:val="22"/>
              </w:rPr>
              <w:t>The effects of early adoption of a KDIGO care bundle (RR)</w:t>
            </w:r>
            <w:r w:rsidR="00993E1C" w:rsidRPr="007D5F15">
              <w:rPr>
                <w:rFonts w:cs="Times New Roman"/>
                <w:b/>
                <w:bCs/>
                <w:sz w:val="22"/>
              </w:rPr>
              <w:t xml:space="preserve"> </w:t>
            </w:r>
            <w:r w:rsidR="00993E1C" w:rsidRPr="007D5F15">
              <w:rPr>
                <w:rFonts w:cs="Times New Roman"/>
                <w:b/>
                <w:bCs/>
                <w:sz w:val="22"/>
                <w:vertAlign w:val="superscript"/>
              </w:rPr>
              <w:t>C</w:t>
            </w:r>
          </w:p>
        </w:tc>
      </w:tr>
      <w:tr w:rsidR="00AD673E" w:rsidRPr="00993E1C" w14:paraId="53128074"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tcPr>
          <w:p w14:paraId="49E38F69" w14:textId="77777777" w:rsidR="0045468A" w:rsidRPr="007D5F15" w:rsidRDefault="0045468A" w:rsidP="00A908B8">
            <w:pPr>
              <w:autoSpaceDE w:val="0"/>
              <w:autoSpaceDN w:val="0"/>
              <w:adjustRightInd w:val="0"/>
              <w:rPr>
                <w:rFonts w:cs="Times New Roman"/>
                <w:sz w:val="22"/>
              </w:rPr>
            </w:pPr>
          </w:p>
        </w:tc>
        <w:tc>
          <w:tcPr>
            <w:tcW w:w="1016" w:type="pct"/>
            <w:tcBorders>
              <w:top w:val="single" w:sz="4" w:space="0" w:color="auto"/>
              <w:left w:val="single" w:sz="4" w:space="0" w:color="auto"/>
              <w:bottom w:val="single" w:sz="4" w:space="0" w:color="auto"/>
              <w:right w:val="single" w:sz="4" w:space="0" w:color="auto"/>
            </w:tcBorders>
            <w:hideMark/>
          </w:tcPr>
          <w:p w14:paraId="3A018BD5" w14:textId="6B96B52A" w:rsidR="0045468A" w:rsidRPr="007D5F15" w:rsidRDefault="0045468A" w:rsidP="00A908B8">
            <w:pPr>
              <w:autoSpaceDE w:val="0"/>
              <w:autoSpaceDN w:val="0"/>
              <w:adjustRightInd w:val="0"/>
              <w:rPr>
                <w:rFonts w:cs="Times New Roman"/>
                <w:b/>
                <w:color w:val="000000" w:themeColor="text1"/>
                <w:sz w:val="22"/>
                <w:vertAlign w:val="superscript"/>
              </w:rPr>
            </w:pPr>
            <w:r w:rsidRPr="007D5F15">
              <w:rPr>
                <w:rFonts w:cs="Times New Roman"/>
                <w:b/>
                <w:color w:val="000000" w:themeColor="text1"/>
                <w:sz w:val="22"/>
              </w:rPr>
              <w:t>Mean RR</w:t>
            </w:r>
            <w:r w:rsidR="00993E1C" w:rsidRPr="007D5F15">
              <w:rPr>
                <w:rFonts w:cs="Times New Roman"/>
                <w:b/>
                <w:color w:val="000000" w:themeColor="text1"/>
                <w:sz w:val="22"/>
              </w:rPr>
              <w:t xml:space="preserve"> </w:t>
            </w:r>
            <w:r w:rsidR="00993E1C" w:rsidRPr="007D5F15">
              <w:rPr>
                <w:rFonts w:cs="Times New Roman"/>
                <w:b/>
                <w:color w:val="000000" w:themeColor="text1"/>
                <w:sz w:val="22"/>
                <w:vertAlign w:val="superscript"/>
              </w:rPr>
              <w:t>D</w:t>
            </w:r>
          </w:p>
        </w:tc>
        <w:tc>
          <w:tcPr>
            <w:tcW w:w="1032" w:type="pct"/>
            <w:tcBorders>
              <w:top w:val="single" w:sz="4" w:space="0" w:color="auto"/>
              <w:left w:val="single" w:sz="4" w:space="0" w:color="auto"/>
              <w:bottom w:val="single" w:sz="4" w:space="0" w:color="auto"/>
              <w:right w:val="single" w:sz="4" w:space="0" w:color="auto"/>
            </w:tcBorders>
            <w:hideMark/>
          </w:tcPr>
          <w:p w14:paraId="685E384D" w14:textId="20F2BF11" w:rsidR="0045468A" w:rsidRPr="007D5F15" w:rsidRDefault="0045468A" w:rsidP="00A908B8">
            <w:pPr>
              <w:autoSpaceDE w:val="0"/>
              <w:autoSpaceDN w:val="0"/>
              <w:adjustRightInd w:val="0"/>
              <w:rPr>
                <w:rFonts w:cs="Times New Roman"/>
                <w:b/>
                <w:sz w:val="22"/>
                <w:vertAlign w:val="superscript"/>
              </w:rPr>
            </w:pPr>
            <w:r w:rsidRPr="007D5F15">
              <w:rPr>
                <w:rFonts w:cs="Times New Roman"/>
                <w:b/>
                <w:sz w:val="22"/>
              </w:rPr>
              <w:t>SE Log RR</w:t>
            </w:r>
            <w:r w:rsidR="00993E1C" w:rsidRPr="007D5F15">
              <w:rPr>
                <w:rFonts w:cs="Times New Roman"/>
                <w:b/>
                <w:sz w:val="22"/>
              </w:rPr>
              <w:t xml:space="preserve"> </w:t>
            </w:r>
            <w:r w:rsidR="00993E1C" w:rsidRPr="007D5F15">
              <w:rPr>
                <w:rFonts w:cs="Times New Roman"/>
                <w:b/>
                <w:sz w:val="22"/>
                <w:vertAlign w:val="superscript"/>
              </w:rPr>
              <w:t>D</w:t>
            </w:r>
          </w:p>
        </w:tc>
        <w:tc>
          <w:tcPr>
            <w:tcW w:w="753" w:type="pct"/>
            <w:tcBorders>
              <w:top w:val="single" w:sz="4" w:space="0" w:color="auto"/>
              <w:left w:val="single" w:sz="4" w:space="0" w:color="auto"/>
              <w:bottom w:val="single" w:sz="4" w:space="0" w:color="auto"/>
              <w:right w:val="single" w:sz="4" w:space="0" w:color="auto"/>
            </w:tcBorders>
          </w:tcPr>
          <w:p w14:paraId="01A2DE95" w14:textId="77777777" w:rsidR="0045468A" w:rsidRPr="007D5F15" w:rsidRDefault="0045468A" w:rsidP="00A908B8">
            <w:pPr>
              <w:autoSpaceDE w:val="0"/>
              <w:autoSpaceDN w:val="0"/>
              <w:adjustRightInd w:val="0"/>
              <w:rPr>
                <w:rFonts w:cs="Times New Roman"/>
                <w:b/>
                <w:sz w:val="22"/>
              </w:rPr>
            </w:pPr>
          </w:p>
        </w:tc>
        <w:tc>
          <w:tcPr>
            <w:tcW w:w="1107" w:type="pct"/>
            <w:tcBorders>
              <w:top w:val="single" w:sz="4" w:space="0" w:color="auto"/>
              <w:left w:val="single" w:sz="4" w:space="0" w:color="auto"/>
              <w:bottom w:val="single" w:sz="4" w:space="0" w:color="auto"/>
              <w:right w:val="single" w:sz="4" w:space="0" w:color="auto"/>
            </w:tcBorders>
          </w:tcPr>
          <w:p w14:paraId="6041B03A" w14:textId="77777777" w:rsidR="0045468A" w:rsidRPr="007D5F15" w:rsidRDefault="0045468A" w:rsidP="00A908B8">
            <w:pPr>
              <w:autoSpaceDE w:val="0"/>
              <w:autoSpaceDN w:val="0"/>
              <w:adjustRightInd w:val="0"/>
              <w:rPr>
                <w:rFonts w:cs="Times New Roman"/>
                <w:b/>
                <w:sz w:val="22"/>
              </w:rPr>
            </w:pPr>
          </w:p>
        </w:tc>
      </w:tr>
      <w:tr w:rsidR="00AD673E" w:rsidRPr="00993E1C" w14:paraId="2CAEA0EF"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07D6D037" w14:textId="77777777" w:rsidR="0045468A" w:rsidRPr="007D5F15" w:rsidRDefault="0045468A" w:rsidP="00A908B8">
            <w:pPr>
              <w:autoSpaceDE w:val="0"/>
              <w:autoSpaceDN w:val="0"/>
              <w:adjustRightInd w:val="0"/>
              <w:rPr>
                <w:rFonts w:cs="Times New Roman"/>
                <w:sz w:val="22"/>
              </w:rPr>
            </w:pPr>
            <w:r w:rsidRPr="007D5F15">
              <w:rPr>
                <w:rFonts w:cs="Times New Roman"/>
                <w:sz w:val="22"/>
              </w:rPr>
              <w:t>Any AKI</w:t>
            </w:r>
          </w:p>
        </w:tc>
        <w:tc>
          <w:tcPr>
            <w:tcW w:w="1016" w:type="pct"/>
            <w:tcBorders>
              <w:top w:val="single" w:sz="4" w:space="0" w:color="auto"/>
              <w:left w:val="single" w:sz="4" w:space="0" w:color="auto"/>
              <w:bottom w:val="single" w:sz="4" w:space="0" w:color="auto"/>
              <w:right w:val="single" w:sz="4" w:space="0" w:color="auto"/>
            </w:tcBorders>
            <w:hideMark/>
          </w:tcPr>
          <w:p w14:paraId="56FE7AF0" w14:textId="77777777" w:rsidR="0045468A" w:rsidRPr="007D5F15" w:rsidRDefault="0045468A" w:rsidP="00A908B8">
            <w:pPr>
              <w:autoSpaceDE w:val="0"/>
              <w:autoSpaceDN w:val="0"/>
              <w:adjustRightInd w:val="0"/>
              <w:rPr>
                <w:rFonts w:cs="Times New Roman"/>
                <w:sz w:val="22"/>
              </w:rPr>
            </w:pPr>
            <w:r w:rsidRPr="007D5F15">
              <w:rPr>
                <w:rFonts w:cs="Times New Roman"/>
                <w:sz w:val="22"/>
              </w:rPr>
              <w:t>0.768</w:t>
            </w:r>
          </w:p>
        </w:tc>
        <w:tc>
          <w:tcPr>
            <w:tcW w:w="1032" w:type="pct"/>
            <w:tcBorders>
              <w:top w:val="single" w:sz="4" w:space="0" w:color="auto"/>
              <w:left w:val="single" w:sz="4" w:space="0" w:color="auto"/>
              <w:bottom w:val="single" w:sz="4" w:space="0" w:color="auto"/>
              <w:right w:val="single" w:sz="4" w:space="0" w:color="auto"/>
            </w:tcBorders>
            <w:hideMark/>
          </w:tcPr>
          <w:p w14:paraId="7BBF226C" w14:textId="77777777" w:rsidR="0045468A" w:rsidRPr="007D5F15" w:rsidRDefault="0045468A" w:rsidP="00A908B8">
            <w:pPr>
              <w:autoSpaceDE w:val="0"/>
              <w:autoSpaceDN w:val="0"/>
              <w:adjustRightInd w:val="0"/>
              <w:rPr>
                <w:rFonts w:cs="Times New Roman"/>
                <w:sz w:val="22"/>
              </w:rPr>
            </w:pPr>
            <w:r w:rsidRPr="007D5F15">
              <w:rPr>
                <w:rFonts w:cs="Times New Roman"/>
                <w:sz w:val="22"/>
              </w:rPr>
              <w:t>0.094</w:t>
            </w:r>
          </w:p>
        </w:tc>
        <w:tc>
          <w:tcPr>
            <w:tcW w:w="753" w:type="pct"/>
            <w:tcBorders>
              <w:top w:val="single" w:sz="4" w:space="0" w:color="auto"/>
              <w:left w:val="single" w:sz="4" w:space="0" w:color="auto"/>
              <w:bottom w:val="single" w:sz="4" w:space="0" w:color="auto"/>
              <w:right w:val="single" w:sz="4" w:space="0" w:color="auto"/>
            </w:tcBorders>
            <w:hideMark/>
          </w:tcPr>
          <w:p w14:paraId="6E98963F" w14:textId="77777777" w:rsidR="0045468A" w:rsidRPr="007D5F15" w:rsidRDefault="0045468A" w:rsidP="00A908B8">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6EC8E964" w14:textId="526DA085" w:rsidR="0045468A" w:rsidRPr="007D5F15" w:rsidRDefault="002D1880" w:rsidP="00A908B8">
            <w:pPr>
              <w:autoSpaceDE w:val="0"/>
              <w:autoSpaceDN w:val="0"/>
              <w:adjustRightInd w:val="0"/>
              <w:rPr>
                <w:rFonts w:cs="Times New Roman"/>
                <w:sz w:val="22"/>
              </w:rPr>
            </w:pPr>
            <w:r w:rsidRPr="00993E1C">
              <w:rPr>
                <w:rFonts w:cs="Times New Roman"/>
                <w:sz w:val="22"/>
              </w:rPr>
              <w:t>Meersch et al</w:t>
            </w:r>
            <w:r w:rsidRPr="00993E1C">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993E1C">
              <w:rPr>
                <w:rFonts w:cs="Times New Roman"/>
                <w:sz w:val="22"/>
              </w:rPr>
            </w:r>
            <w:r w:rsidRPr="00993E1C">
              <w:rPr>
                <w:rFonts w:cs="Times New Roman"/>
                <w:sz w:val="22"/>
              </w:rPr>
              <w:fldChar w:fldCharType="separate"/>
            </w:r>
            <w:r w:rsidR="00280A97" w:rsidRPr="00280A97">
              <w:rPr>
                <w:rFonts w:cs="Times New Roman"/>
                <w:noProof/>
                <w:sz w:val="22"/>
                <w:vertAlign w:val="superscript"/>
              </w:rPr>
              <w:t>112</w:t>
            </w:r>
            <w:r w:rsidRPr="00993E1C">
              <w:rPr>
                <w:rFonts w:cs="Times New Roman"/>
                <w:sz w:val="22"/>
              </w:rPr>
              <w:fldChar w:fldCharType="end"/>
            </w:r>
          </w:p>
        </w:tc>
      </w:tr>
      <w:tr w:rsidR="00AD673E" w:rsidRPr="00993E1C" w14:paraId="16B3BE56"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4260B130" w14:textId="77777777" w:rsidR="0045468A" w:rsidRPr="007D5F15" w:rsidRDefault="0045468A" w:rsidP="00A908B8">
            <w:pPr>
              <w:pStyle w:val="CommentText"/>
              <w:spacing w:line="360" w:lineRule="auto"/>
              <w:rPr>
                <w:rFonts w:cs="Times New Roman"/>
                <w:sz w:val="22"/>
                <w:szCs w:val="22"/>
              </w:rPr>
            </w:pPr>
            <w:r w:rsidRPr="007D5F15">
              <w:rPr>
                <w:rFonts w:cs="Times New Roman"/>
                <w:sz w:val="22"/>
                <w:szCs w:val="22"/>
              </w:rPr>
              <w:t xml:space="preserve">AKI 1 </w:t>
            </w:r>
          </w:p>
          <w:p w14:paraId="127A5967" w14:textId="77777777" w:rsidR="0045468A" w:rsidRPr="007D5F15" w:rsidRDefault="0045468A" w:rsidP="00A908B8">
            <w:pPr>
              <w:autoSpaceDE w:val="0"/>
              <w:autoSpaceDN w:val="0"/>
              <w:adjustRightInd w:val="0"/>
              <w:rPr>
                <w:rFonts w:cs="Times New Roman"/>
                <w:sz w:val="22"/>
              </w:rPr>
            </w:pPr>
            <w:r w:rsidRPr="007D5F15">
              <w:rPr>
                <w:rFonts w:cs="Times New Roman"/>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7AC48B86"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1.232</w:t>
            </w:r>
          </w:p>
        </w:tc>
        <w:tc>
          <w:tcPr>
            <w:tcW w:w="1032" w:type="pct"/>
            <w:tcBorders>
              <w:top w:val="single" w:sz="4" w:space="0" w:color="auto"/>
              <w:left w:val="single" w:sz="4" w:space="0" w:color="auto"/>
              <w:bottom w:val="single" w:sz="4" w:space="0" w:color="auto"/>
              <w:right w:val="single" w:sz="4" w:space="0" w:color="auto"/>
            </w:tcBorders>
            <w:hideMark/>
          </w:tcPr>
          <w:p w14:paraId="61297BFA" w14:textId="77777777" w:rsidR="0045468A" w:rsidRPr="007D5F15" w:rsidRDefault="0045468A" w:rsidP="00A908B8">
            <w:pPr>
              <w:autoSpaceDE w:val="0"/>
              <w:autoSpaceDN w:val="0"/>
              <w:adjustRightInd w:val="0"/>
              <w:rPr>
                <w:rFonts w:cs="Times New Roman"/>
                <w:sz w:val="22"/>
              </w:rPr>
            </w:pPr>
            <w:r w:rsidRPr="007D5F15">
              <w:rPr>
                <w:rFonts w:cs="Times New Roman"/>
                <w:sz w:val="22"/>
              </w:rPr>
              <w:t>0.180</w:t>
            </w:r>
          </w:p>
        </w:tc>
        <w:tc>
          <w:tcPr>
            <w:tcW w:w="753" w:type="pct"/>
            <w:tcBorders>
              <w:top w:val="single" w:sz="4" w:space="0" w:color="auto"/>
              <w:left w:val="single" w:sz="4" w:space="0" w:color="auto"/>
              <w:bottom w:val="single" w:sz="4" w:space="0" w:color="auto"/>
              <w:right w:val="single" w:sz="4" w:space="0" w:color="auto"/>
            </w:tcBorders>
            <w:hideMark/>
          </w:tcPr>
          <w:p w14:paraId="0F862008" w14:textId="77777777" w:rsidR="0045468A" w:rsidRPr="007D5F15" w:rsidRDefault="0045468A" w:rsidP="00A908B8">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27879033" w14:textId="6DEA742E" w:rsidR="0045468A" w:rsidRPr="007D5F15" w:rsidRDefault="002D1880" w:rsidP="00A908B8">
            <w:pPr>
              <w:autoSpaceDE w:val="0"/>
              <w:autoSpaceDN w:val="0"/>
              <w:adjustRightInd w:val="0"/>
              <w:rPr>
                <w:rFonts w:cs="Times New Roman"/>
                <w:sz w:val="22"/>
              </w:rPr>
            </w:pPr>
            <w:r w:rsidRPr="007D5F15">
              <w:rPr>
                <w:rFonts w:cs="Times New Roman"/>
                <w:sz w:val="22"/>
              </w:rPr>
              <w:t>Meersch et al</w:t>
            </w:r>
            <w:r w:rsidRPr="007D5F15">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112</w:t>
            </w:r>
            <w:r w:rsidRPr="007D5F15">
              <w:rPr>
                <w:rFonts w:cs="Times New Roman"/>
                <w:sz w:val="22"/>
              </w:rPr>
              <w:fldChar w:fldCharType="end"/>
            </w:r>
          </w:p>
        </w:tc>
      </w:tr>
      <w:tr w:rsidR="00AD673E" w:rsidRPr="00993E1C" w14:paraId="1F8AF97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08999980" w14:textId="77777777" w:rsidR="002D1880" w:rsidRPr="007D5F15" w:rsidRDefault="002D1880" w:rsidP="002D1880">
            <w:pPr>
              <w:pStyle w:val="CommentText"/>
              <w:spacing w:line="360" w:lineRule="auto"/>
              <w:rPr>
                <w:rFonts w:cs="Times New Roman"/>
                <w:sz w:val="22"/>
                <w:szCs w:val="22"/>
              </w:rPr>
            </w:pPr>
            <w:r w:rsidRPr="007D5F15">
              <w:rPr>
                <w:rFonts w:cs="Times New Roman"/>
                <w:sz w:val="22"/>
                <w:szCs w:val="22"/>
              </w:rPr>
              <w:t xml:space="preserve">AKI 2 </w:t>
            </w:r>
          </w:p>
          <w:p w14:paraId="07A27615" w14:textId="77777777" w:rsidR="002D1880" w:rsidRPr="007D5F15" w:rsidRDefault="002D1880" w:rsidP="002D1880">
            <w:pPr>
              <w:autoSpaceDE w:val="0"/>
              <w:autoSpaceDN w:val="0"/>
              <w:adjustRightInd w:val="0"/>
              <w:rPr>
                <w:rFonts w:cs="Times New Roman"/>
                <w:sz w:val="22"/>
              </w:rPr>
            </w:pPr>
            <w:r w:rsidRPr="007D5F15">
              <w:rPr>
                <w:rFonts w:cs="Times New Roman"/>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7E98A80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0.868</w:t>
            </w:r>
          </w:p>
        </w:tc>
        <w:tc>
          <w:tcPr>
            <w:tcW w:w="1032" w:type="pct"/>
            <w:tcBorders>
              <w:top w:val="single" w:sz="4" w:space="0" w:color="auto"/>
              <w:left w:val="single" w:sz="4" w:space="0" w:color="auto"/>
              <w:bottom w:val="single" w:sz="4" w:space="0" w:color="auto"/>
              <w:right w:val="single" w:sz="4" w:space="0" w:color="auto"/>
            </w:tcBorders>
            <w:hideMark/>
          </w:tcPr>
          <w:p w14:paraId="4173927A" w14:textId="77777777" w:rsidR="002D1880" w:rsidRPr="007D5F15" w:rsidRDefault="002D1880" w:rsidP="002D1880">
            <w:pPr>
              <w:autoSpaceDE w:val="0"/>
              <w:autoSpaceDN w:val="0"/>
              <w:adjustRightInd w:val="0"/>
              <w:rPr>
                <w:rFonts w:cs="Times New Roman"/>
                <w:sz w:val="22"/>
              </w:rPr>
            </w:pPr>
            <w:r w:rsidRPr="007D5F15">
              <w:rPr>
                <w:rFonts w:cs="Times New Roman"/>
                <w:sz w:val="22"/>
              </w:rPr>
              <w:t>0.180</w:t>
            </w:r>
          </w:p>
        </w:tc>
        <w:tc>
          <w:tcPr>
            <w:tcW w:w="753" w:type="pct"/>
            <w:tcBorders>
              <w:top w:val="single" w:sz="4" w:space="0" w:color="auto"/>
              <w:left w:val="single" w:sz="4" w:space="0" w:color="auto"/>
              <w:bottom w:val="single" w:sz="4" w:space="0" w:color="auto"/>
              <w:right w:val="single" w:sz="4" w:space="0" w:color="auto"/>
            </w:tcBorders>
            <w:hideMark/>
          </w:tcPr>
          <w:p w14:paraId="09C71C21"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368ECE3E" w14:textId="07092095" w:rsidR="002D1880" w:rsidRPr="007D5F15" w:rsidRDefault="002D1880" w:rsidP="002D1880">
            <w:pPr>
              <w:autoSpaceDE w:val="0"/>
              <w:autoSpaceDN w:val="0"/>
              <w:adjustRightInd w:val="0"/>
              <w:rPr>
                <w:rFonts w:cs="Times New Roman"/>
                <w:sz w:val="22"/>
              </w:rPr>
            </w:pPr>
            <w:r w:rsidRPr="007D5F15">
              <w:rPr>
                <w:rFonts w:cs="Times New Roman"/>
                <w:sz w:val="22"/>
              </w:rPr>
              <w:t>Meersch et al</w:t>
            </w:r>
            <w:r w:rsidRPr="007D5F15">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112</w:t>
            </w:r>
            <w:r w:rsidRPr="007D5F15">
              <w:rPr>
                <w:rFonts w:cs="Times New Roman"/>
                <w:sz w:val="22"/>
              </w:rPr>
              <w:fldChar w:fldCharType="end"/>
            </w:r>
          </w:p>
        </w:tc>
      </w:tr>
      <w:tr w:rsidR="00AD673E" w:rsidRPr="00993E1C" w14:paraId="625D4EF5"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31911503" w14:textId="77777777" w:rsidR="002D1880" w:rsidRPr="007D5F15" w:rsidRDefault="002D1880" w:rsidP="002D1880">
            <w:pPr>
              <w:pStyle w:val="CommentText"/>
              <w:spacing w:line="360" w:lineRule="auto"/>
              <w:rPr>
                <w:rFonts w:cs="Times New Roman"/>
                <w:sz w:val="22"/>
                <w:szCs w:val="22"/>
              </w:rPr>
            </w:pPr>
            <w:r w:rsidRPr="007D5F15">
              <w:rPr>
                <w:rFonts w:cs="Times New Roman"/>
                <w:sz w:val="22"/>
                <w:szCs w:val="22"/>
              </w:rPr>
              <w:t xml:space="preserve">AKI 3 </w:t>
            </w:r>
          </w:p>
          <w:p w14:paraId="25DFD235" w14:textId="77777777" w:rsidR="002D1880" w:rsidRPr="007D5F15" w:rsidRDefault="002D1880" w:rsidP="002D1880">
            <w:pPr>
              <w:autoSpaceDE w:val="0"/>
              <w:autoSpaceDN w:val="0"/>
              <w:adjustRightInd w:val="0"/>
              <w:rPr>
                <w:rFonts w:cs="Times New Roman"/>
                <w:sz w:val="22"/>
              </w:rPr>
            </w:pPr>
            <w:r w:rsidRPr="007D5F15">
              <w:rPr>
                <w:rFonts w:cs="Times New Roman"/>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169004F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0.843</w:t>
            </w:r>
          </w:p>
        </w:tc>
        <w:tc>
          <w:tcPr>
            <w:tcW w:w="1032" w:type="pct"/>
            <w:tcBorders>
              <w:top w:val="single" w:sz="4" w:space="0" w:color="auto"/>
              <w:left w:val="single" w:sz="4" w:space="0" w:color="auto"/>
              <w:bottom w:val="single" w:sz="4" w:space="0" w:color="auto"/>
              <w:right w:val="single" w:sz="4" w:space="0" w:color="auto"/>
            </w:tcBorders>
            <w:hideMark/>
          </w:tcPr>
          <w:p w14:paraId="2E1C0732" w14:textId="77777777" w:rsidR="002D1880" w:rsidRPr="007D5F15" w:rsidRDefault="002D1880" w:rsidP="002D1880">
            <w:pPr>
              <w:autoSpaceDE w:val="0"/>
              <w:autoSpaceDN w:val="0"/>
              <w:adjustRightInd w:val="0"/>
              <w:rPr>
                <w:rFonts w:cs="Times New Roman"/>
                <w:sz w:val="22"/>
              </w:rPr>
            </w:pPr>
            <w:r w:rsidRPr="007D5F15">
              <w:rPr>
                <w:rFonts w:cs="Times New Roman"/>
                <w:sz w:val="22"/>
              </w:rPr>
              <w:t>0.356</w:t>
            </w:r>
          </w:p>
        </w:tc>
        <w:tc>
          <w:tcPr>
            <w:tcW w:w="753" w:type="pct"/>
            <w:tcBorders>
              <w:top w:val="single" w:sz="4" w:space="0" w:color="auto"/>
              <w:left w:val="single" w:sz="4" w:space="0" w:color="auto"/>
              <w:bottom w:val="single" w:sz="4" w:space="0" w:color="auto"/>
              <w:right w:val="single" w:sz="4" w:space="0" w:color="auto"/>
            </w:tcBorders>
            <w:hideMark/>
          </w:tcPr>
          <w:p w14:paraId="044CE63B"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1529097A" w14:textId="3698708D" w:rsidR="002D1880" w:rsidRPr="007D5F15" w:rsidRDefault="002D1880" w:rsidP="002D1880">
            <w:pPr>
              <w:autoSpaceDE w:val="0"/>
              <w:autoSpaceDN w:val="0"/>
              <w:adjustRightInd w:val="0"/>
              <w:rPr>
                <w:rFonts w:cs="Times New Roman"/>
                <w:sz w:val="22"/>
              </w:rPr>
            </w:pPr>
            <w:r w:rsidRPr="007D5F15">
              <w:rPr>
                <w:rFonts w:cs="Times New Roman"/>
                <w:sz w:val="22"/>
              </w:rPr>
              <w:t>Meersch et al</w:t>
            </w:r>
            <w:r w:rsidRPr="007D5F15">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112</w:t>
            </w:r>
            <w:r w:rsidRPr="007D5F15">
              <w:rPr>
                <w:rFonts w:cs="Times New Roman"/>
                <w:sz w:val="22"/>
              </w:rPr>
              <w:fldChar w:fldCharType="end"/>
            </w:r>
          </w:p>
        </w:tc>
      </w:tr>
      <w:tr w:rsidR="00AD673E" w:rsidRPr="00AD673E" w14:paraId="28133662"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AAEB57" w14:textId="77777777" w:rsidR="0045468A" w:rsidRPr="007D5F15" w:rsidRDefault="0045468A" w:rsidP="00A908B8">
            <w:pPr>
              <w:autoSpaceDE w:val="0"/>
              <w:autoSpaceDN w:val="0"/>
              <w:adjustRightInd w:val="0"/>
              <w:rPr>
                <w:rFonts w:cs="Times New Roman"/>
                <w:sz w:val="22"/>
              </w:rPr>
            </w:pPr>
            <w:r w:rsidRPr="007D5F15">
              <w:rPr>
                <w:rFonts w:cs="Times New Roman"/>
                <w:b/>
                <w:bCs/>
                <w:sz w:val="22"/>
              </w:rPr>
              <w:t>Parameters linking AKI and CKD</w:t>
            </w:r>
          </w:p>
        </w:tc>
      </w:tr>
      <w:tr w:rsidR="00AD673E" w:rsidRPr="00993E1C" w14:paraId="1F24B66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tcPr>
          <w:p w14:paraId="041A15E9" w14:textId="77777777" w:rsidR="0045468A" w:rsidRPr="007D5F15" w:rsidRDefault="0045468A" w:rsidP="00A908B8">
            <w:pPr>
              <w:pStyle w:val="CommentText"/>
              <w:spacing w:line="360" w:lineRule="auto"/>
              <w:rPr>
                <w:rFonts w:cs="Times New Roman"/>
                <w:b/>
                <w:bCs/>
                <w:sz w:val="22"/>
                <w:szCs w:val="22"/>
              </w:rPr>
            </w:pPr>
          </w:p>
        </w:tc>
        <w:tc>
          <w:tcPr>
            <w:tcW w:w="1016" w:type="pct"/>
            <w:tcBorders>
              <w:top w:val="single" w:sz="4" w:space="0" w:color="auto"/>
              <w:left w:val="single" w:sz="4" w:space="0" w:color="auto"/>
              <w:bottom w:val="single" w:sz="4" w:space="0" w:color="auto"/>
              <w:right w:val="single" w:sz="4" w:space="0" w:color="auto"/>
            </w:tcBorders>
            <w:hideMark/>
          </w:tcPr>
          <w:p w14:paraId="77C749FB" w14:textId="77777777" w:rsidR="0045468A" w:rsidRPr="007D5F15" w:rsidRDefault="0045468A" w:rsidP="00A908B8">
            <w:pPr>
              <w:autoSpaceDE w:val="0"/>
              <w:autoSpaceDN w:val="0"/>
              <w:adjustRightInd w:val="0"/>
              <w:rPr>
                <w:rFonts w:cs="Times New Roman"/>
                <w:b/>
                <w:sz w:val="22"/>
              </w:rPr>
            </w:pPr>
            <w:r w:rsidRPr="007D5F15">
              <w:rPr>
                <w:rFonts w:cs="Times New Roman"/>
                <w:b/>
                <w:sz w:val="22"/>
              </w:rPr>
              <w:t>Mean</w:t>
            </w:r>
          </w:p>
        </w:tc>
        <w:tc>
          <w:tcPr>
            <w:tcW w:w="1032" w:type="pct"/>
            <w:tcBorders>
              <w:top w:val="single" w:sz="4" w:space="0" w:color="auto"/>
              <w:left w:val="single" w:sz="4" w:space="0" w:color="auto"/>
              <w:bottom w:val="single" w:sz="4" w:space="0" w:color="auto"/>
              <w:right w:val="single" w:sz="4" w:space="0" w:color="auto"/>
            </w:tcBorders>
            <w:hideMark/>
          </w:tcPr>
          <w:p w14:paraId="336E272F" w14:textId="77777777" w:rsidR="0045468A" w:rsidRPr="007D5F15" w:rsidRDefault="0045468A" w:rsidP="00A908B8">
            <w:pPr>
              <w:autoSpaceDE w:val="0"/>
              <w:autoSpaceDN w:val="0"/>
              <w:adjustRightInd w:val="0"/>
              <w:rPr>
                <w:rFonts w:cs="Times New Roman"/>
                <w:b/>
                <w:sz w:val="22"/>
              </w:rPr>
            </w:pPr>
            <w:r w:rsidRPr="007D5F15">
              <w:rPr>
                <w:rFonts w:cs="Times New Roman"/>
                <w:b/>
                <w:sz w:val="22"/>
              </w:rPr>
              <w:t>SE</w:t>
            </w:r>
          </w:p>
        </w:tc>
        <w:tc>
          <w:tcPr>
            <w:tcW w:w="753" w:type="pct"/>
            <w:tcBorders>
              <w:top w:val="single" w:sz="4" w:space="0" w:color="auto"/>
              <w:left w:val="single" w:sz="4" w:space="0" w:color="auto"/>
              <w:bottom w:val="single" w:sz="4" w:space="0" w:color="auto"/>
              <w:right w:val="single" w:sz="4" w:space="0" w:color="auto"/>
            </w:tcBorders>
          </w:tcPr>
          <w:p w14:paraId="23E1F970" w14:textId="77777777" w:rsidR="0045468A" w:rsidRPr="007D5F15" w:rsidRDefault="0045468A" w:rsidP="00A908B8">
            <w:pPr>
              <w:autoSpaceDE w:val="0"/>
              <w:autoSpaceDN w:val="0"/>
              <w:adjustRightInd w:val="0"/>
              <w:rPr>
                <w:rFonts w:cs="Times New Roman"/>
                <w:b/>
                <w:sz w:val="22"/>
              </w:rPr>
            </w:pPr>
          </w:p>
        </w:tc>
        <w:tc>
          <w:tcPr>
            <w:tcW w:w="1107" w:type="pct"/>
            <w:tcBorders>
              <w:top w:val="single" w:sz="4" w:space="0" w:color="auto"/>
              <w:left w:val="single" w:sz="4" w:space="0" w:color="auto"/>
              <w:bottom w:val="single" w:sz="4" w:space="0" w:color="auto"/>
              <w:right w:val="single" w:sz="4" w:space="0" w:color="auto"/>
            </w:tcBorders>
          </w:tcPr>
          <w:p w14:paraId="2F2AFC7B" w14:textId="77777777" w:rsidR="0045468A" w:rsidRPr="007D5F15" w:rsidRDefault="0045468A" w:rsidP="00A908B8">
            <w:pPr>
              <w:autoSpaceDE w:val="0"/>
              <w:autoSpaceDN w:val="0"/>
              <w:adjustRightInd w:val="0"/>
              <w:rPr>
                <w:rFonts w:cs="Times New Roman"/>
                <w:sz w:val="22"/>
              </w:rPr>
            </w:pPr>
          </w:p>
        </w:tc>
      </w:tr>
      <w:tr w:rsidR="00AD673E" w:rsidRPr="00993E1C" w14:paraId="02C8A0EA"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5E765E57" w14:textId="77777777" w:rsidR="0045468A" w:rsidRPr="007D5F15" w:rsidRDefault="0045468A" w:rsidP="00A908B8">
            <w:pPr>
              <w:autoSpaceDE w:val="0"/>
              <w:autoSpaceDN w:val="0"/>
              <w:adjustRightInd w:val="0"/>
              <w:rPr>
                <w:rFonts w:cs="Times New Roman"/>
                <w:sz w:val="22"/>
              </w:rPr>
            </w:pPr>
            <w:r w:rsidRPr="007D5F15">
              <w:rPr>
                <w:rFonts w:cs="Times New Roman"/>
                <w:color w:val="000000" w:themeColor="text1"/>
                <w:sz w:val="22"/>
              </w:rPr>
              <w:t>Prevalence of CKD (starting proportion)</w:t>
            </w:r>
          </w:p>
        </w:tc>
        <w:tc>
          <w:tcPr>
            <w:tcW w:w="1016" w:type="pct"/>
            <w:tcBorders>
              <w:top w:val="single" w:sz="4" w:space="0" w:color="auto"/>
              <w:left w:val="single" w:sz="4" w:space="0" w:color="auto"/>
              <w:bottom w:val="single" w:sz="4" w:space="0" w:color="auto"/>
              <w:right w:val="single" w:sz="4" w:space="0" w:color="auto"/>
            </w:tcBorders>
            <w:vAlign w:val="center"/>
            <w:hideMark/>
          </w:tcPr>
          <w:p w14:paraId="7E0E1009"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0.1105</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C8A20B4" w14:textId="77777777" w:rsidR="0045468A" w:rsidRPr="007D5F15" w:rsidRDefault="0045468A" w:rsidP="00A908B8">
            <w:pPr>
              <w:autoSpaceDE w:val="0"/>
              <w:autoSpaceDN w:val="0"/>
              <w:adjustRightInd w:val="0"/>
              <w:rPr>
                <w:rFonts w:cs="Times New Roman"/>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vAlign w:val="center"/>
            <w:hideMark/>
          </w:tcPr>
          <w:p w14:paraId="5A1587E9"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 xml:space="preserve">Beta (count); </w:t>
            </w:r>
          </w:p>
          <w:p w14:paraId="070BCC7D" w14:textId="13CD15CE"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n:   5,935</w:t>
            </w:r>
          </w:p>
          <w:p w14:paraId="6AB09EE4"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N:  53,691</w:t>
            </w:r>
          </w:p>
        </w:tc>
        <w:tc>
          <w:tcPr>
            <w:tcW w:w="1107" w:type="pct"/>
            <w:tcBorders>
              <w:top w:val="single" w:sz="4" w:space="0" w:color="auto"/>
              <w:left w:val="single" w:sz="4" w:space="0" w:color="auto"/>
              <w:bottom w:val="single" w:sz="4" w:space="0" w:color="auto"/>
              <w:right w:val="single" w:sz="4" w:space="0" w:color="auto"/>
            </w:tcBorders>
            <w:vAlign w:val="center"/>
            <w:hideMark/>
          </w:tcPr>
          <w:p w14:paraId="14CC759C" w14:textId="4209AE77" w:rsidR="0045468A" w:rsidRPr="007D5F15" w:rsidRDefault="002D1880" w:rsidP="00A908B8">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1F947F9C"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65D1F02C" w14:textId="77777777" w:rsidR="002D1880" w:rsidRPr="007D5F15" w:rsidRDefault="002D1880" w:rsidP="002D1880">
            <w:pPr>
              <w:autoSpaceDE w:val="0"/>
              <w:autoSpaceDN w:val="0"/>
              <w:adjustRightInd w:val="0"/>
              <w:rPr>
                <w:rFonts w:cs="Times New Roman"/>
                <w:sz w:val="22"/>
              </w:rPr>
            </w:pPr>
            <w:r w:rsidRPr="007D5F15">
              <w:rPr>
                <w:rFonts w:cs="Times New Roman"/>
                <w:color w:val="000000" w:themeColor="text1"/>
                <w:sz w:val="22"/>
              </w:rPr>
              <w:t>Baseline incidence of CKD</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1F7A68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0.0044</w:t>
            </w:r>
          </w:p>
        </w:tc>
        <w:tc>
          <w:tcPr>
            <w:tcW w:w="1032" w:type="pct"/>
            <w:tcBorders>
              <w:top w:val="single" w:sz="4" w:space="0" w:color="auto"/>
              <w:left w:val="single" w:sz="4" w:space="0" w:color="auto"/>
              <w:bottom w:val="single" w:sz="4" w:space="0" w:color="auto"/>
              <w:right w:val="single" w:sz="4" w:space="0" w:color="auto"/>
            </w:tcBorders>
            <w:vAlign w:val="center"/>
            <w:hideMark/>
          </w:tcPr>
          <w:p w14:paraId="54BD1C2E" w14:textId="77777777" w:rsidR="002D1880" w:rsidRPr="007D5F15" w:rsidRDefault="002D1880" w:rsidP="002D1880">
            <w:pPr>
              <w:autoSpaceDE w:val="0"/>
              <w:autoSpaceDN w:val="0"/>
              <w:adjustRightInd w:val="0"/>
              <w:rPr>
                <w:rFonts w:cs="Times New Roman"/>
                <w:sz w:val="22"/>
              </w:rPr>
            </w:pPr>
            <w:r w:rsidRPr="007D5F15">
              <w:rPr>
                <w:rFonts w:cs="Times New Roman"/>
                <w:color w:val="000000" w:themeColor="text1"/>
                <w:sz w:val="22"/>
              </w:rPr>
              <w:t>0.0003</w:t>
            </w:r>
          </w:p>
        </w:tc>
        <w:tc>
          <w:tcPr>
            <w:tcW w:w="753" w:type="pct"/>
            <w:tcBorders>
              <w:top w:val="single" w:sz="4" w:space="0" w:color="auto"/>
              <w:left w:val="single" w:sz="4" w:space="0" w:color="auto"/>
              <w:bottom w:val="single" w:sz="4" w:space="0" w:color="auto"/>
              <w:right w:val="single" w:sz="4" w:space="0" w:color="auto"/>
            </w:tcBorders>
            <w:vAlign w:val="center"/>
            <w:hideMark/>
          </w:tcPr>
          <w:p w14:paraId="75EEE9F3" w14:textId="77777777" w:rsidR="002D1880" w:rsidRPr="007D5F15" w:rsidRDefault="002D1880" w:rsidP="002D1880">
            <w:pPr>
              <w:autoSpaceDE w:val="0"/>
              <w:autoSpaceDN w:val="0"/>
              <w:adjustRightInd w:val="0"/>
              <w:rPr>
                <w:rFonts w:cs="Times New Roman"/>
                <w:sz w:val="22"/>
              </w:rPr>
            </w:pPr>
            <w:r w:rsidRPr="007D5F15">
              <w:rPr>
                <w:rFonts w:cs="Times New Roman"/>
                <w:color w:val="000000" w:themeColor="text1"/>
                <w:sz w:val="22"/>
              </w:rPr>
              <w:t>Beta</w:t>
            </w:r>
          </w:p>
        </w:tc>
        <w:tc>
          <w:tcPr>
            <w:tcW w:w="1107" w:type="pct"/>
            <w:tcBorders>
              <w:top w:val="single" w:sz="4" w:space="0" w:color="auto"/>
              <w:left w:val="single" w:sz="4" w:space="0" w:color="auto"/>
              <w:bottom w:val="single" w:sz="4" w:space="0" w:color="auto"/>
              <w:right w:val="single" w:sz="4" w:space="0" w:color="auto"/>
            </w:tcBorders>
            <w:vAlign w:val="center"/>
            <w:hideMark/>
          </w:tcPr>
          <w:p w14:paraId="6991F5ED" w14:textId="01405D53" w:rsidR="002D1880" w:rsidRPr="007D5F15" w:rsidRDefault="002D1880" w:rsidP="002D1880">
            <w:pPr>
              <w:autoSpaceDE w:val="0"/>
              <w:autoSpaceDN w:val="0"/>
              <w:adjustRightInd w:val="0"/>
              <w:rPr>
                <w:rFonts w:cs="Times New Roman"/>
                <w:sz w:val="22"/>
              </w:rPr>
            </w:pPr>
            <w:r w:rsidRPr="00993E1C">
              <w:rPr>
                <w:rFonts w:cs="Times New Roman"/>
                <w:color w:val="000000" w:themeColor="text1"/>
                <w:sz w:val="22"/>
              </w:rPr>
              <w:t>Rimes-Stigare et al</w:t>
            </w:r>
            <w:r w:rsidRPr="00993E1C">
              <w:rPr>
                <w:rFonts w:cs="Times New Roman"/>
                <w:color w:val="000000" w:themeColor="text1"/>
                <w:sz w:val="22"/>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993E1C">
              <w:rPr>
                <w:rFonts w:cs="Times New Roman"/>
                <w:color w:val="000000" w:themeColor="text1"/>
                <w:sz w:val="22"/>
              </w:rPr>
            </w:r>
            <w:r w:rsidRPr="00993E1C">
              <w:rPr>
                <w:rFonts w:cs="Times New Roman"/>
                <w:color w:val="000000" w:themeColor="text1"/>
                <w:sz w:val="22"/>
              </w:rPr>
              <w:fldChar w:fldCharType="separate"/>
            </w:r>
            <w:r w:rsidR="00280A97" w:rsidRPr="00280A97">
              <w:rPr>
                <w:rFonts w:cs="Times New Roman"/>
                <w:noProof/>
                <w:color w:val="000000" w:themeColor="text1"/>
                <w:sz w:val="22"/>
                <w:vertAlign w:val="superscript"/>
              </w:rPr>
              <w:t>113</w:t>
            </w:r>
            <w:r w:rsidRPr="00993E1C">
              <w:rPr>
                <w:rFonts w:cs="Times New Roman"/>
                <w:color w:val="000000" w:themeColor="text1"/>
                <w:sz w:val="22"/>
              </w:rPr>
              <w:fldChar w:fldCharType="end"/>
            </w:r>
            <w:r w:rsidRPr="00993E1C">
              <w:rPr>
                <w:rFonts w:cs="Times New Roman"/>
                <w:color w:val="000000" w:themeColor="text1"/>
                <w:sz w:val="22"/>
              </w:rPr>
              <w:t>.</w:t>
            </w:r>
          </w:p>
        </w:tc>
      </w:tr>
      <w:tr w:rsidR="00AD673E" w:rsidRPr="00993E1C" w14:paraId="02A5581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tcPr>
          <w:p w14:paraId="1EF0367A" w14:textId="77777777" w:rsidR="002D1880" w:rsidRPr="007D5F15" w:rsidRDefault="002D1880" w:rsidP="002D1880">
            <w:pPr>
              <w:autoSpaceDE w:val="0"/>
              <w:autoSpaceDN w:val="0"/>
              <w:adjustRightInd w:val="0"/>
              <w:rPr>
                <w:rFonts w:cs="Times New Roman"/>
                <w:color w:val="000000" w:themeColor="text1"/>
                <w:sz w:val="22"/>
              </w:rPr>
            </w:pPr>
          </w:p>
        </w:tc>
        <w:tc>
          <w:tcPr>
            <w:tcW w:w="1016" w:type="pct"/>
            <w:tcBorders>
              <w:top w:val="single" w:sz="4" w:space="0" w:color="auto"/>
              <w:left w:val="single" w:sz="4" w:space="0" w:color="auto"/>
              <w:bottom w:val="single" w:sz="4" w:space="0" w:color="auto"/>
              <w:right w:val="single" w:sz="4" w:space="0" w:color="auto"/>
            </w:tcBorders>
            <w:vAlign w:val="center"/>
            <w:hideMark/>
          </w:tcPr>
          <w:p w14:paraId="00669FA5" w14:textId="77777777" w:rsidR="002D1880" w:rsidRPr="007D5F15" w:rsidRDefault="002D1880" w:rsidP="002D1880">
            <w:pPr>
              <w:autoSpaceDE w:val="0"/>
              <w:autoSpaceDN w:val="0"/>
              <w:adjustRightInd w:val="0"/>
              <w:rPr>
                <w:rFonts w:cs="Times New Roman"/>
                <w:b/>
                <w:color w:val="000000" w:themeColor="text1"/>
                <w:sz w:val="22"/>
              </w:rPr>
            </w:pPr>
            <w:r w:rsidRPr="007D5F15">
              <w:rPr>
                <w:rFonts w:cs="Times New Roman"/>
                <w:b/>
                <w:color w:val="000000" w:themeColor="text1"/>
                <w:sz w:val="22"/>
              </w:rPr>
              <w:t>Mean HR</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C072EB1" w14:textId="77777777" w:rsidR="002D1880" w:rsidRPr="007D5F15" w:rsidRDefault="002D1880" w:rsidP="002D1880">
            <w:pPr>
              <w:autoSpaceDE w:val="0"/>
              <w:autoSpaceDN w:val="0"/>
              <w:adjustRightInd w:val="0"/>
              <w:rPr>
                <w:rFonts w:cs="Times New Roman"/>
                <w:b/>
                <w:color w:val="000000" w:themeColor="text1"/>
                <w:sz w:val="22"/>
              </w:rPr>
            </w:pPr>
            <w:r w:rsidRPr="007D5F15">
              <w:rPr>
                <w:rFonts w:cs="Times New Roman"/>
                <w:b/>
                <w:color w:val="000000" w:themeColor="text1"/>
                <w:sz w:val="22"/>
              </w:rPr>
              <w:t>Log SE</w:t>
            </w:r>
          </w:p>
        </w:tc>
        <w:tc>
          <w:tcPr>
            <w:tcW w:w="753" w:type="pct"/>
            <w:tcBorders>
              <w:top w:val="single" w:sz="4" w:space="0" w:color="auto"/>
              <w:left w:val="single" w:sz="4" w:space="0" w:color="auto"/>
              <w:bottom w:val="single" w:sz="4" w:space="0" w:color="auto"/>
              <w:right w:val="single" w:sz="4" w:space="0" w:color="auto"/>
            </w:tcBorders>
            <w:vAlign w:val="center"/>
          </w:tcPr>
          <w:p w14:paraId="3A972D85" w14:textId="77777777" w:rsidR="002D1880" w:rsidRPr="007D5F15" w:rsidRDefault="002D1880" w:rsidP="002D1880">
            <w:pPr>
              <w:autoSpaceDE w:val="0"/>
              <w:autoSpaceDN w:val="0"/>
              <w:adjustRightInd w:val="0"/>
              <w:rPr>
                <w:rFonts w:cs="Times New Roman"/>
                <w:color w:val="000000" w:themeColor="text1"/>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54BA1ADC" w14:textId="77777777" w:rsidR="002D1880" w:rsidRPr="007D5F15" w:rsidRDefault="002D1880" w:rsidP="002D1880">
            <w:pPr>
              <w:autoSpaceDE w:val="0"/>
              <w:autoSpaceDN w:val="0"/>
              <w:adjustRightInd w:val="0"/>
              <w:rPr>
                <w:rFonts w:cs="Times New Roman"/>
                <w:color w:val="000000" w:themeColor="text1"/>
                <w:sz w:val="22"/>
              </w:rPr>
            </w:pPr>
          </w:p>
        </w:tc>
      </w:tr>
      <w:tr w:rsidR="00AD673E" w:rsidRPr="00993E1C" w14:paraId="0CD28E58"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1C305E78"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Hazard Ratio of CKD given AKI1</w:t>
            </w:r>
          </w:p>
        </w:tc>
        <w:tc>
          <w:tcPr>
            <w:tcW w:w="1016" w:type="pct"/>
            <w:tcBorders>
              <w:top w:val="single" w:sz="4" w:space="0" w:color="auto"/>
              <w:left w:val="single" w:sz="4" w:space="0" w:color="auto"/>
              <w:bottom w:val="single" w:sz="4" w:space="0" w:color="auto"/>
              <w:right w:val="single" w:sz="4" w:space="0" w:color="auto"/>
            </w:tcBorders>
            <w:vAlign w:val="center"/>
            <w:hideMark/>
          </w:tcPr>
          <w:p w14:paraId="06A4D05B"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2.32</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BD9E45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0.0363</w:t>
            </w:r>
          </w:p>
        </w:tc>
        <w:tc>
          <w:tcPr>
            <w:tcW w:w="753" w:type="pct"/>
            <w:tcBorders>
              <w:top w:val="single" w:sz="4" w:space="0" w:color="auto"/>
              <w:left w:val="single" w:sz="4" w:space="0" w:color="auto"/>
              <w:bottom w:val="single" w:sz="4" w:space="0" w:color="auto"/>
              <w:right w:val="single" w:sz="4" w:space="0" w:color="auto"/>
            </w:tcBorders>
            <w:vAlign w:val="center"/>
            <w:hideMark/>
          </w:tcPr>
          <w:p w14:paraId="711A8B30"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225AB4B0" w14:textId="41C68FFF" w:rsidR="002D1880" w:rsidRPr="007D5F15" w:rsidRDefault="002D1880" w:rsidP="002D1880">
            <w:pPr>
              <w:autoSpaceDE w:val="0"/>
              <w:autoSpaceDN w:val="0"/>
              <w:adjustRightInd w:val="0"/>
              <w:rPr>
                <w:rFonts w:cs="Times New Roman"/>
                <w:color w:val="000000" w:themeColor="text1"/>
                <w:sz w:val="22"/>
              </w:rPr>
            </w:pPr>
            <w:r w:rsidRPr="00993E1C">
              <w:rPr>
                <w:rFonts w:cs="Times New Roman"/>
                <w:color w:val="000000" w:themeColor="text1"/>
                <w:sz w:val="22"/>
              </w:rPr>
              <w:t>See et al</w:t>
            </w:r>
            <w:r w:rsidRPr="00993E1C">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993E1C">
              <w:rPr>
                <w:rFonts w:cs="Times New Roman"/>
                <w:color w:val="000000" w:themeColor="text1"/>
                <w:sz w:val="22"/>
              </w:rPr>
            </w:r>
            <w:r w:rsidRPr="00993E1C">
              <w:rPr>
                <w:rFonts w:cs="Times New Roman"/>
                <w:color w:val="000000" w:themeColor="text1"/>
                <w:sz w:val="22"/>
              </w:rPr>
              <w:fldChar w:fldCharType="separate"/>
            </w:r>
            <w:r w:rsidR="00280A97" w:rsidRPr="00280A97">
              <w:rPr>
                <w:rFonts w:cs="Times New Roman"/>
                <w:noProof/>
                <w:color w:val="000000" w:themeColor="text1"/>
                <w:sz w:val="22"/>
                <w:vertAlign w:val="superscript"/>
              </w:rPr>
              <w:t>114</w:t>
            </w:r>
            <w:r w:rsidRPr="00993E1C">
              <w:rPr>
                <w:rFonts w:cs="Times New Roman"/>
                <w:color w:val="000000" w:themeColor="text1"/>
                <w:sz w:val="22"/>
              </w:rPr>
              <w:fldChar w:fldCharType="end"/>
            </w:r>
          </w:p>
        </w:tc>
      </w:tr>
      <w:tr w:rsidR="00AD673E" w:rsidRPr="00993E1C" w14:paraId="0E4680DD"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04AB879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Hazard Ratio of CKD given AKI2</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37E23A5"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4.00</w:t>
            </w:r>
          </w:p>
        </w:tc>
        <w:tc>
          <w:tcPr>
            <w:tcW w:w="1032" w:type="pct"/>
            <w:tcBorders>
              <w:top w:val="single" w:sz="4" w:space="0" w:color="auto"/>
              <w:left w:val="single" w:sz="4" w:space="0" w:color="auto"/>
              <w:bottom w:val="single" w:sz="4" w:space="0" w:color="auto"/>
              <w:right w:val="single" w:sz="4" w:space="0" w:color="auto"/>
            </w:tcBorders>
            <w:vAlign w:val="center"/>
            <w:hideMark/>
          </w:tcPr>
          <w:p w14:paraId="592A3EB7"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0.5656</w:t>
            </w:r>
          </w:p>
        </w:tc>
        <w:tc>
          <w:tcPr>
            <w:tcW w:w="753" w:type="pct"/>
            <w:tcBorders>
              <w:top w:val="single" w:sz="4" w:space="0" w:color="auto"/>
              <w:left w:val="single" w:sz="4" w:space="0" w:color="auto"/>
              <w:bottom w:val="single" w:sz="4" w:space="0" w:color="auto"/>
              <w:right w:val="single" w:sz="4" w:space="0" w:color="auto"/>
            </w:tcBorders>
            <w:vAlign w:val="center"/>
            <w:hideMark/>
          </w:tcPr>
          <w:p w14:paraId="44B4E126"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6A2E5382" w14:textId="545DC2C8"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See et al</w:t>
            </w:r>
            <w:r w:rsidRPr="007D5F15">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114</w:t>
            </w:r>
            <w:r w:rsidRPr="007D5F15">
              <w:rPr>
                <w:rFonts w:cs="Times New Roman"/>
                <w:color w:val="000000" w:themeColor="text1"/>
                <w:sz w:val="22"/>
              </w:rPr>
              <w:fldChar w:fldCharType="end"/>
            </w:r>
          </w:p>
        </w:tc>
      </w:tr>
      <w:tr w:rsidR="00AD673E" w:rsidRPr="00993E1C" w14:paraId="1B87FFF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41CA6192"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Hazard Ratio of CKD given AKI3</w:t>
            </w:r>
          </w:p>
        </w:tc>
        <w:tc>
          <w:tcPr>
            <w:tcW w:w="1016" w:type="pct"/>
            <w:tcBorders>
              <w:top w:val="single" w:sz="4" w:space="0" w:color="auto"/>
              <w:left w:val="single" w:sz="4" w:space="0" w:color="auto"/>
              <w:bottom w:val="single" w:sz="4" w:space="0" w:color="auto"/>
              <w:right w:val="single" w:sz="4" w:space="0" w:color="auto"/>
            </w:tcBorders>
            <w:vAlign w:val="center"/>
            <w:hideMark/>
          </w:tcPr>
          <w:p w14:paraId="0C0DFC3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7.98</w:t>
            </w:r>
          </w:p>
        </w:tc>
        <w:tc>
          <w:tcPr>
            <w:tcW w:w="1032" w:type="pct"/>
            <w:tcBorders>
              <w:top w:val="single" w:sz="4" w:space="0" w:color="auto"/>
              <w:left w:val="single" w:sz="4" w:space="0" w:color="auto"/>
              <w:bottom w:val="single" w:sz="4" w:space="0" w:color="auto"/>
              <w:right w:val="single" w:sz="4" w:space="0" w:color="auto"/>
            </w:tcBorders>
            <w:vAlign w:val="center"/>
            <w:hideMark/>
          </w:tcPr>
          <w:p w14:paraId="0F91FCE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0.9675</w:t>
            </w:r>
          </w:p>
        </w:tc>
        <w:tc>
          <w:tcPr>
            <w:tcW w:w="753" w:type="pct"/>
            <w:tcBorders>
              <w:top w:val="single" w:sz="4" w:space="0" w:color="auto"/>
              <w:left w:val="single" w:sz="4" w:space="0" w:color="auto"/>
              <w:bottom w:val="single" w:sz="4" w:space="0" w:color="auto"/>
              <w:right w:val="single" w:sz="4" w:space="0" w:color="auto"/>
            </w:tcBorders>
            <w:vAlign w:val="center"/>
            <w:hideMark/>
          </w:tcPr>
          <w:p w14:paraId="6EA0473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15D806C2" w14:textId="59CDA991"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See et al</w:t>
            </w:r>
            <w:r w:rsidRPr="007D5F15">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114</w:t>
            </w:r>
            <w:r w:rsidRPr="007D5F15">
              <w:rPr>
                <w:rFonts w:cs="Times New Roman"/>
                <w:color w:val="000000" w:themeColor="text1"/>
                <w:sz w:val="22"/>
              </w:rPr>
              <w:fldChar w:fldCharType="end"/>
            </w:r>
          </w:p>
        </w:tc>
      </w:tr>
      <w:tr w:rsidR="00AD673E" w:rsidRPr="00AD673E" w14:paraId="05BC69F6"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B72949F"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b/>
                <w:bCs/>
                <w:color w:val="000000" w:themeColor="text1"/>
                <w:sz w:val="22"/>
              </w:rPr>
              <w:t>Markov model transition probabilities</w:t>
            </w:r>
          </w:p>
        </w:tc>
      </w:tr>
      <w:tr w:rsidR="00AD673E" w:rsidRPr="00993E1C" w14:paraId="0A44B089"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tcPr>
          <w:p w14:paraId="2839BFCF" w14:textId="77777777" w:rsidR="002D1880" w:rsidRPr="007D5F15" w:rsidRDefault="002D1880" w:rsidP="002D1880">
            <w:pPr>
              <w:autoSpaceDE w:val="0"/>
              <w:autoSpaceDN w:val="0"/>
              <w:adjustRightInd w:val="0"/>
              <w:rPr>
                <w:rFonts w:cs="Times New Roman"/>
                <w:b/>
                <w:bCs/>
                <w:color w:val="000000" w:themeColor="text1"/>
                <w:sz w:val="22"/>
              </w:rPr>
            </w:pPr>
          </w:p>
        </w:tc>
        <w:tc>
          <w:tcPr>
            <w:tcW w:w="1016" w:type="pct"/>
            <w:tcBorders>
              <w:top w:val="single" w:sz="4" w:space="0" w:color="auto"/>
              <w:left w:val="single" w:sz="4" w:space="0" w:color="auto"/>
              <w:bottom w:val="single" w:sz="4" w:space="0" w:color="auto"/>
              <w:right w:val="single" w:sz="4" w:space="0" w:color="auto"/>
            </w:tcBorders>
            <w:vAlign w:val="center"/>
            <w:hideMark/>
          </w:tcPr>
          <w:p w14:paraId="4A803FF1" w14:textId="77777777" w:rsidR="002D1880" w:rsidRPr="007D5F15" w:rsidRDefault="002D1880" w:rsidP="002D1880">
            <w:pPr>
              <w:autoSpaceDE w:val="0"/>
              <w:autoSpaceDN w:val="0"/>
              <w:adjustRightInd w:val="0"/>
              <w:rPr>
                <w:rFonts w:cs="Times New Roman"/>
                <w:b/>
                <w:color w:val="000000" w:themeColor="text1"/>
                <w:sz w:val="22"/>
              </w:rPr>
            </w:pPr>
            <w:r w:rsidRPr="007D5F15">
              <w:rPr>
                <w:rFonts w:cs="Times New Roman"/>
                <w:b/>
                <w:color w:val="000000" w:themeColor="text1"/>
                <w:sz w:val="22"/>
              </w:rPr>
              <w:t>Mean</w:t>
            </w:r>
          </w:p>
        </w:tc>
        <w:tc>
          <w:tcPr>
            <w:tcW w:w="1032" w:type="pct"/>
            <w:tcBorders>
              <w:top w:val="single" w:sz="4" w:space="0" w:color="auto"/>
              <w:left w:val="single" w:sz="4" w:space="0" w:color="auto"/>
              <w:bottom w:val="single" w:sz="4" w:space="0" w:color="auto"/>
              <w:right w:val="single" w:sz="4" w:space="0" w:color="auto"/>
            </w:tcBorders>
            <w:vAlign w:val="center"/>
            <w:hideMark/>
          </w:tcPr>
          <w:p w14:paraId="3521CEED" w14:textId="6200438C" w:rsidR="002D1880" w:rsidRPr="007D5F15" w:rsidRDefault="002D1880" w:rsidP="002D1880">
            <w:pPr>
              <w:autoSpaceDE w:val="0"/>
              <w:autoSpaceDN w:val="0"/>
              <w:adjustRightInd w:val="0"/>
              <w:rPr>
                <w:rFonts w:cs="Times New Roman"/>
                <w:b/>
                <w:iCs/>
                <w:color w:val="000000" w:themeColor="text1"/>
                <w:sz w:val="22"/>
              </w:rPr>
            </w:pPr>
            <w:r w:rsidRPr="007D5F15">
              <w:rPr>
                <w:rFonts w:cs="Times New Roman"/>
                <w:b/>
                <w:iCs/>
                <w:color w:val="000000" w:themeColor="text1"/>
                <w:sz w:val="22"/>
              </w:rPr>
              <w:t>Standard Error</w:t>
            </w:r>
          </w:p>
        </w:tc>
        <w:tc>
          <w:tcPr>
            <w:tcW w:w="753" w:type="pct"/>
            <w:tcBorders>
              <w:top w:val="single" w:sz="4" w:space="0" w:color="auto"/>
              <w:left w:val="single" w:sz="4" w:space="0" w:color="auto"/>
              <w:bottom w:val="single" w:sz="4" w:space="0" w:color="auto"/>
              <w:right w:val="single" w:sz="4" w:space="0" w:color="auto"/>
            </w:tcBorders>
            <w:vAlign w:val="center"/>
          </w:tcPr>
          <w:p w14:paraId="6D0C33C9" w14:textId="77777777" w:rsidR="002D1880" w:rsidRPr="007D5F15" w:rsidRDefault="002D1880" w:rsidP="002D1880">
            <w:pPr>
              <w:autoSpaceDE w:val="0"/>
              <w:autoSpaceDN w:val="0"/>
              <w:adjustRightInd w:val="0"/>
              <w:rPr>
                <w:rFonts w:cs="Times New Roman"/>
                <w:color w:val="000000" w:themeColor="text1"/>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082B901F" w14:textId="77777777" w:rsidR="002D1880" w:rsidRPr="007D5F15" w:rsidRDefault="002D1880" w:rsidP="002D1880">
            <w:pPr>
              <w:autoSpaceDE w:val="0"/>
              <w:autoSpaceDN w:val="0"/>
              <w:adjustRightInd w:val="0"/>
              <w:rPr>
                <w:rFonts w:cs="Times New Roman"/>
                <w:color w:val="000000" w:themeColor="text1"/>
                <w:sz w:val="22"/>
              </w:rPr>
            </w:pPr>
          </w:p>
        </w:tc>
      </w:tr>
      <w:tr w:rsidR="00AD673E" w:rsidRPr="00993E1C" w14:paraId="3C4302A4" w14:textId="77777777" w:rsidTr="007D5F15">
        <w:trPr>
          <w:trHeight w:val="389"/>
        </w:trPr>
        <w:tc>
          <w:tcPr>
            <w:tcW w:w="1092" w:type="pct"/>
            <w:tcBorders>
              <w:top w:val="single" w:sz="4" w:space="0" w:color="auto"/>
              <w:left w:val="single" w:sz="4" w:space="0" w:color="auto"/>
              <w:bottom w:val="single" w:sz="4" w:space="0" w:color="auto"/>
              <w:right w:val="single" w:sz="4" w:space="0" w:color="auto"/>
            </w:tcBorders>
            <w:hideMark/>
          </w:tcPr>
          <w:p w14:paraId="08351EE3" w14:textId="77777777" w:rsidR="002D1880" w:rsidRPr="007D5F15" w:rsidRDefault="002D1880" w:rsidP="00DA44F0">
            <w:pPr>
              <w:autoSpaceDE w:val="0"/>
              <w:autoSpaceDN w:val="0"/>
              <w:adjustRightInd w:val="0"/>
              <w:rPr>
                <w:rFonts w:cs="Times New Roman"/>
                <w:color w:val="000000" w:themeColor="text1"/>
                <w:sz w:val="22"/>
              </w:rPr>
            </w:pPr>
            <w:r w:rsidRPr="007D5F15">
              <w:rPr>
                <w:rFonts w:cs="Times New Roman"/>
                <w:sz w:val="22"/>
              </w:rPr>
              <w:t>Outpatient to CKD</w:t>
            </w:r>
          </w:p>
        </w:tc>
        <w:tc>
          <w:tcPr>
            <w:tcW w:w="1016" w:type="pct"/>
            <w:tcBorders>
              <w:top w:val="single" w:sz="4" w:space="0" w:color="auto"/>
              <w:left w:val="single" w:sz="4" w:space="0" w:color="auto"/>
              <w:bottom w:val="single" w:sz="4" w:space="0" w:color="auto"/>
              <w:right w:val="single" w:sz="4" w:space="0" w:color="auto"/>
            </w:tcBorders>
            <w:hideMark/>
          </w:tcPr>
          <w:p w14:paraId="78EE96E5" w14:textId="77777777" w:rsidR="002D1880" w:rsidRPr="007D5F15" w:rsidRDefault="002D1880" w:rsidP="007B735E">
            <w:pPr>
              <w:autoSpaceDE w:val="0"/>
              <w:autoSpaceDN w:val="0"/>
              <w:adjustRightInd w:val="0"/>
              <w:rPr>
                <w:rFonts w:cs="Times New Roman"/>
                <w:color w:val="000000" w:themeColor="text1"/>
                <w:sz w:val="22"/>
              </w:rPr>
            </w:pPr>
            <w:r w:rsidRPr="007D5F15">
              <w:rPr>
                <w:rFonts w:cs="Times New Roman"/>
                <w:color w:val="000000" w:themeColor="text1"/>
                <w:sz w:val="22"/>
              </w:rPr>
              <w:t>0.0044</w:t>
            </w:r>
          </w:p>
        </w:tc>
        <w:tc>
          <w:tcPr>
            <w:tcW w:w="1032" w:type="pct"/>
            <w:tcBorders>
              <w:top w:val="single" w:sz="4" w:space="0" w:color="auto"/>
              <w:left w:val="single" w:sz="4" w:space="0" w:color="auto"/>
              <w:bottom w:val="single" w:sz="4" w:space="0" w:color="auto"/>
              <w:right w:val="single" w:sz="4" w:space="0" w:color="auto"/>
            </w:tcBorders>
            <w:hideMark/>
          </w:tcPr>
          <w:p w14:paraId="741FC460" w14:textId="77777777" w:rsidR="002D1880" w:rsidRPr="007D5F15" w:rsidRDefault="002D1880" w:rsidP="007D5F15">
            <w:pPr>
              <w:autoSpaceDE w:val="0"/>
              <w:autoSpaceDN w:val="0"/>
              <w:adjustRightInd w:val="0"/>
              <w:rPr>
                <w:rFonts w:cs="Times New Roman"/>
                <w:color w:val="000000" w:themeColor="text1"/>
                <w:sz w:val="22"/>
              </w:rPr>
            </w:pPr>
            <w:r w:rsidRPr="007D5F15">
              <w:rPr>
                <w:rFonts w:cs="Times New Roman"/>
                <w:color w:val="000000" w:themeColor="text1"/>
                <w:sz w:val="22"/>
              </w:rPr>
              <w:t>0.0003</w:t>
            </w:r>
          </w:p>
        </w:tc>
        <w:tc>
          <w:tcPr>
            <w:tcW w:w="753" w:type="pct"/>
            <w:tcBorders>
              <w:top w:val="single" w:sz="4" w:space="0" w:color="auto"/>
              <w:left w:val="single" w:sz="4" w:space="0" w:color="auto"/>
              <w:bottom w:val="single" w:sz="4" w:space="0" w:color="auto"/>
              <w:right w:val="single" w:sz="4" w:space="0" w:color="auto"/>
            </w:tcBorders>
          </w:tcPr>
          <w:p w14:paraId="01BD9A61" w14:textId="6443BB88" w:rsidR="002D1880" w:rsidRPr="007D5F15" w:rsidRDefault="00DA44F0" w:rsidP="007D5F15">
            <w:pPr>
              <w:autoSpaceDE w:val="0"/>
              <w:autoSpaceDN w:val="0"/>
              <w:adjustRightInd w:val="0"/>
              <w:rPr>
                <w:rFonts w:cs="Times New Roman"/>
                <w:color w:val="000000" w:themeColor="text1"/>
                <w:sz w:val="22"/>
              </w:rPr>
            </w:pPr>
            <w:r>
              <w:rPr>
                <w:rFonts w:cs="Times New Roman"/>
                <w:color w:val="000000" w:themeColor="text1"/>
                <w:sz w:val="22"/>
              </w:rPr>
              <w:t>Beta</w:t>
            </w:r>
          </w:p>
        </w:tc>
        <w:tc>
          <w:tcPr>
            <w:tcW w:w="1107" w:type="pct"/>
            <w:tcBorders>
              <w:top w:val="single" w:sz="4" w:space="0" w:color="auto"/>
              <w:left w:val="single" w:sz="4" w:space="0" w:color="auto"/>
              <w:bottom w:val="single" w:sz="4" w:space="0" w:color="auto"/>
              <w:right w:val="single" w:sz="4" w:space="0" w:color="auto"/>
            </w:tcBorders>
          </w:tcPr>
          <w:p w14:paraId="61D82652" w14:textId="73C877AE" w:rsidR="002D1880" w:rsidRPr="007D5F15" w:rsidRDefault="00DA44F0" w:rsidP="007D5F15">
            <w:pPr>
              <w:autoSpaceDE w:val="0"/>
              <w:autoSpaceDN w:val="0"/>
              <w:adjustRightInd w:val="0"/>
              <w:rPr>
                <w:rFonts w:cs="Times New Roman"/>
                <w:color w:val="000000" w:themeColor="text1"/>
                <w:sz w:val="22"/>
              </w:rPr>
            </w:pPr>
            <w:r w:rsidRPr="00993E1C">
              <w:rPr>
                <w:rFonts w:cs="Times New Roman"/>
                <w:color w:val="000000" w:themeColor="text1"/>
                <w:sz w:val="22"/>
              </w:rPr>
              <w:t>Rimes-Stigare et al</w:t>
            </w:r>
            <w:r w:rsidRPr="00993E1C">
              <w:rPr>
                <w:rFonts w:cs="Times New Roman"/>
                <w:color w:val="000000" w:themeColor="text1"/>
                <w:sz w:val="22"/>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993E1C">
              <w:rPr>
                <w:rFonts w:cs="Times New Roman"/>
                <w:color w:val="000000" w:themeColor="text1"/>
                <w:sz w:val="22"/>
              </w:rPr>
            </w:r>
            <w:r w:rsidRPr="00993E1C">
              <w:rPr>
                <w:rFonts w:cs="Times New Roman"/>
                <w:color w:val="000000" w:themeColor="text1"/>
                <w:sz w:val="22"/>
              </w:rPr>
              <w:fldChar w:fldCharType="separate"/>
            </w:r>
            <w:r w:rsidR="00280A97" w:rsidRPr="00280A97">
              <w:rPr>
                <w:rFonts w:cs="Times New Roman"/>
                <w:noProof/>
                <w:color w:val="000000" w:themeColor="text1"/>
                <w:sz w:val="22"/>
                <w:vertAlign w:val="superscript"/>
              </w:rPr>
              <w:t>113</w:t>
            </w:r>
            <w:r w:rsidRPr="00993E1C">
              <w:rPr>
                <w:rFonts w:cs="Times New Roman"/>
                <w:color w:val="000000" w:themeColor="text1"/>
                <w:sz w:val="22"/>
              </w:rPr>
              <w:fldChar w:fldCharType="end"/>
            </w:r>
          </w:p>
        </w:tc>
      </w:tr>
      <w:tr w:rsidR="00AD673E" w:rsidRPr="00F45034" w14:paraId="40A96083" w14:textId="77777777" w:rsidTr="007D5F15">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71C918CE" w14:textId="77777777" w:rsidR="002D1880" w:rsidRPr="007D5F15" w:rsidRDefault="002D1880" w:rsidP="002D1880">
            <w:pPr>
              <w:autoSpaceDE w:val="0"/>
              <w:autoSpaceDN w:val="0"/>
              <w:adjustRightInd w:val="0"/>
              <w:rPr>
                <w:rFonts w:cs="Times New Roman"/>
                <w:sz w:val="22"/>
              </w:rPr>
            </w:pPr>
            <w:r w:rsidRPr="007D5F15">
              <w:rPr>
                <w:rFonts w:cs="Times New Roman"/>
                <w:sz w:val="22"/>
              </w:rPr>
              <w:t>CKD to death</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AC97EC3"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0.03</w:t>
            </w:r>
          </w:p>
        </w:tc>
        <w:tc>
          <w:tcPr>
            <w:tcW w:w="1032" w:type="pct"/>
            <w:tcBorders>
              <w:top w:val="single" w:sz="4" w:space="0" w:color="auto"/>
              <w:left w:val="single" w:sz="4" w:space="0" w:color="auto"/>
              <w:bottom w:val="single" w:sz="4" w:space="0" w:color="auto"/>
              <w:right w:val="single" w:sz="4" w:space="0" w:color="auto"/>
            </w:tcBorders>
            <w:vAlign w:val="center"/>
            <w:hideMark/>
          </w:tcPr>
          <w:p w14:paraId="2F10D648"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0.002</w:t>
            </w:r>
          </w:p>
        </w:tc>
        <w:tc>
          <w:tcPr>
            <w:tcW w:w="753" w:type="pct"/>
            <w:tcBorders>
              <w:top w:val="single" w:sz="4" w:space="0" w:color="auto"/>
              <w:left w:val="single" w:sz="4" w:space="0" w:color="auto"/>
              <w:bottom w:val="single" w:sz="4" w:space="0" w:color="auto"/>
              <w:right w:val="single" w:sz="4" w:space="0" w:color="auto"/>
            </w:tcBorders>
            <w:vAlign w:val="center"/>
            <w:hideMark/>
          </w:tcPr>
          <w:p w14:paraId="33F96106"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Beta</w:t>
            </w:r>
          </w:p>
        </w:tc>
        <w:tc>
          <w:tcPr>
            <w:tcW w:w="1107" w:type="pct"/>
            <w:vMerge w:val="restart"/>
            <w:tcBorders>
              <w:top w:val="single" w:sz="4" w:space="0" w:color="auto"/>
              <w:left w:val="single" w:sz="4" w:space="0" w:color="auto"/>
              <w:right w:val="single" w:sz="4" w:space="0" w:color="auto"/>
            </w:tcBorders>
            <w:vAlign w:val="center"/>
            <w:hideMark/>
          </w:tcPr>
          <w:p w14:paraId="010BE6FE" w14:textId="25CA43D7" w:rsidR="002D1880" w:rsidRPr="007D5F15" w:rsidRDefault="002D1880" w:rsidP="00A908B8">
            <w:pPr>
              <w:autoSpaceDE w:val="0"/>
              <w:autoSpaceDN w:val="0"/>
              <w:adjustRightInd w:val="0"/>
              <w:rPr>
                <w:rFonts w:cs="Times New Roman"/>
                <w:color w:val="000000" w:themeColor="text1"/>
                <w:sz w:val="22"/>
              </w:rPr>
            </w:pPr>
            <w:r w:rsidRPr="007D5F15">
              <w:rPr>
                <w:rFonts w:cs="Times New Roman"/>
                <w:sz w:val="22"/>
              </w:rPr>
              <w:t>Kent et al</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AD673E" w:rsidRPr="00F45034" w14:paraId="34A099E2" w14:textId="77777777" w:rsidTr="007D5F15">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3CE84AF2" w14:textId="77777777" w:rsidR="002D1880" w:rsidRPr="007D5F15" w:rsidRDefault="002D1880" w:rsidP="002D1880">
            <w:pPr>
              <w:autoSpaceDE w:val="0"/>
              <w:autoSpaceDN w:val="0"/>
              <w:adjustRightInd w:val="0"/>
              <w:rPr>
                <w:rFonts w:cs="Times New Roman"/>
                <w:sz w:val="22"/>
              </w:rPr>
            </w:pPr>
            <w:r w:rsidRPr="007D5F15">
              <w:rPr>
                <w:rFonts w:cs="Times New Roman"/>
                <w:sz w:val="22"/>
              </w:rPr>
              <w:t>CKD (survivors) to ESRD</w:t>
            </w:r>
          </w:p>
        </w:tc>
        <w:tc>
          <w:tcPr>
            <w:tcW w:w="1016" w:type="pct"/>
            <w:tcBorders>
              <w:top w:val="single" w:sz="4" w:space="0" w:color="auto"/>
              <w:left w:val="single" w:sz="4" w:space="0" w:color="auto"/>
              <w:bottom w:val="single" w:sz="4" w:space="0" w:color="auto"/>
              <w:right w:val="single" w:sz="4" w:space="0" w:color="auto"/>
            </w:tcBorders>
            <w:vAlign w:val="center"/>
            <w:hideMark/>
          </w:tcPr>
          <w:p w14:paraId="3690048D"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4E0B5882"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0.001</w:t>
            </w:r>
          </w:p>
        </w:tc>
        <w:tc>
          <w:tcPr>
            <w:tcW w:w="753" w:type="pct"/>
            <w:tcBorders>
              <w:top w:val="single" w:sz="4" w:space="0" w:color="auto"/>
              <w:left w:val="single" w:sz="4" w:space="0" w:color="auto"/>
              <w:bottom w:val="single" w:sz="4" w:space="0" w:color="auto"/>
              <w:right w:val="single" w:sz="4" w:space="0" w:color="auto"/>
            </w:tcBorders>
            <w:vAlign w:val="center"/>
            <w:hideMark/>
          </w:tcPr>
          <w:p w14:paraId="244F516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Beta</w:t>
            </w:r>
          </w:p>
        </w:tc>
        <w:tc>
          <w:tcPr>
            <w:tcW w:w="1107" w:type="pct"/>
            <w:vMerge/>
            <w:tcBorders>
              <w:left w:val="single" w:sz="4" w:space="0" w:color="auto"/>
              <w:right w:val="single" w:sz="4" w:space="0" w:color="auto"/>
            </w:tcBorders>
            <w:vAlign w:val="center"/>
            <w:hideMark/>
          </w:tcPr>
          <w:p w14:paraId="11F30F5A" w14:textId="2B675D1E" w:rsidR="002D1880" w:rsidRPr="007D5F15" w:rsidRDefault="002D1880" w:rsidP="00A908B8">
            <w:pPr>
              <w:autoSpaceDE w:val="0"/>
              <w:autoSpaceDN w:val="0"/>
              <w:adjustRightInd w:val="0"/>
              <w:rPr>
                <w:rFonts w:cs="Times New Roman"/>
                <w:color w:val="000000" w:themeColor="text1"/>
                <w:sz w:val="22"/>
              </w:rPr>
            </w:pPr>
          </w:p>
        </w:tc>
      </w:tr>
      <w:tr w:rsidR="00AD673E" w:rsidRPr="00F45034" w14:paraId="0BE5A465" w14:textId="77777777" w:rsidTr="007D5F15">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103C30B2" w14:textId="77777777" w:rsidR="002D1880" w:rsidRPr="007D5F15" w:rsidRDefault="002D1880" w:rsidP="002D1880">
            <w:pPr>
              <w:autoSpaceDE w:val="0"/>
              <w:autoSpaceDN w:val="0"/>
              <w:adjustRightInd w:val="0"/>
              <w:rPr>
                <w:rFonts w:cs="Times New Roman"/>
                <w:sz w:val="22"/>
              </w:rPr>
            </w:pPr>
            <w:r w:rsidRPr="007D5F15">
              <w:rPr>
                <w:rFonts w:cs="Times New Roman"/>
                <w:sz w:val="22"/>
              </w:rPr>
              <w:t>CKD (survivors) to ESRD + dialysis</w:t>
            </w:r>
          </w:p>
        </w:tc>
        <w:tc>
          <w:tcPr>
            <w:tcW w:w="1016" w:type="pct"/>
            <w:tcBorders>
              <w:top w:val="single" w:sz="4" w:space="0" w:color="auto"/>
              <w:left w:val="single" w:sz="4" w:space="0" w:color="auto"/>
              <w:bottom w:val="single" w:sz="4" w:space="0" w:color="auto"/>
              <w:right w:val="single" w:sz="4" w:space="0" w:color="auto"/>
            </w:tcBorders>
            <w:vAlign w:val="center"/>
            <w:hideMark/>
          </w:tcPr>
          <w:p w14:paraId="7024DBF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0.04</w:t>
            </w:r>
          </w:p>
        </w:tc>
        <w:tc>
          <w:tcPr>
            <w:tcW w:w="1032" w:type="pct"/>
            <w:tcBorders>
              <w:top w:val="single" w:sz="4" w:space="0" w:color="auto"/>
              <w:left w:val="single" w:sz="4" w:space="0" w:color="auto"/>
              <w:bottom w:val="single" w:sz="4" w:space="0" w:color="auto"/>
              <w:right w:val="single" w:sz="4" w:space="0" w:color="auto"/>
            </w:tcBorders>
            <w:vAlign w:val="center"/>
            <w:hideMark/>
          </w:tcPr>
          <w:p w14:paraId="5117F25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0.002</w:t>
            </w:r>
          </w:p>
        </w:tc>
        <w:tc>
          <w:tcPr>
            <w:tcW w:w="753" w:type="pct"/>
            <w:tcBorders>
              <w:top w:val="single" w:sz="4" w:space="0" w:color="auto"/>
              <w:left w:val="single" w:sz="4" w:space="0" w:color="auto"/>
              <w:bottom w:val="single" w:sz="4" w:space="0" w:color="auto"/>
              <w:right w:val="single" w:sz="4" w:space="0" w:color="auto"/>
            </w:tcBorders>
            <w:vAlign w:val="center"/>
            <w:hideMark/>
          </w:tcPr>
          <w:p w14:paraId="1EB7E7DE"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Beta</w:t>
            </w:r>
          </w:p>
        </w:tc>
        <w:tc>
          <w:tcPr>
            <w:tcW w:w="1107" w:type="pct"/>
            <w:vMerge/>
            <w:tcBorders>
              <w:left w:val="single" w:sz="4" w:space="0" w:color="auto"/>
              <w:bottom w:val="single" w:sz="4" w:space="0" w:color="auto"/>
              <w:right w:val="single" w:sz="4" w:space="0" w:color="auto"/>
            </w:tcBorders>
            <w:vAlign w:val="center"/>
            <w:hideMark/>
          </w:tcPr>
          <w:p w14:paraId="1046EC58" w14:textId="3EA7F82F" w:rsidR="002D1880" w:rsidRPr="007D5F15" w:rsidRDefault="002D1880" w:rsidP="002D1880">
            <w:pPr>
              <w:autoSpaceDE w:val="0"/>
              <w:autoSpaceDN w:val="0"/>
              <w:adjustRightInd w:val="0"/>
              <w:rPr>
                <w:rFonts w:cs="Times New Roman"/>
                <w:color w:val="000000" w:themeColor="text1"/>
                <w:sz w:val="22"/>
              </w:rPr>
            </w:pPr>
          </w:p>
        </w:tc>
      </w:tr>
      <w:tr w:rsidR="00AD673E" w:rsidRPr="00993E1C" w14:paraId="505FC49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03E0618E" w14:textId="77777777" w:rsidR="002D1880" w:rsidRPr="007D5F15" w:rsidRDefault="002D1880" w:rsidP="002D1880">
            <w:pPr>
              <w:autoSpaceDE w:val="0"/>
              <w:autoSpaceDN w:val="0"/>
              <w:adjustRightInd w:val="0"/>
              <w:rPr>
                <w:rFonts w:cs="Times New Roman"/>
                <w:sz w:val="22"/>
              </w:rPr>
            </w:pPr>
            <w:r w:rsidRPr="007D5F15">
              <w:rPr>
                <w:rFonts w:cs="Times New Roman"/>
                <w:sz w:val="22"/>
              </w:rPr>
              <w:t>Remain with CKD</w:t>
            </w:r>
          </w:p>
        </w:tc>
        <w:tc>
          <w:tcPr>
            <w:tcW w:w="1016" w:type="pct"/>
            <w:tcBorders>
              <w:top w:val="single" w:sz="4" w:space="0" w:color="auto"/>
              <w:left w:val="single" w:sz="4" w:space="0" w:color="auto"/>
              <w:bottom w:val="single" w:sz="4" w:space="0" w:color="auto"/>
              <w:right w:val="single" w:sz="4" w:space="0" w:color="auto"/>
            </w:tcBorders>
            <w:vAlign w:val="center"/>
          </w:tcPr>
          <w:p w14:paraId="520B342A" w14:textId="77777777" w:rsidR="002D1880" w:rsidRPr="007D5F15" w:rsidRDefault="002D1880" w:rsidP="002D1880">
            <w:pPr>
              <w:autoSpaceDE w:val="0"/>
              <w:autoSpaceDN w:val="0"/>
              <w:adjustRightInd w:val="0"/>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vAlign w:val="center"/>
          </w:tcPr>
          <w:p w14:paraId="12DD1636" w14:textId="77777777" w:rsidR="002D1880" w:rsidRPr="007D5F15" w:rsidRDefault="002D1880" w:rsidP="002D1880">
            <w:pPr>
              <w:autoSpaceDE w:val="0"/>
              <w:autoSpaceDN w:val="0"/>
              <w:adjustRightInd w:val="0"/>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hideMark/>
          </w:tcPr>
          <w:p w14:paraId="46A9DF1F" w14:textId="77777777" w:rsidR="002D1880" w:rsidRPr="007D5F15" w:rsidRDefault="002D1880" w:rsidP="002D1880">
            <w:pPr>
              <w:autoSpaceDE w:val="0"/>
              <w:autoSpaceDN w:val="0"/>
              <w:adjustRightInd w:val="0"/>
              <w:rPr>
                <w:rFonts w:cs="Times New Roman"/>
                <w:sz w:val="22"/>
              </w:rPr>
            </w:pPr>
            <w:r w:rsidRPr="007D5F15">
              <w:rPr>
                <w:rFonts w:cs="Times New Roman"/>
                <w:sz w:val="22"/>
              </w:rPr>
              <w:t>Remainder</w:t>
            </w:r>
          </w:p>
        </w:tc>
        <w:tc>
          <w:tcPr>
            <w:tcW w:w="1107" w:type="pct"/>
            <w:tcBorders>
              <w:top w:val="single" w:sz="4" w:space="0" w:color="auto"/>
              <w:left w:val="single" w:sz="4" w:space="0" w:color="auto"/>
              <w:bottom w:val="single" w:sz="4" w:space="0" w:color="auto"/>
              <w:right w:val="single" w:sz="4" w:space="0" w:color="auto"/>
            </w:tcBorders>
            <w:vAlign w:val="center"/>
          </w:tcPr>
          <w:p w14:paraId="7DE1895E" w14:textId="77777777" w:rsidR="002D1880" w:rsidRPr="007D5F15" w:rsidRDefault="002D1880" w:rsidP="002D1880">
            <w:pPr>
              <w:autoSpaceDE w:val="0"/>
              <w:autoSpaceDN w:val="0"/>
              <w:adjustRightInd w:val="0"/>
              <w:rPr>
                <w:rFonts w:cs="Times New Roman"/>
                <w:sz w:val="22"/>
              </w:rPr>
            </w:pPr>
          </w:p>
        </w:tc>
      </w:tr>
      <w:tr w:rsidR="00AD673E" w:rsidRPr="00F45034" w14:paraId="34ECA810"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050504C3" w14:textId="77777777" w:rsidR="002D1880" w:rsidRPr="007D5F15" w:rsidRDefault="002D1880" w:rsidP="002D1880">
            <w:pPr>
              <w:spacing w:line="240" w:lineRule="auto"/>
              <w:rPr>
                <w:rFonts w:cs="Times New Roman"/>
                <w:sz w:val="22"/>
              </w:rPr>
            </w:pPr>
            <w:r w:rsidRPr="007D5F15">
              <w:rPr>
                <w:rFonts w:cs="Times New Roman"/>
                <w:sz w:val="22"/>
              </w:rPr>
              <w:t>ESRD to death</w:t>
            </w:r>
          </w:p>
        </w:tc>
        <w:tc>
          <w:tcPr>
            <w:tcW w:w="1016" w:type="pct"/>
            <w:tcBorders>
              <w:top w:val="single" w:sz="4" w:space="0" w:color="auto"/>
              <w:left w:val="single" w:sz="4" w:space="0" w:color="auto"/>
              <w:bottom w:val="single" w:sz="4" w:space="0" w:color="auto"/>
              <w:right w:val="single" w:sz="4" w:space="0" w:color="auto"/>
            </w:tcBorders>
            <w:hideMark/>
          </w:tcPr>
          <w:p w14:paraId="2C9459A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0.12</w:t>
            </w:r>
          </w:p>
        </w:tc>
        <w:tc>
          <w:tcPr>
            <w:tcW w:w="1032" w:type="pct"/>
            <w:tcBorders>
              <w:top w:val="single" w:sz="4" w:space="0" w:color="auto"/>
              <w:left w:val="single" w:sz="4" w:space="0" w:color="auto"/>
              <w:bottom w:val="single" w:sz="4" w:space="0" w:color="auto"/>
              <w:right w:val="single" w:sz="4" w:space="0" w:color="auto"/>
            </w:tcBorders>
            <w:hideMark/>
          </w:tcPr>
          <w:p w14:paraId="5240009B"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0.005</w:t>
            </w:r>
          </w:p>
        </w:tc>
        <w:tc>
          <w:tcPr>
            <w:tcW w:w="753" w:type="pct"/>
            <w:tcBorders>
              <w:top w:val="single" w:sz="4" w:space="0" w:color="auto"/>
              <w:left w:val="single" w:sz="4" w:space="0" w:color="auto"/>
              <w:bottom w:val="single" w:sz="4" w:space="0" w:color="auto"/>
              <w:right w:val="single" w:sz="4" w:space="0" w:color="auto"/>
            </w:tcBorders>
            <w:vAlign w:val="center"/>
            <w:hideMark/>
          </w:tcPr>
          <w:p w14:paraId="7C642933"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Beta</w:t>
            </w:r>
          </w:p>
        </w:tc>
        <w:tc>
          <w:tcPr>
            <w:tcW w:w="1107" w:type="pct"/>
            <w:vMerge w:val="restart"/>
            <w:tcBorders>
              <w:top w:val="single" w:sz="4" w:space="0" w:color="auto"/>
              <w:left w:val="single" w:sz="4" w:space="0" w:color="auto"/>
              <w:right w:val="single" w:sz="4" w:space="0" w:color="auto"/>
            </w:tcBorders>
            <w:vAlign w:val="center"/>
            <w:hideMark/>
          </w:tcPr>
          <w:p w14:paraId="298D8323" w14:textId="6128A062" w:rsidR="002D1880" w:rsidRPr="007D5F15" w:rsidRDefault="002D1880" w:rsidP="002D1880">
            <w:pPr>
              <w:spacing w:line="240" w:lineRule="auto"/>
              <w:rPr>
                <w:rFonts w:cs="Times New Roman"/>
                <w:color w:val="000000" w:themeColor="text1"/>
                <w:sz w:val="22"/>
              </w:rPr>
            </w:pPr>
            <w:r w:rsidRPr="007D5F15">
              <w:rPr>
                <w:rFonts w:cs="Times New Roman"/>
                <w:sz w:val="22"/>
              </w:rPr>
              <w:t>Kent et al</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r w:rsidRPr="007D5F15">
              <w:rPr>
                <w:rFonts w:cs="Times New Roman"/>
                <w:color w:val="000000" w:themeColor="text1"/>
                <w:sz w:val="22"/>
              </w:rPr>
              <w:t xml:space="preserve"> </w:t>
            </w:r>
          </w:p>
        </w:tc>
      </w:tr>
      <w:tr w:rsidR="00AD673E" w:rsidRPr="00F45034" w14:paraId="718ACDDF"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75F83930" w14:textId="77777777" w:rsidR="002D1880" w:rsidRPr="007D5F15" w:rsidRDefault="002D1880" w:rsidP="002D1880">
            <w:pPr>
              <w:spacing w:line="240" w:lineRule="auto"/>
              <w:rPr>
                <w:rFonts w:cs="Times New Roman"/>
                <w:sz w:val="22"/>
              </w:rPr>
            </w:pPr>
            <w:r w:rsidRPr="007D5F15">
              <w:rPr>
                <w:rFonts w:cs="Times New Roman"/>
                <w:sz w:val="22"/>
              </w:rPr>
              <w:t>ESRD (survivors) to ESRD + dialysis</w:t>
            </w:r>
          </w:p>
        </w:tc>
        <w:tc>
          <w:tcPr>
            <w:tcW w:w="1016" w:type="pct"/>
            <w:tcBorders>
              <w:top w:val="single" w:sz="4" w:space="0" w:color="auto"/>
              <w:left w:val="single" w:sz="4" w:space="0" w:color="auto"/>
              <w:bottom w:val="single" w:sz="4" w:space="0" w:color="auto"/>
              <w:right w:val="single" w:sz="4" w:space="0" w:color="auto"/>
            </w:tcBorders>
            <w:hideMark/>
          </w:tcPr>
          <w:p w14:paraId="4EB6DC4D"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0.18</w:t>
            </w:r>
          </w:p>
        </w:tc>
        <w:tc>
          <w:tcPr>
            <w:tcW w:w="1032" w:type="pct"/>
            <w:tcBorders>
              <w:top w:val="single" w:sz="4" w:space="0" w:color="auto"/>
              <w:left w:val="single" w:sz="4" w:space="0" w:color="auto"/>
              <w:bottom w:val="single" w:sz="4" w:space="0" w:color="auto"/>
              <w:right w:val="single" w:sz="4" w:space="0" w:color="auto"/>
            </w:tcBorders>
            <w:hideMark/>
          </w:tcPr>
          <w:p w14:paraId="582E452C"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0.006</w:t>
            </w:r>
          </w:p>
        </w:tc>
        <w:tc>
          <w:tcPr>
            <w:tcW w:w="753" w:type="pct"/>
            <w:tcBorders>
              <w:top w:val="single" w:sz="4" w:space="0" w:color="auto"/>
              <w:left w:val="single" w:sz="4" w:space="0" w:color="auto"/>
              <w:bottom w:val="single" w:sz="4" w:space="0" w:color="auto"/>
              <w:right w:val="single" w:sz="4" w:space="0" w:color="auto"/>
            </w:tcBorders>
            <w:vAlign w:val="center"/>
            <w:hideMark/>
          </w:tcPr>
          <w:p w14:paraId="0220829A"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Beta</w:t>
            </w:r>
          </w:p>
        </w:tc>
        <w:tc>
          <w:tcPr>
            <w:tcW w:w="1107" w:type="pct"/>
            <w:vMerge/>
            <w:tcBorders>
              <w:left w:val="single" w:sz="4" w:space="0" w:color="auto"/>
              <w:right w:val="single" w:sz="4" w:space="0" w:color="auto"/>
            </w:tcBorders>
            <w:vAlign w:val="center"/>
            <w:hideMark/>
          </w:tcPr>
          <w:p w14:paraId="343F0AB7" w14:textId="32681903" w:rsidR="002D1880" w:rsidRPr="007D5F15" w:rsidRDefault="002D1880" w:rsidP="00A908B8">
            <w:pPr>
              <w:spacing w:line="240" w:lineRule="auto"/>
              <w:rPr>
                <w:rFonts w:cs="Times New Roman"/>
                <w:color w:val="000000" w:themeColor="text1"/>
                <w:sz w:val="22"/>
              </w:rPr>
            </w:pPr>
          </w:p>
        </w:tc>
      </w:tr>
      <w:tr w:rsidR="00AD673E" w:rsidRPr="00F45034" w14:paraId="3658581A"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7508C81D" w14:textId="77777777" w:rsidR="002D1880" w:rsidRPr="007D5F15" w:rsidRDefault="002D1880" w:rsidP="002D1880">
            <w:pPr>
              <w:spacing w:line="240" w:lineRule="auto"/>
              <w:rPr>
                <w:rFonts w:cs="Times New Roman"/>
                <w:sz w:val="22"/>
              </w:rPr>
            </w:pPr>
            <w:r w:rsidRPr="007D5F15">
              <w:rPr>
                <w:rFonts w:cs="Times New Roman"/>
                <w:sz w:val="22"/>
              </w:rPr>
              <w:t>ESRD (survivors) to transplant</w:t>
            </w:r>
          </w:p>
        </w:tc>
        <w:tc>
          <w:tcPr>
            <w:tcW w:w="1016" w:type="pct"/>
            <w:tcBorders>
              <w:top w:val="single" w:sz="4" w:space="0" w:color="auto"/>
              <w:left w:val="single" w:sz="4" w:space="0" w:color="auto"/>
              <w:bottom w:val="single" w:sz="4" w:space="0" w:color="auto"/>
              <w:right w:val="single" w:sz="4" w:space="0" w:color="auto"/>
            </w:tcBorders>
            <w:hideMark/>
          </w:tcPr>
          <w:p w14:paraId="6CF1F42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0.09</w:t>
            </w:r>
          </w:p>
        </w:tc>
        <w:tc>
          <w:tcPr>
            <w:tcW w:w="1032" w:type="pct"/>
            <w:tcBorders>
              <w:top w:val="single" w:sz="4" w:space="0" w:color="auto"/>
              <w:left w:val="single" w:sz="4" w:space="0" w:color="auto"/>
              <w:bottom w:val="single" w:sz="4" w:space="0" w:color="auto"/>
              <w:right w:val="single" w:sz="4" w:space="0" w:color="auto"/>
            </w:tcBorders>
            <w:hideMark/>
          </w:tcPr>
          <w:p w14:paraId="19303A23"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0.004</w:t>
            </w:r>
          </w:p>
        </w:tc>
        <w:tc>
          <w:tcPr>
            <w:tcW w:w="753" w:type="pct"/>
            <w:tcBorders>
              <w:top w:val="single" w:sz="4" w:space="0" w:color="auto"/>
              <w:left w:val="single" w:sz="4" w:space="0" w:color="auto"/>
              <w:bottom w:val="single" w:sz="4" w:space="0" w:color="auto"/>
              <w:right w:val="single" w:sz="4" w:space="0" w:color="auto"/>
            </w:tcBorders>
            <w:vAlign w:val="center"/>
            <w:hideMark/>
          </w:tcPr>
          <w:p w14:paraId="6A330C95"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Beta</w:t>
            </w:r>
          </w:p>
        </w:tc>
        <w:tc>
          <w:tcPr>
            <w:tcW w:w="1107" w:type="pct"/>
            <w:vMerge/>
            <w:tcBorders>
              <w:left w:val="single" w:sz="4" w:space="0" w:color="auto"/>
              <w:bottom w:val="single" w:sz="4" w:space="0" w:color="auto"/>
              <w:right w:val="single" w:sz="4" w:space="0" w:color="auto"/>
            </w:tcBorders>
            <w:vAlign w:val="center"/>
            <w:hideMark/>
          </w:tcPr>
          <w:p w14:paraId="43768EFD" w14:textId="7A842C76" w:rsidR="002D1880" w:rsidRPr="007D5F15" w:rsidRDefault="002D1880" w:rsidP="002D1880">
            <w:pPr>
              <w:spacing w:line="240" w:lineRule="auto"/>
              <w:rPr>
                <w:rFonts w:cs="Times New Roman"/>
                <w:color w:val="000000" w:themeColor="text1"/>
                <w:sz w:val="22"/>
              </w:rPr>
            </w:pPr>
          </w:p>
        </w:tc>
      </w:tr>
      <w:tr w:rsidR="00AD673E" w:rsidRPr="00993E1C" w14:paraId="41EA02B1" w14:textId="77777777" w:rsidTr="00AD673E">
        <w:trPr>
          <w:trHeight w:val="338"/>
        </w:trPr>
        <w:tc>
          <w:tcPr>
            <w:tcW w:w="1092" w:type="pct"/>
            <w:tcBorders>
              <w:top w:val="single" w:sz="4" w:space="0" w:color="auto"/>
              <w:left w:val="single" w:sz="4" w:space="0" w:color="auto"/>
              <w:bottom w:val="single" w:sz="4" w:space="0" w:color="auto"/>
              <w:right w:val="single" w:sz="4" w:space="0" w:color="auto"/>
            </w:tcBorders>
            <w:hideMark/>
          </w:tcPr>
          <w:p w14:paraId="7638AF44" w14:textId="77777777" w:rsidR="002D1880" w:rsidRPr="007D5F15" w:rsidRDefault="002D1880" w:rsidP="002D1880">
            <w:pPr>
              <w:spacing w:line="240" w:lineRule="auto"/>
              <w:rPr>
                <w:rFonts w:cs="Times New Roman"/>
                <w:sz w:val="22"/>
              </w:rPr>
            </w:pPr>
            <w:r w:rsidRPr="007D5F15">
              <w:rPr>
                <w:rFonts w:cs="Times New Roman"/>
                <w:sz w:val="22"/>
              </w:rPr>
              <w:t>Remain ESRD, no dialysis</w:t>
            </w:r>
          </w:p>
        </w:tc>
        <w:tc>
          <w:tcPr>
            <w:tcW w:w="1016" w:type="pct"/>
            <w:tcBorders>
              <w:top w:val="single" w:sz="4" w:space="0" w:color="auto"/>
              <w:left w:val="single" w:sz="4" w:space="0" w:color="auto"/>
              <w:bottom w:val="single" w:sz="4" w:space="0" w:color="auto"/>
              <w:right w:val="single" w:sz="4" w:space="0" w:color="auto"/>
            </w:tcBorders>
          </w:tcPr>
          <w:p w14:paraId="77A8AB07" w14:textId="77777777" w:rsidR="002D1880" w:rsidRPr="007D5F15" w:rsidRDefault="002D1880" w:rsidP="002D1880">
            <w:pPr>
              <w:spacing w:line="240" w:lineRule="auto"/>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tcPr>
          <w:p w14:paraId="1CB617F7" w14:textId="77777777" w:rsidR="002D1880" w:rsidRPr="007D5F15" w:rsidRDefault="002D1880" w:rsidP="002D1880">
            <w:pPr>
              <w:spacing w:line="240" w:lineRule="auto"/>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hideMark/>
          </w:tcPr>
          <w:p w14:paraId="10C23247"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Remainder</w:t>
            </w:r>
          </w:p>
        </w:tc>
        <w:tc>
          <w:tcPr>
            <w:tcW w:w="1107" w:type="pct"/>
            <w:tcBorders>
              <w:top w:val="single" w:sz="4" w:space="0" w:color="auto"/>
              <w:left w:val="single" w:sz="4" w:space="0" w:color="auto"/>
              <w:bottom w:val="single" w:sz="4" w:space="0" w:color="auto"/>
              <w:right w:val="single" w:sz="4" w:space="0" w:color="auto"/>
            </w:tcBorders>
            <w:vAlign w:val="center"/>
          </w:tcPr>
          <w:p w14:paraId="050F9594" w14:textId="77777777" w:rsidR="002D1880" w:rsidRPr="007D5F15" w:rsidRDefault="002D1880" w:rsidP="002D1880">
            <w:pPr>
              <w:spacing w:line="240" w:lineRule="auto"/>
              <w:rPr>
                <w:rFonts w:cs="Times New Roman"/>
                <w:color w:val="000000" w:themeColor="text1"/>
                <w:sz w:val="22"/>
              </w:rPr>
            </w:pPr>
          </w:p>
        </w:tc>
      </w:tr>
      <w:tr w:rsidR="00AD673E" w:rsidRPr="00993E1C" w14:paraId="3232213A" w14:textId="77777777" w:rsidTr="00AD673E">
        <w:trPr>
          <w:trHeight w:val="338"/>
        </w:trPr>
        <w:tc>
          <w:tcPr>
            <w:tcW w:w="1092" w:type="pct"/>
            <w:tcBorders>
              <w:top w:val="single" w:sz="4" w:space="0" w:color="auto"/>
              <w:left w:val="single" w:sz="4" w:space="0" w:color="auto"/>
              <w:bottom w:val="single" w:sz="4" w:space="0" w:color="auto"/>
              <w:right w:val="single" w:sz="4" w:space="0" w:color="auto"/>
            </w:tcBorders>
          </w:tcPr>
          <w:p w14:paraId="4976156B" w14:textId="77777777" w:rsidR="002D1880" w:rsidRPr="007D5F15" w:rsidRDefault="002D1880" w:rsidP="002D1880">
            <w:pPr>
              <w:spacing w:line="240" w:lineRule="auto"/>
              <w:rPr>
                <w:rFonts w:cs="Times New Roman"/>
                <w:b/>
                <w:sz w:val="22"/>
              </w:rPr>
            </w:pPr>
          </w:p>
        </w:tc>
        <w:tc>
          <w:tcPr>
            <w:tcW w:w="1016" w:type="pct"/>
            <w:tcBorders>
              <w:top w:val="single" w:sz="4" w:space="0" w:color="auto"/>
              <w:left w:val="single" w:sz="4" w:space="0" w:color="auto"/>
              <w:bottom w:val="single" w:sz="4" w:space="0" w:color="auto"/>
              <w:right w:val="single" w:sz="4" w:space="0" w:color="auto"/>
            </w:tcBorders>
            <w:hideMark/>
          </w:tcPr>
          <w:p w14:paraId="522090E6" w14:textId="77777777" w:rsidR="002D1880" w:rsidRPr="007D5F15" w:rsidRDefault="002D1880" w:rsidP="002D1880">
            <w:pPr>
              <w:spacing w:line="240" w:lineRule="auto"/>
              <w:rPr>
                <w:rFonts w:cs="Times New Roman"/>
                <w:b/>
                <w:color w:val="000000" w:themeColor="text1"/>
                <w:sz w:val="22"/>
              </w:rPr>
            </w:pPr>
            <w:r w:rsidRPr="007D5F15">
              <w:rPr>
                <w:rFonts w:cs="Times New Roman"/>
                <w:b/>
                <w:color w:val="000000" w:themeColor="text1"/>
                <w:sz w:val="22"/>
              </w:rPr>
              <w:t>Alpha</w:t>
            </w:r>
          </w:p>
        </w:tc>
        <w:tc>
          <w:tcPr>
            <w:tcW w:w="1032" w:type="pct"/>
            <w:tcBorders>
              <w:top w:val="single" w:sz="4" w:space="0" w:color="auto"/>
              <w:left w:val="single" w:sz="4" w:space="0" w:color="auto"/>
              <w:bottom w:val="single" w:sz="4" w:space="0" w:color="auto"/>
              <w:right w:val="single" w:sz="4" w:space="0" w:color="auto"/>
            </w:tcBorders>
            <w:hideMark/>
          </w:tcPr>
          <w:p w14:paraId="46639807" w14:textId="77777777" w:rsidR="002D1880" w:rsidRPr="007D5F15" w:rsidRDefault="002D1880" w:rsidP="002D1880">
            <w:pPr>
              <w:spacing w:line="240" w:lineRule="auto"/>
              <w:rPr>
                <w:rFonts w:cs="Times New Roman"/>
                <w:b/>
                <w:color w:val="000000" w:themeColor="text1"/>
                <w:sz w:val="22"/>
              </w:rPr>
            </w:pPr>
            <w:r w:rsidRPr="007D5F15">
              <w:rPr>
                <w:rFonts w:cs="Times New Roman"/>
                <w:b/>
                <w:color w:val="000000" w:themeColor="text1"/>
                <w:sz w:val="22"/>
              </w:rPr>
              <w:t>Beta</w:t>
            </w:r>
          </w:p>
        </w:tc>
        <w:tc>
          <w:tcPr>
            <w:tcW w:w="753" w:type="pct"/>
            <w:tcBorders>
              <w:top w:val="single" w:sz="4" w:space="0" w:color="auto"/>
              <w:left w:val="single" w:sz="4" w:space="0" w:color="auto"/>
              <w:bottom w:val="single" w:sz="4" w:space="0" w:color="auto"/>
              <w:right w:val="single" w:sz="4" w:space="0" w:color="auto"/>
            </w:tcBorders>
            <w:vAlign w:val="center"/>
          </w:tcPr>
          <w:p w14:paraId="75CC2187" w14:textId="77777777" w:rsidR="002D1880" w:rsidRPr="007D5F15" w:rsidRDefault="002D1880" w:rsidP="002D1880">
            <w:pPr>
              <w:spacing w:line="240" w:lineRule="auto"/>
              <w:rPr>
                <w:rFonts w:cs="Times New Roman"/>
                <w:b/>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332F21D8" w14:textId="77777777" w:rsidR="002D1880" w:rsidRPr="007D5F15" w:rsidRDefault="002D1880" w:rsidP="002D1880">
            <w:pPr>
              <w:spacing w:line="240" w:lineRule="auto"/>
              <w:rPr>
                <w:rFonts w:cs="Times New Roman"/>
                <w:b/>
                <w:color w:val="000000" w:themeColor="text1"/>
                <w:sz w:val="22"/>
              </w:rPr>
            </w:pPr>
          </w:p>
        </w:tc>
      </w:tr>
      <w:tr w:rsidR="00AD673E" w:rsidRPr="00993E1C" w14:paraId="0CDC2CC5"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48318C08" w14:textId="77777777" w:rsidR="002D1880" w:rsidRPr="007D5F15" w:rsidRDefault="002D1880" w:rsidP="002D1880">
            <w:pPr>
              <w:autoSpaceDE w:val="0"/>
              <w:autoSpaceDN w:val="0"/>
              <w:adjustRightInd w:val="0"/>
              <w:rPr>
                <w:rFonts w:cs="Times New Roman"/>
                <w:sz w:val="22"/>
                <w:vertAlign w:val="superscript"/>
              </w:rPr>
            </w:pPr>
            <w:r w:rsidRPr="007D5F15">
              <w:rPr>
                <w:rFonts w:cs="Times New Roman"/>
                <w:sz w:val="22"/>
              </w:rPr>
              <w:t xml:space="preserve">Outpatient to death </w:t>
            </w:r>
            <w:r w:rsidRPr="007D5F15">
              <w:rPr>
                <w:rFonts w:cs="Times New Roman"/>
                <w:sz w:val="22"/>
                <w:vertAlign w:val="superscript"/>
              </w:rPr>
              <w:t>E</w:t>
            </w:r>
          </w:p>
        </w:tc>
        <w:tc>
          <w:tcPr>
            <w:tcW w:w="1016" w:type="pct"/>
            <w:tcBorders>
              <w:top w:val="single" w:sz="4" w:space="0" w:color="auto"/>
              <w:left w:val="single" w:sz="4" w:space="0" w:color="auto"/>
              <w:bottom w:val="single" w:sz="4" w:space="0" w:color="auto"/>
              <w:right w:val="single" w:sz="4" w:space="0" w:color="auto"/>
            </w:tcBorders>
            <w:vAlign w:val="center"/>
          </w:tcPr>
          <w:p w14:paraId="2FD5E034" w14:textId="77777777" w:rsidR="002D1880" w:rsidRPr="007D5F15" w:rsidRDefault="002D1880" w:rsidP="002D1880">
            <w:pPr>
              <w:spacing w:line="240" w:lineRule="auto"/>
              <w:rPr>
                <w:rFonts w:cs="Times New Roman"/>
                <w:sz w:val="22"/>
                <w:u w:val="single"/>
              </w:rPr>
            </w:pPr>
            <w:r w:rsidRPr="007D5F15">
              <w:rPr>
                <w:rFonts w:cs="Times New Roman"/>
                <w:sz w:val="22"/>
                <w:u w:val="single"/>
              </w:rPr>
              <w:t xml:space="preserve">No ICU: </w:t>
            </w:r>
          </w:p>
          <w:p w14:paraId="3B0707CD" w14:textId="77777777" w:rsidR="002D1880" w:rsidRPr="007D5F15" w:rsidRDefault="002D1880" w:rsidP="002D1880">
            <w:pPr>
              <w:spacing w:line="240" w:lineRule="auto"/>
              <w:rPr>
                <w:rFonts w:cs="Times New Roman"/>
                <w:sz w:val="22"/>
              </w:rPr>
            </w:pPr>
            <w:r w:rsidRPr="007D5F15">
              <w:rPr>
                <w:rFonts w:cs="Times New Roman"/>
                <w:sz w:val="22"/>
              </w:rPr>
              <w:t>Year 1:        391</w:t>
            </w:r>
          </w:p>
          <w:p w14:paraId="17C3264E" w14:textId="297FA715" w:rsidR="002D1880" w:rsidRPr="007D5F15" w:rsidRDefault="002D1880" w:rsidP="002D1880">
            <w:pPr>
              <w:spacing w:line="240" w:lineRule="auto"/>
              <w:rPr>
                <w:rFonts w:cs="Times New Roman"/>
                <w:sz w:val="22"/>
              </w:rPr>
            </w:pPr>
            <w:r w:rsidRPr="007D5F15">
              <w:rPr>
                <w:rFonts w:cs="Times New Roman"/>
                <w:sz w:val="22"/>
              </w:rPr>
              <w:t>Years 2-5</w:t>
            </w:r>
            <w:r w:rsidR="00993E1C" w:rsidRPr="007D5F15">
              <w:rPr>
                <w:rFonts w:cs="Times New Roman"/>
                <w:sz w:val="22"/>
                <w:vertAlign w:val="superscript"/>
              </w:rPr>
              <w:t>F</w:t>
            </w:r>
            <w:r w:rsidRPr="007D5F15">
              <w:rPr>
                <w:rFonts w:cs="Times New Roman"/>
                <w:sz w:val="22"/>
              </w:rPr>
              <w:t xml:space="preserve">: 748 </w:t>
            </w:r>
          </w:p>
          <w:p w14:paraId="34A14837" w14:textId="77777777" w:rsidR="002D1880" w:rsidRPr="007D5F15" w:rsidRDefault="002D1880" w:rsidP="002D1880">
            <w:pPr>
              <w:spacing w:line="240" w:lineRule="auto"/>
              <w:rPr>
                <w:rFonts w:cs="Times New Roman"/>
                <w:sz w:val="22"/>
              </w:rPr>
            </w:pPr>
          </w:p>
          <w:p w14:paraId="2A5C4391" w14:textId="77777777" w:rsidR="002D1880" w:rsidRPr="007D5F15" w:rsidRDefault="002D1880" w:rsidP="00993E1C">
            <w:pPr>
              <w:spacing w:line="240" w:lineRule="auto"/>
              <w:rPr>
                <w:rFonts w:cs="Times New Roman"/>
                <w:sz w:val="22"/>
                <w:u w:val="single"/>
              </w:rPr>
            </w:pPr>
            <w:r w:rsidRPr="007D5F15">
              <w:rPr>
                <w:rFonts w:cs="Times New Roman"/>
                <w:sz w:val="22"/>
                <w:u w:val="single"/>
              </w:rPr>
              <w:t xml:space="preserve">ICU: </w:t>
            </w:r>
          </w:p>
          <w:p w14:paraId="3098E67F" w14:textId="77777777" w:rsidR="002D1880" w:rsidRPr="007D5F15" w:rsidRDefault="002D1880" w:rsidP="00993E1C">
            <w:pPr>
              <w:spacing w:line="240" w:lineRule="auto"/>
              <w:rPr>
                <w:rFonts w:cs="Times New Roman"/>
                <w:sz w:val="22"/>
              </w:rPr>
            </w:pPr>
            <w:r w:rsidRPr="007D5F15">
              <w:rPr>
                <w:rFonts w:cs="Times New Roman"/>
                <w:sz w:val="22"/>
              </w:rPr>
              <w:t>Year 1:        564</w:t>
            </w:r>
          </w:p>
          <w:p w14:paraId="74CF6149" w14:textId="7822FDBE" w:rsidR="002D1880" w:rsidRPr="007D5F15" w:rsidRDefault="002D1880" w:rsidP="007D5F15">
            <w:pPr>
              <w:autoSpaceDE w:val="0"/>
              <w:autoSpaceDN w:val="0"/>
              <w:adjustRightInd w:val="0"/>
              <w:spacing w:line="240" w:lineRule="auto"/>
              <w:rPr>
                <w:rFonts w:cs="Times New Roman"/>
                <w:color w:val="000000" w:themeColor="text1"/>
                <w:sz w:val="22"/>
              </w:rPr>
            </w:pPr>
            <w:r w:rsidRPr="007D5F15">
              <w:rPr>
                <w:rFonts w:cs="Times New Roman"/>
                <w:sz w:val="22"/>
              </w:rPr>
              <w:t>Year 2-5</w:t>
            </w:r>
            <w:r w:rsidR="00993E1C" w:rsidRPr="007D5F15">
              <w:rPr>
                <w:rFonts w:cs="Times New Roman"/>
                <w:sz w:val="22"/>
                <w:vertAlign w:val="superscript"/>
              </w:rPr>
              <w:t xml:space="preserve"> F</w:t>
            </w:r>
            <w:r w:rsidRPr="007D5F15">
              <w:rPr>
                <w:rFonts w:cs="Times New Roman"/>
                <w:sz w:val="22"/>
              </w:rPr>
              <w:t>:   964</w:t>
            </w:r>
          </w:p>
        </w:tc>
        <w:tc>
          <w:tcPr>
            <w:tcW w:w="1032" w:type="pct"/>
            <w:tcBorders>
              <w:top w:val="single" w:sz="4" w:space="0" w:color="auto"/>
              <w:left w:val="single" w:sz="4" w:space="0" w:color="auto"/>
              <w:bottom w:val="single" w:sz="4" w:space="0" w:color="auto"/>
              <w:right w:val="single" w:sz="4" w:space="0" w:color="auto"/>
            </w:tcBorders>
            <w:vAlign w:val="center"/>
          </w:tcPr>
          <w:p w14:paraId="52D434D7" w14:textId="77777777"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u w:val="single"/>
              </w:rPr>
              <w:t>No ICU:</w:t>
            </w:r>
            <w:r w:rsidRPr="007D5F15">
              <w:rPr>
                <w:rFonts w:cs="Times New Roman"/>
                <w:color w:val="000000" w:themeColor="text1"/>
                <w:sz w:val="22"/>
              </w:rPr>
              <w:t xml:space="preserve"> </w:t>
            </w:r>
          </w:p>
          <w:p w14:paraId="31FBF7BE" w14:textId="77777777"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rPr>
              <w:t>Year 1:         4,824</w:t>
            </w:r>
          </w:p>
          <w:p w14:paraId="2A5C137C" w14:textId="574AEE82"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rPr>
              <w:t>Years 2-5</w:t>
            </w:r>
            <w:r w:rsidRPr="007D5F15">
              <w:rPr>
                <w:rFonts w:cs="Times New Roman"/>
                <w:color w:val="000000" w:themeColor="text1"/>
                <w:sz w:val="22"/>
                <w:vertAlign w:val="superscript"/>
              </w:rPr>
              <w:t>A</w:t>
            </w:r>
            <w:r w:rsidRPr="007D5F15">
              <w:rPr>
                <w:rFonts w:cs="Times New Roman"/>
                <w:color w:val="000000" w:themeColor="text1"/>
                <w:sz w:val="22"/>
              </w:rPr>
              <w:t>:  3,810</w:t>
            </w:r>
          </w:p>
          <w:p w14:paraId="29643F42" w14:textId="77777777" w:rsidR="002D1880" w:rsidRPr="007D5F15" w:rsidRDefault="002D1880" w:rsidP="002D1880">
            <w:pPr>
              <w:autoSpaceDE w:val="0"/>
              <w:autoSpaceDN w:val="0"/>
              <w:adjustRightInd w:val="0"/>
              <w:spacing w:line="240" w:lineRule="auto"/>
              <w:rPr>
                <w:rFonts w:cs="Times New Roman"/>
                <w:color w:val="000000" w:themeColor="text1"/>
                <w:sz w:val="22"/>
              </w:rPr>
            </w:pPr>
          </w:p>
          <w:p w14:paraId="05DB9E32" w14:textId="77777777" w:rsidR="002D1880" w:rsidRPr="007D5F15" w:rsidRDefault="002D1880" w:rsidP="002D1880">
            <w:pPr>
              <w:autoSpaceDE w:val="0"/>
              <w:autoSpaceDN w:val="0"/>
              <w:adjustRightInd w:val="0"/>
              <w:spacing w:line="240" w:lineRule="auto"/>
              <w:rPr>
                <w:rFonts w:cs="Times New Roman"/>
                <w:color w:val="000000" w:themeColor="text1"/>
                <w:sz w:val="22"/>
                <w:u w:val="single"/>
              </w:rPr>
            </w:pPr>
            <w:r w:rsidRPr="007D5F15">
              <w:rPr>
                <w:rFonts w:cs="Times New Roman"/>
                <w:color w:val="000000" w:themeColor="text1"/>
                <w:sz w:val="22"/>
                <w:u w:val="single"/>
              </w:rPr>
              <w:t>ICU:</w:t>
            </w:r>
          </w:p>
          <w:p w14:paraId="5550A820" w14:textId="769E44C4"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rPr>
              <w:t xml:space="preserve">Year 1:        4,651 </w:t>
            </w:r>
          </w:p>
          <w:p w14:paraId="124EA3CD" w14:textId="77777777"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rPr>
              <w:t>Year 2-5:     3,322</w:t>
            </w:r>
          </w:p>
        </w:tc>
        <w:tc>
          <w:tcPr>
            <w:tcW w:w="753" w:type="pct"/>
            <w:tcBorders>
              <w:top w:val="single" w:sz="4" w:space="0" w:color="auto"/>
              <w:left w:val="single" w:sz="4" w:space="0" w:color="auto"/>
              <w:bottom w:val="single" w:sz="4" w:space="0" w:color="auto"/>
              <w:right w:val="single" w:sz="4" w:space="0" w:color="auto"/>
            </w:tcBorders>
            <w:vAlign w:val="center"/>
            <w:hideMark/>
          </w:tcPr>
          <w:p w14:paraId="6DEEB095" w14:textId="77777777" w:rsidR="002D1880" w:rsidRPr="007D5F15" w:rsidRDefault="002D1880" w:rsidP="002D1880">
            <w:pPr>
              <w:spacing w:line="240" w:lineRule="auto"/>
              <w:rPr>
                <w:rFonts w:cs="Times New Roman"/>
                <w:iCs/>
                <w:sz w:val="22"/>
              </w:rPr>
            </w:pPr>
            <w:r w:rsidRPr="007D5F15">
              <w:rPr>
                <w:rFonts w:cs="Times New Roman"/>
                <w:iCs/>
                <w:sz w:val="22"/>
              </w:rPr>
              <w:t>Beta (Count)</w:t>
            </w:r>
          </w:p>
        </w:tc>
        <w:tc>
          <w:tcPr>
            <w:tcW w:w="1107" w:type="pct"/>
            <w:tcBorders>
              <w:top w:val="single" w:sz="4" w:space="0" w:color="auto"/>
              <w:left w:val="single" w:sz="4" w:space="0" w:color="auto"/>
              <w:bottom w:val="single" w:sz="4" w:space="0" w:color="auto"/>
              <w:right w:val="single" w:sz="4" w:space="0" w:color="auto"/>
            </w:tcBorders>
            <w:vAlign w:val="center"/>
            <w:hideMark/>
          </w:tcPr>
          <w:p w14:paraId="78F93E69" w14:textId="30033E2B"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Lone et al</w:t>
            </w:r>
            <w:r w:rsidRPr="007D5F15">
              <w:rPr>
                <w:rFonts w:cs="Times New Roman"/>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116</w:t>
            </w:r>
            <w:r w:rsidRPr="007D5F15">
              <w:rPr>
                <w:rFonts w:cs="Times New Roman"/>
                <w:sz w:val="22"/>
              </w:rPr>
              <w:fldChar w:fldCharType="end"/>
            </w:r>
          </w:p>
        </w:tc>
      </w:tr>
      <w:tr w:rsidR="00AD673E" w:rsidRPr="00F45034" w14:paraId="5A0400E4"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75AE4752" w14:textId="77777777" w:rsidR="002D1880" w:rsidRPr="007D5F15" w:rsidRDefault="002D1880" w:rsidP="002D1880">
            <w:pPr>
              <w:spacing w:line="240" w:lineRule="auto"/>
              <w:rPr>
                <w:rFonts w:cs="Times New Roman"/>
                <w:sz w:val="22"/>
              </w:rPr>
            </w:pPr>
            <w:r w:rsidRPr="007D5F15">
              <w:rPr>
                <w:rFonts w:cs="Times New Roman"/>
                <w:sz w:val="22"/>
              </w:rPr>
              <w:t>ESRD + dialysis to Death</w:t>
            </w:r>
          </w:p>
        </w:tc>
        <w:tc>
          <w:tcPr>
            <w:tcW w:w="1016" w:type="pct"/>
            <w:tcBorders>
              <w:top w:val="single" w:sz="4" w:space="0" w:color="auto"/>
              <w:left w:val="single" w:sz="4" w:space="0" w:color="auto"/>
              <w:bottom w:val="single" w:sz="4" w:space="0" w:color="auto"/>
              <w:right w:val="single" w:sz="4" w:space="0" w:color="auto"/>
            </w:tcBorders>
            <w:hideMark/>
          </w:tcPr>
          <w:p w14:paraId="39F3191D"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951</w:t>
            </w:r>
          </w:p>
          <w:p w14:paraId="3E173EFC"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2116</w:t>
            </w:r>
          </w:p>
          <w:p w14:paraId="1CD80E09"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2990</w:t>
            </w:r>
          </w:p>
        </w:tc>
        <w:tc>
          <w:tcPr>
            <w:tcW w:w="1032" w:type="pct"/>
            <w:tcBorders>
              <w:top w:val="single" w:sz="4" w:space="0" w:color="auto"/>
              <w:left w:val="single" w:sz="4" w:space="0" w:color="auto"/>
              <w:bottom w:val="single" w:sz="4" w:space="0" w:color="auto"/>
              <w:right w:val="single" w:sz="4" w:space="0" w:color="auto"/>
            </w:tcBorders>
            <w:hideMark/>
          </w:tcPr>
          <w:p w14:paraId="279F237F"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5178</w:t>
            </w:r>
          </w:p>
          <w:p w14:paraId="1F2189C5"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3988</w:t>
            </w:r>
          </w:p>
          <w:p w14:paraId="64AEFABE"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3254</w:t>
            </w:r>
          </w:p>
        </w:tc>
        <w:tc>
          <w:tcPr>
            <w:tcW w:w="753" w:type="pct"/>
            <w:tcBorders>
              <w:top w:val="single" w:sz="4" w:space="0" w:color="auto"/>
              <w:left w:val="single" w:sz="4" w:space="0" w:color="auto"/>
              <w:bottom w:val="single" w:sz="4" w:space="0" w:color="auto"/>
              <w:right w:val="single" w:sz="4" w:space="0" w:color="auto"/>
            </w:tcBorders>
            <w:vAlign w:val="center"/>
            <w:hideMark/>
          </w:tcPr>
          <w:p w14:paraId="27D6435C" w14:textId="77777777" w:rsidR="002D1880" w:rsidRPr="007D5F15" w:rsidRDefault="002D1880" w:rsidP="002D1880">
            <w:pPr>
              <w:spacing w:line="240" w:lineRule="auto"/>
              <w:rPr>
                <w:rFonts w:cs="Times New Roman"/>
                <w:color w:val="000000" w:themeColor="text1"/>
                <w:sz w:val="22"/>
              </w:rPr>
            </w:pPr>
            <w:r w:rsidRPr="007D5F15">
              <w:rPr>
                <w:rFonts w:cs="Times New Roman"/>
                <w:iCs/>
                <w:sz w:val="22"/>
              </w:rPr>
              <w:t>Beta (Count)</w:t>
            </w:r>
          </w:p>
        </w:tc>
        <w:tc>
          <w:tcPr>
            <w:tcW w:w="1107" w:type="pct"/>
            <w:vMerge w:val="restart"/>
            <w:tcBorders>
              <w:top w:val="single" w:sz="4" w:space="0" w:color="auto"/>
              <w:left w:val="single" w:sz="4" w:space="0" w:color="auto"/>
              <w:right w:val="single" w:sz="4" w:space="0" w:color="auto"/>
            </w:tcBorders>
            <w:vAlign w:val="center"/>
            <w:hideMark/>
          </w:tcPr>
          <w:p w14:paraId="61E2EF52" w14:textId="3A9E25B4" w:rsidR="002D1880" w:rsidRPr="007D5F15" w:rsidRDefault="002D1880" w:rsidP="002D1880">
            <w:pPr>
              <w:spacing w:line="240" w:lineRule="auto"/>
              <w:rPr>
                <w:rFonts w:cs="Times New Roman"/>
                <w:color w:val="000000" w:themeColor="text1"/>
                <w:sz w:val="22"/>
              </w:rPr>
            </w:pPr>
            <w:r w:rsidRPr="007D5F15">
              <w:rPr>
                <w:rFonts w:cs="Times New Roman"/>
                <w:sz w:val="22"/>
              </w:rPr>
              <w:t>UK Renal Registry report (Table 1.17)</w:t>
            </w:r>
            <w:r w:rsidRPr="007D5F15">
              <w:rPr>
                <w:rFonts w:cs="Times New Roman"/>
                <w:sz w:val="22"/>
              </w:rPr>
              <w:fldChar w:fldCharType="begin"/>
            </w:r>
            <w:r w:rsidR="00280A97">
              <w:rPr>
                <w:rFonts w:cs="Times New Roman"/>
                <w:sz w:val="22"/>
              </w:rPr>
              <w:instrText xml:space="preserve"> ADDIN EN.CITE &lt;EndNote&gt;&lt;Cite&gt;&lt;Author&gt;UK Renal Registry&lt;/Author&gt;&lt;Year&gt;2019&lt;/Year&gt;&lt;RecNum&gt;17&lt;/RecNum&gt;&lt;DisplayText&gt;&lt;style face="superscript"&gt;117&lt;/style&gt;&lt;/DisplayText&gt;&lt;record&gt;&lt;rec-number&gt;17&lt;/rec-number&gt;&lt;foreign-keys&gt;&lt;key app="EN" db-id="zpx0wpvr9sf0r5efppxveexjwx2e52ffardr" timestamp="1571930204"&gt;17&lt;/key&gt;&lt;/foreign-keys&gt;&lt;ref-type name="Web Page"&gt;12&lt;/ref-type&gt;&lt;contributors&gt;&lt;authors&gt;&lt;author&gt;UK Renal Registry,&lt;/author&gt;&lt;/authors&gt;&lt;/contributors&gt;&lt;titles&gt;&lt;title&gt;UK Renal Registry 21st Annual Report – data to 31/12/2017&lt;/title&gt;&lt;/titles&gt;&lt;volume&gt;2019&lt;/volume&gt;&lt;number&gt;24 October 2019&lt;/number&gt;&lt;dates&gt;&lt;year&gt;2019&lt;/year&gt;&lt;/dates&gt;&lt;pub-location&gt;Bristol, UK&lt;/pub-location&gt;&lt;publisher&gt;UK Renal Registry&lt;/publisher&gt;&lt;urls&gt;&lt;related-urls&gt;&lt;url&gt;https://www.renalreg.org/publications-reports/&lt;/url&gt;&lt;/related-urls&gt;&lt;/urls&gt;&lt;/record&gt;&lt;/Cite&gt;&lt;/EndNote&gt;</w:instrText>
            </w:r>
            <w:r w:rsidRPr="007D5F15">
              <w:rPr>
                <w:rFonts w:cs="Times New Roman"/>
                <w:sz w:val="22"/>
              </w:rPr>
              <w:fldChar w:fldCharType="separate"/>
            </w:r>
            <w:r w:rsidR="00280A97" w:rsidRPr="00280A97">
              <w:rPr>
                <w:rFonts w:cs="Times New Roman"/>
                <w:noProof/>
                <w:sz w:val="22"/>
                <w:vertAlign w:val="superscript"/>
              </w:rPr>
              <w:t>117</w:t>
            </w:r>
            <w:r w:rsidRPr="007D5F15">
              <w:rPr>
                <w:rFonts w:cs="Times New Roman"/>
                <w:sz w:val="22"/>
              </w:rPr>
              <w:fldChar w:fldCharType="end"/>
            </w:r>
          </w:p>
        </w:tc>
      </w:tr>
      <w:tr w:rsidR="00AD673E" w:rsidRPr="00F45034" w14:paraId="6F9E92DC"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66A31E71" w14:textId="77777777" w:rsidR="002D1880" w:rsidRPr="007D5F15" w:rsidRDefault="002D1880" w:rsidP="002D1880">
            <w:pPr>
              <w:spacing w:line="240" w:lineRule="auto"/>
              <w:rPr>
                <w:rFonts w:cs="Times New Roman"/>
                <w:sz w:val="22"/>
              </w:rPr>
            </w:pPr>
            <w:r w:rsidRPr="007D5F15">
              <w:rPr>
                <w:rFonts w:cs="Times New Roman"/>
                <w:sz w:val="22"/>
              </w:rPr>
              <w:t>ESRD + dialysis to Transplant</w:t>
            </w:r>
          </w:p>
        </w:tc>
        <w:tc>
          <w:tcPr>
            <w:tcW w:w="1016" w:type="pct"/>
            <w:tcBorders>
              <w:top w:val="single" w:sz="4" w:space="0" w:color="auto"/>
              <w:left w:val="single" w:sz="4" w:space="0" w:color="auto"/>
              <w:bottom w:val="single" w:sz="4" w:space="0" w:color="auto"/>
              <w:right w:val="single" w:sz="4" w:space="0" w:color="auto"/>
            </w:tcBorders>
            <w:hideMark/>
          </w:tcPr>
          <w:p w14:paraId="1AD3B94F"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417</w:t>
            </w:r>
          </w:p>
          <w:p w14:paraId="4778C08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1056</w:t>
            </w:r>
          </w:p>
          <w:p w14:paraId="7E7EB0B0"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1305</w:t>
            </w:r>
          </w:p>
        </w:tc>
        <w:tc>
          <w:tcPr>
            <w:tcW w:w="1032" w:type="pct"/>
            <w:tcBorders>
              <w:top w:val="single" w:sz="4" w:space="0" w:color="auto"/>
              <w:left w:val="single" w:sz="4" w:space="0" w:color="auto"/>
              <w:bottom w:val="single" w:sz="4" w:space="0" w:color="auto"/>
              <w:right w:val="single" w:sz="4" w:space="0" w:color="auto"/>
            </w:tcBorders>
            <w:hideMark/>
          </w:tcPr>
          <w:p w14:paraId="5D4D523D"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5712</w:t>
            </w:r>
          </w:p>
          <w:p w14:paraId="7A58C333"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5048</w:t>
            </w:r>
          </w:p>
          <w:p w14:paraId="3A4581F3"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4939</w:t>
            </w:r>
          </w:p>
        </w:tc>
        <w:tc>
          <w:tcPr>
            <w:tcW w:w="753" w:type="pct"/>
            <w:tcBorders>
              <w:top w:val="single" w:sz="4" w:space="0" w:color="auto"/>
              <w:left w:val="single" w:sz="4" w:space="0" w:color="auto"/>
              <w:bottom w:val="single" w:sz="4" w:space="0" w:color="auto"/>
              <w:right w:val="single" w:sz="4" w:space="0" w:color="auto"/>
            </w:tcBorders>
            <w:vAlign w:val="center"/>
            <w:hideMark/>
          </w:tcPr>
          <w:p w14:paraId="17971C06" w14:textId="77777777" w:rsidR="002D1880" w:rsidRPr="007D5F15" w:rsidRDefault="002D1880" w:rsidP="002D1880">
            <w:pPr>
              <w:spacing w:line="240" w:lineRule="auto"/>
              <w:rPr>
                <w:rFonts w:cs="Times New Roman"/>
                <w:color w:val="000000" w:themeColor="text1"/>
                <w:sz w:val="22"/>
              </w:rPr>
            </w:pPr>
            <w:r w:rsidRPr="007D5F15">
              <w:rPr>
                <w:rFonts w:cs="Times New Roman"/>
                <w:iCs/>
                <w:sz w:val="22"/>
              </w:rPr>
              <w:t>Beta (Count)</w:t>
            </w:r>
          </w:p>
        </w:tc>
        <w:tc>
          <w:tcPr>
            <w:tcW w:w="1107" w:type="pct"/>
            <w:vMerge/>
            <w:tcBorders>
              <w:left w:val="single" w:sz="4" w:space="0" w:color="auto"/>
              <w:bottom w:val="single" w:sz="4" w:space="0" w:color="auto"/>
              <w:right w:val="single" w:sz="4" w:space="0" w:color="auto"/>
            </w:tcBorders>
            <w:vAlign w:val="center"/>
            <w:hideMark/>
          </w:tcPr>
          <w:p w14:paraId="1B1AD65E" w14:textId="289EC2DF" w:rsidR="002D1880" w:rsidRPr="007D5F15" w:rsidRDefault="002D1880" w:rsidP="002D1880">
            <w:pPr>
              <w:spacing w:line="240" w:lineRule="auto"/>
              <w:rPr>
                <w:rFonts w:cs="Times New Roman"/>
                <w:color w:val="000000" w:themeColor="text1"/>
                <w:sz w:val="22"/>
              </w:rPr>
            </w:pPr>
          </w:p>
        </w:tc>
      </w:tr>
      <w:tr w:rsidR="00AD673E" w:rsidRPr="00993E1C" w14:paraId="5155B1D2" w14:textId="77777777" w:rsidTr="00AD673E">
        <w:trPr>
          <w:trHeight w:val="338"/>
        </w:trPr>
        <w:tc>
          <w:tcPr>
            <w:tcW w:w="1092" w:type="pct"/>
            <w:tcBorders>
              <w:top w:val="single" w:sz="4" w:space="0" w:color="auto"/>
              <w:left w:val="single" w:sz="4" w:space="0" w:color="auto"/>
              <w:bottom w:val="single" w:sz="4" w:space="0" w:color="auto"/>
              <w:right w:val="single" w:sz="4" w:space="0" w:color="auto"/>
            </w:tcBorders>
            <w:hideMark/>
          </w:tcPr>
          <w:p w14:paraId="31750366" w14:textId="77777777" w:rsidR="002D1880" w:rsidRPr="007D5F15" w:rsidRDefault="002D1880" w:rsidP="002D1880">
            <w:pPr>
              <w:spacing w:line="240" w:lineRule="auto"/>
              <w:rPr>
                <w:rFonts w:cs="Times New Roman"/>
                <w:sz w:val="22"/>
              </w:rPr>
            </w:pPr>
            <w:r w:rsidRPr="007D5F15">
              <w:rPr>
                <w:rFonts w:cs="Times New Roman"/>
                <w:sz w:val="22"/>
              </w:rPr>
              <w:t xml:space="preserve">Remain in ESRD + dialysis </w:t>
            </w:r>
          </w:p>
        </w:tc>
        <w:tc>
          <w:tcPr>
            <w:tcW w:w="1016" w:type="pct"/>
            <w:tcBorders>
              <w:top w:val="single" w:sz="4" w:space="0" w:color="auto"/>
              <w:left w:val="single" w:sz="4" w:space="0" w:color="auto"/>
              <w:bottom w:val="single" w:sz="4" w:space="0" w:color="auto"/>
              <w:right w:val="single" w:sz="4" w:space="0" w:color="auto"/>
            </w:tcBorders>
          </w:tcPr>
          <w:p w14:paraId="71103518" w14:textId="77777777" w:rsidR="002D1880" w:rsidRPr="007D5F15" w:rsidRDefault="002D1880" w:rsidP="002D1880">
            <w:pPr>
              <w:spacing w:line="240" w:lineRule="auto"/>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tcPr>
          <w:p w14:paraId="15D1E025" w14:textId="77777777" w:rsidR="002D1880" w:rsidRPr="007D5F15" w:rsidRDefault="002D1880" w:rsidP="002D1880">
            <w:pPr>
              <w:spacing w:line="240" w:lineRule="auto"/>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hideMark/>
          </w:tcPr>
          <w:p w14:paraId="2F9099D3"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Remainder</w:t>
            </w:r>
          </w:p>
        </w:tc>
        <w:tc>
          <w:tcPr>
            <w:tcW w:w="1107" w:type="pct"/>
            <w:tcBorders>
              <w:top w:val="single" w:sz="4" w:space="0" w:color="auto"/>
              <w:left w:val="single" w:sz="4" w:space="0" w:color="auto"/>
              <w:bottom w:val="single" w:sz="4" w:space="0" w:color="auto"/>
              <w:right w:val="single" w:sz="4" w:space="0" w:color="auto"/>
            </w:tcBorders>
            <w:vAlign w:val="center"/>
          </w:tcPr>
          <w:p w14:paraId="5969F7D6" w14:textId="77777777" w:rsidR="002D1880" w:rsidRPr="007D5F15" w:rsidRDefault="002D1880" w:rsidP="002D1880">
            <w:pPr>
              <w:spacing w:line="240" w:lineRule="auto"/>
              <w:rPr>
                <w:rFonts w:cs="Times New Roman"/>
                <w:color w:val="000000" w:themeColor="text1"/>
                <w:sz w:val="22"/>
              </w:rPr>
            </w:pPr>
          </w:p>
        </w:tc>
      </w:tr>
      <w:tr w:rsidR="00AD673E" w:rsidRPr="00F45034" w14:paraId="697233DE"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vAlign w:val="center"/>
            <w:hideMark/>
          </w:tcPr>
          <w:p w14:paraId="5F93A066" w14:textId="77777777" w:rsidR="002D1880" w:rsidRPr="007D5F15" w:rsidRDefault="002D1880" w:rsidP="002D1880">
            <w:pPr>
              <w:spacing w:line="240" w:lineRule="auto"/>
              <w:rPr>
                <w:rFonts w:cs="Times New Roman"/>
                <w:sz w:val="22"/>
              </w:rPr>
            </w:pPr>
            <w:r w:rsidRPr="007D5F15">
              <w:rPr>
                <w:rFonts w:cs="Times New Roman"/>
                <w:sz w:val="22"/>
              </w:rPr>
              <w:t>Transplant to ESRD + dialysis</w:t>
            </w:r>
          </w:p>
        </w:tc>
        <w:tc>
          <w:tcPr>
            <w:tcW w:w="1016" w:type="pct"/>
            <w:tcBorders>
              <w:top w:val="single" w:sz="4" w:space="0" w:color="auto"/>
              <w:left w:val="single" w:sz="4" w:space="0" w:color="auto"/>
              <w:bottom w:val="single" w:sz="4" w:space="0" w:color="auto"/>
              <w:right w:val="single" w:sz="4" w:space="0" w:color="auto"/>
            </w:tcBorders>
            <w:vAlign w:val="center"/>
            <w:hideMark/>
          </w:tcPr>
          <w:p w14:paraId="3D7D647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4</w:t>
            </w:r>
          </w:p>
          <w:p w14:paraId="0E83E2EE"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16</w:t>
            </w:r>
          </w:p>
          <w:p w14:paraId="74A572B0"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26</w:t>
            </w:r>
          </w:p>
        </w:tc>
        <w:tc>
          <w:tcPr>
            <w:tcW w:w="1032" w:type="pct"/>
            <w:tcBorders>
              <w:top w:val="single" w:sz="4" w:space="0" w:color="auto"/>
              <w:left w:val="single" w:sz="4" w:space="0" w:color="auto"/>
              <w:bottom w:val="single" w:sz="4" w:space="0" w:color="auto"/>
              <w:right w:val="single" w:sz="4" w:space="0" w:color="auto"/>
            </w:tcBorders>
            <w:vAlign w:val="center"/>
            <w:hideMark/>
          </w:tcPr>
          <w:p w14:paraId="0A2DCCEA"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 xml:space="preserve">Year 1: 487 </w:t>
            </w:r>
          </w:p>
          <w:p w14:paraId="1A1AF3F8"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475</w:t>
            </w:r>
          </w:p>
          <w:p w14:paraId="170E2519"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431</w:t>
            </w:r>
          </w:p>
        </w:tc>
        <w:tc>
          <w:tcPr>
            <w:tcW w:w="753" w:type="pct"/>
            <w:tcBorders>
              <w:top w:val="single" w:sz="4" w:space="0" w:color="auto"/>
              <w:left w:val="single" w:sz="4" w:space="0" w:color="auto"/>
              <w:bottom w:val="single" w:sz="4" w:space="0" w:color="auto"/>
              <w:right w:val="single" w:sz="4" w:space="0" w:color="auto"/>
            </w:tcBorders>
            <w:vAlign w:val="center"/>
            <w:hideMark/>
          </w:tcPr>
          <w:p w14:paraId="14B1E5CF" w14:textId="77777777" w:rsidR="002D1880" w:rsidRPr="007D5F15" w:rsidRDefault="002D1880" w:rsidP="002D1880">
            <w:pPr>
              <w:spacing w:line="240" w:lineRule="auto"/>
              <w:rPr>
                <w:rFonts w:cs="Times New Roman"/>
                <w:sz w:val="22"/>
              </w:rPr>
            </w:pPr>
            <w:r w:rsidRPr="007D5F15">
              <w:rPr>
                <w:rFonts w:cs="Times New Roman"/>
                <w:iCs/>
                <w:sz w:val="22"/>
              </w:rPr>
              <w:t>Beta (Count)</w:t>
            </w:r>
          </w:p>
        </w:tc>
        <w:tc>
          <w:tcPr>
            <w:tcW w:w="1107" w:type="pct"/>
            <w:vMerge w:val="restart"/>
            <w:tcBorders>
              <w:top w:val="single" w:sz="4" w:space="0" w:color="auto"/>
              <w:left w:val="single" w:sz="4" w:space="0" w:color="auto"/>
              <w:right w:val="single" w:sz="4" w:space="0" w:color="auto"/>
            </w:tcBorders>
            <w:vAlign w:val="center"/>
            <w:hideMark/>
          </w:tcPr>
          <w:p w14:paraId="07C9F2BF" w14:textId="73EA6054" w:rsidR="002D1880" w:rsidRPr="007D5F15" w:rsidRDefault="002D1880" w:rsidP="00A908B8">
            <w:pPr>
              <w:spacing w:line="240" w:lineRule="auto"/>
              <w:rPr>
                <w:rFonts w:cs="Times New Roman"/>
                <w:color w:val="000000" w:themeColor="text1"/>
                <w:sz w:val="22"/>
              </w:rPr>
            </w:pPr>
            <w:r w:rsidRPr="007D5F15">
              <w:rPr>
                <w:rFonts w:cs="Times New Roman"/>
                <w:sz w:val="22"/>
              </w:rPr>
              <w:t>UK Renal Registry report (Table 1.17)</w:t>
            </w:r>
            <w:r w:rsidRPr="007D5F15">
              <w:rPr>
                <w:rFonts w:cs="Times New Roman"/>
                <w:sz w:val="22"/>
              </w:rPr>
              <w:fldChar w:fldCharType="begin"/>
            </w:r>
            <w:r w:rsidR="00280A97">
              <w:rPr>
                <w:rFonts w:cs="Times New Roman"/>
                <w:sz w:val="22"/>
              </w:rPr>
              <w:instrText xml:space="preserve"> ADDIN EN.CITE &lt;EndNote&gt;&lt;Cite&gt;&lt;Author&gt;UK Renal Registry&lt;/Author&gt;&lt;Year&gt;2019&lt;/Year&gt;&lt;RecNum&gt;17&lt;/RecNum&gt;&lt;DisplayText&gt;&lt;style face="superscript"&gt;117&lt;/style&gt;&lt;/DisplayText&gt;&lt;record&gt;&lt;rec-number&gt;17&lt;/rec-number&gt;&lt;foreign-keys&gt;&lt;key app="EN" db-id="zpx0wpvr9sf0r5efppxveexjwx2e52ffardr" timestamp="1571930204"&gt;17&lt;/key&gt;&lt;/foreign-keys&gt;&lt;ref-type name="Web Page"&gt;12&lt;/ref-type&gt;&lt;contributors&gt;&lt;authors&gt;&lt;author&gt;UK Renal Registry,&lt;/author&gt;&lt;/authors&gt;&lt;/contributors&gt;&lt;titles&gt;&lt;title&gt;UK Renal Registry 21st Annual Report – data to 31/12/2017&lt;/title&gt;&lt;/titles&gt;&lt;volume&gt;2019&lt;/volume&gt;&lt;number&gt;24 October 2019&lt;/number&gt;&lt;dates&gt;&lt;year&gt;2019&lt;/year&gt;&lt;/dates&gt;&lt;pub-location&gt;Bristol, UK&lt;/pub-location&gt;&lt;publisher&gt;UK Renal Registry&lt;/publisher&gt;&lt;urls&gt;&lt;related-urls&gt;&lt;url&gt;https://www.renalreg.org/publications-reports/&lt;/url&gt;&lt;/related-urls&gt;&lt;/urls&gt;&lt;/record&gt;&lt;/Cite&gt;&lt;/EndNote&gt;</w:instrText>
            </w:r>
            <w:r w:rsidRPr="007D5F15">
              <w:rPr>
                <w:rFonts w:cs="Times New Roman"/>
                <w:sz w:val="22"/>
              </w:rPr>
              <w:fldChar w:fldCharType="separate"/>
            </w:r>
            <w:r w:rsidR="00280A97" w:rsidRPr="00280A97">
              <w:rPr>
                <w:rFonts w:cs="Times New Roman"/>
                <w:noProof/>
                <w:sz w:val="22"/>
                <w:vertAlign w:val="superscript"/>
              </w:rPr>
              <w:t>117</w:t>
            </w:r>
            <w:r w:rsidRPr="007D5F15">
              <w:rPr>
                <w:rFonts w:cs="Times New Roman"/>
                <w:sz w:val="22"/>
              </w:rPr>
              <w:fldChar w:fldCharType="end"/>
            </w:r>
          </w:p>
        </w:tc>
      </w:tr>
      <w:tr w:rsidR="00AD673E" w:rsidRPr="00F45034" w14:paraId="1A68CDFC"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vAlign w:val="center"/>
            <w:hideMark/>
          </w:tcPr>
          <w:p w14:paraId="5D3CCB7A" w14:textId="77777777" w:rsidR="002D1880" w:rsidRPr="007D5F15" w:rsidRDefault="002D1880" w:rsidP="002D1880">
            <w:pPr>
              <w:spacing w:line="240" w:lineRule="auto"/>
              <w:rPr>
                <w:rFonts w:cs="Times New Roman"/>
                <w:sz w:val="22"/>
              </w:rPr>
            </w:pPr>
            <w:r w:rsidRPr="007D5F15">
              <w:rPr>
                <w:rFonts w:cs="Times New Roman"/>
                <w:sz w:val="22"/>
              </w:rPr>
              <w:t>Transplant to Death</w:t>
            </w:r>
          </w:p>
        </w:tc>
        <w:tc>
          <w:tcPr>
            <w:tcW w:w="1016" w:type="pct"/>
            <w:tcBorders>
              <w:top w:val="single" w:sz="4" w:space="0" w:color="auto"/>
              <w:left w:val="single" w:sz="4" w:space="0" w:color="auto"/>
              <w:bottom w:val="single" w:sz="4" w:space="0" w:color="auto"/>
              <w:right w:val="single" w:sz="4" w:space="0" w:color="auto"/>
            </w:tcBorders>
            <w:vAlign w:val="center"/>
            <w:hideMark/>
          </w:tcPr>
          <w:p w14:paraId="0056DC85"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8</w:t>
            </w:r>
          </w:p>
          <w:p w14:paraId="1F567B9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16</w:t>
            </w:r>
          </w:p>
          <w:p w14:paraId="53CFF5D8"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31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6C174B37"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483</w:t>
            </w:r>
          </w:p>
          <w:p w14:paraId="54AD5E7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475</w:t>
            </w:r>
          </w:p>
          <w:p w14:paraId="1A0DBAD9"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426</w:t>
            </w:r>
          </w:p>
        </w:tc>
        <w:tc>
          <w:tcPr>
            <w:tcW w:w="753" w:type="pct"/>
            <w:tcBorders>
              <w:top w:val="single" w:sz="4" w:space="0" w:color="auto"/>
              <w:left w:val="single" w:sz="4" w:space="0" w:color="auto"/>
              <w:bottom w:val="single" w:sz="4" w:space="0" w:color="auto"/>
              <w:right w:val="single" w:sz="4" w:space="0" w:color="auto"/>
            </w:tcBorders>
            <w:vAlign w:val="center"/>
            <w:hideMark/>
          </w:tcPr>
          <w:p w14:paraId="1BC5D27A" w14:textId="77777777" w:rsidR="002D1880" w:rsidRPr="007D5F15" w:rsidRDefault="002D1880" w:rsidP="002D1880">
            <w:pPr>
              <w:spacing w:line="240" w:lineRule="auto"/>
              <w:rPr>
                <w:rFonts w:cs="Times New Roman"/>
                <w:sz w:val="22"/>
              </w:rPr>
            </w:pPr>
            <w:r w:rsidRPr="007D5F15">
              <w:rPr>
                <w:rFonts w:cs="Times New Roman"/>
                <w:iCs/>
                <w:sz w:val="22"/>
              </w:rPr>
              <w:t>Beta (Count)</w:t>
            </w:r>
          </w:p>
        </w:tc>
        <w:tc>
          <w:tcPr>
            <w:tcW w:w="1107" w:type="pct"/>
            <w:vMerge/>
            <w:tcBorders>
              <w:left w:val="single" w:sz="4" w:space="0" w:color="auto"/>
              <w:bottom w:val="single" w:sz="4" w:space="0" w:color="auto"/>
              <w:right w:val="single" w:sz="4" w:space="0" w:color="auto"/>
            </w:tcBorders>
            <w:vAlign w:val="center"/>
            <w:hideMark/>
          </w:tcPr>
          <w:p w14:paraId="0F285C47" w14:textId="59F7FAA0" w:rsidR="002D1880" w:rsidRPr="007D5F15" w:rsidRDefault="002D1880" w:rsidP="002D1880">
            <w:pPr>
              <w:spacing w:line="240" w:lineRule="auto"/>
              <w:rPr>
                <w:rFonts w:cs="Times New Roman"/>
                <w:color w:val="000000" w:themeColor="text1"/>
                <w:sz w:val="22"/>
              </w:rPr>
            </w:pPr>
          </w:p>
        </w:tc>
      </w:tr>
      <w:tr w:rsidR="00AD673E" w:rsidRPr="00993E1C" w14:paraId="0E268013" w14:textId="77777777" w:rsidTr="00AD673E">
        <w:trPr>
          <w:trHeight w:val="338"/>
        </w:trPr>
        <w:tc>
          <w:tcPr>
            <w:tcW w:w="1092" w:type="pct"/>
            <w:tcBorders>
              <w:top w:val="single" w:sz="4" w:space="0" w:color="auto"/>
              <w:left w:val="single" w:sz="4" w:space="0" w:color="auto"/>
              <w:bottom w:val="single" w:sz="4" w:space="0" w:color="auto"/>
              <w:right w:val="single" w:sz="4" w:space="0" w:color="auto"/>
            </w:tcBorders>
            <w:vAlign w:val="center"/>
            <w:hideMark/>
          </w:tcPr>
          <w:p w14:paraId="41B30D3F" w14:textId="77777777" w:rsidR="002D1880" w:rsidRPr="007D5F15" w:rsidRDefault="002D1880" w:rsidP="002D1880">
            <w:pPr>
              <w:spacing w:line="240" w:lineRule="auto"/>
              <w:rPr>
                <w:rFonts w:cs="Times New Roman"/>
                <w:sz w:val="22"/>
              </w:rPr>
            </w:pPr>
            <w:r w:rsidRPr="007D5F15">
              <w:rPr>
                <w:rFonts w:cs="Times New Roman"/>
                <w:sz w:val="22"/>
              </w:rPr>
              <w:t>Transplant successful</w:t>
            </w:r>
          </w:p>
        </w:tc>
        <w:tc>
          <w:tcPr>
            <w:tcW w:w="1016" w:type="pct"/>
            <w:tcBorders>
              <w:top w:val="single" w:sz="4" w:space="0" w:color="auto"/>
              <w:left w:val="single" w:sz="4" w:space="0" w:color="auto"/>
              <w:bottom w:val="single" w:sz="4" w:space="0" w:color="auto"/>
              <w:right w:val="single" w:sz="4" w:space="0" w:color="auto"/>
            </w:tcBorders>
            <w:vAlign w:val="center"/>
          </w:tcPr>
          <w:p w14:paraId="0D0FF56B" w14:textId="77777777" w:rsidR="002D1880" w:rsidRPr="007D5F15" w:rsidRDefault="002D1880" w:rsidP="002D1880">
            <w:pPr>
              <w:spacing w:line="240" w:lineRule="auto"/>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vAlign w:val="center"/>
          </w:tcPr>
          <w:p w14:paraId="3846C0F2" w14:textId="77777777" w:rsidR="002D1880" w:rsidRPr="007D5F15" w:rsidRDefault="002D1880" w:rsidP="002D1880">
            <w:pPr>
              <w:spacing w:line="240" w:lineRule="auto"/>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hideMark/>
          </w:tcPr>
          <w:p w14:paraId="0D64CACD" w14:textId="77777777" w:rsidR="002D1880" w:rsidRPr="007D5F15" w:rsidRDefault="002D1880" w:rsidP="002D1880">
            <w:pPr>
              <w:spacing w:line="240" w:lineRule="auto"/>
              <w:rPr>
                <w:rFonts w:cs="Times New Roman"/>
                <w:sz w:val="22"/>
              </w:rPr>
            </w:pPr>
            <w:r w:rsidRPr="007D5F15">
              <w:rPr>
                <w:rFonts w:cs="Times New Roman"/>
                <w:sz w:val="22"/>
              </w:rPr>
              <w:t>Remainder</w:t>
            </w:r>
          </w:p>
        </w:tc>
        <w:tc>
          <w:tcPr>
            <w:tcW w:w="1107" w:type="pct"/>
            <w:tcBorders>
              <w:top w:val="single" w:sz="4" w:space="0" w:color="auto"/>
              <w:left w:val="single" w:sz="4" w:space="0" w:color="auto"/>
              <w:bottom w:val="single" w:sz="4" w:space="0" w:color="auto"/>
              <w:right w:val="single" w:sz="4" w:space="0" w:color="auto"/>
            </w:tcBorders>
            <w:vAlign w:val="center"/>
          </w:tcPr>
          <w:p w14:paraId="6EC4C781" w14:textId="77777777" w:rsidR="002D1880" w:rsidRPr="007D5F15" w:rsidRDefault="002D1880" w:rsidP="002D1880">
            <w:pPr>
              <w:spacing w:line="240" w:lineRule="auto"/>
              <w:rPr>
                <w:rFonts w:cs="Times New Roman"/>
                <w:color w:val="000000" w:themeColor="text1"/>
                <w:sz w:val="22"/>
              </w:rPr>
            </w:pPr>
          </w:p>
        </w:tc>
      </w:tr>
    </w:tbl>
    <w:p w14:paraId="12EC845F" w14:textId="7321AE38" w:rsidR="00993E1C" w:rsidRDefault="00AD673E" w:rsidP="00AD673E">
      <w:pPr>
        <w:spacing w:line="240" w:lineRule="auto"/>
        <w:rPr>
          <w:sz w:val="20"/>
          <w:szCs w:val="20"/>
        </w:rPr>
      </w:pPr>
      <w:r>
        <w:rPr>
          <w:b/>
          <w:sz w:val="20"/>
          <w:szCs w:val="20"/>
        </w:rPr>
        <w:t xml:space="preserve">Abbreviations: </w:t>
      </w:r>
      <w:r w:rsidR="00993E1C">
        <w:rPr>
          <w:sz w:val="20"/>
          <w:szCs w:val="20"/>
        </w:rPr>
        <w:t xml:space="preserve">AKI: Acute Kidney Injury; </w:t>
      </w:r>
      <w:r>
        <w:rPr>
          <w:sz w:val="20"/>
          <w:szCs w:val="20"/>
        </w:rPr>
        <w:t xml:space="preserve">CKD: Chronic Kidney Disease; ESRD: End Stage Renal Disease; HR: Hazard Ratio; </w:t>
      </w:r>
      <w:r w:rsidR="00993E1C">
        <w:rPr>
          <w:sz w:val="20"/>
          <w:szCs w:val="20"/>
        </w:rPr>
        <w:t>ICU: Intensive Care Unit; LOS: Length of Stay</w:t>
      </w:r>
      <w:r>
        <w:rPr>
          <w:sz w:val="20"/>
          <w:szCs w:val="20"/>
        </w:rPr>
        <w:t xml:space="preserve">; LN: Log Normal; RR: Relative Risk; SE: Standard Error; </w:t>
      </w:r>
    </w:p>
    <w:p w14:paraId="50C4343E" w14:textId="77777777" w:rsidR="00AD673E" w:rsidRPr="00FE434D" w:rsidRDefault="00AD673E" w:rsidP="007D5F15">
      <w:pPr>
        <w:spacing w:line="240" w:lineRule="auto"/>
        <w:rPr>
          <w:sz w:val="20"/>
          <w:szCs w:val="20"/>
        </w:rPr>
      </w:pPr>
    </w:p>
    <w:p w14:paraId="3505AE12" w14:textId="09C44351" w:rsidR="00AD673E" w:rsidRDefault="002039D4" w:rsidP="007D5F15">
      <w:pPr>
        <w:spacing w:line="276" w:lineRule="auto"/>
        <w:rPr>
          <w:sz w:val="20"/>
          <w:szCs w:val="20"/>
        </w:rPr>
      </w:pPr>
      <w:r w:rsidRPr="00476B9E">
        <w:rPr>
          <w:sz w:val="20"/>
          <w:szCs w:val="20"/>
          <w:vertAlign w:val="superscript"/>
        </w:rPr>
        <w:t>A</w:t>
      </w:r>
      <w:r w:rsidRPr="00476B9E">
        <w:rPr>
          <w:sz w:val="20"/>
          <w:szCs w:val="20"/>
        </w:rPr>
        <w:t xml:space="preserve"> Note that incidence of AKI data are obtained from 2012 Grampian cohort, whereas probabilities of ICU admission and 90 day mortality are obtained from an earlier (2003) dataset.</w:t>
      </w:r>
    </w:p>
    <w:p w14:paraId="33D223DD" w14:textId="665407E1" w:rsidR="00993E1C" w:rsidRPr="000D2092" w:rsidRDefault="00993E1C" w:rsidP="007D5F15">
      <w:pPr>
        <w:spacing w:line="276" w:lineRule="auto"/>
        <w:rPr>
          <w:sz w:val="20"/>
          <w:szCs w:val="20"/>
        </w:rPr>
      </w:pPr>
      <w:r>
        <w:rPr>
          <w:sz w:val="20"/>
          <w:szCs w:val="20"/>
          <w:vertAlign w:val="superscript"/>
        </w:rPr>
        <w:t>B</w:t>
      </w:r>
      <w:r w:rsidRPr="000D2092">
        <w:rPr>
          <w:sz w:val="20"/>
          <w:szCs w:val="20"/>
        </w:rPr>
        <w:t xml:space="preserve"> </w:t>
      </w:r>
      <w:r w:rsidRPr="000D2092">
        <w:rPr>
          <w:rFonts w:cs="Times New Roman"/>
          <w:sz w:val="20"/>
          <w:szCs w:val="20"/>
        </w:rPr>
        <w:t xml:space="preserve">For LOS in ICU, </w:t>
      </w:r>
      <w:r>
        <w:rPr>
          <w:rFonts w:cs="Times New Roman"/>
          <w:sz w:val="20"/>
          <w:szCs w:val="20"/>
        </w:rPr>
        <w:t>only median LOS information was</w:t>
      </w:r>
      <w:r w:rsidRPr="000D2092">
        <w:rPr>
          <w:rFonts w:cs="Times New Roman"/>
          <w:sz w:val="20"/>
          <w:szCs w:val="20"/>
        </w:rPr>
        <w:t xml:space="preserve"> available.  For the purposes of parameterising the LN distribution</w:t>
      </w:r>
      <w:r>
        <w:rPr>
          <w:rFonts w:cs="Times New Roman"/>
          <w:sz w:val="20"/>
          <w:szCs w:val="20"/>
        </w:rPr>
        <w:t xml:space="preserve"> and to account for the likely skewed nature of the data</w:t>
      </w:r>
      <w:r w:rsidRPr="000D2092">
        <w:rPr>
          <w:rFonts w:cs="Times New Roman"/>
          <w:sz w:val="20"/>
          <w:szCs w:val="20"/>
        </w:rPr>
        <w:t>, it was assumed that the mean was twice the median</w:t>
      </w:r>
      <w:r>
        <w:rPr>
          <w:rFonts w:cs="Times New Roman"/>
          <w:sz w:val="20"/>
          <w:szCs w:val="20"/>
        </w:rPr>
        <w:t>.  This ratio was obtained by dividing the mean LOS reported in Hall et al by the median LOS for all AKI patients in the ICU setting.</w:t>
      </w:r>
    </w:p>
    <w:p w14:paraId="4B67D0BE" w14:textId="11A52044" w:rsidR="00993E1C" w:rsidRDefault="00993E1C" w:rsidP="007D5F15">
      <w:pPr>
        <w:pStyle w:val="CommentText"/>
        <w:spacing w:line="276" w:lineRule="auto"/>
        <w:rPr>
          <w:rFonts w:cs="Times New Roman"/>
        </w:rPr>
      </w:pPr>
      <w:r>
        <w:rPr>
          <w:rFonts w:cs="Times New Roman"/>
          <w:vertAlign w:val="superscript"/>
        </w:rPr>
        <w:t>C</w:t>
      </w:r>
      <w:r w:rsidRPr="00E20C59">
        <w:rPr>
          <w:rFonts w:cs="Times New Roman"/>
        </w:rPr>
        <w:t xml:space="preserve"> Base case assumes that the impact of NGAL guided care on AKI is the same as NephroCheck guided care.  </w:t>
      </w:r>
      <w:r>
        <w:rPr>
          <w:rFonts w:cs="Times New Roman"/>
        </w:rPr>
        <w:t>Sensitivity analysis explores a scenario where NGAL cannot avert AKI.</w:t>
      </w:r>
    </w:p>
    <w:p w14:paraId="68BFD4EC" w14:textId="2D1E3199" w:rsidR="00993E1C" w:rsidRPr="002C0F41" w:rsidRDefault="00993E1C" w:rsidP="007D5F15">
      <w:pPr>
        <w:pStyle w:val="CommentText"/>
        <w:spacing w:line="276" w:lineRule="auto"/>
        <w:rPr>
          <w:rFonts w:cs="Times New Roman"/>
        </w:rPr>
      </w:pPr>
      <w:r>
        <w:rPr>
          <w:rFonts w:cs="Times New Roman"/>
          <w:vertAlign w:val="superscript"/>
        </w:rPr>
        <w:t>D</w:t>
      </w:r>
      <w:r>
        <w:rPr>
          <w:rFonts w:cs="Times New Roman"/>
        </w:rPr>
        <w:t xml:space="preserve"> Mean RR and SE log RR calculated by the EAG using data from Meersch et al</w:t>
      </w:r>
      <w:r>
        <w:rPr>
          <w:rFonts w:cs="Times New Roman"/>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rPr>
        <w:instrText xml:space="preserve"> ADDIN EN.CITE </w:instrText>
      </w:r>
      <w:r w:rsidR="00280A97">
        <w:rPr>
          <w:rFonts w:cs="Times New Roman"/>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rPr>
        <w:instrText xml:space="preserve"> ADDIN EN.CITE.DATA </w:instrText>
      </w:r>
      <w:r w:rsidR="00280A97">
        <w:rPr>
          <w:rFonts w:cs="Times New Roman"/>
        </w:rPr>
      </w:r>
      <w:r w:rsidR="00280A97">
        <w:rPr>
          <w:rFonts w:cs="Times New Roman"/>
        </w:rPr>
        <w:fldChar w:fldCharType="end"/>
      </w:r>
      <w:r>
        <w:rPr>
          <w:rFonts w:cs="Times New Roman"/>
        </w:rPr>
      </w:r>
      <w:r>
        <w:rPr>
          <w:rFonts w:cs="Times New Roman"/>
        </w:rPr>
        <w:fldChar w:fldCharType="separate"/>
      </w:r>
      <w:r w:rsidR="00280A97" w:rsidRPr="00280A97">
        <w:rPr>
          <w:rFonts w:cs="Times New Roman"/>
          <w:noProof/>
          <w:vertAlign w:val="superscript"/>
        </w:rPr>
        <w:t>112</w:t>
      </w:r>
      <w:r>
        <w:rPr>
          <w:rFonts w:cs="Times New Roman"/>
        </w:rPr>
        <w:fldChar w:fldCharType="end"/>
      </w:r>
      <w:r>
        <w:rPr>
          <w:rFonts w:cs="Times New Roman"/>
        </w:rPr>
        <w:t>.</w:t>
      </w:r>
    </w:p>
    <w:p w14:paraId="12C8B2EA" w14:textId="2663905D" w:rsidR="00993E1C" w:rsidRDefault="00993E1C" w:rsidP="007D5F15">
      <w:pPr>
        <w:spacing w:line="276" w:lineRule="auto"/>
        <w:rPr>
          <w:sz w:val="20"/>
          <w:szCs w:val="20"/>
        </w:rPr>
      </w:pPr>
      <w:r>
        <w:rPr>
          <w:sz w:val="20"/>
          <w:szCs w:val="20"/>
          <w:vertAlign w:val="superscript"/>
        </w:rPr>
        <w:t>E</w:t>
      </w:r>
      <w:r>
        <w:rPr>
          <w:sz w:val="20"/>
          <w:szCs w:val="20"/>
        </w:rPr>
        <w:t xml:space="preserve"> Average of ICU and hospitalised (non-icu) mortality applied in the model base case analysis.</w:t>
      </w:r>
    </w:p>
    <w:p w14:paraId="027C826E" w14:textId="753C4A9F" w:rsidR="00F71E60" w:rsidRDefault="00993E1C" w:rsidP="007D5F15">
      <w:pPr>
        <w:spacing w:line="276" w:lineRule="auto"/>
        <w:rPr>
          <w:sz w:val="20"/>
          <w:szCs w:val="20"/>
        </w:rPr>
      </w:pPr>
      <w:r>
        <w:rPr>
          <w:sz w:val="20"/>
          <w:szCs w:val="20"/>
          <w:vertAlign w:val="superscript"/>
        </w:rPr>
        <w:t>F</w:t>
      </w:r>
      <w:r w:rsidRPr="00C5111C">
        <w:rPr>
          <w:sz w:val="20"/>
          <w:szCs w:val="20"/>
        </w:rPr>
        <w:t xml:space="preserve"> Converted to annual cycle specific probabilities for application in the model.</w:t>
      </w:r>
    </w:p>
    <w:p w14:paraId="2507BDB9" w14:textId="77777777" w:rsidR="00AD673E" w:rsidRDefault="00AD673E" w:rsidP="007D5F15">
      <w:pPr>
        <w:spacing w:line="240" w:lineRule="auto"/>
        <w:rPr>
          <w:lang w:val="en-GB" w:eastAsia="en-GB" w:bidi="ar-SA"/>
        </w:rPr>
      </w:pPr>
    </w:p>
    <w:p w14:paraId="6226F985" w14:textId="77777777" w:rsidR="002F0133" w:rsidRDefault="002F0133" w:rsidP="007D5F15">
      <w:pPr>
        <w:pStyle w:val="Heading3"/>
      </w:pPr>
      <w:r w:rsidRPr="002F390C">
        <w:t>Early phase probabilities</w:t>
      </w:r>
      <w:r>
        <w:t xml:space="preserve"> and length of stay (LOS)</w:t>
      </w:r>
      <w:r w:rsidRPr="002F390C">
        <w:t>:</w:t>
      </w:r>
    </w:p>
    <w:p w14:paraId="0C3F3EBB" w14:textId="6052D2CE" w:rsidR="002F0133" w:rsidRDefault="002F0133" w:rsidP="008A7464">
      <w:pPr>
        <w:rPr>
          <w:rFonts w:cs="Times New Roman"/>
          <w:color w:val="000000" w:themeColor="text1"/>
          <w:szCs w:val="24"/>
        </w:rPr>
      </w:pPr>
      <w:r>
        <w:t>The potential associative links between AKI and ICU admission, ICU LOS, hospital LOS and 90-day mortality are all sourced from the Grampian dataset</w:t>
      </w:r>
      <w:r w:rsidR="00476B9E">
        <w:t>.</w:t>
      </w:r>
      <w:r>
        <w:t xml:space="preserve"> </w:t>
      </w:r>
      <w:r w:rsidRPr="002D11EE">
        <w:rPr>
          <w:rFonts w:cs="Times New Roman"/>
          <w:color w:val="000000" w:themeColor="text1"/>
          <w:szCs w:val="24"/>
        </w:rPr>
        <w:t xml:space="preserve">For chance nodes </w:t>
      </w:r>
      <w:r>
        <w:rPr>
          <w:rFonts w:cs="Times New Roman"/>
          <w:color w:val="000000" w:themeColor="text1"/>
          <w:szCs w:val="24"/>
        </w:rPr>
        <w:t>in the decision tree with only</w:t>
      </w:r>
      <w:r w:rsidRPr="002D11EE">
        <w:rPr>
          <w:rFonts w:cs="Times New Roman"/>
          <w:color w:val="000000" w:themeColor="text1"/>
          <w:szCs w:val="24"/>
        </w:rPr>
        <w:t xml:space="preserve"> two possible branches, probabilities are </w:t>
      </w:r>
      <w:r>
        <w:rPr>
          <w:rFonts w:cs="Times New Roman"/>
          <w:color w:val="000000" w:themeColor="text1"/>
          <w:szCs w:val="24"/>
        </w:rPr>
        <w:t>sampled from</w:t>
      </w:r>
      <w:r w:rsidRPr="002D11EE">
        <w:rPr>
          <w:rFonts w:cs="Times New Roman"/>
          <w:color w:val="000000" w:themeColor="text1"/>
          <w:szCs w:val="24"/>
        </w:rPr>
        <w:t xml:space="preserve"> beta distributions</w:t>
      </w:r>
      <w:r w:rsidR="00A07828">
        <w:rPr>
          <w:rFonts w:cs="Times New Roman"/>
          <w:color w:val="000000" w:themeColor="text1"/>
          <w:szCs w:val="24"/>
        </w:rPr>
        <w:t xml:space="preserve">. </w:t>
      </w:r>
      <w:r>
        <w:rPr>
          <w:rFonts w:cs="Times New Roman"/>
          <w:color w:val="000000" w:themeColor="text1"/>
          <w:szCs w:val="24"/>
        </w:rPr>
        <w:t>Where</w:t>
      </w:r>
      <w:r w:rsidRPr="002D11EE">
        <w:rPr>
          <w:rFonts w:cs="Times New Roman"/>
          <w:color w:val="000000" w:themeColor="text1"/>
          <w:szCs w:val="24"/>
        </w:rPr>
        <w:t xml:space="preserve"> there are three or more branches, probabilities are incorporated using Dirichlet distributions.  </w:t>
      </w:r>
    </w:p>
    <w:p w14:paraId="7156567C" w14:textId="77777777" w:rsidR="002F0133" w:rsidRDefault="002F0133" w:rsidP="008A7464">
      <w:pPr>
        <w:rPr>
          <w:rFonts w:cs="Times New Roman"/>
          <w:color w:val="000000" w:themeColor="text1"/>
          <w:szCs w:val="24"/>
        </w:rPr>
      </w:pPr>
    </w:p>
    <w:p w14:paraId="15C7BED9" w14:textId="5ED8D0F5" w:rsidR="002F0133" w:rsidRDefault="001C0A1E" w:rsidP="007D5F15">
      <w:pPr>
        <w:rPr>
          <w:highlight w:val="yellow"/>
        </w:rPr>
      </w:pPr>
      <w:r>
        <w:rPr>
          <w:rFonts w:cs="Times New Roman"/>
          <w:color w:val="000000" w:themeColor="text1"/>
          <w:szCs w:val="24"/>
        </w:rPr>
        <w:t xml:space="preserve">The model assumes, </w:t>
      </w:r>
      <w:r w:rsidR="002F0133">
        <w:rPr>
          <w:rFonts w:cs="Times New Roman"/>
          <w:color w:val="000000" w:themeColor="text1"/>
          <w:szCs w:val="24"/>
        </w:rPr>
        <w:t>based on expert opinion</w:t>
      </w:r>
      <w:r>
        <w:rPr>
          <w:rFonts w:cs="Times New Roman"/>
          <w:color w:val="000000" w:themeColor="text1"/>
          <w:szCs w:val="24"/>
        </w:rPr>
        <w:t xml:space="preserve"> and consistent with Hall et al</w:t>
      </w:r>
      <w:r w:rsidR="00726816">
        <w:rPr>
          <w:rFonts w:cs="Times New Roman"/>
          <w:color w:val="000000" w:themeColor="text1"/>
          <w:szCs w:val="24"/>
          <w:vertAlign w:val="superscript"/>
        </w:rPr>
        <w:t>99</w:t>
      </w:r>
      <w:r>
        <w:rPr>
          <w:rFonts w:cs="Times New Roman"/>
          <w:color w:val="000000" w:themeColor="text1"/>
          <w:szCs w:val="24"/>
        </w:rPr>
        <w:t xml:space="preserve"> </w:t>
      </w:r>
      <w:r w:rsidR="002F0133">
        <w:rPr>
          <w:rFonts w:cs="Times New Roman"/>
          <w:color w:val="000000" w:themeColor="text1"/>
          <w:szCs w:val="24"/>
        </w:rPr>
        <w:t>that RRT is</w:t>
      </w:r>
      <w:r>
        <w:rPr>
          <w:rFonts w:cs="Times New Roman"/>
          <w:color w:val="000000" w:themeColor="text1"/>
          <w:szCs w:val="24"/>
        </w:rPr>
        <w:t xml:space="preserve"> provided only in</w:t>
      </w:r>
      <w:r w:rsidR="002F0133">
        <w:rPr>
          <w:rFonts w:cs="Times New Roman"/>
          <w:color w:val="000000" w:themeColor="text1"/>
          <w:szCs w:val="24"/>
        </w:rPr>
        <w:t xml:space="preserve"> AKI stage 3 a</w:t>
      </w:r>
      <w:r>
        <w:rPr>
          <w:rFonts w:cs="Times New Roman"/>
          <w:color w:val="000000" w:themeColor="text1"/>
          <w:szCs w:val="24"/>
        </w:rPr>
        <w:t>nd</w:t>
      </w:r>
      <w:r w:rsidR="002F0133">
        <w:rPr>
          <w:rFonts w:cs="Times New Roman"/>
          <w:color w:val="000000" w:themeColor="text1"/>
          <w:szCs w:val="24"/>
        </w:rPr>
        <w:t xml:space="preserve"> this is </w:t>
      </w:r>
      <w:r>
        <w:rPr>
          <w:rFonts w:cs="Times New Roman"/>
          <w:color w:val="000000" w:themeColor="text1"/>
          <w:szCs w:val="24"/>
        </w:rPr>
        <w:t>deemed reflective of most</w:t>
      </w:r>
      <w:r w:rsidR="00A07828">
        <w:rPr>
          <w:rFonts w:cs="Times New Roman"/>
          <w:color w:val="000000" w:themeColor="text1"/>
          <w:szCs w:val="24"/>
        </w:rPr>
        <w:t xml:space="preserve"> current clinical practice. </w:t>
      </w:r>
      <w:r>
        <w:rPr>
          <w:rFonts w:cs="Times New Roman"/>
          <w:color w:val="000000" w:themeColor="text1"/>
          <w:szCs w:val="24"/>
        </w:rPr>
        <w:t xml:space="preserve">Assuming no RRT in patients who have a peak AKI of stage 1 or 2 might be considered a favourable scenario for biomarker tests that </w:t>
      </w:r>
      <w:r w:rsidR="002F0133">
        <w:rPr>
          <w:rFonts w:cs="Times New Roman"/>
          <w:color w:val="000000" w:themeColor="text1"/>
          <w:szCs w:val="24"/>
        </w:rPr>
        <w:t>can reduce AKI</w:t>
      </w:r>
      <w:r>
        <w:rPr>
          <w:rFonts w:cs="Times New Roman"/>
          <w:color w:val="000000" w:themeColor="text1"/>
          <w:szCs w:val="24"/>
        </w:rPr>
        <w:t xml:space="preserve"> severity, thereby generating reductions in cost</w:t>
      </w:r>
      <w:r w:rsidR="002F0133">
        <w:rPr>
          <w:rFonts w:cs="Times New Roman"/>
          <w:color w:val="000000" w:themeColor="text1"/>
          <w:szCs w:val="24"/>
        </w:rPr>
        <w:t>.  In the absence of published UK data, the proportion of AKI 3 patients requiring RRT is taken from a retrospective analysis of N=5242 ICU survivors with AKI, across 23 French intensive care units</w:t>
      </w:r>
      <w:r w:rsidR="00A07828">
        <w:rPr>
          <w:rFonts w:cs="Times New Roman"/>
          <w:color w:val="000000" w:themeColor="text1"/>
          <w:szCs w:val="24"/>
        </w:rPr>
        <w:t>.</w:t>
      </w:r>
      <w:r w:rsidR="00953023">
        <w:rPr>
          <w:rFonts w:cs="Times New Roman"/>
          <w:color w:val="000000" w:themeColor="text1"/>
          <w:szCs w:val="24"/>
        </w:rPr>
        <w:fldChar w:fldCharType="begin">
          <w:fldData xml:space="preserve">PEVuZE5vdGU+PENpdGU+PEF1dGhvcj5UcnVjaGU8L0F1dGhvcj48WWVhcj4yMDE4PC9ZZWFyPjxS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</w:fldData>
        </w:fldChar>
      </w:r>
      <w:r w:rsidR="00280A97">
        <w:rPr>
          <w:rFonts w:cs="Times New Roman"/>
          <w:color w:val="000000" w:themeColor="text1"/>
          <w:szCs w:val="24"/>
        </w:rPr>
        <w:instrText xml:space="preserve"> ADDIN EN.CITE </w:instrText>
      </w:r>
      <w:r w:rsidR="00280A97">
        <w:rPr>
          <w:rFonts w:cs="Times New Roman"/>
          <w:color w:val="000000" w:themeColor="text1"/>
          <w:szCs w:val="24"/>
        </w:rPr>
        <w:fldChar w:fldCharType="begin">
          <w:fldData xml:space="preserve">PEVuZE5vdGU+PENpdGU+PEF1dGhvcj5UcnVjaGU8L0F1dGhvcj48WWVhcj4yMDE4PC9ZZWFyPjxS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</w:fldData>
        </w:fldChar>
      </w:r>
      <w:r w:rsidR="00280A97">
        <w:rPr>
          <w:rFonts w:cs="Times New Roman"/>
          <w:color w:val="000000" w:themeColor="text1"/>
          <w:szCs w:val="24"/>
        </w:rPr>
        <w:instrText xml:space="preserve"> ADDIN EN.CITE.DATA </w:instrText>
      </w:r>
      <w:r w:rsidR="00280A97">
        <w:rPr>
          <w:rFonts w:cs="Times New Roman"/>
          <w:color w:val="000000" w:themeColor="text1"/>
          <w:szCs w:val="24"/>
        </w:rPr>
      </w:r>
      <w:r w:rsidR="00280A97">
        <w:rPr>
          <w:rFonts w:cs="Times New Roman"/>
          <w:color w:val="000000" w:themeColor="text1"/>
          <w:szCs w:val="24"/>
        </w:rPr>
        <w:fldChar w:fldCharType="end"/>
      </w:r>
      <w:r w:rsidR="00953023">
        <w:rPr>
          <w:rFonts w:cs="Times New Roman"/>
          <w:color w:val="000000" w:themeColor="text1"/>
          <w:szCs w:val="24"/>
        </w:rPr>
      </w:r>
      <w:r w:rsidR="00953023">
        <w:rPr>
          <w:rFonts w:cs="Times New Roman"/>
          <w:color w:val="000000" w:themeColor="text1"/>
          <w:szCs w:val="24"/>
        </w:rPr>
        <w:fldChar w:fldCharType="separate"/>
      </w:r>
      <w:r w:rsidR="00280A97" w:rsidRPr="00280A97">
        <w:rPr>
          <w:rFonts w:cs="Times New Roman"/>
          <w:noProof/>
          <w:color w:val="000000" w:themeColor="text1"/>
          <w:szCs w:val="24"/>
          <w:vertAlign w:val="superscript"/>
        </w:rPr>
        <w:t>110</w:t>
      </w:r>
      <w:r w:rsidR="00953023">
        <w:rPr>
          <w:rFonts w:cs="Times New Roman"/>
          <w:color w:val="000000" w:themeColor="text1"/>
          <w:szCs w:val="24"/>
        </w:rPr>
        <w:fldChar w:fldCharType="end"/>
      </w:r>
      <w:r w:rsidR="002F0133">
        <w:rPr>
          <w:rFonts w:cs="Times New Roman"/>
          <w:color w:val="000000" w:themeColor="text1"/>
          <w:szCs w:val="24"/>
        </w:rPr>
        <w:t xml:space="preserve"> N=1603 had KDIGO AKI stage 3, of which 55.</w:t>
      </w:r>
      <w:r w:rsidR="00476B9E">
        <w:rPr>
          <w:rFonts w:cs="Times New Roman"/>
          <w:color w:val="000000" w:themeColor="text1"/>
          <w:szCs w:val="24"/>
        </w:rPr>
        <w:t>2</w:t>
      </w:r>
      <w:r w:rsidR="00A07828">
        <w:rPr>
          <w:rFonts w:cs="Times New Roman"/>
          <w:color w:val="000000" w:themeColor="text1"/>
          <w:szCs w:val="24"/>
        </w:rPr>
        <w:t xml:space="preserve">% received RRT. </w:t>
      </w:r>
      <w:r w:rsidR="002F0133">
        <w:rPr>
          <w:rFonts w:cs="Times New Roman"/>
          <w:color w:val="000000" w:themeColor="text1"/>
          <w:szCs w:val="24"/>
        </w:rPr>
        <w:t xml:space="preserve">It is assumed that the French ICU setting is </w:t>
      </w:r>
      <w:r>
        <w:rPr>
          <w:rFonts w:cs="Times New Roman"/>
          <w:color w:val="000000" w:themeColor="text1"/>
          <w:szCs w:val="24"/>
        </w:rPr>
        <w:t xml:space="preserve">broadly </w:t>
      </w:r>
      <w:r w:rsidR="002F0133">
        <w:rPr>
          <w:rFonts w:cs="Times New Roman"/>
          <w:color w:val="000000" w:themeColor="text1"/>
          <w:szCs w:val="24"/>
        </w:rPr>
        <w:t>transferrable to a UK pre-ICU setting for critically ill patients and is therefore appropr</w:t>
      </w:r>
      <w:r w:rsidR="00A07828">
        <w:rPr>
          <w:rFonts w:cs="Times New Roman"/>
          <w:color w:val="000000" w:themeColor="text1"/>
          <w:szCs w:val="24"/>
        </w:rPr>
        <w:t xml:space="preserve">iate for populating the model. </w:t>
      </w:r>
      <w:r w:rsidR="002F0133">
        <w:rPr>
          <w:rFonts w:cs="Times New Roman"/>
          <w:color w:val="000000" w:themeColor="text1"/>
          <w:szCs w:val="24"/>
        </w:rPr>
        <w:t>Data reported from Hall et al are not used because they relate only to a single UK ICU setting with a</w:t>
      </w:r>
      <w:r w:rsidR="00A07828">
        <w:rPr>
          <w:rFonts w:cs="Times New Roman"/>
          <w:color w:val="000000" w:themeColor="text1"/>
          <w:szCs w:val="24"/>
        </w:rPr>
        <w:t xml:space="preserve"> small sample of AKI 3 (N=18). </w:t>
      </w:r>
      <w:r w:rsidR="002F0133">
        <w:rPr>
          <w:rFonts w:cs="Times New Roman"/>
          <w:color w:val="000000" w:themeColor="text1"/>
          <w:szCs w:val="24"/>
        </w:rPr>
        <w:t>The EAG</w:t>
      </w:r>
      <w:r w:rsidR="00A07828">
        <w:rPr>
          <w:rFonts w:cs="Times New Roman"/>
          <w:color w:val="000000" w:themeColor="text1"/>
          <w:szCs w:val="24"/>
        </w:rPr>
        <w:t>’</w:t>
      </w:r>
      <w:r w:rsidR="002F0133">
        <w:rPr>
          <w:rFonts w:cs="Times New Roman"/>
          <w:color w:val="000000" w:themeColor="text1"/>
          <w:szCs w:val="24"/>
        </w:rPr>
        <w:t>s clinical experts validated these data as relevant to the UK setting</w:t>
      </w:r>
      <w:r>
        <w:rPr>
          <w:rFonts w:cs="Times New Roman"/>
          <w:color w:val="000000" w:themeColor="text1"/>
          <w:szCs w:val="24"/>
        </w:rPr>
        <w:t xml:space="preserve"> and noted that the probability was lower than that applied in Hall et al, which was consistent with clinical experience outside the ICE setting.</w:t>
      </w:r>
      <w:r w:rsidR="002F0133">
        <w:rPr>
          <w:rFonts w:cs="Times New Roman"/>
          <w:color w:val="000000" w:themeColor="text1"/>
          <w:szCs w:val="24"/>
        </w:rPr>
        <w:t xml:space="preserve">  Further, more detailed data on need for RRT in </w:t>
      </w:r>
      <w:r w:rsidR="002F0133" w:rsidRPr="0009790D">
        <w:rPr>
          <w:rFonts w:cs="Times New Roman"/>
          <w:color w:val="000000" w:themeColor="text1"/>
          <w:szCs w:val="24"/>
        </w:rPr>
        <w:t xml:space="preserve">England is currently being collected by the UK renal registry but is not yet </w:t>
      </w:r>
      <w:r w:rsidRPr="0009790D">
        <w:rPr>
          <w:rFonts w:cs="Times New Roman"/>
          <w:color w:val="000000" w:themeColor="text1"/>
          <w:szCs w:val="24"/>
        </w:rPr>
        <w:t>publicly available</w:t>
      </w:r>
      <w:r w:rsidR="00A07828">
        <w:rPr>
          <w:rFonts w:cs="Times New Roman"/>
          <w:color w:val="000000" w:themeColor="text1"/>
          <w:szCs w:val="24"/>
        </w:rPr>
        <w:t xml:space="preserve">. </w:t>
      </w:r>
    </w:p>
    <w:p w14:paraId="49C46944" w14:textId="77777777" w:rsidR="00476B9E" w:rsidRDefault="00476B9E" w:rsidP="008A7464"/>
    <w:p w14:paraId="7CBA6695" w14:textId="15C79578" w:rsidR="002F0133" w:rsidRPr="002D11EE" w:rsidRDefault="002F0133" w:rsidP="008A7464">
      <w:pPr>
        <w:rPr>
          <w:rFonts w:cstheme="majorBidi"/>
        </w:rPr>
      </w:pPr>
      <w:r w:rsidRPr="002D11EE">
        <w:t>The</w:t>
      </w:r>
      <w:r w:rsidR="00A908B8">
        <w:t>re are</w:t>
      </w:r>
      <w:r w:rsidRPr="002D11EE">
        <w:t xml:space="preserve"> </w:t>
      </w:r>
      <w:r>
        <w:t>potentially</w:t>
      </w:r>
      <w:r w:rsidRPr="002D11EE">
        <w:t xml:space="preserve"> strong </w:t>
      </w:r>
      <w:r>
        <w:t>associations</w:t>
      </w:r>
      <w:r w:rsidRPr="002D11EE">
        <w:t xml:space="preserve"> between AKI status</w:t>
      </w:r>
      <w:r>
        <w:t xml:space="preserve"> or severity of AKI,</w:t>
      </w:r>
      <w:r w:rsidRPr="002D11EE">
        <w:t xml:space="preserve"> and the </w:t>
      </w:r>
      <w:r>
        <w:t xml:space="preserve">probability of needing </w:t>
      </w:r>
      <w:r w:rsidRPr="002D11EE">
        <w:t xml:space="preserve">ICU care, and </w:t>
      </w:r>
      <w:r>
        <w:t xml:space="preserve">of dying within </w:t>
      </w:r>
      <w:r w:rsidRPr="002D11EE">
        <w:t>90-day</w:t>
      </w:r>
      <w:r>
        <w:t>s following hospital admission.</w:t>
      </w:r>
      <w:r w:rsidR="00A07828">
        <w:t xml:space="preserve"> </w:t>
      </w:r>
      <w:r>
        <w:t>However, t</w:t>
      </w:r>
      <w:r w:rsidRPr="002D11EE">
        <w:t xml:space="preserve">hese data should not be interpreted as </w:t>
      </w:r>
      <w:r>
        <w:t xml:space="preserve">definitive </w:t>
      </w:r>
      <w:r w:rsidRPr="002D11EE">
        <w:t>causative effects</w:t>
      </w:r>
      <w:r w:rsidR="00FF69B2">
        <w:t xml:space="preserve"> and sensitivity analysis explores the application of different assumptions around these highly uncertain associations.</w:t>
      </w:r>
    </w:p>
    <w:p w14:paraId="15FE640F" w14:textId="77777777" w:rsidR="002F0133" w:rsidRDefault="002F0133" w:rsidP="008A7464">
      <w:pPr>
        <w:pStyle w:val="CommentText"/>
        <w:spacing w:line="360" w:lineRule="auto"/>
        <w:rPr>
          <w:rFonts w:cs="Times New Roman"/>
          <w:sz w:val="24"/>
          <w:szCs w:val="24"/>
          <w:highlight w:val="yellow"/>
        </w:rPr>
      </w:pPr>
    </w:p>
    <w:p w14:paraId="5B5145BA" w14:textId="1EEBF133" w:rsidR="002F0133" w:rsidRDefault="002F0133" w:rsidP="008A7464">
      <w:pPr>
        <w:pStyle w:val="CommentText"/>
        <w:spacing w:line="360" w:lineRule="auto"/>
        <w:rPr>
          <w:rFonts w:cs="Times New Roman"/>
          <w:sz w:val="24"/>
          <w:szCs w:val="24"/>
        </w:rPr>
      </w:pPr>
      <w:r>
        <w:rPr>
          <w:rFonts w:cs="Times New Roman"/>
          <w:sz w:val="24"/>
          <w:szCs w:val="24"/>
        </w:rPr>
        <w:t>Data for length of stay in hospital are obtained from the Grampian dataset</w:t>
      </w:r>
      <w:r w:rsidR="003E51EC">
        <w:rPr>
          <w:rFonts w:cs="Times New Roman"/>
          <w:sz w:val="24"/>
          <w:szCs w:val="24"/>
        </w:rPr>
        <w:t xml:space="preserve"> but ICU LOS was unavailable by peak AKI status</w:t>
      </w:r>
      <w:r w:rsidR="00A07828">
        <w:rPr>
          <w:rFonts w:cs="Times New Roman"/>
          <w:sz w:val="24"/>
          <w:szCs w:val="24"/>
        </w:rPr>
        <w:t xml:space="preserve">. </w:t>
      </w:r>
      <w:r w:rsidR="003E51EC">
        <w:rPr>
          <w:rFonts w:cs="Times New Roman"/>
          <w:sz w:val="24"/>
          <w:szCs w:val="24"/>
        </w:rPr>
        <w:t>ICU LOS</w:t>
      </w:r>
      <w:r>
        <w:rPr>
          <w:rFonts w:cs="Times New Roman"/>
          <w:sz w:val="24"/>
          <w:szCs w:val="24"/>
        </w:rPr>
        <w:t xml:space="preserve"> data </w:t>
      </w:r>
      <w:r w:rsidRPr="00F22F5B">
        <w:rPr>
          <w:rFonts w:cs="Times New Roman"/>
          <w:sz w:val="24"/>
          <w:szCs w:val="24"/>
        </w:rPr>
        <w:t xml:space="preserve">were </w:t>
      </w:r>
      <w:r w:rsidR="003E51EC">
        <w:rPr>
          <w:rFonts w:cs="Times New Roman"/>
          <w:sz w:val="24"/>
          <w:szCs w:val="24"/>
        </w:rPr>
        <w:t xml:space="preserve">therefore </w:t>
      </w:r>
      <w:r w:rsidRPr="00F22F5B">
        <w:rPr>
          <w:rFonts w:cs="Times New Roman"/>
          <w:sz w:val="24"/>
          <w:szCs w:val="24"/>
        </w:rPr>
        <w:t xml:space="preserve">obtained from </w:t>
      </w:r>
      <w:r w:rsidR="003E51EC">
        <w:rPr>
          <w:rFonts w:cs="Times New Roman"/>
          <w:sz w:val="24"/>
          <w:szCs w:val="24"/>
        </w:rPr>
        <w:t xml:space="preserve">an alternative source, </w:t>
      </w:r>
      <w:r w:rsidRPr="00F22F5B">
        <w:rPr>
          <w:rFonts w:cs="Times New Roman"/>
          <w:sz w:val="24"/>
          <w:szCs w:val="24"/>
        </w:rPr>
        <w:t>Bastin et al. 2013</w:t>
      </w:r>
      <w:r w:rsidR="00A07828">
        <w:rPr>
          <w:rFonts w:cs="Times New Roman"/>
          <w:sz w:val="24"/>
          <w:szCs w:val="24"/>
        </w:rPr>
        <w:t>,</w:t>
      </w:r>
      <w:r w:rsidRPr="00F22F5B">
        <w:rPr>
          <w:rFonts w:cs="Times New Roman"/>
          <w:sz w:val="24"/>
          <w:szCs w:val="24"/>
        </w:rPr>
        <w:t xml:space="preserve"> a large cohort study of N=1881 adults who had cardiac surgery (and therefore deemed critically ill, and sufficiently matching the scope for this assessment)</w:t>
      </w:r>
      <w:r w:rsidR="00A07828">
        <w:rPr>
          <w:rFonts w:cs="Times New Roman"/>
          <w:sz w:val="24"/>
          <w:szCs w:val="24"/>
        </w:rPr>
        <w:t>.</w:t>
      </w:r>
      <w:r w:rsidR="00B27E9E">
        <w:rPr>
          <w:rFonts w:cs="Times New Roman"/>
          <w:sz w:val="24"/>
          <w:szCs w:val="24"/>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B27E9E">
        <w:rPr>
          <w:rFonts w:cs="Times New Roman"/>
          <w:sz w:val="24"/>
          <w:szCs w:val="24"/>
        </w:rPr>
      </w:r>
      <w:r w:rsidR="00B27E9E">
        <w:rPr>
          <w:rFonts w:cs="Times New Roman"/>
          <w:sz w:val="24"/>
          <w:szCs w:val="24"/>
        </w:rPr>
        <w:fldChar w:fldCharType="separate"/>
      </w:r>
      <w:r w:rsidR="00280A97" w:rsidRPr="00280A97">
        <w:rPr>
          <w:rFonts w:cs="Times New Roman"/>
          <w:noProof/>
          <w:sz w:val="24"/>
          <w:szCs w:val="24"/>
          <w:vertAlign w:val="superscript"/>
        </w:rPr>
        <w:t>111</w:t>
      </w:r>
      <w:r w:rsidR="00B27E9E">
        <w:rPr>
          <w:rFonts w:cs="Times New Roman"/>
          <w:sz w:val="24"/>
          <w:szCs w:val="24"/>
        </w:rPr>
        <w:fldChar w:fldCharType="end"/>
      </w:r>
      <w:r w:rsidR="00A07828">
        <w:rPr>
          <w:rFonts w:cs="Times New Roman"/>
          <w:sz w:val="24"/>
          <w:szCs w:val="24"/>
        </w:rPr>
        <w:t xml:space="preserve"> </w:t>
      </w:r>
      <w:r w:rsidR="003E51EC">
        <w:rPr>
          <w:rFonts w:cs="Times New Roman"/>
          <w:sz w:val="24"/>
          <w:szCs w:val="24"/>
        </w:rPr>
        <w:t>Bastin et al</w:t>
      </w:r>
      <w:r w:rsidRPr="00F22F5B">
        <w:rPr>
          <w:rFonts w:cs="Times New Roman"/>
          <w:sz w:val="24"/>
          <w:szCs w:val="24"/>
        </w:rPr>
        <w:t xml:space="preserve"> reported median los in ICU by AKI stage (according to AKIN and KDIGO criteria).</w:t>
      </w:r>
      <w:r>
        <w:rPr>
          <w:rFonts w:cs="Times New Roman"/>
          <w:sz w:val="24"/>
          <w:szCs w:val="24"/>
        </w:rPr>
        <w:t xml:space="preserve">  Given the likely skewed distribution of LOS data, a log-normal distribution, fitted to mean and median days duration is used to generate the simulated draws fo</w:t>
      </w:r>
      <w:r w:rsidR="00A07828">
        <w:rPr>
          <w:rFonts w:cs="Times New Roman"/>
          <w:sz w:val="24"/>
          <w:szCs w:val="24"/>
        </w:rPr>
        <w:t xml:space="preserve">r the probabilistic analysis. </w:t>
      </w:r>
      <w:r>
        <w:rPr>
          <w:rFonts w:cs="Times New Roman"/>
          <w:sz w:val="24"/>
          <w:szCs w:val="24"/>
        </w:rPr>
        <w:t>As mean LOS in ICU was not available to parameterise the LN distribution, it was assumed that the mean was twice the median, reflecting the ratio of mean : median days stay reported in the Leeds Teaching Hospitals NHS Trust, AKI registry data, for ICU patients, as reported in Hall et al</w:t>
      </w:r>
      <w:r w:rsidR="00A07828">
        <w:rPr>
          <w:rFonts w:cs="Times New Roman"/>
          <w:sz w:val="24"/>
          <w:szCs w:val="24"/>
        </w:rPr>
        <w:t>.</w:t>
      </w:r>
      <w:r w:rsidR="0093249C">
        <w:rPr>
          <w:rFonts w:cs="Times New Roman"/>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sz w:val="24"/>
          <w:szCs w:val="24"/>
        </w:rPr>
        <w:instrText xml:space="preserve"> ADDIN EN.CITE </w:instrText>
      </w:r>
      <w:r w:rsidR="005B5026">
        <w:rPr>
          <w:rFonts w:cs="Times New Roman"/>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sz w:val="24"/>
          <w:szCs w:val="24"/>
        </w:rPr>
        <w:instrText xml:space="preserve"> ADDIN EN.CITE.DATA </w:instrText>
      </w:r>
      <w:r w:rsidR="005B5026">
        <w:rPr>
          <w:rFonts w:cs="Times New Roman"/>
          <w:sz w:val="24"/>
          <w:szCs w:val="24"/>
        </w:rPr>
      </w:r>
      <w:r w:rsidR="005B5026">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5B5026" w:rsidRPr="005B5026">
        <w:rPr>
          <w:rFonts w:cs="Times New Roman"/>
          <w:noProof/>
          <w:sz w:val="24"/>
          <w:szCs w:val="24"/>
          <w:vertAlign w:val="superscript"/>
        </w:rPr>
        <w:t>99</w:t>
      </w:r>
      <w:r w:rsidR="0093249C">
        <w:rPr>
          <w:rFonts w:cs="Times New Roman"/>
          <w:sz w:val="24"/>
          <w:szCs w:val="24"/>
        </w:rPr>
        <w:fldChar w:fldCharType="end"/>
      </w:r>
    </w:p>
    <w:p w14:paraId="57ECC5D6" w14:textId="77777777" w:rsidR="002F0133" w:rsidRDefault="002F0133" w:rsidP="008A7464">
      <w:pPr>
        <w:pStyle w:val="CommentText"/>
        <w:spacing w:line="360" w:lineRule="auto"/>
        <w:rPr>
          <w:rFonts w:cs="Times New Roman"/>
          <w:sz w:val="24"/>
          <w:szCs w:val="24"/>
        </w:rPr>
      </w:pPr>
    </w:p>
    <w:p w14:paraId="6FBC671E" w14:textId="4D48E685" w:rsidR="00B27E9E" w:rsidRDefault="002F0133" w:rsidP="007D5F15">
      <w:pPr>
        <w:rPr>
          <w:rFonts w:cs="Times New Roman"/>
          <w:szCs w:val="24"/>
        </w:rPr>
      </w:pPr>
      <w:r w:rsidRPr="00C87145">
        <w:rPr>
          <w:rFonts w:cs="Times New Roman"/>
          <w:szCs w:val="24"/>
        </w:rPr>
        <w:t>As the variable ‘hospital length of stay’ also includes the time spent in ICU, the time on hospital ward is obtained by subtracting ICU LOS from total hospital LOS for the application of cos</w:t>
      </w:r>
      <w:r w:rsidR="00A07828" w:rsidRPr="00C87145">
        <w:rPr>
          <w:rFonts w:cs="Times New Roman"/>
          <w:szCs w:val="24"/>
        </w:rPr>
        <w:t xml:space="preserve">ts and utilities in the model. </w:t>
      </w:r>
      <w:r w:rsidRPr="00C87145">
        <w:rPr>
          <w:rFonts w:cs="Times New Roman"/>
          <w:szCs w:val="24"/>
        </w:rPr>
        <w:t>As the probabilistic analysis samples independently from these distributions, an additional correction is added to the model to ensure LOS in ICU cannot exceed LOS overall in hospital</w:t>
      </w:r>
      <w:r w:rsidR="00FE434D" w:rsidRPr="00C87145">
        <w:rPr>
          <w:rFonts w:cs="Times New Roman"/>
          <w:szCs w:val="24"/>
        </w:rPr>
        <w:t xml:space="preserve"> in any of the sampled draws</w:t>
      </w:r>
      <w:r w:rsidRPr="00C87145">
        <w:rPr>
          <w:rFonts w:cs="Times New Roman"/>
          <w:szCs w:val="24"/>
        </w:rPr>
        <w:t>. The average LOS in hospital / ICU for those with a peak AKI 3 is applied to both those requiring / not</w:t>
      </w:r>
      <w:r w:rsidR="00A07828" w:rsidRPr="00C87145">
        <w:rPr>
          <w:rFonts w:cs="Times New Roman"/>
          <w:szCs w:val="24"/>
        </w:rPr>
        <w:t xml:space="preserve"> requiring RRT. </w:t>
      </w:r>
      <w:r w:rsidRPr="00C87145">
        <w:rPr>
          <w:rFonts w:cs="Times New Roman"/>
          <w:szCs w:val="24"/>
        </w:rPr>
        <w:t xml:space="preserve">The assumption that requirement for RRT would not usually extend the hospital admission for this patient cohort </w:t>
      </w:r>
      <w:r w:rsidR="00A07828" w:rsidRPr="00C87145">
        <w:rPr>
          <w:rFonts w:cs="Times New Roman"/>
          <w:szCs w:val="24"/>
        </w:rPr>
        <w:t xml:space="preserve">has been validated by the EAG’s </w:t>
      </w:r>
      <w:r w:rsidRPr="00C87145">
        <w:rPr>
          <w:rFonts w:cs="Times New Roman"/>
          <w:szCs w:val="24"/>
        </w:rPr>
        <w:t>clinical experts.</w:t>
      </w:r>
    </w:p>
    <w:p w14:paraId="4C058A4E" w14:textId="6E0F2A31" w:rsidR="002F0133" w:rsidRDefault="002F0133" w:rsidP="007D5F15">
      <w:pPr>
        <w:rPr>
          <w:rFonts w:cs="Times New Roman"/>
          <w:szCs w:val="24"/>
        </w:rPr>
      </w:pPr>
    </w:p>
    <w:p w14:paraId="418B9FEE" w14:textId="77777777" w:rsidR="002F0133" w:rsidRDefault="002F0133" w:rsidP="008A7464">
      <w:pPr>
        <w:pStyle w:val="Heading3"/>
      </w:pPr>
      <w:r>
        <w:t xml:space="preserve">The relative effects of diagnostic biomarkers on AKI and clinical outcomes: the impact of early adoption of a KDIGO care bundle </w:t>
      </w:r>
    </w:p>
    <w:p w14:paraId="24834341" w14:textId="77777777" w:rsidR="002F0133" w:rsidRPr="00B20DF4" w:rsidRDefault="002F0133" w:rsidP="008A7464">
      <w:pPr>
        <w:pStyle w:val="Heading4"/>
      </w:pPr>
      <w:r>
        <w:t>The impact of an early KDIGO care bundle on AKI</w:t>
      </w:r>
    </w:p>
    <w:p w14:paraId="5AB7EDA0" w14:textId="268259A1" w:rsidR="002F0133" w:rsidRDefault="002F0133" w:rsidP="008A7464">
      <w:r>
        <w:t>National level guidelines</w:t>
      </w:r>
      <w:r w:rsidR="0093249C">
        <w:fldChar w:fldCharType="begin"/>
      </w:r>
      <w:r w:rsidR="005B5026">
        <w:instrText xml:space="preserve"> ADDIN EN.CITE &lt;EndNote&gt;&lt;Cite&gt;&lt;Author&gt;National Institute for Health and Care Excellence&lt;/Author&gt;&lt;Year&gt;2013&lt;/Year&gt;&lt;RecNum&gt;2&lt;/RecNum&gt;&lt;DisplayText&gt;&lt;style face="superscript"&gt;16&lt;/style&gt;&lt;/DisplayText&gt;&lt;record&gt;&lt;rec-number&gt;2&lt;/rec-number&gt;&lt;foreign-keys&gt;&lt;key app="EN" db-id="w9effx05prxxeieeweu52d5hzddxvw0229w5" timestamp="1572513797"&gt;2&lt;/key&gt;&lt;/foreign-keys&gt;&lt;ref-type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93249C">
        <w:fldChar w:fldCharType="separate"/>
      </w:r>
      <w:r w:rsidR="005B5026" w:rsidRPr="005B5026">
        <w:rPr>
          <w:noProof/>
          <w:vertAlign w:val="superscript"/>
        </w:rPr>
        <w:t>16</w:t>
      </w:r>
      <w:r w:rsidR="0093249C">
        <w:fldChar w:fldCharType="end"/>
      </w:r>
      <w:r>
        <w:t xml:space="preserve"> indicate that a patient defined as being at risk of developing AKI, through a positive biomarker result, should have all appropriate efforts to ensure that AKI does not develop, and if it does, should be minimised in terms of severity (i.e.</w:t>
      </w:r>
      <w:r w:rsidR="00881500">
        <w:t>,</w:t>
      </w:r>
      <w:r>
        <w:t xml:space="preserve"> providing maximum supp</w:t>
      </w:r>
      <w:r w:rsidR="00A07828">
        <w:t xml:space="preserve">ort possible for the kidneys). </w:t>
      </w:r>
      <w:r>
        <w:t>The model therefore assumes that all AKI patients will receive a KDIGO care bundle, and the only difference between the testing strategies is the duration for which that bundle is implemented, with earlier implementation assumed to incur additional resource use in terms of fluid management, nephrologist review and pharmacist review of medications as well as the removal of any potentially nephrotoxic agents where necessary</w:t>
      </w:r>
      <w:r w:rsidR="00A07828">
        <w:t>.</w:t>
      </w:r>
      <w:r w:rsidR="0093249C">
        <w:fldChar w:fldCharType="begin"/>
      </w:r>
      <w:r w:rsidR="005B5026">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93249C">
        <w:fldChar w:fldCharType="separate"/>
      </w:r>
      <w:r w:rsidR="005B5026" w:rsidRPr="005B5026">
        <w:rPr>
          <w:noProof/>
          <w:vertAlign w:val="superscript"/>
        </w:rPr>
        <w:t>15</w:t>
      </w:r>
      <w:r w:rsidR="0093249C">
        <w:fldChar w:fldCharType="end"/>
      </w:r>
      <w:r>
        <w:t xml:space="preserve"> </w:t>
      </w:r>
    </w:p>
    <w:p w14:paraId="5D240B3C" w14:textId="77777777" w:rsidR="002F0133" w:rsidRDefault="002F0133" w:rsidP="008A7464">
      <w:pPr>
        <w:autoSpaceDE w:val="0"/>
        <w:autoSpaceDN w:val="0"/>
        <w:adjustRightInd w:val="0"/>
        <w:jc w:val="both"/>
        <w:rPr>
          <w:rFonts w:cs="Times New Roman"/>
          <w:color w:val="000000" w:themeColor="text1"/>
          <w:szCs w:val="24"/>
        </w:rPr>
      </w:pPr>
    </w:p>
    <w:p w14:paraId="4ACFDD28" w14:textId="41C07B91" w:rsidR="002F0133" w:rsidRDefault="002F0133" w:rsidP="008A7464">
      <w:pPr>
        <w:autoSpaceDE w:val="0"/>
        <w:autoSpaceDN w:val="0"/>
        <w:adjustRightInd w:val="0"/>
        <w:jc w:val="both"/>
        <w:rPr>
          <w:rFonts w:cs="Times New Roman"/>
          <w:color w:val="000000" w:themeColor="text1"/>
          <w:szCs w:val="24"/>
        </w:rPr>
      </w:pPr>
      <w:r>
        <w:rPr>
          <w:rFonts w:cs="Times New Roman"/>
          <w:color w:val="000000" w:themeColor="text1"/>
          <w:szCs w:val="24"/>
        </w:rPr>
        <w:t xml:space="preserve">There are two potential mechanisms by which early adoption of a KDIGO care bundle </w:t>
      </w:r>
      <w:r w:rsidR="00A07828">
        <w:rPr>
          <w:rFonts w:cs="Times New Roman"/>
          <w:color w:val="000000" w:themeColor="text1"/>
          <w:szCs w:val="24"/>
        </w:rPr>
        <w:t xml:space="preserve">might lead to patient benefit. </w:t>
      </w:r>
      <w:r>
        <w:rPr>
          <w:rFonts w:cs="Times New Roman"/>
          <w:color w:val="000000" w:themeColor="text1"/>
          <w:szCs w:val="24"/>
        </w:rPr>
        <w:t xml:space="preserve">These are a) to avert AKI in people in whom it would otherwise develop, and b) to shift the distribution of AKI severity (between KDIGO AKI stages 1-3) given that it occurs.    </w:t>
      </w:r>
    </w:p>
    <w:p w14:paraId="591CABAD" w14:textId="77777777" w:rsidR="00BD3919" w:rsidRDefault="00BD3919" w:rsidP="008A7464">
      <w:pPr>
        <w:pStyle w:val="CommentText"/>
        <w:spacing w:line="360" w:lineRule="auto"/>
        <w:rPr>
          <w:rFonts w:cs="Times New Roman"/>
          <w:sz w:val="24"/>
          <w:szCs w:val="24"/>
        </w:rPr>
      </w:pPr>
    </w:p>
    <w:p w14:paraId="236411A3" w14:textId="5D4D84BD" w:rsidR="002F0133" w:rsidRDefault="002F0133" w:rsidP="008A7464">
      <w:pPr>
        <w:pStyle w:val="CommentText"/>
        <w:spacing w:line="360" w:lineRule="auto"/>
        <w:rPr>
          <w:rFonts w:cs="Times New Roman"/>
          <w:sz w:val="24"/>
          <w:szCs w:val="24"/>
        </w:rPr>
      </w:pPr>
      <w:r>
        <w:rPr>
          <w:rFonts w:cs="Times New Roman"/>
          <w:sz w:val="24"/>
          <w:szCs w:val="24"/>
        </w:rPr>
        <w:t>Hall et al. conducted a review of the literature to identify studies testing the impact of early preventative intervention for AKI</w:t>
      </w:r>
      <w:r w:rsidR="00A07828">
        <w:rPr>
          <w:rFonts w:cs="Times New Roman"/>
          <w:sz w:val="24"/>
          <w:szCs w:val="24"/>
        </w:rPr>
        <w:t>.</w:t>
      </w:r>
      <w:r w:rsidR="0093249C">
        <w:rPr>
          <w:rFonts w:cs="Times New Roman"/>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sz w:val="24"/>
          <w:szCs w:val="24"/>
        </w:rPr>
        <w:instrText xml:space="preserve"> ADDIN EN.CITE </w:instrText>
      </w:r>
      <w:r w:rsidR="005B5026">
        <w:rPr>
          <w:rFonts w:cs="Times New Roman"/>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sz w:val="24"/>
          <w:szCs w:val="24"/>
        </w:rPr>
        <w:instrText xml:space="preserve"> ADDIN EN.CITE.DATA </w:instrText>
      </w:r>
      <w:r w:rsidR="005B5026">
        <w:rPr>
          <w:rFonts w:cs="Times New Roman"/>
          <w:sz w:val="24"/>
          <w:szCs w:val="24"/>
        </w:rPr>
      </w:r>
      <w:r w:rsidR="005B5026">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5B5026" w:rsidRPr="005B5026">
        <w:rPr>
          <w:rFonts w:cs="Times New Roman"/>
          <w:noProof/>
          <w:sz w:val="24"/>
          <w:szCs w:val="24"/>
          <w:vertAlign w:val="superscript"/>
        </w:rPr>
        <w:t>99</w:t>
      </w:r>
      <w:r w:rsidR="0093249C">
        <w:rPr>
          <w:rFonts w:cs="Times New Roman"/>
          <w:sz w:val="24"/>
          <w:szCs w:val="24"/>
        </w:rPr>
        <w:fldChar w:fldCharType="end"/>
      </w:r>
      <w:r w:rsidR="00A07828">
        <w:rPr>
          <w:rFonts w:cs="Times New Roman"/>
          <w:sz w:val="24"/>
          <w:szCs w:val="24"/>
        </w:rPr>
        <w:t xml:space="preserve"> </w:t>
      </w:r>
      <w:r>
        <w:rPr>
          <w:rFonts w:cs="Times New Roman"/>
          <w:sz w:val="24"/>
          <w:szCs w:val="24"/>
        </w:rPr>
        <w:t>Their searches identified 8 studies relevant to early intervention in the UK setting (excluding early RRT</w:t>
      </w:r>
      <w:r w:rsidR="00A07828">
        <w:rPr>
          <w:rFonts w:cs="Times New Roman"/>
          <w:sz w:val="24"/>
          <w:szCs w:val="24"/>
        </w:rPr>
        <w:t xml:space="preserve"> which was deemed contentious).</w:t>
      </w:r>
      <w:r>
        <w:rPr>
          <w:rFonts w:cs="Times New Roman"/>
          <w:sz w:val="24"/>
          <w:szCs w:val="24"/>
        </w:rPr>
        <w:t xml:space="preserve"> Four studies explored the impact of early nephrologist involvement which was deemed to be most reflective proxy for the non-specific care bundles that a patient may access as part of the KDIGO care bundle recommendations</w:t>
      </w:r>
      <w:r w:rsidR="00A07828">
        <w:rPr>
          <w:rFonts w:cs="Times New Roman"/>
          <w:sz w:val="24"/>
          <w:szCs w:val="24"/>
        </w:rPr>
        <w:t>.</w:t>
      </w:r>
      <w:r w:rsidR="0093249C">
        <w:rPr>
          <w:rFonts w:cs="Times New Roman"/>
          <w:sz w:val="24"/>
          <w:szCs w:val="24"/>
        </w:rPr>
        <w:fldChar w:fldCharType="begin"/>
      </w:r>
      <w:r w:rsidR="005B5026">
        <w:rPr>
          <w:rFonts w:cs="Times New Roman"/>
          <w:sz w:val="24"/>
          <w:szCs w:val="24"/>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93249C">
        <w:rPr>
          <w:rFonts w:cs="Times New Roman"/>
          <w:sz w:val="24"/>
          <w:szCs w:val="24"/>
        </w:rPr>
        <w:fldChar w:fldCharType="separate"/>
      </w:r>
      <w:r w:rsidR="005B5026" w:rsidRPr="005B5026">
        <w:rPr>
          <w:rFonts w:cs="Times New Roman"/>
          <w:noProof/>
          <w:sz w:val="24"/>
          <w:szCs w:val="24"/>
          <w:vertAlign w:val="superscript"/>
        </w:rPr>
        <w:t>15</w:t>
      </w:r>
      <w:r w:rsidR="0093249C">
        <w:rPr>
          <w:rFonts w:cs="Times New Roman"/>
          <w:sz w:val="24"/>
          <w:szCs w:val="24"/>
        </w:rPr>
        <w:fldChar w:fldCharType="end"/>
      </w:r>
      <w:r w:rsidR="00A07828">
        <w:rPr>
          <w:rFonts w:cs="Times New Roman"/>
          <w:sz w:val="24"/>
          <w:szCs w:val="24"/>
        </w:rPr>
        <w:t xml:space="preserve"> </w:t>
      </w:r>
      <w:r>
        <w:rPr>
          <w:rFonts w:cs="Times New Roman"/>
          <w:sz w:val="24"/>
          <w:szCs w:val="24"/>
        </w:rPr>
        <w:t xml:space="preserve">The </w:t>
      </w:r>
      <w:r w:rsidRPr="00AA12BD">
        <w:rPr>
          <w:rFonts w:cs="Times New Roman"/>
          <w:sz w:val="24"/>
          <w:szCs w:val="24"/>
        </w:rPr>
        <w:t xml:space="preserve">largest </w:t>
      </w:r>
      <w:r>
        <w:rPr>
          <w:rFonts w:cs="Times New Roman"/>
          <w:sz w:val="24"/>
          <w:szCs w:val="24"/>
        </w:rPr>
        <w:t>of these 4 studies, with a sample of 1,096 was used in the Hall et al. economic model, reporting that early nephrologist consultation reduced AKI incidence, adjusted odds ratio (early involvement vs. not):</w:t>
      </w:r>
      <w:r w:rsidRPr="00AA12BD">
        <w:rPr>
          <w:rFonts w:cs="Times New Roman"/>
          <w:sz w:val="24"/>
          <w:szCs w:val="24"/>
        </w:rPr>
        <w:t xml:space="preserve"> 0.71 (95% CI 0.53 to 0.95</w:t>
      </w:r>
      <w:r>
        <w:rPr>
          <w:rFonts w:cs="Times New Roman"/>
          <w:sz w:val="24"/>
          <w:szCs w:val="24"/>
        </w:rPr>
        <w:t xml:space="preserve">).  </w:t>
      </w:r>
    </w:p>
    <w:p w14:paraId="51056657" w14:textId="77777777" w:rsidR="002F0133" w:rsidRDefault="002F0133" w:rsidP="008A7464">
      <w:pPr>
        <w:pStyle w:val="CommentText"/>
        <w:spacing w:line="360" w:lineRule="auto"/>
        <w:rPr>
          <w:rFonts w:cs="Times New Roman"/>
          <w:sz w:val="24"/>
          <w:szCs w:val="24"/>
        </w:rPr>
      </w:pPr>
    </w:p>
    <w:p w14:paraId="5734066C" w14:textId="3B9450CB" w:rsidR="002F0133" w:rsidRDefault="002F0133" w:rsidP="008A7464">
      <w:pPr>
        <w:pStyle w:val="CommentText"/>
        <w:spacing w:line="360" w:lineRule="auto"/>
        <w:rPr>
          <w:rFonts w:cs="Times New Roman"/>
          <w:sz w:val="24"/>
          <w:szCs w:val="24"/>
        </w:rPr>
      </w:pPr>
      <w:r>
        <w:rPr>
          <w:rFonts w:cs="Times New Roman"/>
          <w:sz w:val="24"/>
          <w:szCs w:val="24"/>
        </w:rPr>
        <w:t>The EAG have conducted a further supplementary targeted search of trials for the post-Hall period to identify any further potentially relevant studies exploring the impact of early preventative intervention or application of AKI care bundles on the probability of developing AKI and / or the severity of peak AKI</w:t>
      </w:r>
      <w:r w:rsidR="00A07828">
        <w:rPr>
          <w:rFonts w:cs="Times New Roman"/>
          <w:sz w:val="24"/>
          <w:szCs w:val="24"/>
        </w:rPr>
        <w:t xml:space="preserve">. </w:t>
      </w:r>
      <w:r w:rsidRPr="0009790D">
        <w:rPr>
          <w:rFonts w:cs="Times New Roman"/>
          <w:sz w:val="24"/>
          <w:szCs w:val="24"/>
        </w:rPr>
        <w:t>In</w:t>
      </w:r>
      <w:r>
        <w:rPr>
          <w:rFonts w:cs="Times New Roman"/>
          <w:sz w:val="24"/>
          <w:szCs w:val="24"/>
        </w:rPr>
        <w:t xml:space="preserve"> brief, 39 additional titles and abstracts were identified from the targeted searches, of which 17 (44%) were full text assessed</w:t>
      </w:r>
      <w:r w:rsidRPr="005B3D38">
        <w:rPr>
          <w:rFonts w:cs="Times New Roman"/>
          <w:sz w:val="24"/>
          <w:szCs w:val="24"/>
        </w:rPr>
        <w:t xml:space="preserve">. </w:t>
      </w:r>
      <w:r>
        <w:rPr>
          <w:rFonts w:cs="Times New Roman"/>
          <w:sz w:val="24"/>
          <w:szCs w:val="24"/>
        </w:rPr>
        <w:t>Based on the NICE scope</w:t>
      </w:r>
      <w:r w:rsidR="00A07828">
        <w:rPr>
          <w:rFonts w:cs="Times New Roman"/>
          <w:sz w:val="24"/>
          <w:szCs w:val="24"/>
        </w:rPr>
        <w:t>,</w:t>
      </w:r>
      <w:r w:rsidR="0093249C">
        <w:rPr>
          <w:rFonts w:cs="Times New Roman"/>
          <w:sz w:val="24"/>
          <w:szCs w:val="24"/>
        </w:rPr>
        <w:fldChar w:fldCharType="begin"/>
      </w:r>
      <w:r w:rsidR="005B5026">
        <w:rPr>
          <w:rFonts w:cs="Times New Roman"/>
          <w:sz w:val="24"/>
          <w:szCs w:val="24"/>
        </w:rPr>
        <w:instrText xml:space="preserve"> ADDIN EN.CITE &lt;EndNote&gt;&lt;Cite&gt;&lt;Author&gt;National Institute for Health and Care Excellence&lt;/Author&gt;&lt;Year&gt;2019&lt;/Year&gt;&lt;RecNum&gt;6&lt;/RecNum&gt;&lt;DisplayText&gt;&lt;style face="superscript"&gt;102&lt;/style&gt;&lt;/DisplayText&gt;&lt;record&gt;&lt;rec-number&gt;6&lt;/rec-number&gt;&lt;foreign-keys&gt;&lt;key app="EN" db-id="zpx0wpvr9sf0r5efppxveexjwx2e52ffardr" timestamp="1571924441"&gt;6&lt;/key&gt;&lt;/foreign-keys&gt;&lt;ref-type name="Book"&gt;6&lt;/ref-type&gt;&lt;contributors&gt;&lt;authors&gt;&lt;author&gt;National Institute for Health and Care Excellence,&lt;/author&gt;&lt;/authors&gt;&lt;/contributors&gt;&lt;titles&gt;&lt;title&gt;The ARCHITECT Urine NGAL assay, NephroCheck Test and NGAL Test to help assess the risk of acute kidney injury for people who are being considered for admission to critical care (Final scope)&lt;/title&gt;&lt;secondary-title&gt;Diagnostics Assessment Programme&lt;/secondary-title&gt;&lt;/titles&gt;&lt;dates&gt;&lt;year&gt;2019&lt;/year&gt;&lt;pub-dates&gt;&lt;date&gt;May 2019&lt;/date&gt;&lt;/pub-dates&gt;&lt;/dates&gt;&lt;pub-location&gt;London/Manchester&lt;/pub-location&gt;&lt;publisher&gt;National Institute for Health and Care Excellence,&lt;/publisher&gt;&lt;urls&gt;&lt;/urls&gt;&lt;/record&gt;&lt;/Cite&gt;&lt;/EndNote&gt;</w:instrText>
      </w:r>
      <w:r w:rsidR="0093249C">
        <w:rPr>
          <w:rFonts w:cs="Times New Roman"/>
          <w:sz w:val="24"/>
          <w:szCs w:val="24"/>
        </w:rPr>
        <w:fldChar w:fldCharType="separate"/>
      </w:r>
      <w:r w:rsidR="005B5026" w:rsidRPr="005B5026">
        <w:rPr>
          <w:rFonts w:cs="Times New Roman"/>
          <w:noProof/>
          <w:sz w:val="24"/>
          <w:szCs w:val="24"/>
          <w:vertAlign w:val="superscript"/>
        </w:rPr>
        <w:t>102</w:t>
      </w:r>
      <w:r w:rsidR="0093249C">
        <w:rPr>
          <w:rFonts w:cs="Times New Roman"/>
          <w:sz w:val="24"/>
          <w:szCs w:val="24"/>
        </w:rPr>
        <w:fldChar w:fldCharType="end"/>
      </w:r>
      <w:r w:rsidR="00A07828">
        <w:rPr>
          <w:rFonts w:cs="Times New Roman"/>
          <w:sz w:val="24"/>
          <w:szCs w:val="24"/>
        </w:rPr>
        <w:t xml:space="preserve"> </w:t>
      </w:r>
      <w:r>
        <w:rPr>
          <w:rFonts w:cs="Times New Roman"/>
          <w:sz w:val="24"/>
          <w:szCs w:val="24"/>
        </w:rPr>
        <w:t>KDIGO care guidelines</w:t>
      </w:r>
      <w:r w:rsidR="00A07828">
        <w:rPr>
          <w:rFonts w:cs="Times New Roman"/>
          <w:sz w:val="24"/>
          <w:szCs w:val="24"/>
        </w:rPr>
        <w:t>,</w:t>
      </w:r>
      <w:r w:rsidR="0093249C">
        <w:rPr>
          <w:rFonts w:cs="Times New Roman"/>
          <w:sz w:val="24"/>
          <w:szCs w:val="24"/>
        </w:rPr>
        <w:fldChar w:fldCharType="begin"/>
      </w:r>
      <w:r w:rsidR="005B5026">
        <w:rPr>
          <w:rFonts w:cs="Times New Roman"/>
          <w:sz w:val="24"/>
          <w:szCs w:val="24"/>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93249C">
        <w:rPr>
          <w:rFonts w:cs="Times New Roman"/>
          <w:sz w:val="24"/>
          <w:szCs w:val="24"/>
        </w:rPr>
        <w:fldChar w:fldCharType="separate"/>
      </w:r>
      <w:r w:rsidR="005B5026" w:rsidRPr="005B5026">
        <w:rPr>
          <w:rFonts w:cs="Times New Roman"/>
          <w:noProof/>
          <w:sz w:val="24"/>
          <w:szCs w:val="24"/>
          <w:vertAlign w:val="superscript"/>
        </w:rPr>
        <w:t>15</w:t>
      </w:r>
      <w:r w:rsidR="0093249C">
        <w:rPr>
          <w:rFonts w:cs="Times New Roman"/>
          <w:sz w:val="24"/>
          <w:szCs w:val="24"/>
        </w:rPr>
        <w:fldChar w:fldCharType="end"/>
      </w:r>
      <w:r>
        <w:rPr>
          <w:rFonts w:cs="Times New Roman"/>
          <w:sz w:val="24"/>
          <w:szCs w:val="24"/>
        </w:rPr>
        <w:t xml:space="preserve"> and clinical expert opinion, it was decided that studies testing the impact of a KDIGO care provided the most appropriate source of data t</w:t>
      </w:r>
      <w:r w:rsidR="00A07828">
        <w:rPr>
          <w:rFonts w:cs="Times New Roman"/>
          <w:sz w:val="24"/>
          <w:szCs w:val="24"/>
        </w:rPr>
        <w:t xml:space="preserve">o populate the economic model. </w:t>
      </w:r>
      <w:r w:rsidRPr="00BD3919">
        <w:rPr>
          <w:rFonts w:cs="Times New Roman"/>
          <w:sz w:val="24"/>
          <w:szCs w:val="24"/>
        </w:rPr>
        <w:t>Three trials (18%) assessed the effect of NephroCheck guided application of a KDIGO bundle compared</w:t>
      </w:r>
      <w:r w:rsidRPr="007378F8">
        <w:rPr>
          <w:rFonts w:cs="Times New Roman"/>
          <w:sz w:val="24"/>
          <w:szCs w:val="24"/>
        </w:rPr>
        <w:t xml:space="preserve"> to standard care treatment where information about the NephroCheck test result was not available to the</w:t>
      </w:r>
      <w:r w:rsidR="00A07828">
        <w:rPr>
          <w:rFonts w:cs="Times New Roman"/>
          <w:sz w:val="24"/>
          <w:szCs w:val="24"/>
        </w:rPr>
        <w:t xml:space="preserve"> patient’s hospital care team. </w:t>
      </w:r>
      <w:r w:rsidRPr="007378F8">
        <w:rPr>
          <w:rFonts w:cs="Times New Roman"/>
          <w:sz w:val="24"/>
          <w:szCs w:val="24"/>
        </w:rPr>
        <w:t>No studies assessed the impact of NGAL guided treatment.</w:t>
      </w:r>
      <w:r>
        <w:rPr>
          <w:rFonts w:cs="Times New Roman"/>
          <w:sz w:val="24"/>
          <w:szCs w:val="24"/>
        </w:rPr>
        <w:t xml:space="preserve">   </w:t>
      </w:r>
    </w:p>
    <w:p w14:paraId="01E74FE1" w14:textId="77777777" w:rsidR="002F0133" w:rsidRDefault="002F0133" w:rsidP="008A7464">
      <w:pPr>
        <w:pStyle w:val="CommentText"/>
        <w:spacing w:line="360" w:lineRule="auto"/>
        <w:rPr>
          <w:rFonts w:cs="Times New Roman"/>
          <w:sz w:val="24"/>
          <w:szCs w:val="24"/>
        </w:rPr>
      </w:pPr>
    </w:p>
    <w:p w14:paraId="21F01AC5" w14:textId="15386246" w:rsidR="002F0133" w:rsidRDefault="002F0133" w:rsidP="008A7464">
      <w:pPr>
        <w:pStyle w:val="CommentText"/>
        <w:spacing w:line="360" w:lineRule="auto"/>
        <w:rPr>
          <w:rFonts w:cs="Times New Roman"/>
          <w:sz w:val="24"/>
          <w:szCs w:val="24"/>
        </w:rPr>
      </w:pPr>
      <w:r>
        <w:rPr>
          <w:rFonts w:cs="Times New Roman"/>
          <w:sz w:val="24"/>
          <w:szCs w:val="24"/>
        </w:rPr>
        <w:t>All three studies reported results in terms of the probability of developing AKI</w:t>
      </w:r>
      <w:r w:rsidR="00A07828">
        <w:rPr>
          <w:rFonts w:cs="Times New Roman"/>
          <w:sz w:val="24"/>
          <w:szCs w:val="24"/>
        </w:rPr>
        <w:t>.</w:t>
      </w:r>
      <w:r w:rsidR="0093249C">
        <w:rPr>
          <w:rFonts w:cs="Times New Roman"/>
          <w:sz w:val="24"/>
          <w:szCs w:val="24"/>
        </w:rPr>
        <w:fldChar w:fldCharType="begin">
          <w:fldData xml:space="preserve">PEVuZE5vdGU+PENpdGU+PEF1dGhvcj5NZWVyc2NoPC9BdXRob3I+PFllYXI+MjAxNzwvWWVhcj48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PEVuZE5vdGU+PENpdGU+PEF1dGhvcj5NZWVyc2NoPC9BdXRob3I+PFllYXI+MjAxNzwvWWVhcj48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280A97" w:rsidRPr="00280A97">
        <w:rPr>
          <w:rFonts w:cs="Times New Roman"/>
          <w:noProof/>
          <w:sz w:val="24"/>
          <w:szCs w:val="24"/>
          <w:vertAlign w:val="superscript"/>
        </w:rPr>
        <w:t>112, 118, 119</w:t>
      </w:r>
      <w:r w:rsidR="0093249C">
        <w:rPr>
          <w:rFonts w:cs="Times New Roman"/>
          <w:sz w:val="24"/>
          <w:szCs w:val="24"/>
        </w:rPr>
        <w:fldChar w:fldCharType="end"/>
      </w:r>
      <w:r>
        <w:rPr>
          <w:rFonts w:cs="Times New Roman"/>
          <w:sz w:val="24"/>
          <w:szCs w:val="24"/>
        </w:rPr>
        <w:t xml:space="preserve"> Howev</w:t>
      </w:r>
      <w:r w:rsidR="00A07828">
        <w:rPr>
          <w:rFonts w:cs="Times New Roman"/>
          <w:sz w:val="24"/>
          <w:szCs w:val="24"/>
        </w:rPr>
        <w:t>er, only 1 study (Meersch et al)</w:t>
      </w:r>
      <w:r w:rsidR="0093249C">
        <w:rPr>
          <w:rFonts w:cs="Times New Roman"/>
          <w:sz w:val="24"/>
          <w:szCs w:val="24"/>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280A97" w:rsidRPr="00280A97">
        <w:rPr>
          <w:rFonts w:cs="Times New Roman"/>
          <w:noProof/>
          <w:sz w:val="24"/>
          <w:szCs w:val="24"/>
          <w:vertAlign w:val="superscript"/>
        </w:rPr>
        <w:t>112</w:t>
      </w:r>
      <w:r w:rsidR="0093249C">
        <w:rPr>
          <w:rFonts w:cs="Times New Roman"/>
          <w:sz w:val="24"/>
          <w:szCs w:val="24"/>
        </w:rPr>
        <w:fldChar w:fldCharType="end"/>
      </w:r>
      <w:r w:rsidR="00A07828">
        <w:rPr>
          <w:rFonts w:cs="Times New Roman"/>
          <w:sz w:val="24"/>
          <w:szCs w:val="24"/>
        </w:rPr>
        <w:t xml:space="preserve"> </w:t>
      </w:r>
      <w:r>
        <w:rPr>
          <w:rFonts w:cs="Times New Roman"/>
          <w:sz w:val="24"/>
          <w:szCs w:val="24"/>
        </w:rPr>
        <w:t>described the impact on both the</w:t>
      </w:r>
      <w:r w:rsidR="00A07828">
        <w:rPr>
          <w:rFonts w:cs="Times New Roman"/>
          <w:sz w:val="24"/>
          <w:szCs w:val="24"/>
        </w:rPr>
        <w:t xml:space="preserve"> incidence and severity of AKI.</w:t>
      </w:r>
      <w:r>
        <w:rPr>
          <w:rFonts w:cs="Times New Roman"/>
          <w:sz w:val="24"/>
          <w:szCs w:val="24"/>
        </w:rPr>
        <w:t xml:space="preserve"> </w:t>
      </w:r>
      <w:r w:rsidRPr="009C4FF3">
        <w:rPr>
          <w:rFonts w:cs="Times New Roman"/>
          <w:color w:val="000000" w:themeColor="text1"/>
          <w:sz w:val="24"/>
          <w:szCs w:val="24"/>
        </w:rPr>
        <w:t>Meersch et al reported the results of a single centre trial, with sample N=276, in a German setting</w:t>
      </w:r>
      <w:r w:rsidR="00DA293A">
        <w:rPr>
          <w:rFonts w:cs="Times New Roman"/>
          <w:color w:val="000000" w:themeColor="text1"/>
          <w:sz w:val="24"/>
          <w:szCs w:val="24"/>
        </w:rPr>
        <w:t xml:space="preserve">. </w:t>
      </w:r>
      <w:r>
        <w:rPr>
          <w:rFonts w:cs="Times New Roman"/>
          <w:color w:val="000000" w:themeColor="text1"/>
          <w:sz w:val="24"/>
          <w:szCs w:val="24"/>
        </w:rPr>
        <w:t>T</w:t>
      </w:r>
      <w:r w:rsidRPr="009C4FF3">
        <w:rPr>
          <w:rFonts w:cs="Times New Roman"/>
          <w:color w:val="000000" w:themeColor="text1"/>
          <w:sz w:val="24"/>
          <w:szCs w:val="24"/>
        </w:rPr>
        <w:t xml:space="preserve">he population all </w:t>
      </w:r>
      <w:r>
        <w:rPr>
          <w:rFonts w:cs="Times New Roman"/>
          <w:color w:val="000000" w:themeColor="text1"/>
          <w:sz w:val="24"/>
          <w:szCs w:val="24"/>
        </w:rPr>
        <w:t>had</w:t>
      </w:r>
      <w:r w:rsidRPr="009C4FF3">
        <w:rPr>
          <w:rFonts w:cs="Times New Roman"/>
          <w:color w:val="000000" w:themeColor="text1"/>
          <w:sz w:val="24"/>
          <w:szCs w:val="24"/>
        </w:rPr>
        <w:t xml:space="preserve"> positive NephroCheck </w:t>
      </w:r>
      <w:r>
        <w:rPr>
          <w:rFonts w:cs="Times New Roman"/>
          <w:color w:val="000000" w:themeColor="text1"/>
          <w:sz w:val="24"/>
          <w:szCs w:val="24"/>
        </w:rPr>
        <w:t xml:space="preserve">test results, using a </w:t>
      </w:r>
      <w:r w:rsidRPr="009C4FF3">
        <w:rPr>
          <w:rFonts w:cs="Times New Roman"/>
          <w:color w:val="000000" w:themeColor="text1"/>
          <w:sz w:val="24"/>
          <w:szCs w:val="24"/>
        </w:rPr>
        <w:t>0.3 threshold</w:t>
      </w:r>
      <w:r>
        <w:rPr>
          <w:rFonts w:cs="Times New Roman"/>
          <w:color w:val="000000" w:themeColor="text1"/>
          <w:sz w:val="24"/>
          <w:szCs w:val="24"/>
        </w:rPr>
        <w:t>, consistent with the sources of diagnostic accuracy data</w:t>
      </w:r>
      <w:r w:rsidRPr="009C4FF3">
        <w:rPr>
          <w:rFonts w:cs="Times New Roman"/>
          <w:color w:val="000000" w:themeColor="text1"/>
          <w:sz w:val="24"/>
          <w:szCs w:val="24"/>
        </w:rPr>
        <w:t xml:space="preserve"> </w:t>
      </w:r>
      <w:r>
        <w:rPr>
          <w:rFonts w:cs="Times New Roman"/>
          <w:color w:val="000000" w:themeColor="text1"/>
          <w:sz w:val="24"/>
          <w:szCs w:val="24"/>
        </w:rPr>
        <w:t>obtained from the systematic review of diagnostic accuracy studies (</w:t>
      </w:r>
      <w:r w:rsidR="00A07828">
        <w:rPr>
          <w:rFonts w:cs="Times New Roman"/>
          <w:color w:val="000000" w:themeColor="text1"/>
          <w:sz w:val="24"/>
          <w:szCs w:val="24"/>
        </w:rPr>
        <w:t xml:space="preserve">see </w:t>
      </w:r>
      <w:r w:rsidR="00BD3919">
        <w:rPr>
          <w:rFonts w:cs="Times New Roman"/>
          <w:color w:val="000000" w:themeColor="text1"/>
          <w:sz w:val="24"/>
          <w:szCs w:val="24"/>
        </w:rPr>
        <w:t>Chapter 3</w:t>
      </w:r>
      <w:r w:rsidR="00A07828">
        <w:rPr>
          <w:rFonts w:cs="Times New Roman"/>
          <w:color w:val="000000" w:themeColor="text1"/>
          <w:sz w:val="24"/>
          <w:szCs w:val="24"/>
        </w:rPr>
        <w:t xml:space="preserve">). </w:t>
      </w:r>
      <w:r>
        <w:rPr>
          <w:rFonts w:cs="Times New Roman"/>
          <w:color w:val="000000" w:themeColor="text1"/>
          <w:sz w:val="24"/>
          <w:szCs w:val="24"/>
        </w:rPr>
        <w:t xml:space="preserve">Patients were then randomised to receive a </w:t>
      </w:r>
      <w:r w:rsidRPr="009C4FF3">
        <w:rPr>
          <w:rFonts w:cs="Times New Roman"/>
          <w:color w:val="000000" w:themeColor="text1"/>
          <w:sz w:val="24"/>
          <w:szCs w:val="24"/>
        </w:rPr>
        <w:t>strict implementation of the KDIGO guidelines</w:t>
      </w:r>
      <w:r>
        <w:rPr>
          <w:rFonts w:cs="Times New Roman"/>
          <w:color w:val="000000" w:themeColor="text1"/>
          <w:sz w:val="24"/>
          <w:szCs w:val="24"/>
        </w:rPr>
        <w:t xml:space="preserve"> or standard care. The intervention group</w:t>
      </w:r>
      <w:r w:rsidRPr="009C4FF3">
        <w:rPr>
          <w:rFonts w:cs="Times New Roman"/>
          <w:color w:val="000000" w:themeColor="text1"/>
          <w:sz w:val="24"/>
          <w:szCs w:val="24"/>
        </w:rPr>
        <w:t xml:space="preserve"> included avoidance of nephrotoxic agents, discontinuation of ACEi and ARBs, close monitoring of urine output, serum creatinine, avoidance of hyperglycemia (for 72 hours), consideration of alternatives to radiocontrast a</w:t>
      </w:r>
      <w:r w:rsidR="00A07828">
        <w:rPr>
          <w:rFonts w:cs="Times New Roman"/>
          <w:color w:val="000000" w:themeColor="text1"/>
          <w:sz w:val="24"/>
          <w:szCs w:val="24"/>
        </w:rPr>
        <w:t xml:space="preserve">gents, and fluid optimisation. </w:t>
      </w:r>
      <w:r w:rsidRPr="009C4FF3">
        <w:rPr>
          <w:rFonts w:cs="Times New Roman"/>
          <w:color w:val="000000" w:themeColor="text1"/>
          <w:sz w:val="24"/>
          <w:szCs w:val="24"/>
        </w:rPr>
        <w:t>The control</w:t>
      </w:r>
      <w:r>
        <w:rPr>
          <w:rFonts w:cs="Times New Roman"/>
          <w:color w:val="000000" w:themeColor="text1"/>
          <w:sz w:val="24"/>
          <w:szCs w:val="24"/>
        </w:rPr>
        <w:t xml:space="preserve"> (standard care)</w:t>
      </w:r>
      <w:r w:rsidRPr="009C4FF3">
        <w:rPr>
          <w:rFonts w:cs="Times New Roman"/>
          <w:color w:val="000000" w:themeColor="text1"/>
          <w:sz w:val="24"/>
          <w:szCs w:val="24"/>
        </w:rPr>
        <w:t xml:space="preserve"> group </w:t>
      </w:r>
      <w:r w:rsidRPr="009C4FF3">
        <w:rPr>
          <w:rFonts w:cs="Times New Roman"/>
          <w:sz w:val="24"/>
          <w:szCs w:val="24"/>
        </w:rPr>
        <w:t>followed the recommendations of the American College of Cardiology Foundation 2011</w:t>
      </w:r>
      <w:r>
        <w:rPr>
          <w:rFonts w:cs="Times New Roman"/>
          <w:sz w:val="24"/>
          <w:szCs w:val="24"/>
        </w:rPr>
        <w:t xml:space="preserve"> and in</w:t>
      </w:r>
      <w:r>
        <w:rPr>
          <w:rFonts w:cs="Times New Roman"/>
          <w:color w:val="000000" w:themeColor="text1"/>
          <w:sz w:val="24"/>
          <w:szCs w:val="24"/>
        </w:rPr>
        <w:t>cluded specification to</w:t>
      </w:r>
      <w:r w:rsidRPr="009C4FF3">
        <w:rPr>
          <w:rFonts w:cs="Times New Roman"/>
          <w:color w:val="000000" w:themeColor="text1"/>
          <w:sz w:val="24"/>
          <w:szCs w:val="24"/>
        </w:rPr>
        <w:t xml:space="preserve"> keep</w:t>
      </w:r>
      <w:r>
        <w:rPr>
          <w:rFonts w:cs="Times New Roman"/>
          <w:color w:val="000000" w:themeColor="text1"/>
          <w:sz w:val="24"/>
          <w:szCs w:val="24"/>
        </w:rPr>
        <w:t xml:space="preserve"> </w:t>
      </w:r>
      <w:r w:rsidRPr="009C4FF3">
        <w:rPr>
          <w:rFonts w:cs="Times New Roman"/>
          <w:color w:val="000000" w:themeColor="text1"/>
          <w:sz w:val="24"/>
          <w:szCs w:val="24"/>
        </w:rPr>
        <w:t xml:space="preserve">mean arterial pressure (MAP) &gt;65 mmHg and central venous pressure (CVP) between 8 and 10 mmHg. ACEi and ARBs were used only when the </w:t>
      </w:r>
      <w:r w:rsidRPr="009C4FF3">
        <w:rPr>
          <w:rFonts w:cs="Times New Roman"/>
          <w:sz w:val="24"/>
          <w:szCs w:val="24"/>
        </w:rPr>
        <w:t xml:space="preserve">hemodynamic situation stabilised and hypertension occurred. </w:t>
      </w:r>
      <w:r w:rsidR="00785F13">
        <w:rPr>
          <w:rFonts w:cs="Times New Roman"/>
          <w:sz w:val="24"/>
          <w:szCs w:val="24"/>
        </w:rPr>
        <w:t>It is unclear whether k</w:t>
      </w:r>
      <w:r w:rsidRPr="009C4FF3">
        <w:rPr>
          <w:rFonts w:cs="Times New Roman"/>
          <w:sz w:val="24"/>
          <w:szCs w:val="24"/>
        </w:rPr>
        <w:t>nowledge of the NephroCheck test result was revealed to the treating hospital team</w:t>
      </w:r>
      <w:r>
        <w:rPr>
          <w:rFonts w:cs="Times New Roman"/>
          <w:sz w:val="24"/>
          <w:szCs w:val="24"/>
        </w:rPr>
        <w:t xml:space="preserve"> for patients in the standard care arm of the study.</w:t>
      </w:r>
      <w:r w:rsidRPr="009C4FF3">
        <w:rPr>
          <w:rFonts w:cs="Times New Roman"/>
          <w:sz w:val="24"/>
          <w:szCs w:val="24"/>
        </w:rPr>
        <w:t xml:space="preserve"> </w:t>
      </w:r>
      <w:r>
        <w:rPr>
          <w:rFonts w:cs="Times New Roman"/>
          <w:sz w:val="24"/>
          <w:szCs w:val="24"/>
        </w:rPr>
        <w:t>The primary outcome from Meersch et al was 72-hour AKI, and the study showed an absolute risk reduction of 1</w:t>
      </w:r>
      <w:r w:rsidR="00A07828">
        <w:rPr>
          <w:rFonts w:cs="Times New Roman"/>
          <w:sz w:val="24"/>
          <w:szCs w:val="24"/>
        </w:rPr>
        <w:t xml:space="preserve">6.6% (95% CI: 5.5% to 27.99%). </w:t>
      </w:r>
      <w:r>
        <w:rPr>
          <w:rFonts w:cs="Times New Roman"/>
          <w:sz w:val="24"/>
          <w:szCs w:val="24"/>
        </w:rPr>
        <w:t>The Meersch et al</w:t>
      </w:r>
      <w:r w:rsidRPr="005928A6">
        <w:rPr>
          <w:rFonts w:cs="Times New Roman"/>
          <w:sz w:val="24"/>
          <w:szCs w:val="24"/>
        </w:rPr>
        <w:t xml:space="preserve"> study was supported by the German Research Foundation, the European Society of Intensive Care Medicine, the Innovative Medizinische Forschung, and an unrestricted research grant from Astute Medical</w:t>
      </w:r>
      <w:r>
        <w:rPr>
          <w:rFonts w:cs="Times New Roman"/>
          <w:sz w:val="24"/>
          <w:szCs w:val="24"/>
        </w:rPr>
        <w:t>.</w:t>
      </w:r>
    </w:p>
    <w:p w14:paraId="133FBB9B" w14:textId="77777777" w:rsidR="002F0133" w:rsidRDefault="002F0133" w:rsidP="008A7464">
      <w:pPr>
        <w:pStyle w:val="CommentText"/>
        <w:spacing w:line="360" w:lineRule="auto"/>
        <w:rPr>
          <w:rFonts w:cs="Times New Roman"/>
          <w:sz w:val="24"/>
          <w:szCs w:val="24"/>
        </w:rPr>
      </w:pPr>
    </w:p>
    <w:p w14:paraId="0F0CF118" w14:textId="1A3C205A" w:rsidR="002F0133" w:rsidRDefault="002F0133" w:rsidP="008A7464">
      <w:pPr>
        <w:pStyle w:val="CommentText"/>
        <w:spacing w:line="360" w:lineRule="auto"/>
        <w:rPr>
          <w:rFonts w:cs="Times New Roman"/>
          <w:sz w:val="24"/>
          <w:szCs w:val="24"/>
        </w:rPr>
      </w:pPr>
      <w:r>
        <w:rPr>
          <w:rFonts w:cs="Times New Roman"/>
          <w:sz w:val="24"/>
          <w:szCs w:val="24"/>
        </w:rPr>
        <w:t>A second (</w:t>
      </w:r>
      <w:r w:rsidRPr="001A2B87">
        <w:rPr>
          <w:rFonts w:cs="Times New Roman"/>
          <w:sz w:val="24"/>
          <w:szCs w:val="24"/>
        </w:rPr>
        <w:t>G</w:t>
      </w:r>
      <w:r>
        <w:rPr>
          <w:rFonts w:cs="Times New Roman"/>
          <w:sz w:val="24"/>
          <w:szCs w:val="24"/>
        </w:rPr>
        <w:t>ö</w:t>
      </w:r>
      <w:r w:rsidRPr="001A2B87">
        <w:rPr>
          <w:rFonts w:cs="Times New Roman"/>
          <w:sz w:val="24"/>
          <w:szCs w:val="24"/>
        </w:rPr>
        <w:t>cze</w:t>
      </w:r>
      <w:r>
        <w:rPr>
          <w:rFonts w:cs="Times New Roman"/>
          <w:sz w:val="24"/>
          <w:szCs w:val="24"/>
        </w:rPr>
        <w:t xml:space="preserve"> et al</w:t>
      </w:r>
      <w:r w:rsidR="00A07828">
        <w:rPr>
          <w:rFonts w:cs="Times New Roman"/>
          <w:sz w:val="24"/>
          <w:szCs w:val="24"/>
        </w:rPr>
        <w:t>),</w:t>
      </w:r>
      <w:r w:rsidR="0093249C">
        <w:rPr>
          <w:rFonts w:cs="Times New Roman"/>
          <w:sz w:val="24"/>
          <w:szCs w:val="24"/>
        </w:rPr>
        <w:fldChar w:fldCharType="begin">
          <w:fldData xml:space="preserve">PEVuZE5vdGU+PENpdGU+PEF1dGhvcj5Hb2N6ZTwvQXV0aG9yPjxZZWFyPjIwMTg8L1llYXI+PFJl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PEVuZE5vdGU+PENpdGU+PEF1dGhvcj5Hb2N6ZTwvQXV0aG9yPjxZZWFyPjIwMTg8L1llYXI+PFJl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280A97" w:rsidRPr="00280A97">
        <w:rPr>
          <w:rFonts w:cs="Times New Roman"/>
          <w:noProof/>
          <w:sz w:val="24"/>
          <w:szCs w:val="24"/>
          <w:vertAlign w:val="superscript"/>
        </w:rPr>
        <w:t>118</w:t>
      </w:r>
      <w:r w:rsidR="0093249C">
        <w:rPr>
          <w:rFonts w:cs="Times New Roman"/>
          <w:sz w:val="24"/>
          <w:szCs w:val="24"/>
        </w:rPr>
        <w:fldChar w:fldCharType="end"/>
      </w:r>
      <w:r>
        <w:rPr>
          <w:rFonts w:cs="Times New Roman"/>
          <w:sz w:val="24"/>
          <w:szCs w:val="24"/>
        </w:rPr>
        <w:t xml:space="preserve"> smaller study (N=121), also in a German setting, showed that NephroCheck guided care demonstrated a trend towards a lower probability of AKI, though results were not statistically significant with OR (95% CI) for standard care vs. Neph</w:t>
      </w:r>
      <w:r w:rsidR="00A07828">
        <w:rPr>
          <w:rFonts w:cs="Times New Roman"/>
          <w:sz w:val="24"/>
          <w:szCs w:val="24"/>
        </w:rPr>
        <w:t>roCheck of 1.96 (0.93 to 4.10).</w:t>
      </w:r>
      <w:r>
        <w:rPr>
          <w:rFonts w:cs="Times New Roman"/>
          <w:sz w:val="24"/>
          <w:szCs w:val="24"/>
        </w:rPr>
        <w:t xml:space="preserve"> The study did however show a significantly greater odds of AKI (defined as stage 2 and 3 combined), in the standard care group compared to NephroCheck: OR (95% CI) for standard care vs. Neph</w:t>
      </w:r>
      <w:r w:rsidR="00A07828">
        <w:rPr>
          <w:rFonts w:cs="Times New Roman"/>
          <w:sz w:val="24"/>
          <w:szCs w:val="24"/>
        </w:rPr>
        <w:t xml:space="preserve">roCheck: 3.43 (1.04 to 11.32). </w:t>
      </w:r>
      <w:r>
        <w:rPr>
          <w:rFonts w:cs="Times New Roman"/>
          <w:sz w:val="24"/>
          <w:szCs w:val="24"/>
        </w:rPr>
        <w:t>A third study (</w:t>
      </w:r>
      <w:r w:rsidRPr="001A2B87">
        <w:rPr>
          <w:rFonts w:cs="Times New Roman"/>
          <w:sz w:val="24"/>
          <w:szCs w:val="24"/>
        </w:rPr>
        <w:t>Schanz</w:t>
      </w:r>
      <w:r>
        <w:rPr>
          <w:rFonts w:cs="Times New Roman"/>
          <w:sz w:val="24"/>
          <w:szCs w:val="24"/>
        </w:rPr>
        <w:t xml:space="preserve"> et al</w:t>
      </w:r>
      <w:r w:rsidR="00A07828">
        <w:rPr>
          <w:rFonts w:cs="Times New Roman"/>
          <w:sz w:val="24"/>
          <w:szCs w:val="24"/>
        </w:rPr>
        <w:t>),</w:t>
      </w:r>
      <w:r w:rsidR="0093249C">
        <w:rPr>
          <w:rFonts w:cs="Times New Roman"/>
          <w:sz w:val="24"/>
          <w:szCs w:val="24"/>
        </w:rPr>
        <w:fldChar w:fldCharType="begin">
          <w:fldData xml:space="preserve">PEVuZE5vdGU+PENpdGU+PEF1dGhvcj5TY2hhbno8L0F1dGhvcj48WWVhcj4yMDE4PC9ZZWFyPjxS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==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PEVuZE5vdGU+PENpdGU+PEF1dGhvcj5TY2hhbno8L0F1dGhvcj48WWVhcj4yMDE4PC9ZZWFyPjxS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==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280A97" w:rsidRPr="00280A97">
        <w:rPr>
          <w:rFonts w:cs="Times New Roman"/>
          <w:noProof/>
          <w:sz w:val="24"/>
          <w:szCs w:val="24"/>
          <w:vertAlign w:val="superscript"/>
        </w:rPr>
        <w:t>119</w:t>
      </w:r>
      <w:r w:rsidR="0093249C">
        <w:rPr>
          <w:rFonts w:cs="Times New Roman"/>
          <w:sz w:val="24"/>
          <w:szCs w:val="24"/>
        </w:rPr>
        <w:fldChar w:fldCharType="end"/>
      </w:r>
      <w:r>
        <w:rPr>
          <w:rFonts w:cs="Times New Roman"/>
          <w:sz w:val="24"/>
          <w:szCs w:val="24"/>
        </w:rPr>
        <w:t xml:space="preserve"> with only N=100 participants, compared the effect of a NephroCheck triggered consultation with the patient implementing KDIGO recommendations for AKI to standard care alone in an emergency department in Germany. AKI outcome</w:t>
      </w:r>
      <w:r w:rsidR="00A07828">
        <w:rPr>
          <w:rFonts w:cs="Times New Roman"/>
          <w:sz w:val="24"/>
          <w:szCs w:val="24"/>
        </w:rPr>
        <w:t xml:space="preserve">s were similar in both groups. </w:t>
      </w:r>
      <w:r>
        <w:rPr>
          <w:rFonts w:cs="Times New Roman"/>
          <w:sz w:val="24"/>
          <w:szCs w:val="24"/>
        </w:rPr>
        <w:t>The probability of AKI 2 or 3 at day 1 and day 3 post admission was intervention: 32.1%; control: 33.3% and intervention: 38.9% a</w:t>
      </w:r>
      <w:r w:rsidR="00A07828">
        <w:rPr>
          <w:rFonts w:cs="Times New Roman"/>
          <w:sz w:val="24"/>
          <w:szCs w:val="24"/>
        </w:rPr>
        <w:t>nd control: 39.1% respectively.</w:t>
      </w:r>
      <w:r>
        <w:rPr>
          <w:rFonts w:cs="Times New Roman"/>
          <w:sz w:val="24"/>
          <w:szCs w:val="24"/>
        </w:rPr>
        <w:t xml:space="preserve"> Neither the Gocze et al study nor the Schanz et al study report any funding involvement from the test manufacturers.  </w:t>
      </w:r>
    </w:p>
    <w:p w14:paraId="7E89D9A4" w14:textId="77777777" w:rsidR="002F0133" w:rsidRDefault="002F0133" w:rsidP="008A7464">
      <w:pPr>
        <w:pStyle w:val="CommentText"/>
        <w:spacing w:line="360" w:lineRule="auto"/>
        <w:rPr>
          <w:rFonts w:cs="Times New Roman"/>
          <w:sz w:val="24"/>
          <w:szCs w:val="24"/>
        </w:rPr>
      </w:pPr>
    </w:p>
    <w:p w14:paraId="096F6410" w14:textId="6847197B" w:rsidR="002F0133" w:rsidRDefault="002F0133" w:rsidP="008A7464">
      <w:pPr>
        <w:rPr>
          <w:rFonts w:cs="Times New Roman"/>
          <w:szCs w:val="24"/>
        </w:rPr>
      </w:pPr>
      <w:r>
        <w:rPr>
          <w:rFonts w:cs="Times New Roman"/>
          <w:szCs w:val="24"/>
        </w:rPr>
        <w:t>As the Meersch et al study has a larger sample, and reports data for both the probability of AKI and the distribution of AKI severity given that it occurs</w:t>
      </w:r>
      <w:r w:rsidR="00785F13">
        <w:rPr>
          <w:rFonts w:cs="Times New Roman"/>
          <w:szCs w:val="24"/>
        </w:rPr>
        <w:t>,</w:t>
      </w:r>
      <w:r>
        <w:rPr>
          <w:rFonts w:cs="Times New Roman"/>
          <w:szCs w:val="24"/>
        </w:rPr>
        <w:t xml:space="preserve"> these data were used for</w:t>
      </w:r>
      <w:r w:rsidR="00A07828">
        <w:rPr>
          <w:rFonts w:cs="Times New Roman"/>
          <w:szCs w:val="24"/>
        </w:rPr>
        <w:t xml:space="preserve"> the model base case analysis. </w:t>
      </w:r>
      <w:r>
        <w:t>While the clinical context of the immediate post-operative period after cardiac surgery from Meersch et al. is likely to be generalisable between the UK and other countries, the nature of the AKI insult (ischaemia/reperfusion, post-operative haemodynamic, oxidative stress, haemolysis, in people with cardiac comorbidity) is specific to this context, as is acknowledged by the authors. Accordingly, this study may not be generalisable to AKI in the context of other acute or critical illness circumstances where biomarker performance and the potential for AKI prevention / mitigation may be different.</w:t>
      </w:r>
    </w:p>
    <w:p w14:paraId="115E7A7B" w14:textId="77777777" w:rsidR="002F0133" w:rsidRDefault="002F0133" w:rsidP="008A7464">
      <w:pPr>
        <w:pStyle w:val="CommentText"/>
        <w:spacing w:line="360" w:lineRule="auto"/>
        <w:rPr>
          <w:rFonts w:cs="Times New Roman"/>
          <w:sz w:val="24"/>
          <w:szCs w:val="24"/>
        </w:rPr>
      </w:pPr>
    </w:p>
    <w:p w14:paraId="708D6ACA" w14:textId="3DB8D204" w:rsidR="002F0133" w:rsidRDefault="00CB6496" w:rsidP="008A7464">
      <w:pPr>
        <w:pStyle w:val="CommentText"/>
        <w:spacing w:line="360" w:lineRule="auto"/>
        <w:rPr>
          <w:rFonts w:cs="Times New Roman"/>
          <w:sz w:val="24"/>
          <w:szCs w:val="24"/>
        </w:rPr>
      </w:pPr>
      <w:r>
        <w:rPr>
          <w:rFonts w:cs="Times New Roman"/>
          <w:sz w:val="24"/>
          <w:szCs w:val="24"/>
        </w:rPr>
        <w:t>The model describes the</w:t>
      </w:r>
      <w:r w:rsidR="002F0133" w:rsidRPr="0009790D">
        <w:rPr>
          <w:rFonts w:cs="Times New Roman"/>
          <w:sz w:val="24"/>
          <w:szCs w:val="24"/>
        </w:rPr>
        <w:t xml:space="preserve"> potential impacts of a </w:t>
      </w:r>
      <w:r w:rsidR="00F751C8" w:rsidRPr="0009790D">
        <w:rPr>
          <w:rFonts w:cs="Times New Roman"/>
          <w:sz w:val="24"/>
          <w:szCs w:val="24"/>
        </w:rPr>
        <w:t>biomarker</w:t>
      </w:r>
      <w:r w:rsidR="002F0133" w:rsidRPr="0009790D">
        <w:rPr>
          <w:rFonts w:cs="Times New Roman"/>
          <w:sz w:val="24"/>
          <w:szCs w:val="24"/>
        </w:rPr>
        <w:t xml:space="preserve"> guided care bundle on 1) the chance that patients may get AKI, and 2) the severit</w:t>
      </w:r>
      <w:r w:rsidR="00A07828">
        <w:rPr>
          <w:rFonts w:cs="Times New Roman"/>
          <w:sz w:val="24"/>
          <w:szCs w:val="24"/>
        </w:rPr>
        <w:t xml:space="preserve">y of AKI given that it occurs. </w:t>
      </w:r>
      <w:r w:rsidR="002F0133" w:rsidRPr="0009790D">
        <w:rPr>
          <w:rFonts w:cs="Times New Roman"/>
          <w:sz w:val="24"/>
          <w:szCs w:val="24"/>
        </w:rPr>
        <w:t xml:space="preserve">The assumption is that early </w:t>
      </w:r>
      <w:r w:rsidR="00F751C8" w:rsidRPr="0009790D">
        <w:rPr>
          <w:rFonts w:cs="Times New Roman"/>
          <w:sz w:val="24"/>
          <w:szCs w:val="24"/>
        </w:rPr>
        <w:t>biomarker</w:t>
      </w:r>
      <w:r w:rsidR="002F0133" w:rsidRPr="0009790D">
        <w:rPr>
          <w:rFonts w:cs="Times New Roman"/>
          <w:sz w:val="24"/>
          <w:szCs w:val="24"/>
        </w:rPr>
        <w:t xml:space="preserve"> guided implementation of the KDIGO care bundle may reduce the proportion who get AKI and help ensure that if they do get AKI, </w:t>
      </w:r>
      <w:r w:rsidR="00A07828">
        <w:rPr>
          <w:rFonts w:cs="Times New Roman"/>
          <w:sz w:val="24"/>
          <w:szCs w:val="24"/>
        </w:rPr>
        <w:t>it will be of reduced severity.</w:t>
      </w:r>
      <w:r w:rsidR="002F0133" w:rsidRPr="0009790D">
        <w:rPr>
          <w:rFonts w:cs="Times New Roman"/>
          <w:sz w:val="24"/>
          <w:szCs w:val="24"/>
        </w:rPr>
        <w:t xml:space="preserve"> </w:t>
      </w:r>
      <w:r w:rsidR="00BD3919">
        <w:rPr>
          <w:rFonts w:cs="Times New Roman"/>
          <w:sz w:val="24"/>
          <w:szCs w:val="24"/>
        </w:rPr>
        <w:t>T</w:t>
      </w:r>
      <w:r w:rsidR="002F0133">
        <w:rPr>
          <w:rFonts w:cs="Times New Roman"/>
          <w:sz w:val="24"/>
          <w:szCs w:val="24"/>
        </w:rPr>
        <w:t>hese effects</w:t>
      </w:r>
      <w:r w:rsidR="00BD3919">
        <w:rPr>
          <w:rFonts w:cs="Times New Roman"/>
          <w:sz w:val="24"/>
          <w:szCs w:val="24"/>
        </w:rPr>
        <w:t xml:space="preserve"> are</w:t>
      </w:r>
      <w:r w:rsidR="002F0133">
        <w:rPr>
          <w:rFonts w:cs="Times New Roman"/>
          <w:sz w:val="24"/>
          <w:szCs w:val="24"/>
        </w:rPr>
        <w:t xml:space="preserve"> applied </w:t>
      </w:r>
      <w:r w:rsidR="00FE434D">
        <w:rPr>
          <w:rFonts w:cs="Times New Roman"/>
          <w:sz w:val="24"/>
          <w:szCs w:val="24"/>
        </w:rPr>
        <w:t>p</w:t>
      </w:r>
      <w:r w:rsidR="002F0133">
        <w:rPr>
          <w:rFonts w:cs="Times New Roman"/>
          <w:sz w:val="24"/>
          <w:szCs w:val="24"/>
        </w:rPr>
        <w:t xml:space="preserve">robabilistically as relative risks in the model for those with a true positive test results only, using Log Normal distributions.  </w:t>
      </w:r>
    </w:p>
    <w:p w14:paraId="4339038A" w14:textId="77777777" w:rsidR="002F0133" w:rsidRDefault="002F0133" w:rsidP="008A7464">
      <w:pPr>
        <w:pStyle w:val="CommentText"/>
        <w:spacing w:line="360" w:lineRule="auto"/>
        <w:rPr>
          <w:rFonts w:cs="Times New Roman"/>
          <w:sz w:val="24"/>
          <w:szCs w:val="24"/>
        </w:rPr>
      </w:pPr>
    </w:p>
    <w:p w14:paraId="7D49A4AA" w14:textId="4625C432" w:rsidR="002F0133" w:rsidRDefault="002F0133" w:rsidP="008A7464">
      <w:pPr>
        <w:pStyle w:val="CommentText"/>
        <w:spacing w:line="360" w:lineRule="auto"/>
        <w:rPr>
          <w:rFonts w:cs="Times New Roman"/>
          <w:sz w:val="24"/>
          <w:szCs w:val="24"/>
        </w:rPr>
      </w:pPr>
      <w:r>
        <w:rPr>
          <w:rFonts w:cs="Times New Roman"/>
          <w:sz w:val="24"/>
          <w:szCs w:val="24"/>
        </w:rPr>
        <w:t xml:space="preserve">In the absence of any data on the impact of NGAL guided KDIGO care bundles on the probability of developing AKI, or the severity of AKI, the base case model assumes that the potential to avert AKI is similar for both </w:t>
      </w:r>
      <w:r w:rsidR="00F751C8">
        <w:rPr>
          <w:rFonts w:cs="Times New Roman"/>
          <w:sz w:val="24"/>
          <w:szCs w:val="24"/>
        </w:rPr>
        <w:t>biomarker</w:t>
      </w:r>
      <w:r w:rsidR="00A07828">
        <w:rPr>
          <w:rFonts w:cs="Times New Roman"/>
          <w:sz w:val="24"/>
          <w:szCs w:val="24"/>
        </w:rPr>
        <w:t xml:space="preserve">s. </w:t>
      </w:r>
      <w:r>
        <w:rPr>
          <w:rFonts w:cs="Times New Roman"/>
          <w:sz w:val="24"/>
          <w:szCs w:val="24"/>
        </w:rPr>
        <w:t>However, based on clinical expert opinion and the manufacturer described role of the tests, NGAL measures injury and can be used to define AKI, whereas NephroCheck can identify stress enabling int</w:t>
      </w:r>
      <w:r w:rsidR="00A07828">
        <w:rPr>
          <w:rFonts w:cs="Times New Roman"/>
          <w:sz w:val="24"/>
          <w:szCs w:val="24"/>
        </w:rPr>
        <w:t xml:space="preserve">ervention before AKI develops. </w:t>
      </w:r>
      <w:r>
        <w:rPr>
          <w:rFonts w:cs="Times New Roman"/>
          <w:sz w:val="24"/>
          <w:szCs w:val="24"/>
        </w:rPr>
        <w:t xml:space="preserve">Therefore, sensitivity analysis explores a scenario where the RR of AKI for NGAL guided care is equal to 1, whilst retaining the same effect on the AKI distribution given that </w:t>
      </w:r>
      <w:r w:rsidR="00A07828">
        <w:rPr>
          <w:rFonts w:cs="Times New Roman"/>
          <w:sz w:val="24"/>
          <w:szCs w:val="24"/>
        </w:rPr>
        <w:t xml:space="preserve">AKI occurs as for NephroCheck. </w:t>
      </w:r>
      <w:r>
        <w:rPr>
          <w:rFonts w:cs="Times New Roman"/>
          <w:sz w:val="24"/>
          <w:szCs w:val="24"/>
        </w:rPr>
        <w:t xml:space="preserve">It is acknowledged that these assumptions are uncertain, and the sensitivity analysis may present a bias against NGAL if data were to become available to suggest an effect on AKI prevention.  </w:t>
      </w:r>
    </w:p>
    <w:p w14:paraId="0D3EFE4E" w14:textId="77777777" w:rsidR="002F0133" w:rsidRDefault="002F0133" w:rsidP="008A7464">
      <w:pPr>
        <w:pStyle w:val="CommentText"/>
        <w:spacing w:line="360" w:lineRule="auto"/>
        <w:rPr>
          <w:rFonts w:cs="Times New Roman"/>
          <w:sz w:val="24"/>
          <w:szCs w:val="24"/>
        </w:rPr>
      </w:pPr>
    </w:p>
    <w:p w14:paraId="44AEA338" w14:textId="331D2B94" w:rsidR="002F0133" w:rsidRDefault="002F0133" w:rsidP="008A7464">
      <w:pPr>
        <w:pStyle w:val="CommentText"/>
        <w:spacing w:line="360" w:lineRule="auto"/>
        <w:rPr>
          <w:rFonts w:cs="Times New Roman"/>
          <w:sz w:val="24"/>
          <w:szCs w:val="24"/>
        </w:rPr>
      </w:pPr>
      <w:r>
        <w:rPr>
          <w:rFonts w:cs="Times New Roman"/>
          <w:sz w:val="24"/>
          <w:szCs w:val="24"/>
        </w:rPr>
        <w:t>It was assumed that there are no negative health effects of early intervention for the proportion of the respective test groups with FP results, but the additional costs of t</w:t>
      </w:r>
      <w:r w:rsidR="00A07828">
        <w:rPr>
          <w:rFonts w:cs="Times New Roman"/>
          <w:sz w:val="24"/>
          <w:szCs w:val="24"/>
        </w:rPr>
        <w:t xml:space="preserve">he bundle were still incurred. </w:t>
      </w:r>
      <w:r w:rsidRPr="00FF72F0">
        <w:rPr>
          <w:rFonts w:cs="Times New Roman"/>
          <w:sz w:val="24"/>
          <w:szCs w:val="24"/>
        </w:rPr>
        <w:t xml:space="preserve">The model also includes the functionality to explore the impact of an additional mortality risk; for example, due to </w:t>
      </w:r>
      <w:r>
        <w:rPr>
          <w:rFonts w:cs="Times New Roman"/>
          <w:sz w:val="24"/>
          <w:szCs w:val="24"/>
        </w:rPr>
        <w:t>excessive resuscitation</w:t>
      </w:r>
      <w:r w:rsidRPr="00FF72F0">
        <w:rPr>
          <w:rFonts w:cs="Times New Roman"/>
          <w:sz w:val="24"/>
          <w:szCs w:val="24"/>
        </w:rPr>
        <w:t xml:space="preserve"> as a result of fluid administration or removal of effective but nephrotoxic treatments in patients with a false positive test result.</w:t>
      </w:r>
    </w:p>
    <w:p w14:paraId="7AB86D9D" w14:textId="77777777" w:rsidR="002F0133" w:rsidRDefault="002F0133" w:rsidP="008A7464">
      <w:pPr>
        <w:autoSpaceDE w:val="0"/>
        <w:autoSpaceDN w:val="0"/>
        <w:adjustRightInd w:val="0"/>
        <w:jc w:val="both"/>
        <w:rPr>
          <w:rFonts w:cs="Times New Roman"/>
          <w:b/>
          <w:color w:val="000000" w:themeColor="text1"/>
          <w:szCs w:val="24"/>
        </w:rPr>
      </w:pPr>
    </w:p>
    <w:p w14:paraId="10520AD0" w14:textId="0159E018"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 xml:space="preserve">Whilst the model describes the impact of </w:t>
      </w:r>
      <w:r w:rsidR="00F751C8">
        <w:rPr>
          <w:rFonts w:cs="Times New Roman"/>
          <w:color w:val="000000" w:themeColor="text1"/>
          <w:sz w:val="24"/>
          <w:szCs w:val="24"/>
        </w:rPr>
        <w:t>biomarker</w:t>
      </w:r>
      <w:r>
        <w:rPr>
          <w:rFonts w:cs="Times New Roman"/>
          <w:color w:val="000000" w:themeColor="text1"/>
          <w:sz w:val="24"/>
          <w:szCs w:val="24"/>
        </w:rPr>
        <w:t xml:space="preserve"> guided early intervention on the distribution of AKI, it is unclear whether these effects translate into final clinical and patient relevant health outcomes like requirement for ICU care, need for RRT, mortal</w:t>
      </w:r>
      <w:r w:rsidR="00A07828">
        <w:rPr>
          <w:rFonts w:cs="Times New Roman"/>
          <w:color w:val="000000" w:themeColor="text1"/>
          <w:sz w:val="24"/>
          <w:szCs w:val="24"/>
        </w:rPr>
        <w:t xml:space="preserve">ity or the development of CKD. </w:t>
      </w:r>
      <w:r>
        <w:rPr>
          <w:rFonts w:cs="Times New Roman"/>
          <w:color w:val="000000" w:themeColor="text1"/>
          <w:sz w:val="24"/>
          <w:szCs w:val="24"/>
        </w:rPr>
        <w:t>The limited evidence that exists from Meersch et al. suggests that whilst there is a significant reduction in the primary study outcome of AKI within 72 hours for NephroCheck guided implementation of a care bundle compared to standard critical care, OR (95% CI): 0.483 (0.293, 0.796), this ability to avert AKI was not demonstrated to translate into improvements in a range of clinical and patient relevant outcomes, including: requirement for RRT therapy in hospital, OR (95% CI): 1.618 (0.676, 3.874), 90 day all-cause mortality, OR (95% CI): 1.213 (0.486, 3.028), ICU LOS, median difference (95% CI): 0(-1,0) or hospital LOS, median diffe</w:t>
      </w:r>
      <w:r w:rsidR="00DB7447">
        <w:rPr>
          <w:rFonts w:cs="Times New Roman"/>
          <w:color w:val="000000" w:themeColor="text1"/>
          <w:sz w:val="24"/>
          <w:szCs w:val="24"/>
        </w:rPr>
        <w:t>rence (95% CI): 0(-1,1). While</w:t>
      </w:r>
      <w:r>
        <w:rPr>
          <w:rFonts w:cs="Times New Roman"/>
          <w:color w:val="000000" w:themeColor="text1"/>
          <w:sz w:val="24"/>
          <w:szCs w:val="24"/>
        </w:rPr>
        <w:t xml:space="preserve"> the study was not powered to detect differences in these outcomes, there are no trends in the data that are</w:t>
      </w:r>
      <w:r w:rsidR="00DB7447">
        <w:rPr>
          <w:rFonts w:cs="Times New Roman"/>
          <w:color w:val="000000" w:themeColor="text1"/>
          <w:sz w:val="24"/>
          <w:szCs w:val="24"/>
        </w:rPr>
        <w:t xml:space="preserve"> suggestive of an effect size. </w:t>
      </w:r>
      <w:r>
        <w:rPr>
          <w:rFonts w:cs="Times New Roman"/>
          <w:color w:val="000000" w:themeColor="text1"/>
          <w:sz w:val="24"/>
          <w:szCs w:val="24"/>
        </w:rPr>
        <w:t>Furthermore, the uncertainty regarding the link between increased resource use and clinical outcomes is emphasised by Wilson et al</w:t>
      </w:r>
      <w:r w:rsidR="00DB7447">
        <w:rPr>
          <w:rFonts w:cs="Times New Roman"/>
          <w:color w:val="000000" w:themeColor="text1"/>
          <w:sz w:val="24"/>
          <w:szCs w:val="24"/>
        </w:rPr>
        <w:t>.</w:t>
      </w:r>
      <w:r w:rsidR="00B27E9E">
        <w:rPr>
          <w:rFonts w:cs="Times New Roman"/>
          <w:color w:val="000000" w:themeColor="text1"/>
          <w:sz w:val="24"/>
          <w:szCs w:val="24"/>
        </w:rPr>
        <w:t>,</w:t>
      </w:r>
      <w:r w:rsidR="00DB7447">
        <w:rPr>
          <w:rFonts w:cs="Times New Roman"/>
          <w:color w:val="000000" w:themeColor="text1"/>
          <w:sz w:val="24"/>
          <w:szCs w:val="24"/>
        </w:rPr>
        <w:t xml:space="preserve"> </w:t>
      </w:r>
      <w:r>
        <w:rPr>
          <w:rFonts w:cs="Times New Roman"/>
          <w:color w:val="000000" w:themeColor="text1"/>
          <w:sz w:val="24"/>
          <w:szCs w:val="24"/>
        </w:rPr>
        <w:t>who show in their RCT of an electronic alert system for AKI that an early warning system increase resource utilisation (e.g. renal consultation), but with no evidence that this translates into measurable clinical or patient benefit in terms of mortality, or length of stay.</w:t>
      </w:r>
      <w:r w:rsidR="00B27E9E">
        <w:rPr>
          <w:rFonts w:cs="Times New Roman"/>
          <w:color w:val="000000" w:themeColor="text1"/>
          <w:sz w:val="24"/>
          <w:szCs w:val="24"/>
        </w:rPr>
        <w:fldChar w:fldCharType="begin">
          <w:fldData xml:space="preserve">PEVuZE5vdGU+PENpdGU+PEF1dGhvcj5XaWxzb248L0F1dGhvcj48WWVhcj4yMDE1PC9ZZWFyPjxS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bGFuZCk8L2FiYnItMT48L2FsdC1wZXJpb2RpY2FsPjxwYWdlcz4xOTY2LTc0PC9wYWdlcz48dm9s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</w:fldData>
        </w:fldChar>
      </w:r>
      <w:r w:rsidR="00280A97">
        <w:rPr>
          <w:rFonts w:cs="Times New Roman"/>
          <w:color w:val="000000" w:themeColor="text1"/>
          <w:sz w:val="24"/>
          <w:szCs w:val="24"/>
        </w:rPr>
        <w:instrText xml:space="preserve"> ADDIN EN.CITE </w:instrText>
      </w:r>
      <w:r w:rsidR="00280A97">
        <w:rPr>
          <w:rFonts w:cs="Times New Roman"/>
          <w:color w:val="000000" w:themeColor="text1"/>
          <w:sz w:val="24"/>
          <w:szCs w:val="24"/>
        </w:rPr>
        <w:fldChar w:fldCharType="begin">
          <w:fldData xml:space="preserve">PEVuZE5vdGU+PENpdGU+PEF1dGhvcj5XaWxzb248L0F1dGhvcj48WWVhcj4yMDE1PC9ZZWFyPjxS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bGFuZCk8L2FiYnItMT48L2FsdC1wZXJpb2RpY2FsPjxwYWdlcz4xOTY2LTc0PC9wYWdlcz48dm9s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</w:fldData>
        </w:fldChar>
      </w:r>
      <w:r w:rsidR="00280A97">
        <w:rPr>
          <w:rFonts w:cs="Times New Roman"/>
          <w:color w:val="000000" w:themeColor="text1"/>
          <w:sz w:val="24"/>
          <w:szCs w:val="24"/>
        </w:rPr>
        <w:instrText xml:space="preserve"> ADDIN EN.CITE.DATA </w:instrText>
      </w:r>
      <w:r w:rsidR="00280A97">
        <w:rPr>
          <w:rFonts w:cs="Times New Roman"/>
          <w:color w:val="000000" w:themeColor="text1"/>
          <w:sz w:val="24"/>
          <w:szCs w:val="24"/>
        </w:rPr>
      </w:r>
      <w:r w:rsidR="00280A97">
        <w:rPr>
          <w:rFonts w:cs="Times New Roman"/>
          <w:color w:val="000000" w:themeColor="text1"/>
          <w:sz w:val="24"/>
          <w:szCs w:val="24"/>
        </w:rPr>
        <w:fldChar w:fldCharType="end"/>
      </w:r>
      <w:r w:rsidR="00B27E9E">
        <w:rPr>
          <w:rFonts w:cs="Times New Roman"/>
          <w:color w:val="000000" w:themeColor="text1"/>
          <w:sz w:val="24"/>
          <w:szCs w:val="24"/>
        </w:rPr>
      </w:r>
      <w:r w:rsidR="00B27E9E">
        <w:rPr>
          <w:rFonts w:cs="Times New Roman"/>
          <w:color w:val="000000" w:themeColor="text1"/>
          <w:sz w:val="24"/>
          <w:szCs w:val="24"/>
        </w:rPr>
        <w:fldChar w:fldCharType="separate"/>
      </w:r>
      <w:r w:rsidR="00280A97" w:rsidRPr="00280A97">
        <w:rPr>
          <w:rFonts w:cs="Times New Roman"/>
          <w:noProof/>
          <w:color w:val="000000" w:themeColor="text1"/>
          <w:sz w:val="24"/>
          <w:szCs w:val="24"/>
          <w:vertAlign w:val="superscript"/>
        </w:rPr>
        <w:t>120</w:t>
      </w:r>
      <w:r w:rsidR="00B27E9E">
        <w:rPr>
          <w:rFonts w:cs="Times New Roman"/>
          <w:color w:val="000000" w:themeColor="text1"/>
          <w:sz w:val="24"/>
          <w:szCs w:val="24"/>
        </w:rPr>
        <w:fldChar w:fldCharType="end"/>
      </w:r>
      <w:r>
        <w:rPr>
          <w:rFonts w:cs="Times New Roman"/>
          <w:color w:val="000000" w:themeColor="text1"/>
          <w:sz w:val="24"/>
          <w:szCs w:val="24"/>
        </w:rPr>
        <w:t xml:space="preserve">  Indeed, for a subgroup on a surgical ward, the mortality rate was significantly higher in the electronic alert g</w:t>
      </w:r>
      <w:r w:rsidR="00DB7447">
        <w:rPr>
          <w:rFonts w:cs="Times New Roman"/>
          <w:color w:val="000000" w:themeColor="text1"/>
          <w:sz w:val="24"/>
          <w:szCs w:val="24"/>
        </w:rPr>
        <w:t xml:space="preserve">roup. </w:t>
      </w:r>
      <w:r w:rsidRPr="0033434E">
        <w:rPr>
          <w:rFonts w:cs="Times New Roman"/>
          <w:color w:val="000000" w:themeColor="text1"/>
          <w:sz w:val="24"/>
          <w:szCs w:val="24"/>
        </w:rPr>
        <w:t>As these causal links between AKI and changes in health outcomes are all highly uncertain and are hypothesised based on observational data in the model, extensive sensitivity analyses are conducted to test the impact of a range of plausible assumptions on cost-effectiveness</w:t>
      </w:r>
      <w:r w:rsidR="00BD3919">
        <w:rPr>
          <w:rFonts w:cs="Times New Roman"/>
          <w:color w:val="000000" w:themeColor="text1"/>
          <w:sz w:val="24"/>
          <w:szCs w:val="24"/>
        </w:rPr>
        <w:t>.</w:t>
      </w:r>
      <w:r w:rsidRPr="0033434E">
        <w:rPr>
          <w:rFonts w:cs="Times New Roman"/>
          <w:color w:val="000000" w:themeColor="text1"/>
          <w:sz w:val="24"/>
          <w:szCs w:val="24"/>
        </w:rPr>
        <w:t xml:space="preserve"> </w:t>
      </w:r>
    </w:p>
    <w:p w14:paraId="71401636" w14:textId="77777777" w:rsidR="00BD3919" w:rsidRPr="00843056" w:rsidRDefault="00BD3919" w:rsidP="008A7464">
      <w:pPr>
        <w:pStyle w:val="CommentText"/>
        <w:spacing w:line="360" w:lineRule="auto"/>
        <w:rPr>
          <w:rFonts w:cs="Times New Roman"/>
          <w:sz w:val="24"/>
          <w:szCs w:val="24"/>
        </w:rPr>
      </w:pPr>
    </w:p>
    <w:p w14:paraId="53F878E9" w14:textId="77777777" w:rsidR="002F0133" w:rsidRPr="00AA12BD" w:rsidRDefault="002F0133" w:rsidP="008A7464">
      <w:pPr>
        <w:pStyle w:val="Heading3"/>
      </w:pPr>
      <w:r>
        <w:t>Follow-up</w:t>
      </w:r>
      <w:r w:rsidRPr="002F390C">
        <w:t xml:space="preserve"> phase probabilities</w:t>
      </w:r>
    </w:p>
    <w:p w14:paraId="7E4354B0" w14:textId="77777777" w:rsidR="002F0133" w:rsidRDefault="002F0133" w:rsidP="008A7464">
      <w:pPr>
        <w:pStyle w:val="Heading4"/>
      </w:pPr>
      <w:r>
        <w:t>Starting proportions applied in Markov cohorts</w:t>
      </w:r>
    </w:p>
    <w:p w14:paraId="7814E02A" w14:textId="33EF04DE" w:rsidR="002F0133" w:rsidRPr="00A630DD" w:rsidRDefault="002F0133" w:rsidP="008A7464">
      <w:pPr>
        <w:pStyle w:val="CommentText"/>
        <w:spacing w:line="360" w:lineRule="auto"/>
        <w:rPr>
          <w:rFonts w:cs="Times New Roman"/>
          <w:sz w:val="24"/>
          <w:szCs w:val="24"/>
        </w:rPr>
      </w:pPr>
      <w:r>
        <w:rPr>
          <w:rFonts w:cs="Times New Roman"/>
          <w:sz w:val="24"/>
          <w:szCs w:val="24"/>
        </w:rPr>
        <w:t>One plausible route to patient benefit from averting or reducing the severity of AKI is through the prevention of new CKD and the indirectly associated longer-term progression to ESRD and transplant. It should be noted that the model does not assume a direct effect of peak AKI on ESRD at 90 days, therefore p</w:t>
      </w:r>
      <w:r w:rsidRPr="001F5711">
        <w:rPr>
          <w:rFonts w:cs="Times New Roman"/>
          <w:sz w:val="24"/>
          <w:szCs w:val="24"/>
        </w:rPr>
        <w:t xml:space="preserve">atients </w:t>
      </w:r>
      <w:r>
        <w:rPr>
          <w:rFonts w:cs="Times New Roman"/>
          <w:sz w:val="24"/>
          <w:szCs w:val="24"/>
        </w:rPr>
        <w:t xml:space="preserve">can only </w:t>
      </w:r>
      <w:r w:rsidRPr="001F5711">
        <w:rPr>
          <w:rFonts w:cs="Times New Roman"/>
          <w:sz w:val="24"/>
          <w:szCs w:val="24"/>
        </w:rPr>
        <w:t>enter the Markov model in either the outpatient follow</w:t>
      </w:r>
      <w:r>
        <w:rPr>
          <w:rFonts w:cs="Times New Roman"/>
          <w:sz w:val="24"/>
          <w:szCs w:val="24"/>
        </w:rPr>
        <w:t>-</w:t>
      </w:r>
      <w:r w:rsidRPr="001F5711">
        <w:rPr>
          <w:rFonts w:cs="Times New Roman"/>
          <w:sz w:val="24"/>
          <w:szCs w:val="24"/>
        </w:rPr>
        <w:t xml:space="preserve">up, or CKD </w:t>
      </w:r>
      <w:r>
        <w:rPr>
          <w:rFonts w:cs="Times New Roman"/>
          <w:sz w:val="24"/>
          <w:szCs w:val="24"/>
        </w:rPr>
        <w:t xml:space="preserve">(stage 1-4) </w:t>
      </w:r>
      <w:r w:rsidRPr="001F5711">
        <w:rPr>
          <w:rFonts w:cs="Times New Roman"/>
          <w:sz w:val="24"/>
          <w:szCs w:val="24"/>
        </w:rPr>
        <w:t xml:space="preserve">health state.  </w:t>
      </w:r>
      <w:r>
        <w:rPr>
          <w:rFonts w:cs="Times New Roman"/>
          <w:sz w:val="24"/>
          <w:szCs w:val="24"/>
        </w:rPr>
        <w:t xml:space="preserve">A re-analysis of 2012 data from the Grampian cohort indicate that only a very small proportion 13/4314 (~0.03%) of </w:t>
      </w:r>
      <w:r w:rsidR="00BD3919">
        <w:rPr>
          <w:rFonts w:cs="Times New Roman"/>
          <w:sz w:val="24"/>
          <w:szCs w:val="24"/>
        </w:rPr>
        <w:t xml:space="preserve">patients with </w:t>
      </w:r>
      <w:r>
        <w:rPr>
          <w:rFonts w:cs="Times New Roman"/>
          <w:sz w:val="24"/>
          <w:szCs w:val="24"/>
        </w:rPr>
        <w:t>AKI, almost all of whom had underlying CKD</w:t>
      </w:r>
      <w:r w:rsidR="00BD3919">
        <w:rPr>
          <w:rFonts w:cs="Times New Roman"/>
          <w:sz w:val="24"/>
          <w:szCs w:val="24"/>
        </w:rPr>
        <w:t>, progress</w:t>
      </w:r>
      <w:r w:rsidR="00DB7447">
        <w:rPr>
          <w:rFonts w:cs="Times New Roman"/>
          <w:sz w:val="24"/>
          <w:szCs w:val="24"/>
        </w:rPr>
        <w:t>ed directly to ESRD at 90 days.</w:t>
      </w:r>
      <w:r w:rsidR="00BD3919">
        <w:rPr>
          <w:rFonts w:cs="Times New Roman"/>
          <w:sz w:val="24"/>
          <w:szCs w:val="24"/>
        </w:rPr>
        <w:t xml:space="preserve"> Therefore, we assumed no direct transition from the decision tree to the ESRD state in the Markov model.</w:t>
      </w:r>
      <w:r>
        <w:rPr>
          <w:rFonts w:cs="Times New Roman"/>
          <w:sz w:val="24"/>
          <w:szCs w:val="24"/>
        </w:rPr>
        <w:t xml:space="preserve"> </w:t>
      </w:r>
      <w:r w:rsidRPr="001F5711">
        <w:rPr>
          <w:rFonts w:cs="Times New Roman"/>
          <w:sz w:val="24"/>
          <w:szCs w:val="24"/>
        </w:rPr>
        <w:t xml:space="preserve">The starting proportions (after 90 days) for each health state are dependent on the decision tree pathway through which the cohort have come, and what peak AKI severity they had.  </w:t>
      </w:r>
      <w:r w:rsidRPr="001F5711">
        <w:rPr>
          <w:rFonts w:cs="Times New Roman"/>
          <w:color w:val="000000" w:themeColor="text1"/>
          <w:sz w:val="24"/>
          <w:szCs w:val="24"/>
        </w:rPr>
        <w:t xml:space="preserve">The baseline prevalence of CKD in the </w:t>
      </w:r>
      <w:r>
        <w:rPr>
          <w:rFonts w:cs="Times New Roman"/>
          <w:color w:val="000000" w:themeColor="text1"/>
          <w:sz w:val="24"/>
          <w:szCs w:val="24"/>
        </w:rPr>
        <w:t xml:space="preserve">UK </w:t>
      </w:r>
      <w:r w:rsidRPr="001F5711">
        <w:rPr>
          <w:rFonts w:cs="Times New Roman"/>
          <w:color w:val="000000" w:themeColor="text1"/>
          <w:sz w:val="24"/>
          <w:szCs w:val="24"/>
        </w:rPr>
        <w:t xml:space="preserve">general population </w:t>
      </w:r>
      <w:r>
        <w:rPr>
          <w:rFonts w:cs="Times New Roman"/>
          <w:color w:val="000000" w:themeColor="text1"/>
          <w:sz w:val="24"/>
          <w:szCs w:val="24"/>
        </w:rPr>
        <w:t>ha</w:t>
      </w:r>
      <w:r w:rsidRPr="001F5711">
        <w:rPr>
          <w:rFonts w:cs="Times New Roman"/>
          <w:color w:val="000000" w:themeColor="text1"/>
          <w:sz w:val="24"/>
          <w:szCs w:val="24"/>
        </w:rPr>
        <w:t xml:space="preserve">s </w:t>
      </w:r>
      <w:r>
        <w:rPr>
          <w:rFonts w:cs="Times New Roman"/>
          <w:color w:val="000000" w:themeColor="text1"/>
          <w:sz w:val="24"/>
          <w:szCs w:val="24"/>
        </w:rPr>
        <w:t xml:space="preserve">been </w:t>
      </w:r>
      <w:r w:rsidRPr="001F5711">
        <w:rPr>
          <w:rFonts w:cs="Times New Roman"/>
          <w:color w:val="000000" w:themeColor="text1"/>
          <w:sz w:val="24"/>
          <w:szCs w:val="24"/>
        </w:rPr>
        <w:t xml:space="preserve">estimated from Kerr 2017 </w:t>
      </w:r>
      <w:r>
        <w:rPr>
          <w:rFonts w:cs="Times New Roman"/>
          <w:color w:val="000000" w:themeColor="text1"/>
          <w:sz w:val="24"/>
          <w:szCs w:val="24"/>
        </w:rPr>
        <w:t>at</w:t>
      </w:r>
      <w:r w:rsidRPr="001F5711">
        <w:rPr>
          <w:rFonts w:cs="Times New Roman"/>
          <w:color w:val="000000" w:themeColor="text1"/>
          <w:sz w:val="24"/>
          <w:szCs w:val="24"/>
        </w:rPr>
        <w:t xml:space="preserve"> 6.1%</w:t>
      </w:r>
      <w:r w:rsidR="00DB7447">
        <w:rPr>
          <w:rFonts w:cs="Times New Roman"/>
          <w:color w:val="000000" w:themeColor="text1"/>
          <w:sz w:val="24"/>
          <w:szCs w:val="24"/>
        </w:rPr>
        <w:t>.</w:t>
      </w:r>
      <w:r w:rsidR="0093249C">
        <w:rPr>
          <w:rFonts w:cs="Times New Roman"/>
          <w:color w:val="000000" w:themeColor="text1"/>
          <w:sz w:val="24"/>
          <w:szCs w:val="24"/>
        </w:rPr>
        <w:fldChar w:fldCharType="begin"/>
      </w:r>
      <w:r w:rsidR="00280A97">
        <w:rPr>
          <w:rFonts w:cs="Times New Roman"/>
          <w:color w:val="000000" w:themeColor="text1"/>
          <w:sz w:val="24"/>
          <w:szCs w:val="24"/>
        </w:rPr>
        <w:instrText xml:space="preserve"> ADDIN EN.CITE &lt;EndNote&gt;&lt;Cite&gt;&lt;Author&gt;Kerr&lt;/Author&gt;&lt;Year&gt;2012&lt;/Year&gt;&lt;RecNum&gt;14&lt;/RecNum&gt;&lt;DisplayText&gt;&lt;style face="superscript"&gt;121&lt;/style&gt;&lt;/DisplayText&gt;&lt;record&gt;&lt;rec-number&gt;14&lt;/rec-number&gt;&lt;foreign-keys&gt;&lt;key app="EN" db-id="zpx0wpvr9sf0r5efppxveexjwx2e52ffardr" timestamp="1571928305"&gt;14&lt;/key&gt;&lt;/foreign-keys&gt;&lt;ref-type name="Web Page"&gt;12&lt;/ref-type&gt;&lt;contributors&gt;&lt;authors&gt;&lt;author&gt;Kerr, M.&lt;/author&gt;&lt;/authors&gt;&lt;/contributors&gt;&lt;titles&gt;&lt;title&gt;Chronic Kidney Disease in England: The Human and Financial Cost&lt;/title&gt;&lt;/titles&gt;&lt;volume&gt;2019&lt;/volume&gt;&lt;number&gt;24 October&lt;/number&gt;&lt;dates&gt;&lt;year&gt;2012&lt;/year&gt;&lt;/dates&gt;&lt;publisher&gt;Insight Health Economics&lt;/publisher&gt;&lt;urls&gt;&lt;related-urls&gt;&lt;url&gt;https://www.england.nhs.uk/improvement-hub/wp-content/uploads/sites/44/2017/11/Chronic-Kidney-Disease-in-England-The-Human-and-Financial-Cost.pdf&lt;/url&gt;&lt;/related-urls&gt;&lt;/urls&gt;&lt;/record&gt;&lt;/Cite&gt;&lt;/EndNote&gt;</w:instrText>
      </w:r>
      <w:r w:rsidR="0093249C">
        <w:rPr>
          <w:rFonts w:cs="Times New Roman"/>
          <w:color w:val="000000" w:themeColor="text1"/>
          <w:sz w:val="24"/>
          <w:szCs w:val="24"/>
        </w:rPr>
        <w:fldChar w:fldCharType="separate"/>
      </w:r>
      <w:r w:rsidR="00280A97" w:rsidRPr="00280A97">
        <w:rPr>
          <w:rFonts w:cs="Times New Roman"/>
          <w:noProof/>
          <w:color w:val="000000" w:themeColor="text1"/>
          <w:sz w:val="24"/>
          <w:szCs w:val="24"/>
          <w:vertAlign w:val="superscript"/>
        </w:rPr>
        <w:t>121</w:t>
      </w:r>
      <w:r w:rsidR="0093249C">
        <w:rPr>
          <w:rFonts w:cs="Times New Roman"/>
          <w:color w:val="000000" w:themeColor="text1"/>
          <w:sz w:val="24"/>
          <w:szCs w:val="24"/>
        </w:rPr>
        <w:fldChar w:fldCharType="end"/>
      </w:r>
      <w:r w:rsidR="00DB7447">
        <w:rPr>
          <w:rFonts w:cs="Times New Roman"/>
          <w:color w:val="000000" w:themeColor="text1"/>
          <w:sz w:val="24"/>
          <w:szCs w:val="24"/>
        </w:rPr>
        <w:t xml:space="preserve"> </w:t>
      </w:r>
      <w:r>
        <w:rPr>
          <w:rFonts w:cs="Times New Roman"/>
          <w:color w:val="000000" w:themeColor="text1"/>
          <w:sz w:val="24"/>
          <w:szCs w:val="24"/>
        </w:rPr>
        <w:t>However, i</w:t>
      </w:r>
      <w:r w:rsidRPr="001F5711">
        <w:rPr>
          <w:rFonts w:cs="Times New Roman"/>
          <w:color w:val="000000" w:themeColor="text1"/>
          <w:sz w:val="24"/>
          <w:szCs w:val="24"/>
        </w:rPr>
        <w:t xml:space="preserve">n a group of critically ill, hospitalised patients, this </w:t>
      </w:r>
      <w:r>
        <w:rPr>
          <w:rFonts w:cs="Times New Roman"/>
          <w:color w:val="000000" w:themeColor="text1"/>
          <w:sz w:val="24"/>
          <w:szCs w:val="24"/>
        </w:rPr>
        <w:t>prevalence may</w:t>
      </w:r>
      <w:r w:rsidRPr="001F5711">
        <w:rPr>
          <w:rFonts w:cs="Times New Roman"/>
          <w:color w:val="000000" w:themeColor="text1"/>
          <w:sz w:val="24"/>
          <w:szCs w:val="24"/>
        </w:rPr>
        <w:t xml:space="preserve"> be substantially higher. </w:t>
      </w:r>
      <w:r>
        <w:rPr>
          <w:rFonts w:cs="Times New Roman"/>
          <w:color w:val="000000" w:themeColor="text1"/>
          <w:sz w:val="24"/>
          <w:szCs w:val="24"/>
        </w:rPr>
        <w:t xml:space="preserve">For the base case analysis, we use the underlying prevalence of CKD in the Grampian dataset, calculated as the prevalence of CKD in all hospitalised patients having their kidney </w:t>
      </w:r>
      <w:r w:rsidRPr="00FF72F0">
        <w:rPr>
          <w:rFonts w:cs="Times New Roman"/>
          <w:color w:val="000000" w:themeColor="text1"/>
          <w:sz w:val="24"/>
          <w:szCs w:val="24"/>
        </w:rPr>
        <w:t>function monitored. Multiplying through by the sampling fraction for no CKD (20%) and taking the proportion of CKD / full sample gives the baseline prevalence in this group, calculated as 5,935 / 53,691 (11.05%).</w:t>
      </w:r>
      <w:r>
        <w:rPr>
          <w:rFonts w:cs="Times New Roman"/>
          <w:color w:val="000000" w:themeColor="text1"/>
          <w:sz w:val="24"/>
          <w:szCs w:val="24"/>
        </w:rPr>
        <w:t xml:space="preserve">  </w:t>
      </w:r>
    </w:p>
    <w:p w14:paraId="53E8B1C1" w14:textId="77777777" w:rsidR="002F0133" w:rsidRDefault="002F0133" w:rsidP="008A7464">
      <w:pPr>
        <w:spacing w:after="160" w:line="259" w:lineRule="auto"/>
        <w:rPr>
          <w:rFonts w:cs="Times New Roman"/>
          <w:color w:val="000000" w:themeColor="text1"/>
          <w:szCs w:val="24"/>
        </w:rPr>
      </w:pPr>
    </w:p>
    <w:p w14:paraId="20F814C1" w14:textId="77777777" w:rsidR="002F0133" w:rsidRPr="008C17E8" w:rsidRDefault="002F0133" w:rsidP="008A7464">
      <w:pPr>
        <w:pStyle w:val="Heading4"/>
      </w:pPr>
      <w:r w:rsidRPr="00AA12BD">
        <w:t>Health state transition probabilities</w:t>
      </w:r>
    </w:p>
    <w:p w14:paraId="6840E935" w14:textId="7ADF9292"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The baseline incidence of new onset CKD for the Markov model uses the same source as Hall et al. with an annual probability of progressing from the outpatient to CKD state of 0.0044 95% CI: (0.0039 to 0.0049) for patients in the no AKI cohort</w:t>
      </w:r>
      <w:r w:rsidR="00DB7447">
        <w:rPr>
          <w:rFonts w:cs="Times New Roman"/>
          <w:color w:val="000000" w:themeColor="text1"/>
          <w:sz w:val="24"/>
          <w:szCs w:val="24"/>
        </w:rPr>
        <w:t>.</w:t>
      </w:r>
      <w:r w:rsidR="0093249C">
        <w:rPr>
          <w:rFonts w:cs="Times New Roman"/>
          <w:color w:val="000000" w:themeColor="text1"/>
          <w:sz w:val="24"/>
          <w:szCs w:val="24"/>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4"/>
          <w:szCs w:val="24"/>
        </w:rPr>
        <w:instrText xml:space="preserve"> ADDIN EN.CITE </w:instrText>
      </w:r>
      <w:r w:rsidR="00280A97">
        <w:rPr>
          <w:rFonts w:cs="Times New Roman"/>
          <w:color w:val="000000" w:themeColor="text1"/>
          <w:sz w:val="24"/>
          <w:szCs w:val="24"/>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4"/>
          <w:szCs w:val="24"/>
        </w:rPr>
        <w:instrText xml:space="preserve"> ADDIN EN.CITE.DATA </w:instrText>
      </w:r>
      <w:r w:rsidR="00280A97">
        <w:rPr>
          <w:rFonts w:cs="Times New Roman"/>
          <w:color w:val="000000" w:themeColor="text1"/>
          <w:sz w:val="24"/>
          <w:szCs w:val="24"/>
        </w:rPr>
      </w:r>
      <w:r w:rsidR="00280A97">
        <w:rPr>
          <w:rFonts w:cs="Times New Roman"/>
          <w:color w:val="000000" w:themeColor="text1"/>
          <w:sz w:val="24"/>
          <w:szCs w:val="24"/>
        </w:rPr>
        <w:fldChar w:fldCharType="end"/>
      </w:r>
      <w:r w:rsidR="0093249C">
        <w:rPr>
          <w:rFonts w:cs="Times New Roman"/>
          <w:color w:val="000000" w:themeColor="text1"/>
          <w:sz w:val="24"/>
          <w:szCs w:val="24"/>
        </w:rPr>
      </w:r>
      <w:r w:rsidR="0093249C">
        <w:rPr>
          <w:rFonts w:cs="Times New Roman"/>
          <w:color w:val="000000" w:themeColor="text1"/>
          <w:sz w:val="24"/>
          <w:szCs w:val="24"/>
        </w:rPr>
        <w:fldChar w:fldCharType="separate"/>
      </w:r>
      <w:r w:rsidR="00280A97" w:rsidRPr="00280A97">
        <w:rPr>
          <w:rFonts w:cs="Times New Roman"/>
          <w:noProof/>
          <w:color w:val="000000" w:themeColor="text1"/>
          <w:sz w:val="24"/>
          <w:szCs w:val="24"/>
          <w:vertAlign w:val="superscript"/>
        </w:rPr>
        <w:t>113</w:t>
      </w:r>
      <w:r w:rsidR="0093249C">
        <w:rPr>
          <w:rFonts w:cs="Times New Roman"/>
          <w:color w:val="000000" w:themeColor="text1"/>
          <w:sz w:val="24"/>
          <w:szCs w:val="24"/>
        </w:rPr>
        <w:fldChar w:fldCharType="end"/>
      </w:r>
      <w:r>
        <w:rPr>
          <w:rFonts w:cs="Times New Roman"/>
          <w:color w:val="000000" w:themeColor="text1"/>
          <w:sz w:val="24"/>
          <w:szCs w:val="24"/>
        </w:rPr>
        <w:t xml:space="preserve"> The data are obtained from a large cohort study of 97,782 ICU patients enrolled on the Sw</w:t>
      </w:r>
      <w:r w:rsidR="00DB7447">
        <w:rPr>
          <w:rFonts w:cs="Times New Roman"/>
          <w:color w:val="000000" w:themeColor="text1"/>
          <w:sz w:val="24"/>
          <w:szCs w:val="24"/>
        </w:rPr>
        <w:t xml:space="preserve">edish intensive care register. </w:t>
      </w:r>
      <w:r>
        <w:rPr>
          <w:rFonts w:cs="Times New Roman"/>
          <w:color w:val="000000" w:themeColor="text1"/>
          <w:sz w:val="24"/>
          <w:szCs w:val="24"/>
        </w:rPr>
        <w:t xml:space="preserve">The parameter value 0.0044 reflects the CKD incidence at 1-year post ICU admission for the proportion of patients with no AKI. The same baseline proportion of CKD was applied for those without AKI, and for those modelled to have AKI averted due to early preventative treatment. The proportion of the ‘no </w:t>
      </w:r>
      <w:r w:rsidR="00E907C2">
        <w:rPr>
          <w:rFonts w:cs="Times New Roman"/>
          <w:color w:val="000000" w:themeColor="text1"/>
          <w:sz w:val="24"/>
          <w:szCs w:val="24"/>
        </w:rPr>
        <w:t>AKI</w:t>
      </w:r>
      <w:r>
        <w:rPr>
          <w:rFonts w:cs="Times New Roman"/>
          <w:color w:val="000000" w:themeColor="text1"/>
          <w:sz w:val="24"/>
          <w:szCs w:val="24"/>
        </w:rPr>
        <w:t>’ cohorts starting in the CKD state at day 90 was calculated as the underlying prevalence + the new annual incidence adjusted to the 90-day time horizon of the decision tree component of the model.</w:t>
      </w:r>
    </w:p>
    <w:p w14:paraId="1D3F7FD5" w14:textId="77777777" w:rsidR="002F0133" w:rsidRDefault="002F0133" w:rsidP="008A7464">
      <w:pPr>
        <w:pStyle w:val="CommentText"/>
        <w:spacing w:line="360" w:lineRule="auto"/>
        <w:rPr>
          <w:rFonts w:cs="Times New Roman"/>
          <w:color w:val="000000" w:themeColor="text1"/>
          <w:sz w:val="24"/>
          <w:szCs w:val="24"/>
        </w:rPr>
      </w:pPr>
    </w:p>
    <w:p w14:paraId="2817BF3C" w14:textId="19133E15"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Hazard ratios for AKI1, AKI2 and AKI3 on the development of CKD (defined as CKD stage 3 or above) were obtained from a systematic review by See et al</w:t>
      </w:r>
      <w:r w:rsidR="00DB7447">
        <w:rPr>
          <w:rFonts w:cs="Times New Roman"/>
          <w:color w:val="000000" w:themeColor="text1"/>
          <w:sz w:val="24"/>
          <w:szCs w:val="24"/>
        </w:rPr>
        <w:t>.</w:t>
      </w:r>
      <w:r w:rsidR="0093249C">
        <w:rPr>
          <w:rFonts w:cs="Times New Roman"/>
          <w:color w:val="000000" w:themeColor="text1"/>
          <w:sz w:val="24"/>
          <w:szCs w:val="24"/>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4"/>
          <w:szCs w:val="24"/>
        </w:rPr>
        <w:instrText xml:space="preserve"> ADDIN EN.CITE </w:instrText>
      </w:r>
      <w:r w:rsidR="00280A97">
        <w:rPr>
          <w:rFonts w:cs="Times New Roman"/>
          <w:color w:val="000000" w:themeColor="text1"/>
          <w:sz w:val="24"/>
          <w:szCs w:val="24"/>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4"/>
          <w:szCs w:val="24"/>
        </w:rPr>
        <w:instrText xml:space="preserve"> ADDIN EN.CITE.DATA </w:instrText>
      </w:r>
      <w:r w:rsidR="00280A97">
        <w:rPr>
          <w:rFonts w:cs="Times New Roman"/>
          <w:color w:val="000000" w:themeColor="text1"/>
          <w:sz w:val="24"/>
          <w:szCs w:val="24"/>
        </w:rPr>
      </w:r>
      <w:r w:rsidR="00280A97">
        <w:rPr>
          <w:rFonts w:cs="Times New Roman"/>
          <w:color w:val="000000" w:themeColor="text1"/>
          <w:sz w:val="24"/>
          <w:szCs w:val="24"/>
        </w:rPr>
        <w:fldChar w:fldCharType="end"/>
      </w:r>
      <w:r w:rsidR="0093249C">
        <w:rPr>
          <w:rFonts w:cs="Times New Roman"/>
          <w:color w:val="000000" w:themeColor="text1"/>
          <w:sz w:val="24"/>
          <w:szCs w:val="24"/>
        </w:rPr>
      </w:r>
      <w:r w:rsidR="0093249C">
        <w:rPr>
          <w:rFonts w:cs="Times New Roman"/>
          <w:color w:val="000000" w:themeColor="text1"/>
          <w:sz w:val="24"/>
          <w:szCs w:val="24"/>
        </w:rPr>
        <w:fldChar w:fldCharType="separate"/>
      </w:r>
      <w:r w:rsidR="00280A97" w:rsidRPr="00280A97">
        <w:rPr>
          <w:rFonts w:cs="Times New Roman"/>
          <w:noProof/>
          <w:color w:val="000000" w:themeColor="text1"/>
          <w:sz w:val="24"/>
          <w:szCs w:val="24"/>
          <w:vertAlign w:val="superscript"/>
        </w:rPr>
        <w:t>114</w:t>
      </w:r>
      <w:r w:rsidR="0093249C">
        <w:rPr>
          <w:rFonts w:cs="Times New Roman"/>
          <w:color w:val="000000" w:themeColor="text1"/>
          <w:sz w:val="24"/>
          <w:szCs w:val="24"/>
        </w:rPr>
        <w:fldChar w:fldCharType="end"/>
      </w:r>
      <w:r>
        <w:rPr>
          <w:rFonts w:cs="Times New Roman"/>
          <w:color w:val="000000" w:themeColor="text1"/>
          <w:sz w:val="24"/>
          <w:szCs w:val="24"/>
        </w:rPr>
        <w:t xml:space="preserve"> The review included a total of 82 studies quantifying the association between AKI and longer-term renal outcomes (including CKD) and mortality. However, only 3 studies reported the impact of each KDIGO stage of AKI on CKD development.  One study (N=104,764) in a US setting generated slightly counter intuitive results with point estimates of the HR re</w:t>
      </w:r>
      <w:r w:rsidR="00DB7447">
        <w:rPr>
          <w:rFonts w:cs="Times New Roman"/>
          <w:color w:val="000000" w:themeColor="text1"/>
          <w:sz w:val="24"/>
          <w:szCs w:val="24"/>
        </w:rPr>
        <w:t xml:space="preserve">ducing as AKI stage increases. </w:t>
      </w:r>
      <w:r>
        <w:rPr>
          <w:rFonts w:cs="Times New Roman"/>
          <w:color w:val="000000" w:themeColor="text1"/>
          <w:sz w:val="24"/>
          <w:szCs w:val="24"/>
        </w:rPr>
        <w:t xml:space="preserve">However, two other Asian studies (N=77 and N=1363) illustrated an increasing HR for more severe AKI stages.  The systematic review has meta-analysed these three studies and the summary effects by AKI stage on CKD, defined as CKD stage 3, are used in the base case analysis.  The advantage of these studies is that they allow a demonstration of the impact of adapting the distribution of AKI severity on longer term development of CKD.  However, they are not conducted in a UK setting and may lack relevance.  </w:t>
      </w:r>
      <w:r w:rsidR="00A14E87">
        <w:rPr>
          <w:rFonts w:cs="Times New Roman"/>
          <w:color w:val="000000" w:themeColor="text1"/>
          <w:sz w:val="24"/>
          <w:szCs w:val="24"/>
        </w:rPr>
        <w:t xml:space="preserve">An alternative source, reporting the </w:t>
      </w:r>
      <w:r>
        <w:rPr>
          <w:rFonts w:cs="Times New Roman"/>
          <w:color w:val="000000" w:themeColor="text1"/>
          <w:sz w:val="24"/>
          <w:szCs w:val="24"/>
        </w:rPr>
        <w:t xml:space="preserve">HR for the association between AKI and CKD that is constant across all AKI stages, </w:t>
      </w:r>
      <w:r w:rsidR="00A14E87">
        <w:rPr>
          <w:rFonts w:cs="Times New Roman"/>
          <w:color w:val="000000" w:themeColor="text1"/>
          <w:sz w:val="24"/>
          <w:szCs w:val="24"/>
        </w:rPr>
        <w:t>i</w:t>
      </w:r>
      <w:r>
        <w:rPr>
          <w:rFonts w:cs="Times New Roman"/>
          <w:color w:val="000000" w:themeColor="text1"/>
          <w:sz w:val="24"/>
          <w:szCs w:val="24"/>
        </w:rPr>
        <w:t>s reported by Sawhney</w:t>
      </w:r>
      <w:r w:rsidR="00A14E87">
        <w:rPr>
          <w:rFonts w:cs="Times New Roman"/>
          <w:color w:val="000000" w:themeColor="text1"/>
          <w:sz w:val="24"/>
          <w:szCs w:val="24"/>
        </w:rPr>
        <w:t xml:space="preserve"> et al.</w:t>
      </w:r>
      <w:r>
        <w:rPr>
          <w:rFonts w:cs="Times New Roman"/>
          <w:color w:val="000000" w:themeColor="text1"/>
          <w:sz w:val="24"/>
          <w:szCs w:val="24"/>
        </w:rPr>
        <w:t xml:space="preserve">, 2017 for N=9004 hospitalised </w:t>
      </w:r>
      <w:r w:rsidR="00DB7447">
        <w:rPr>
          <w:rFonts w:cs="Times New Roman"/>
          <w:color w:val="000000" w:themeColor="text1"/>
          <w:sz w:val="24"/>
          <w:szCs w:val="24"/>
        </w:rPr>
        <w:t xml:space="preserve">patients with AKI in Grampian. </w:t>
      </w:r>
      <w:r>
        <w:rPr>
          <w:rFonts w:cs="Times New Roman"/>
          <w:color w:val="000000" w:themeColor="text1"/>
          <w:sz w:val="24"/>
          <w:szCs w:val="24"/>
        </w:rPr>
        <w:t xml:space="preserve">The HR for development of stage 4 CKD (AKI vs. no AKI) was 2.55 (1.41 to 4.64).  This study has the advantage of relevance to the setting but does not </w:t>
      </w:r>
      <w:r w:rsidR="00DB7447">
        <w:rPr>
          <w:rFonts w:cs="Times New Roman"/>
          <w:color w:val="000000" w:themeColor="text1"/>
          <w:sz w:val="24"/>
          <w:szCs w:val="24"/>
        </w:rPr>
        <w:t xml:space="preserve">include risks by AKI severity. </w:t>
      </w:r>
      <w:r>
        <w:rPr>
          <w:rFonts w:cs="Times New Roman"/>
          <w:color w:val="000000" w:themeColor="text1"/>
          <w:sz w:val="24"/>
          <w:szCs w:val="24"/>
        </w:rPr>
        <w:t xml:space="preserve">However, it should be noted that the definition of CKD is stage 4 in Sawhney et al compared to Stage 3 in the meta-analysed studies which may limit comparability of the reported HRs.  </w:t>
      </w:r>
    </w:p>
    <w:p w14:paraId="321024C2" w14:textId="77777777" w:rsidR="002F0133" w:rsidRDefault="002F0133" w:rsidP="008A7464">
      <w:pPr>
        <w:pStyle w:val="CommentText"/>
        <w:spacing w:line="360" w:lineRule="auto"/>
        <w:rPr>
          <w:rFonts w:cs="Times New Roman"/>
          <w:color w:val="000000" w:themeColor="text1"/>
          <w:sz w:val="24"/>
          <w:szCs w:val="24"/>
        </w:rPr>
      </w:pPr>
    </w:p>
    <w:p w14:paraId="305EF6A7" w14:textId="10950C43"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The HRs of CKD by AKI stage are applied to the new incidence over the first 90 days and to the first a</w:t>
      </w:r>
      <w:r w:rsidR="00DB7447">
        <w:rPr>
          <w:rFonts w:cs="Times New Roman"/>
          <w:color w:val="000000" w:themeColor="text1"/>
          <w:sz w:val="24"/>
          <w:szCs w:val="24"/>
        </w:rPr>
        <w:t xml:space="preserve">nnual transition in the model. </w:t>
      </w:r>
      <w:r>
        <w:rPr>
          <w:rFonts w:cs="Times New Roman"/>
          <w:color w:val="000000" w:themeColor="text1"/>
          <w:sz w:val="24"/>
          <w:szCs w:val="24"/>
        </w:rPr>
        <w:t>Thereafter, the transition probabilities from outpatient follow up to CKD follow</w:t>
      </w:r>
      <w:r w:rsidR="001E605D">
        <w:rPr>
          <w:rFonts w:cs="Times New Roman"/>
          <w:color w:val="000000" w:themeColor="text1"/>
          <w:sz w:val="24"/>
          <w:szCs w:val="24"/>
        </w:rPr>
        <w:t xml:space="preserve"> the baseline 0.0044 per year. </w:t>
      </w:r>
      <w:r>
        <w:rPr>
          <w:rFonts w:cs="Times New Roman"/>
          <w:color w:val="000000" w:themeColor="text1"/>
          <w:sz w:val="24"/>
          <w:szCs w:val="24"/>
        </w:rPr>
        <w:t>This approach is based on expert opinion that any longer-term effect of AKI on CKD development will become attenuated over time, particularly if it has not occurred in the first yea</w:t>
      </w:r>
      <w:r w:rsidR="001E605D">
        <w:rPr>
          <w:rFonts w:cs="Times New Roman"/>
          <w:color w:val="000000" w:themeColor="text1"/>
          <w:sz w:val="24"/>
          <w:szCs w:val="24"/>
        </w:rPr>
        <w:t>r following hospital discharge.</w:t>
      </w:r>
      <w:r>
        <w:rPr>
          <w:rFonts w:cs="Times New Roman"/>
          <w:color w:val="000000" w:themeColor="text1"/>
          <w:sz w:val="24"/>
          <w:szCs w:val="24"/>
        </w:rPr>
        <w:t xml:space="preserve"> Sensitivity analysis explores a scenario where the HR of CKD is applied for the full duration of the model, reflecting the assumption applied in Hall et al</w:t>
      </w:r>
      <w:r w:rsidR="001E605D">
        <w:rPr>
          <w:rFonts w:cs="Times New Roman"/>
          <w:color w:val="000000" w:themeColor="text1"/>
          <w:sz w:val="24"/>
          <w:szCs w:val="24"/>
        </w:rPr>
        <w:t>.</w:t>
      </w:r>
      <w:r w:rsidR="0093249C">
        <w:rPr>
          <w:rFonts w:cs="Times New Roman"/>
          <w:color w:val="000000" w:themeColor="text1"/>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color w:val="000000" w:themeColor="text1"/>
          <w:sz w:val="24"/>
          <w:szCs w:val="24"/>
        </w:rPr>
        <w:instrText xml:space="preserve"> ADDIN EN.CITE </w:instrText>
      </w:r>
      <w:r w:rsidR="005B5026">
        <w:rPr>
          <w:rFonts w:cs="Times New Roman"/>
          <w:color w:val="000000" w:themeColor="text1"/>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color w:val="000000" w:themeColor="text1"/>
          <w:sz w:val="24"/>
          <w:szCs w:val="24"/>
        </w:rPr>
        <w:instrText xml:space="preserve"> ADDIN EN.CITE.DATA </w:instrText>
      </w:r>
      <w:r w:rsidR="005B5026">
        <w:rPr>
          <w:rFonts w:cs="Times New Roman"/>
          <w:color w:val="000000" w:themeColor="text1"/>
          <w:sz w:val="24"/>
          <w:szCs w:val="24"/>
        </w:rPr>
      </w:r>
      <w:r w:rsidR="005B5026">
        <w:rPr>
          <w:rFonts w:cs="Times New Roman"/>
          <w:color w:val="000000" w:themeColor="text1"/>
          <w:sz w:val="24"/>
          <w:szCs w:val="24"/>
        </w:rPr>
        <w:fldChar w:fldCharType="end"/>
      </w:r>
      <w:r w:rsidR="0093249C">
        <w:rPr>
          <w:rFonts w:cs="Times New Roman"/>
          <w:color w:val="000000" w:themeColor="text1"/>
          <w:sz w:val="24"/>
          <w:szCs w:val="24"/>
        </w:rPr>
      </w:r>
      <w:r w:rsidR="0093249C">
        <w:rPr>
          <w:rFonts w:cs="Times New Roman"/>
          <w:color w:val="000000" w:themeColor="text1"/>
          <w:sz w:val="24"/>
          <w:szCs w:val="24"/>
        </w:rPr>
        <w:fldChar w:fldCharType="separate"/>
      </w:r>
      <w:r w:rsidR="005B5026" w:rsidRPr="005B5026">
        <w:rPr>
          <w:rFonts w:cs="Times New Roman"/>
          <w:noProof/>
          <w:color w:val="000000" w:themeColor="text1"/>
          <w:sz w:val="24"/>
          <w:szCs w:val="24"/>
          <w:vertAlign w:val="superscript"/>
        </w:rPr>
        <w:t>99</w:t>
      </w:r>
      <w:r w:rsidR="0093249C">
        <w:rPr>
          <w:rFonts w:cs="Times New Roman"/>
          <w:color w:val="000000" w:themeColor="text1"/>
          <w:sz w:val="24"/>
          <w:szCs w:val="24"/>
        </w:rPr>
        <w:fldChar w:fldCharType="end"/>
      </w:r>
    </w:p>
    <w:p w14:paraId="41040F07" w14:textId="77777777" w:rsidR="00A14E87" w:rsidRDefault="00A14E87" w:rsidP="008A7464">
      <w:pPr>
        <w:pStyle w:val="CommentText"/>
        <w:spacing w:line="360" w:lineRule="auto"/>
        <w:rPr>
          <w:rFonts w:cs="Times New Roman"/>
          <w:color w:val="000000" w:themeColor="text1"/>
          <w:sz w:val="24"/>
          <w:szCs w:val="24"/>
        </w:rPr>
      </w:pPr>
    </w:p>
    <w:p w14:paraId="462925C8" w14:textId="46214E6A"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Prevalence of CKD and incidence of new onset CKD are parameterised in the model using beta distributions and the hazard ratios for the effect of peak AKI severity on CKD incidence (i.e.</w:t>
      </w:r>
      <w:r w:rsidR="00881500">
        <w:rPr>
          <w:rFonts w:cs="Times New Roman"/>
          <w:color w:val="000000" w:themeColor="text1"/>
          <w:sz w:val="24"/>
          <w:szCs w:val="24"/>
        </w:rPr>
        <w:t>,</w:t>
      </w:r>
      <w:r>
        <w:rPr>
          <w:rFonts w:cs="Times New Roman"/>
          <w:color w:val="000000" w:themeColor="text1"/>
          <w:sz w:val="24"/>
          <w:szCs w:val="24"/>
        </w:rPr>
        <w:t xml:space="preserve"> transition probabilities to CKD state) are parameterised using log normal distributions</w:t>
      </w:r>
      <w:r w:rsidR="001E605D">
        <w:rPr>
          <w:rFonts w:cs="Times New Roman"/>
          <w:color w:val="000000" w:themeColor="text1"/>
          <w:sz w:val="24"/>
          <w:szCs w:val="24"/>
        </w:rPr>
        <w:t xml:space="preserve">. </w:t>
      </w:r>
    </w:p>
    <w:p w14:paraId="339B3D94" w14:textId="77777777" w:rsidR="002F0133" w:rsidRDefault="002F0133" w:rsidP="008A7464">
      <w:pPr>
        <w:pStyle w:val="CommentText"/>
        <w:spacing w:line="360" w:lineRule="auto"/>
        <w:rPr>
          <w:rFonts w:cs="Times New Roman"/>
          <w:color w:val="000000" w:themeColor="text1"/>
          <w:sz w:val="24"/>
          <w:szCs w:val="24"/>
        </w:rPr>
      </w:pPr>
    </w:p>
    <w:p w14:paraId="0915CDA8" w14:textId="77777777" w:rsidR="002F0133" w:rsidRDefault="002F0133" w:rsidP="008A7464">
      <w:pPr>
        <w:pStyle w:val="Heading4"/>
      </w:pPr>
      <w:r>
        <w:t>Progression from CKD</w:t>
      </w:r>
    </w:p>
    <w:p w14:paraId="247F5696" w14:textId="1C20D276" w:rsidR="002F0133" w:rsidRDefault="002F0133" w:rsidP="001E605D">
      <w:pPr>
        <w:autoSpaceDE w:val="0"/>
        <w:autoSpaceDN w:val="0"/>
        <w:adjustRightInd w:val="0"/>
        <w:rPr>
          <w:rFonts w:cs="Times New Roman"/>
          <w:color w:val="000000" w:themeColor="text1"/>
          <w:szCs w:val="24"/>
        </w:rPr>
      </w:pPr>
      <w:r>
        <w:rPr>
          <w:rFonts w:cs="Times New Roman"/>
          <w:color w:val="000000" w:themeColor="text1"/>
          <w:szCs w:val="24"/>
        </w:rPr>
        <w:t>The transition probability from outpatient follow-up to CKD</w:t>
      </w:r>
      <w:r w:rsidR="001E605D">
        <w:rPr>
          <w:rFonts w:cs="Times New Roman"/>
          <w:color w:val="000000" w:themeColor="text1"/>
          <w:szCs w:val="24"/>
        </w:rPr>
        <w:t xml:space="preserve"> is 0.0044 as described above. </w:t>
      </w:r>
      <w:r>
        <w:rPr>
          <w:rFonts w:cs="Times New Roman"/>
          <w:color w:val="000000" w:themeColor="text1"/>
          <w:szCs w:val="24"/>
        </w:rPr>
        <w:t>T</w:t>
      </w:r>
      <w:r w:rsidRPr="00571672">
        <w:rPr>
          <w:rFonts w:cs="Times New Roman"/>
          <w:color w:val="000000" w:themeColor="text1"/>
          <w:szCs w:val="24"/>
        </w:rPr>
        <w:t xml:space="preserve">he model cohort </w:t>
      </w:r>
      <w:r>
        <w:rPr>
          <w:rFonts w:cs="Times New Roman"/>
          <w:color w:val="000000" w:themeColor="text1"/>
          <w:szCs w:val="24"/>
        </w:rPr>
        <w:t>can then subsequently progress from CKD to ESRD, with or without dialysis and from ESRD to transplant according to the mod</w:t>
      </w:r>
      <w:r w:rsidR="001E605D">
        <w:rPr>
          <w:rFonts w:cs="Times New Roman"/>
          <w:color w:val="000000" w:themeColor="text1"/>
          <w:szCs w:val="24"/>
        </w:rPr>
        <w:t>elled transition probabilities.</w:t>
      </w:r>
      <w:r>
        <w:rPr>
          <w:rFonts w:cs="Times New Roman"/>
          <w:color w:val="000000" w:themeColor="text1"/>
          <w:szCs w:val="24"/>
        </w:rPr>
        <w:t xml:space="preserve"> It is assumed that AKI can only influence the number of people who get CKD, and then has no further direct effect on how fast they progress through the CKD stages to</w:t>
      </w:r>
      <w:r w:rsidR="001E605D">
        <w:rPr>
          <w:rFonts w:cs="Times New Roman"/>
          <w:color w:val="000000" w:themeColor="text1"/>
          <w:szCs w:val="24"/>
        </w:rPr>
        <w:t xml:space="preserve"> ESRD, dialysis or transplant. </w:t>
      </w:r>
      <w:r>
        <w:rPr>
          <w:rFonts w:cs="Times New Roman"/>
          <w:color w:val="000000" w:themeColor="text1"/>
          <w:szCs w:val="24"/>
        </w:rPr>
        <w:t>The cohort are also exposed to an increasing mortality risk as they progress through more severe disease states from CKD (1-4) to ESRD without dia</w:t>
      </w:r>
      <w:r w:rsidR="001E605D">
        <w:rPr>
          <w:rFonts w:cs="Times New Roman"/>
          <w:color w:val="000000" w:themeColor="text1"/>
          <w:szCs w:val="24"/>
        </w:rPr>
        <w:t xml:space="preserve">lysis, and ESRD with dialysis. </w:t>
      </w:r>
      <w:r>
        <w:rPr>
          <w:rFonts w:cs="Times New Roman"/>
          <w:color w:val="000000" w:themeColor="text1"/>
          <w:szCs w:val="24"/>
        </w:rPr>
        <w:t>Transitions from CKD (1-4) to ESRD, from ESRD (no dialysis) to ESRD (with dialysis) and from CKD (1-4) / ESRD to death are obtained from Kent et al. who reported data on progression of kidney disease from the large (N=7246), international (Europe, North America and Australasia) Study of Heart and Renal Protection (SHARP) RCT</w:t>
      </w:r>
      <w:r w:rsidR="001E605D">
        <w:rPr>
          <w:rFonts w:cs="Times New Roman"/>
          <w:color w:val="000000" w:themeColor="text1"/>
          <w:szCs w:val="24"/>
        </w:rPr>
        <w:t>.</w:t>
      </w:r>
      <w:r w:rsidR="0093249C">
        <w:rPr>
          <w:rFonts w:cs="Times New Roman"/>
          <w:color w:val="000000" w:themeColor="text1"/>
          <w:szCs w:val="24"/>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color w:val="000000" w:themeColor="text1"/>
          <w:szCs w:val="24"/>
        </w:rPr>
        <w:instrText xml:space="preserve"> ADDIN EN.CITE </w:instrText>
      </w:r>
      <w:r w:rsidR="00280A97">
        <w:rPr>
          <w:rFonts w:cs="Times New Roman"/>
          <w:color w:val="000000" w:themeColor="text1"/>
          <w:szCs w:val="24"/>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color w:val="000000" w:themeColor="text1"/>
          <w:szCs w:val="24"/>
        </w:rPr>
        <w:instrText xml:space="preserve"> ADDIN EN.CITE.DATA </w:instrText>
      </w:r>
      <w:r w:rsidR="00280A97">
        <w:rPr>
          <w:rFonts w:cs="Times New Roman"/>
          <w:color w:val="000000" w:themeColor="text1"/>
          <w:szCs w:val="24"/>
        </w:rPr>
      </w:r>
      <w:r w:rsidR="00280A97">
        <w:rPr>
          <w:rFonts w:cs="Times New Roman"/>
          <w:color w:val="000000" w:themeColor="text1"/>
          <w:szCs w:val="24"/>
        </w:rPr>
        <w:fldChar w:fldCharType="end"/>
      </w:r>
      <w:r w:rsidR="0093249C">
        <w:rPr>
          <w:rFonts w:cs="Times New Roman"/>
          <w:color w:val="000000" w:themeColor="text1"/>
          <w:szCs w:val="24"/>
        </w:rPr>
      </w:r>
      <w:r w:rsidR="0093249C">
        <w:rPr>
          <w:rFonts w:cs="Times New Roman"/>
          <w:color w:val="000000" w:themeColor="text1"/>
          <w:szCs w:val="24"/>
        </w:rPr>
        <w:fldChar w:fldCharType="separate"/>
      </w:r>
      <w:r w:rsidR="00280A97" w:rsidRPr="00280A97">
        <w:rPr>
          <w:rFonts w:cs="Times New Roman"/>
          <w:noProof/>
          <w:color w:val="000000" w:themeColor="text1"/>
          <w:szCs w:val="24"/>
          <w:vertAlign w:val="superscript"/>
        </w:rPr>
        <w:t>115</w:t>
      </w:r>
      <w:r w:rsidR="0093249C">
        <w:rPr>
          <w:rFonts w:cs="Times New Roman"/>
          <w:color w:val="000000" w:themeColor="text1"/>
          <w:szCs w:val="24"/>
        </w:rPr>
        <w:fldChar w:fldCharType="end"/>
      </w:r>
      <w:r>
        <w:rPr>
          <w:rFonts w:cs="Times New Roman"/>
          <w:color w:val="000000" w:themeColor="text1"/>
          <w:szCs w:val="24"/>
        </w:rPr>
        <w:t xml:space="preserve"> </w:t>
      </w:r>
      <w:r>
        <w:rPr>
          <w:rFonts w:cs="Times New Roman"/>
          <w:szCs w:val="24"/>
        </w:rPr>
        <w:t xml:space="preserve">The median study follow-up was 4.9 years, with a mean age of 63 and 64% </w:t>
      </w:r>
      <w:r w:rsidR="00A14E87">
        <w:rPr>
          <w:rFonts w:cs="Times New Roman"/>
          <w:szCs w:val="24"/>
        </w:rPr>
        <w:t xml:space="preserve">were </w:t>
      </w:r>
      <w:r>
        <w:rPr>
          <w:rFonts w:cs="Times New Roman"/>
          <w:szCs w:val="24"/>
        </w:rPr>
        <w:t xml:space="preserve">male. </w:t>
      </w:r>
    </w:p>
    <w:p w14:paraId="082AAC36" w14:textId="73FB3DA2" w:rsidR="002F0133" w:rsidRDefault="002F0133" w:rsidP="001E605D">
      <w:pPr>
        <w:autoSpaceDE w:val="0"/>
        <w:autoSpaceDN w:val="0"/>
        <w:adjustRightInd w:val="0"/>
        <w:rPr>
          <w:rFonts w:cs="Times New Roman"/>
          <w:color w:val="000000" w:themeColor="text1"/>
          <w:szCs w:val="24"/>
        </w:rPr>
      </w:pPr>
      <w:r>
        <w:rPr>
          <w:rFonts w:cs="Times New Roman"/>
          <w:color w:val="000000" w:themeColor="text1"/>
          <w:szCs w:val="24"/>
        </w:rPr>
        <w:t xml:space="preserve">For those with ESRD on dialysis, the proportion transiting to kidney transplant and mortality were obtained from 5-year data published in the 2018 </w:t>
      </w:r>
      <w:r>
        <w:t>UK Renal Registry report</w:t>
      </w:r>
      <w:r>
        <w:rPr>
          <w:rFonts w:cs="Times New Roman"/>
          <w:color w:val="000000" w:themeColor="text1"/>
          <w:szCs w:val="24"/>
        </w:rPr>
        <w:t xml:space="preserve"> (Table 1.17) which provided information on transition from incident RRT in 2012, to transplant and mortality 1, 3 and 5 years later</w:t>
      </w:r>
      <w:r w:rsidR="001E605D">
        <w:rPr>
          <w:rFonts w:cs="Times New Roman"/>
          <w:color w:val="000000" w:themeColor="text1"/>
          <w:szCs w:val="24"/>
        </w:rPr>
        <w:t>.</w:t>
      </w:r>
      <w:r w:rsidR="0093249C">
        <w:rPr>
          <w:rFonts w:cs="Times New Roman"/>
          <w:color w:val="000000" w:themeColor="text1"/>
          <w:szCs w:val="24"/>
        </w:rPr>
        <w:fldChar w:fldCharType="begin"/>
      </w:r>
      <w:r w:rsidR="00280A97">
        <w:rPr>
          <w:rFonts w:cs="Times New Roman"/>
          <w:color w:val="000000" w:themeColor="text1"/>
          <w:szCs w:val="24"/>
        </w:rPr>
        <w:instrText xml:space="preserve"> ADDIN EN.CITE &lt;EndNote&gt;&lt;Cite&gt;&lt;Author&gt;UK Renal Registry&lt;/Author&gt;&lt;Year&gt;2019&lt;/Year&gt;&lt;RecNum&gt;17&lt;/RecNum&gt;&lt;DisplayText&gt;&lt;style face="superscript"&gt;117&lt;/style&gt;&lt;/DisplayText&gt;&lt;record&gt;&lt;rec-number&gt;17&lt;/rec-number&gt;&lt;foreign-keys&gt;&lt;key app="EN" db-id="zpx0wpvr9sf0r5efppxveexjwx2e52ffardr" timestamp="1571930204"&gt;17&lt;/key&gt;&lt;/foreign-keys&gt;&lt;ref-type name="Web Page"&gt;12&lt;/ref-type&gt;&lt;contributors&gt;&lt;authors&gt;&lt;author&gt;UK Renal Registry,&lt;/author&gt;&lt;/authors&gt;&lt;/contributors&gt;&lt;titles&gt;&lt;title&gt;UK Renal Registry 21st Annual Report – data to 31/12/2017&lt;/title&gt;&lt;/titles&gt;&lt;volume&gt;2019&lt;/volume&gt;&lt;number&gt;24 October 2019&lt;/number&gt;&lt;dates&gt;&lt;year&gt;2019&lt;/year&gt;&lt;/dates&gt;&lt;pub-location&gt;Bristol, UK&lt;/pub-location&gt;&lt;publisher&gt;UK Renal Registry&lt;/publisher&gt;&lt;urls&gt;&lt;related-urls&gt;&lt;url&gt;https://www.renalreg.org/publications-reports/&lt;/url&gt;&lt;/related-urls&gt;&lt;/urls&gt;&lt;/record&gt;&lt;/Cite&gt;&lt;/EndNote&gt;</w:instrText>
      </w:r>
      <w:r w:rsidR="0093249C">
        <w:rPr>
          <w:rFonts w:cs="Times New Roman"/>
          <w:color w:val="000000" w:themeColor="text1"/>
          <w:szCs w:val="24"/>
        </w:rPr>
        <w:fldChar w:fldCharType="separate"/>
      </w:r>
      <w:r w:rsidR="00280A97" w:rsidRPr="00280A97">
        <w:rPr>
          <w:rFonts w:cs="Times New Roman"/>
          <w:noProof/>
          <w:color w:val="000000" w:themeColor="text1"/>
          <w:szCs w:val="24"/>
          <w:vertAlign w:val="superscript"/>
        </w:rPr>
        <w:t>117</w:t>
      </w:r>
      <w:r w:rsidR="0093249C">
        <w:rPr>
          <w:rFonts w:cs="Times New Roman"/>
          <w:color w:val="000000" w:themeColor="text1"/>
          <w:szCs w:val="24"/>
        </w:rPr>
        <w:fldChar w:fldCharType="end"/>
      </w:r>
      <w:r w:rsidR="001E605D">
        <w:rPr>
          <w:rFonts w:cs="Times New Roman"/>
          <w:color w:val="000000" w:themeColor="text1"/>
          <w:szCs w:val="24"/>
        </w:rPr>
        <w:t xml:space="preserve"> </w:t>
      </w:r>
      <w:r>
        <w:t xml:space="preserve">The 3- and 5-year probabilities were annualised; the year 3 probability was applied to year 2 and 3, while the 5-year probability was applied to years 4 onwards. </w:t>
      </w:r>
      <w:r>
        <w:rPr>
          <w:rFonts w:cs="Times New Roman"/>
          <w:color w:val="000000" w:themeColor="text1"/>
          <w:szCs w:val="24"/>
        </w:rPr>
        <w:t>These probabilities were converted to the relevant annual cycle specific probabilities and applied in the model using tunnel states to track time from</w:t>
      </w:r>
      <w:r w:rsidR="001E605D">
        <w:rPr>
          <w:rFonts w:cs="Times New Roman"/>
          <w:color w:val="000000" w:themeColor="text1"/>
          <w:szCs w:val="24"/>
        </w:rPr>
        <w:t xml:space="preserve"> entering a given health state.</w:t>
      </w:r>
      <w:r>
        <w:rPr>
          <w:rFonts w:cs="Times New Roman"/>
          <w:color w:val="000000" w:themeColor="text1"/>
          <w:szCs w:val="24"/>
        </w:rPr>
        <w:t xml:space="preserve"> The UK renal registry also provided data on the probability of transition back to dialysis for failed transplants and the probability of death over 5 years following transplant. After 5 years post-transplant, mortality is assumed to revert to the general population all-cause mortality probability and the annual probability of transplant failure remains at that reported from years 3-5 in the UK renal regi</w:t>
      </w:r>
      <w:r w:rsidR="001E605D">
        <w:rPr>
          <w:rFonts w:cs="Times New Roman"/>
          <w:color w:val="000000" w:themeColor="text1"/>
          <w:szCs w:val="24"/>
        </w:rPr>
        <w:t xml:space="preserve">stry. </w:t>
      </w:r>
      <w:r>
        <w:rPr>
          <w:rFonts w:cs="Times New Roman"/>
          <w:color w:val="000000" w:themeColor="text1"/>
          <w:szCs w:val="24"/>
        </w:rPr>
        <w:t>It is further assumed that the proportion of the cohort with a transplant failure return to dialysis where their probability of progressing from ESRD on dialysis to a second transplant is the same as progression to the first transplant.</w:t>
      </w:r>
    </w:p>
    <w:p w14:paraId="681D533B" w14:textId="77777777" w:rsidR="002F0133" w:rsidRDefault="002F0133" w:rsidP="001E605D">
      <w:pPr>
        <w:autoSpaceDE w:val="0"/>
        <w:autoSpaceDN w:val="0"/>
        <w:adjustRightInd w:val="0"/>
        <w:rPr>
          <w:rFonts w:cs="Times New Roman"/>
          <w:color w:val="000000" w:themeColor="text1"/>
          <w:szCs w:val="24"/>
        </w:rPr>
      </w:pPr>
    </w:p>
    <w:p w14:paraId="480EE071" w14:textId="578DFE53" w:rsidR="002F0133" w:rsidRDefault="002F0133" w:rsidP="001E605D">
      <w:r>
        <w:t>In the first 5 years of the follow-up phase of the model, mortality in all Markov states is modelled as the average mortality risk for patients discharged from hospital and ICU, unless health-state specific (ESRD, dialysis or transplant) mortality was higher, in which case the latter is applied. If at any point mortality falls below all-cause mortality, all-cause mortality is applied in the model. The 5-year post-discharge mortality data were based on Lone et al., a matched UK cohort study (mean age of 60) using national registries; the Scottish Intensive Care Society Audit Group (SIGSAG), the Scottish Morbidity Record of acute hospital admissions (SMR01) and the Scottish death records. The model base case used an average of the ICU and non-ICU cohorts.  Beyond 5 years, patients in the outpatient follow-up health state were applied the age and sex adjusted all-cause mortality probability</w:t>
      </w:r>
      <w:r w:rsidR="0093249C">
        <w:fldChar w:fldCharType="begin"/>
      </w:r>
      <w:r w:rsidR="005B5026">
        <w:instrText xml:space="preserve"> ADDIN EN.CITE &lt;EndNote&gt;&lt;Cite&gt;&lt;Author&gt;Office of National Statistics&lt;/Author&gt;&lt;Year&gt;2019&lt;/Year&gt;&lt;RecNum&gt;180&lt;/RecNum&gt;&lt;DisplayText&gt;&lt;style face="superscript"&gt;122&lt;/style&gt;&lt;/DisplayText&gt;&lt;record&gt;&lt;rec-number&gt;180&lt;/rec-number&gt;&lt;foreign-keys&gt;&lt;key app="EN" db-id="zpx0wpvr9sf0r5efppxveexjwx2e52ffardr" timestamp="1572518715"&gt;180&lt;/key&gt;&lt;/foreign-keys&gt;&lt;ref-type name="Web Page"&gt;12&lt;/ref-type&gt;&lt;contributors&gt;&lt;authors&gt;&lt;author&gt;Office of National Statistics,&lt;/author&gt;&lt;/authors&gt;&lt;/contributors&gt;&lt;titles&gt;&lt;title&gt;National life tables: UK&lt;/title&gt;&lt;/titles&gt;&lt;volume&gt;2019&lt;/volume&gt;&lt;number&gt;31 October 2019&lt;/number&gt;&lt;dates&gt;&lt;year&gt;2019&lt;/year&gt;&lt;/dates&gt;&lt;pub-location&gt;Newport, Wales&lt;/pub-location&gt;&lt;publisher&gt;Ofiice of National Statistics&lt;/publisher&gt;&lt;urls&gt;&lt;related-urls&gt;&lt;url&gt;https://www.ons.gov.uk/peoplepopulationandcommunity/birthsdeathsandmarriages/lifeexpectancies/datasets/nationallifetablesunitedkingdomreferencetables&lt;/url&gt;&lt;/related-urls&gt;&lt;/urls&gt;&lt;/record&gt;&lt;/Cite&gt;&lt;/EndNote&gt;</w:instrText>
      </w:r>
      <w:r w:rsidR="0093249C">
        <w:fldChar w:fldCharType="separate"/>
      </w:r>
      <w:r w:rsidR="005B5026" w:rsidRPr="005B5026">
        <w:rPr>
          <w:noProof/>
          <w:vertAlign w:val="superscript"/>
        </w:rPr>
        <w:t>122</w:t>
      </w:r>
      <w:r w:rsidR="0093249C">
        <w:fldChar w:fldCharType="end"/>
      </w:r>
      <w:r>
        <w:t>, and those with CKD, ESRD, chronic dialysis or a transplant would be assigned the health state specific mortality probability, unless age and sex adjusted all-cause mortality was higher than the health state specific mortality. Sensitivity analysis explores the impact of assigning long-term mortality risks that are dependent on whether the cohort had been admitted to ICU or not during their index hospitalisation</w:t>
      </w:r>
      <w:r w:rsidRPr="0009790D">
        <w:t>.</w:t>
      </w:r>
      <w:r>
        <w:t xml:space="preserve">  </w:t>
      </w:r>
    </w:p>
    <w:p w14:paraId="7DC51900" w14:textId="77777777" w:rsidR="002F0133" w:rsidRDefault="002F0133" w:rsidP="008A7464"/>
    <w:p w14:paraId="0D5D1FEC" w14:textId="77777777" w:rsidR="002F0133" w:rsidRDefault="002F0133" w:rsidP="008A7464">
      <w:pPr>
        <w:pStyle w:val="CommentText"/>
        <w:spacing w:line="360" w:lineRule="auto"/>
        <w:rPr>
          <w:rFonts w:cs="Times New Roman"/>
          <w:color w:val="000000" w:themeColor="text1"/>
          <w:sz w:val="24"/>
          <w:szCs w:val="24"/>
        </w:rPr>
      </w:pPr>
      <w:r w:rsidRPr="00571672">
        <w:rPr>
          <w:rFonts w:cs="Times New Roman"/>
          <w:color w:val="000000" w:themeColor="text1"/>
          <w:sz w:val="24"/>
          <w:szCs w:val="24"/>
        </w:rPr>
        <w:t>Transition probabilities are incorporated into the model probabilistically using beta distributions.  As the cycle lengths for the model in Hall et al are the same as the current assessment (annual), it was not necessary to provide any further adjustment of the published transition probabilities.</w:t>
      </w:r>
    </w:p>
    <w:p w14:paraId="489E4B38" w14:textId="77777777" w:rsidR="002F0133" w:rsidRDefault="002F0133">
      <w:pPr>
        <w:spacing w:after="200" w:line="276" w:lineRule="auto"/>
        <w:rPr>
          <w:rFonts w:cs="Times New Roman"/>
          <w:color w:val="000000" w:themeColor="text1"/>
          <w:szCs w:val="24"/>
        </w:rPr>
      </w:pPr>
      <w:r>
        <w:rPr>
          <w:rFonts w:cs="Times New Roman"/>
          <w:color w:val="000000" w:themeColor="text1"/>
          <w:szCs w:val="24"/>
        </w:rPr>
        <w:br w:type="page"/>
      </w:r>
    </w:p>
    <w:p w14:paraId="74C496A5" w14:textId="77777777" w:rsidR="002F0133" w:rsidRDefault="002F0133" w:rsidP="008A7464">
      <w:pPr>
        <w:pStyle w:val="Heading3"/>
      </w:pPr>
      <w:r w:rsidRPr="00424DC2">
        <w:t>Model parameters</w:t>
      </w:r>
      <w:r>
        <w:t xml:space="preserve"> – costs </w:t>
      </w:r>
    </w:p>
    <w:p w14:paraId="34D422B7" w14:textId="683B9B78" w:rsidR="00AD4C87" w:rsidRDefault="002F0133" w:rsidP="008A7464">
      <w:r w:rsidRPr="00A5497A">
        <w:t>The health care costs included are</w:t>
      </w:r>
      <w:r>
        <w:t xml:space="preserve">: 1) the costs of conducting the tests, including equipment and staff resource use; 2) </w:t>
      </w:r>
      <w:r w:rsidRPr="00A5497A">
        <w:t xml:space="preserve">acute care within the </w:t>
      </w:r>
      <w:r>
        <w:t xml:space="preserve">first </w:t>
      </w:r>
      <w:r w:rsidRPr="00A5497A">
        <w:t>90 days</w:t>
      </w:r>
      <w:r>
        <w:t xml:space="preserve"> post hospital admission, including the additional cost of early application of a KDIGO care bundle, the cost of </w:t>
      </w:r>
      <w:r w:rsidRPr="00A5497A">
        <w:t>hospital/ICU</w:t>
      </w:r>
      <w:r>
        <w:t xml:space="preserve"> length of stay, and acute renal replacement therapy; and 3) the annual, cycle-specific costs associated with Markov health states (</w:t>
      </w:r>
      <w:r w:rsidRPr="00A5497A">
        <w:t>CKD</w:t>
      </w:r>
      <w:r>
        <w:t xml:space="preserve">,  </w:t>
      </w:r>
      <w:r w:rsidRPr="00A5497A">
        <w:t>ESRD</w:t>
      </w:r>
      <w:r>
        <w:t xml:space="preserve">, </w:t>
      </w:r>
      <w:r w:rsidRPr="00A5497A">
        <w:t>dialysis and transplant</w:t>
      </w:r>
      <w:r>
        <w:t>) over the longer term follow-up phase</w:t>
      </w:r>
      <w:r w:rsidRPr="00A5497A">
        <w:t xml:space="preserve">. </w:t>
      </w:r>
      <w:r>
        <w:t xml:space="preserve"> All</w:t>
      </w:r>
      <w:r w:rsidRPr="00A5497A">
        <w:t xml:space="preserve"> costs</w:t>
      </w:r>
      <w:r>
        <w:t xml:space="preserve"> are included from a UK NHS perspective and are reported in</w:t>
      </w:r>
      <w:r w:rsidRPr="00A5497A">
        <w:t xml:space="preserve"> 2017/18-</w:t>
      </w:r>
      <w:r>
        <w:t>GBP values</w:t>
      </w:r>
      <w:r w:rsidRPr="00A5497A">
        <w:t>.</w:t>
      </w:r>
      <w:r>
        <w:t xml:space="preserve">  Where possible, resource use has been costed directly using 2017/18 UK national unit cost sources (PSSRU for staff time, NHS reference costs for secondary care procedures and the BNF for drugs).  Where this has not been possible, for example if total costs are reported in the literature without enough data regarding the underlying resource use to enable re-costing, these costs are inflated from their base year to 2017-18 values using the Cochrane and Campbell economic methods group online inflation calculation tool</w:t>
      </w:r>
      <w:r w:rsidR="007D5F15">
        <w:t>.</w:t>
      </w:r>
      <w:r w:rsidR="0093249C">
        <w:fldChar w:fldCharType="begin"/>
      </w:r>
      <w:r w:rsidR="00280A97">
        <w:instrText xml:space="preserve"> ADDIN EN.CITE &lt;EndNote&gt;&lt;Cite&gt;&lt;Author&gt;Cochrane and Campbell economic methods group&lt;/Author&gt;&lt;Year&gt;2019&lt;/Year&gt;&lt;RecNum&gt;19&lt;/RecNum&gt;&lt;DisplayText&gt;&lt;style face="superscript"&gt;123&lt;/style&gt;&lt;/DisplayText&gt;&lt;record&gt;&lt;rec-number&gt;19&lt;/rec-number&gt;&lt;foreign-keys&gt;&lt;key app="EN" db-id="zpx0wpvr9sf0r5efppxveexjwx2e52ffardr" timestamp="1571931143"&gt;19&lt;/key&gt;&lt;/foreign-keys&gt;&lt;ref-type name="Web Page"&gt;12&lt;/ref-type&gt;&lt;contributors&gt;&lt;authors&gt;&lt;author&gt;Cochrane and Campbell economic methods group,&lt;/author&gt;&lt;/authors&gt;&lt;/contributors&gt;&lt;titles&gt;&lt;title&gt;CCEMG – EPPI-Centre Cost Converter&lt;/title&gt;&lt;/titles&gt;&lt;volume&gt;2019&lt;/volume&gt;&lt;number&gt;24 October 2019&lt;/number&gt;&lt;edition&gt;version 1.6&lt;/edition&gt;&lt;dates&gt;&lt;year&gt;2019&lt;/year&gt;&lt;pub-dates&gt;&lt;date&gt;29 April 2019&lt;/date&gt;&lt;/pub-dates&gt;&lt;/dates&gt;&lt;pub-location&gt;London&lt;/pub-location&gt;&lt;publisher&gt;Institute of Education, University College London&lt;/publisher&gt;&lt;urls&gt;&lt;related-urls&gt;&lt;url&gt;https://eppi.ioe.ac.uk/costconversion/&lt;/url&gt;&lt;/related-urls&gt;&lt;/urls&gt;&lt;/record&gt;&lt;/Cite&gt;&lt;/EndNote&gt;</w:instrText>
      </w:r>
      <w:r w:rsidR="0093249C">
        <w:fldChar w:fldCharType="separate"/>
      </w:r>
      <w:r w:rsidR="00280A97" w:rsidRPr="00280A97">
        <w:rPr>
          <w:noProof/>
          <w:vertAlign w:val="superscript"/>
        </w:rPr>
        <w:t>123</w:t>
      </w:r>
      <w:r w:rsidR="0093249C">
        <w:fldChar w:fldCharType="end"/>
      </w:r>
      <w:r w:rsidR="00D57D49">
        <w:t xml:space="preserve"> </w:t>
      </w:r>
      <w:r w:rsidR="00D57D49" w:rsidRPr="007D5F15">
        <w:t xml:space="preserve">Table </w:t>
      </w:r>
      <w:r w:rsidR="00CB6496" w:rsidRPr="007D5F15">
        <w:t>1</w:t>
      </w:r>
      <w:r w:rsidR="00C87145" w:rsidRPr="007D5F15">
        <w:t>7</w:t>
      </w:r>
      <w:r w:rsidR="00D57D49">
        <w:t xml:space="preserve"> details the cost parameters used in the economic model.  Full details of the costing approach and associated assumptions are provided in the following sections</w:t>
      </w:r>
      <w:r w:rsidR="00CB6496">
        <w:t>.</w:t>
      </w:r>
    </w:p>
    <w:p w14:paraId="1488389F" w14:textId="77777777" w:rsidR="00AD4C87" w:rsidRDefault="00AD4C87">
      <w:pPr>
        <w:spacing w:after="200" w:line="276" w:lineRule="auto"/>
      </w:pPr>
      <w:r>
        <w:br w:type="page"/>
      </w:r>
    </w:p>
    <w:p w14:paraId="620D793F" w14:textId="59A4804D" w:rsidR="00FB077C" w:rsidRDefault="00FB077C" w:rsidP="007D5F15">
      <w:pPr>
        <w:pStyle w:val="Heading2"/>
      </w:pPr>
      <w:r>
        <w:t>Table 1</w:t>
      </w:r>
      <w:r w:rsidR="00C87145">
        <w:t>7</w:t>
      </w:r>
      <w:r>
        <w:tab/>
        <w:t>Cost parameters used in the economic model</w:t>
      </w:r>
    </w:p>
    <w:tbl>
      <w:tblPr>
        <w:tblStyle w:val="TableGrid"/>
        <w:tblpPr w:leftFromText="181" w:rightFromText="181" w:vertAnchor="text" w:horzAnchor="margin" w:tblpY="1"/>
        <w:tblW w:w="9776" w:type="dxa"/>
        <w:tblLook w:val="04A0" w:firstRow="1" w:lastRow="0" w:firstColumn="1" w:lastColumn="0" w:noHBand="0" w:noVBand="1"/>
      </w:tblPr>
      <w:tblGrid>
        <w:gridCol w:w="1524"/>
        <w:gridCol w:w="1425"/>
        <w:gridCol w:w="2002"/>
        <w:gridCol w:w="2274"/>
        <w:gridCol w:w="2551"/>
      </w:tblGrid>
      <w:tr w:rsidR="00FB077C" w:rsidRPr="00FB077C" w14:paraId="0E0241EE"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39F13E61" w14:textId="77777777" w:rsidR="00FB077C" w:rsidRPr="007D5F15" w:rsidRDefault="00FB077C" w:rsidP="00FB077C">
            <w:pPr>
              <w:spacing w:line="240" w:lineRule="auto"/>
              <w:rPr>
                <w:rFonts w:cs="Times New Roman"/>
                <w:b/>
                <w:bCs/>
                <w:sz w:val="22"/>
              </w:rPr>
            </w:pPr>
            <w:r w:rsidRPr="007D5F15">
              <w:rPr>
                <w:rFonts w:cs="Times New Roman"/>
                <w:b/>
                <w:color w:val="000000" w:themeColor="text1"/>
                <w:sz w:val="22"/>
              </w:rPr>
              <w:t>Parameter</w:t>
            </w:r>
          </w:p>
        </w:tc>
        <w:tc>
          <w:tcPr>
            <w:tcW w:w="1425" w:type="dxa"/>
            <w:tcBorders>
              <w:top w:val="single" w:sz="4" w:space="0" w:color="auto"/>
              <w:left w:val="single" w:sz="4" w:space="0" w:color="auto"/>
              <w:bottom w:val="single" w:sz="4" w:space="0" w:color="auto"/>
              <w:right w:val="single" w:sz="4" w:space="0" w:color="auto"/>
            </w:tcBorders>
            <w:vAlign w:val="center"/>
            <w:hideMark/>
          </w:tcPr>
          <w:p w14:paraId="76F2D691" w14:textId="77777777" w:rsidR="00FB077C" w:rsidRPr="007D5F15" w:rsidRDefault="00FB077C" w:rsidP="00FB077C">
            <w:pPr>
              <w:spacing w:line="240" w:lineRule="auto"/>
              <w:rPr>
                <w:rFonts w:cs="Times New Roman"/>
                <w:color w:val="000000" w:themeColor="text1"/>
                <w:sz w:val="22"/>
              </w:rPr>
            </w:pPr>
            <w:r w:rsidRPr="007D5F15">
              <w:rPr>
                <w:rFonts w:cs="Times New Roman"/>
                <w:b/>
                <w:color w:val="000000" w:themeColor="text1"/>
                <w:sz w:val="22"/>
              </w:rPr>
              <w:t>Mean parameter value</w:t>
            </w:r>
          </w:p>
        </w:tc>
        <w:tc>
          <w:tcPr>
            <w:tcW w:w="2002" w:type="dxa"/>
            <w:tcBorders>
              <w:top w:val="single" w:sz="4" w:space="0" w:color="auto"/>
              <w:left w:val="single" w:sz="4" w:space="0" w:color="auto"/>
              <w:bottom w:val="single" w:sz="4" w:space="0" w:color="auto"/>
              <w:right w:val="single" w:sz="4" w:space="0" w:color="auto"/>
            </w:tcBorders>
            <w:vAlign w:val="center"/>
            <w:hideMark/>
          </w:tcPr>
          <w:p w14:paraId="5D1E75E1" w14:textId="77777777" w:rsidR="00FB077C" w:rsidRPr="007D5F15" w:rsidRDefault="00FB077C" w:rsidP="00FB077C">
            <w:pPr>
              <w:spacing w:line="240" w:lineRule="auto"/>
              <w:rPr>
                <w:rFonts w:cs="Times New Roman"/>
                <w:color w:val="000000" w:themeColor="text1"/>
                <w:sz w:val="22"/>
              </w:rPr>
            </w:pPr>
            <w:r w:rsidRPr="007D5F15">
              <w:rPr>
                <w:rFonts w:cs="Times New Roman"/>
                <w:b/>
                <w:color w:val="000000" w:themeColor="text1"/>
                <w:sz w:val="22"/>
              </w:rPr>
              <w:t>Standard Error</w:t>
            </w:r>
          </w:p>
        </w:tc>
        <w:tc>
          <w:tcPr>
            <w:tcW w:w="2274" w:type="dxa"/>
            <w:tcBorders>
              <w:top w:val="single" w:sz="4" w:space="0" w:color="auto"/>
              <w:left w:val="single" w:sz="4" w:space="0" w:color="auto"/>
              <w:bottom w:val="single" w:sz="4" w:space="0" w:color="auto"/>
              <w:right w:val="single" w:sz="4" w:space="0" w:color="auto"/>
            </w:tcBorders>
            <w:vAlign w:val="center"/>
            <w:hideMark/>
          </w:tcPr>
          <w:p w14:paraId="749D26A8" w14:textId="77777777" w:rsidR="00FB077C" w:rsidRPr="007D5F15" w:rsidRDefault="00FB077C" w:rsidP="00FB077C">
            <w:pPr>
              <w:spacing w:line="240" w:lineRule="auto"/>
              <w:rPr>
                <w:rFonts w:cs="Times New Roman"/>
                <w:sz w:val="22"/>
              </w:rPr>
            </w:pPr>
            <w:r w:rsidRPr="007D5F15">
              <w:rPr>
                <w:rFonts w:cs="Times New Roman"/>
                <w:b/>
                <w:color w:val="000000" w:themeColor="text1"/>
                <w:sz w:val="22"/>
              </w:rPr>
              <w:t>Distribution</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E0E6C7" w14:textId="77777777" w:rsidR="00FB077C" w:rsidRPr="007D5F15" w:rsidRDefault="00FB077C" w:rsidP="00FB077C">
            <w:pPr>
              <w:spacing w:line="240" w:lineRule="auto"/>
              <w:rPr>
                <w:rFonts w:cs="Times New Roman"/>
                <w:color w:val="000000" w:themeColor="text1"/>
                <w:sz w:val="22"/>
              </w:rPr>
            </w:pPr>
            <w:r w:rsidRPr="007D5F15">
              <w:rPr>
                <w:rFonts w:cs="Times New Roman"/>
                <w:b/>
                <w:color w:val="000000" w:themeColor="text1"/>
                <w:sz w:val="22"/>
              </w:rPr>
              <w:t>Source</w:t>
            </w:r>
          </w:p>
        </w:tc>
      </w:tr>
      <w:tr w:rsidR="00FB077C" w:rsidRPr="00FB077C" w14:paraId="50785033" w14:textId="77777777" w:rsidTr="007D5F15">
        <w:trPr>
          <w:trHeight w:val="338"/>
        </w:trPr>
        <w:tc>
          <w:tcPr>
            <w:tcW w:w="977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A7EE94" w14:textId="77777777" w:rsidR="00FB077C" w:rsidRPr="007D5F15" w:rsidRDefault="00FB077C" w:rsidP="00FB077C">
            <w:pPr>
              <w:spacing w:line="240" w:lineRule="auto"/>
              <w:rPr>
                <w:rFonts w:cs="Times New Roman"/>
                <w:b/>
                <w:color w:val="000000" w:themeColor="text1"/>
                <w:sz w:val="22"/>
              </w:rPr>
            </w:pPr>
            <w:r w:rsidRPr="007D5F15">
              <w:rPr>
                <w:rFonts w:cs="Times New Roman"/>
                <w:b/>
                <w:bCs/>
                <w:sz w:val="22"/>
              </w:rPr>
              <w:t>Test costs</w:t>
            </w:r>
          </w:p>
        </w:tc>
      </w:tr>
      <w:tr w:rsidR="00FB077C" w:rsidRPr="00FB077C" w14:paraId="13F9F8B9"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32A9835A" w14:textId="77777777" w:rsidR="00FB077C" w:rsidRPr="007D5F15" w:rsidRDefault="00FB077C" w:rsidP="00FB077C">
            <w:pPr>
              <w:spacing w:line="240" w:lineRule="auto"/>
              <w:rPr>
                <w:rFonts w:cs="Times New Roman"/>
                <w:sz w:val="22"/>
              </w:rPr>
            </w:pPr>
            <w:r w:rsidRPr="007D5F15">
              <w:rPr>
                <w:rFonts w:cs="Times New Roman"/>
                <w:sz w:val="22"/>
              </w:rPr>
              <w:t>Astute medical</w:t>
            </w:r>
          </w:p>
          <w:p w14:paraId="2C20F0D5" w14:textId="77777777" w:rsidR="00FB077C" w:rsidRPr="007D5F15" w:rsidRDefault="00FB077C" w:rsidP="00FB077C">
            <w:pPr>
              <w:spacing w:line="240" w:lineRule="auto"/>
              <w:rPr>
                <w:rFonts w:cs="Times New Roman"/>
                <w:sz w:val="22"/>
              </w:rPr>
            </w:pPr>
            <w:r w:rsidRPr="007D5F15">
              <w:rPr>
                <w:rFonts w:cs="Times New Roman"/>
                <w:sz w:val="22"/>
              </w:rPr>
              <w:t>NephroCheck</w:t>
            </w:r>
          </w:p>
        </w:tc>
        <w:tc>
          <w:tcPr>
            <w:tcW w:w="1425" w:type="dxa"/>
            <w:tcBorders>
              <w:top w:val="single" w:sz="4" w:space="0" w:color="auto"/>
              <w:left w:val="single" w:sz="4" w:space="0" w:color="auto"/>
              <w:bottom w:val="single" w:sz="4" w:space="0" w:color="auto"/>
              <w:right w:val="single" w:sz="4" w:space="0" w:color="auto"/>
            </w:tcBorders>
            <w:vAlign w:val="center"/>
            <w:hideMark/>
          </w:tcPr>
          <w:p w14:paraId="06C3ECC1"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£92.26</w:t>
            </w:r>
          </w:p>
        </w:tc>
        <w:tc>
          <w:tcPr>
            <w:tcW w:w="2002" w:type="dxa"/>
            <w:tcBorders>
              <w:top w:val="single" w:sz="4" w:space="0" w:color="auto"/>
              <w:left w:val="single" w:sz="4" w:space="0" w:color="auto"/>
              <w:bottom w:val="single" w:sz="4" w:space="0" w:color="auto"/>
              <w:right w:val="single" w:sz="4" w:space="0" w:color="auto"/>
            </w:tcBorders>
            <w:vAlign w:val="center"/>
            <w:hideMark/>
          </w:tcPr>
          <w:p w14:paraId="255E65A2"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w:t>
            </w:r>
          </w:p>
        </w:tc>
        <w:tc>
          <w:tcPr>
            <w:tcW w:w="2274" w:type="dxa"/>
            <w:tcBorders>
              <w:top w:val="single" w:sz="4" w:space="0" w:color="auto"/>
              <w:left w:val="single" w:sz="4" w:space="0" w:color="auto"/>
              <w:bottom w:val="single" w:sz="4" w:space="0" w:color="auto"/>
              <w:right w:val="single" w:sz="4" w:space="0" w:color="auto"/>
            </w:tcBorders>
            <w:vAlign w:val="center"/>
            <w:hideMark/>
          </w:tcPr>
          <w:p w14:paraId="316DB033" w14:textId="77777777" w:rsidR="00FB077C" w:rsidRPr="007D5F15" w:rsidRDefault="00FB077C" w:rsidP="00FB077C">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80D5EC8" w14:textId="69F48B1B" w:rsidR="00FB077C" w:rsidRPr="00974851" w:rsidRDefault="00FB077C" w:rsidP="00B9602B">
            <w:pPr>
              <w:spacing w:line="240" w:lineRule="auto"/>
              <w:rPr>
                <w:rFonts w:cs="Times New Roman"/>
                <w:color w:val="000000" w:themeColor="text1"/>
                <w:sz w:val="22"/>
              </w:rPr>
            </w:pPr>
            <w:r w:rsidRPr="00974851">
              <w:rPr>
                <w:rFonts w:cs="Times New Roman"/>
                <w:color w:val="000000" w:themeColor="text1"/>
                <w:sz w:val="22"/>
              </w:rPr>
              <w:t xml:space="preserve">See Appendix </w:t>
            </w:r>
            <w:r w:rsidR="00B9602B" w:rsidRPr="00974851">
              <w:rPr>
                <w:rFonts w:cs="Times New Roman"/>
                <w:color w:val="000000" w:themeColor="text1"/>
                <w:sz w:val="22"/>
              </w:rPr>
              <w:t>15</w:t>
            </w:r>
            <w:r w:rsidRPr="00974851">
              <w:rPr>
                <w:rFonts w:cs="Times New Roman"/>
                <w:color w:val="000000" w:themeColor="text1"/>
                <w:sz w:val="22"/>
              </w:rPr>
              <w:t xml:space="preserve">, Table </w:t>
            </w:r>
            <w:r w:rsidR="00B9602B" w:rsidRPr="00974851">
              <w:rPr>
                <w:rFonts w:cs="Times New Roman"/>
                <w:color w:val="000000" w:themeColor="text1"/>
                <w:sz w:val="22"/>
              </w:rPr>
              <w:t>31</w:t>
            </w:r>
          </w:p>
        </w:tc>
      </w:tr>
      <w:tr w:rsidR="00FB077C" w:rsidRPr="00FB077C" w14:paraId="785CBD1C"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77C7916B" w14:textId="77777777" w:rsidR="00FB077C" w:rsidRPr="007D5F15" w:rsidRDefault="00FB077C" w:rsidP="00FB077C">
            <w:pPr>
              <w:spacing w:line="240" w:lineRule="auto"/>
              <w:rPr>
                <w:rFonts w:cs="Times New Roman"/>
                <w:sz w:val="22"/>
              </w:rPr>
            </w:pPr>
            <w:r w:rsidRPr="007D5F15">
              <w:rPr>
                <w:rFonts w:cs="Times New Roman"/>
                <w:sz w:val="22"/>
              </w:rPr>
              <w:t>BioPorto (urine and plasma)</w:t>
            </w:r>
          </w:p>
        </w:tc>
        <w:tc>
          <w:tcPr>
            <w:tcW w:w="1425" w:type="dxa"/>
            <w:tcBorders>
              <w:top w:val="single" w:sz="4" w:space="0" w:color="auto"/>
              <w:left w:val="single" w:sz="4" w:space="0" w:color="auto"/>
              <w:bottom w:val="single" w:sz="4" w:space="0" w:color="auto"/>
              <w:right w:val="single" w:sz="4" w:space="0" w:color="auto"/>
            </w:tcBorders>
            <w:vAlign w:val="center"/>
            <w:hideMark/>
          </w:tcPr>
          <w:p w14:paraId="3E22A943"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£59.55</w:t>
            </w:r>
          </w:p>
        </w:tc>
        <w:tc>
          <w:tcPr>
            <w:tcW w:w="2002" w:type="dxa"/>
            <w:tcBorders>
              <w:top w:val="single" w:sz="4" w:space="0" w:color="auto"/>
              <w:left w:val="single" w:sz="4" w:space="0" w:color="auto"/>
              <w:bottom w:val="single" w:sz="4" w:space="0" w:color="auto"/>
              <w:right w:val="single" w:sz="4" w:space="0" w:color="auto"/>
            </w:tcBorders>
            <w:vAlign w:val="center"/>
            <w:hideMark/>
          </w:tcPr>
          <w:p w14:paraId="52C43EB0"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w:t>
            </w:r>
          </w:p>
        </w:tc>
        <w:tc>
          <w:tcPr>
            <w:tcW w:w="2274" w:type="dxa"/>
            <w:tcBorders>
              <w:top w:val="single" w:sz="4" w:space="0" w:color="auto"/>
              <w:left w:val="single" w:sz="4" w:space="0" w:color="auto"/>
              <w:bottom w:val="single" w:sz="4" w:space="0" w:color="auto"/>
              <w:right w:val="single" w:sz="4" w:space="0" w:color="auto"/>
            </w:tcBorders>
            <w:vAlign w:val="center"/>
            <w:hideMark/>
          </w:tcPr>
          <w:p w14:paraId="4DA5CD7D" w14:textId="77777777" w:rsidR="00FB077C" w:rsidRPr="007D5F15" w:rsidRDefault="00FB077C" w:rsidP="00FB077C">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CC90F4C" w14:textId="67A9CF24" w:rsidR="00FB077C" w:rsidRPr="00974851" w:rsidRDefault="00FB077C" w:rsidP="00B9602B">
            <w:pPr>
              <w:spacing w:line="240" w:lineRule="auto"/>
              <w:rPr>
                <w:rFonts w:cs="Times New Roman"/>
                <w:color w:val="000000" w:themeColor="text1"/>
                <w:sz w:val="22"/>
              </w:rPr>
            </w:pPr>
            <w:r w:rsidRPr="00974851">
              <w:rPr>
                <w:rFonts w:cs="Times New Roman"/>
                <w:color w:val="000000" w:themeColor="text1"/>
                <w:sz w:val="22"/>
              </w:rPr>
              <w:t xml:space="preserve">See Appendix </w:t>
            </w:r>
            <w:r w:rsidR="00B9602B" w:rsidRPr="00974851">
              <w:rPr>
                <w:rFonts w:cs="Times New Roman"/>
                <w:color w:val="000000" w:themeColor="text1"/>
                <w:sz w:val="22"/>
              </w:rPr>
              <w:t>15</w:t>
            </w:r>
            <w:r w:rsidRPr="00974851">
              <w:rPr>
                <w:rFonts w:cs="Times New Roman"/>
                <w:color w:val="000000" w:themeColor="text1"/>
                <w:sz w:val="22"/>
              </w:rPr>
              <w:t xml:space="preserve">, Table </w:t>
            </w:r>
            <w:r w:rsidR="00B9602B" w:rsidRPr="00974851">
              <w:rPr>
                <w:rFonts w:cs="Times New Roman"/>
                <w:color w:val="000000" w:themeColor="text1"/>
                <w:sz w:val="22"/>
              </w:rPr>
              <w:t>31</w:t>
            </w:r>
          </w:p>
        </w:tc>
      </w:tr>
      <w:tr w:rsidR="00FB077C" w:rsidRPr="00FB077C" w14:paraId="2FDD38BB"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18CFC799" w14:textId="77777777" w:rsidR="00FB077C" w:rsidRPr="007D5F15" w:rsidRDefault="00FB077C" w:rsidP="00FB077C">
            <w:pPr>
              <w:spacing w:line="240" w:lineRule="auto"/>
              <w:rPr>
                <w:rFonts w:cs="Times New Roman"/>
                <w:sz w:val="22"/>
              </w:rPr>
            </w:pPr>
            <w:r w:rsidRPr="007D5F15">
              <w:rPr>
                <w:rFonts w:cs="Times New Roman"/>
                <w:sz w:val="22"/>
              </w:rPr>
              <w:t>Abbott ARCHITECT</w:t>
            </w:r>
          </w:p>
        </w:tc>
        <w:tc>
          <w:tcPr>
            <w:tcW w:w="1425" w:type="dxa"/>
            <w:tcBorders>
              <w:top w:val="single" w:sz="4" w:space="0" w:color="auto"/>
              <w:left w:val="single" w:sz="4" w:space="0" w:color="auto"/>
              <w:bottom w:val="single" w:sz="4" w:space="0" w:color="auto"/>
              <w:right w:val="single" w:sz="4" w:space="0" w:color="auto"/>
            </w:tcBorders>
            <w:vAlign w:val="center"/>
            <w:hideMark/>
          </w:tcPr>
          <w:p w14:paraId="7628E5C3"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£66.87</w:t>
            </w:r>
          </w:p>
        </w:tc>
        <w:tc>
          <w:tcPr>
            <w:tcW w:w="2002" w:type="dxa"/>
            <w:tcBorders>
              <w:top w:val="single" w:sz="4" w:space="0" w:color="auto"/>
              <w:left w:val="single" w:sz="4" w:space="0" w:color="auto"/>
              <w:bottom w:val="single" w:sz="4" w:space="0" w:color="auto"/>
              <w:right w:val="single" w:sz="4" w:space="0" w:color="auto"/>
            </w:tcBorders>
            <w:vAlign w:val="center"/>
            <w:hideMark/>
          </w:tcPr>
          <w:p w14:paraId="1A0357FD"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w:t>
            </w:r>
          </w:p>
        </w:tc>
        <w:tc>
          <w:tcPr>
            <w:tcW w:w="2274" w:type="dxa"/>
            <w:tcBorders>
              <w:top w:val="single" w:sz="4" w:space="0" w:color="auto"/>
              <w:left w:val="single" w:sz="4" w:space="0" w:color="auto"/>
              <w:bottom w:val="single" w:sz="4" w:space="0" w:color="auto"/>
              <w:right w:val="single" w:sz="4" w:space="0" w:color="auto"/>
            </w:tcBorders>
            <w:vAlign w:val="center"/>
            <w:hideMark/>
          </w:tcPr>
          <w:p w14:paraId="0D5338FD" w14:textId="77777777" w:rsidR="00FB077C" w:rsidRPr="007D5F15" w:rsidRDefault="00FB077C" w:rsidP="00FB077C">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BDFE9A" w14:textId="5BB4B8D0" w:rsidR="00FB077C" w:rsidRPr="00974851" w:rsidRDefault="00FB077C" w:rsidP="00FD4713">
            <w:pPr>
              <w:spacing w:line="240" w:lineRule="auto"/>
              <w:rPr>
                <w:rFonts w:cs="Times New Roman"/>
                <w:color w:val="000000" w:themeColor="text1"/>
                <w:sz w:val="22"/>
              </w:rPr>
            </w:pPr>
            <w:r w:rsidRPr="00974851">
              <w:rPr>
                <w:rFonts w:cs="Times New Roman"/>
                <w:color w:val="000000" w:themeColor="text1"/>
                <w:sz w:val="22"/>
              </w:rPr>
              <w:t xml:space="preserve">See Appendix </w:t>
            </w:r>
            <w:r w:rsidR="00FD4713" w:rsidRPr="00974851">
              <w:rPr>
                <w:rFonts w:cs="Times New Roman"/>
                <w:color w:val="000000" w:themeColor="text1"/>
                <w:sz w:val="22"/>
              </w:rPr>
              <w:t>15</w:t>
            </w:r>
            <w:r w:rsidRPr="00974851">
              <w:rPr>
                <w:rFonts w:cs="Times New Roman"/>
                <w:color w:val="000000" w:themeColor="text1"/>
                <w:sz w:val="22"/>
              </w:rPr>
              <w:t xml:space="preserve">, Table </w:t>
            </w:r>
            <w:r w:rsidR="00FD4713" w:rsidRPr="00974851">
              <w:rPr>
                <w:rFonts w:cs="Times New Roman"/>
                <w:color w:val="000000" w:themeColor="text1"/>
                <w:sz w:val="22"/>
              </w:rPr>
              <w:t>31</w:t>
            </w:r>
          </w:p>
        </w:tc>
      </w:tr>
      <w:tr w:rsidR="00FB077C" w:rsidRPr="00FB077C" w14:paraId="37DBE77A" w14:textId="77777777" w:rsidTr="007D5F15">
        <w:trPr>
          <w:trHeight w:val="338"/>
        </w:trPr>
        <w:tc>
          <w:tcPr>
            <w:tcW w:w="977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D62F28" w14:textId="77777777" w:rsidR="00FB077C" w:rsidRPr="00974851" w:rsidRDefault="00FB077C" w:rsidP="00FB077C">
            <w:pPr>
              <w:spacing w:line="240" w:lineRule="auto"/>
              <w:rPr>
                <w:rFonts w:cs="Times New Roman"/>
                <w:b/>
                <w:color w:val="000000" w:themeColor="text1"/>
                <w:sz w:val="22"/>
              </w:rPr>
            </w:pPr>
            <w:r w:rsidRPr="00974851">
              <w:rPr>
                <w:rFonts w:cs="Times New Roman"/>
                <w:b/>
                <w:color w:val="000000" w:themeColor="text1"/>
                <w:sz w:val="22"/>
              </w:rPr>
              <w:t>Costs incurred up to 90 days (acute decision tree phase of the model)</w:t>
            </w:r>
          </w:p>
        </w:tc>
      </w:tr>
      <w:tr w:rsidR="00FB077C" w:rsidRPr="00FB077C" w14:paraId="4BAE2C7E"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0A4BF3E9" w14:textId="77777777" w:rsidR="00FB077C" w:rsidRPr="007D5F15" w:rsidRDefault="00FB077C" w:rsidP="00FB077C">
            <w:pPr>
              <w:spacing w:line="240" w:lineRule="auto"/>
              <w:rPr>
                <w:rFonts w:cs="Times New Roman"/>
                <w:bCs/>
                <w:sz w:val="22"/>
              </w:rPr>
            </w:pPr>
            <w:r w:rsidRPr="007D5F15">
              <w:rPr>
                <w:rFonts w:cs="Times New Roman"/>
                <w:bCs/>
                <w:sz w:val="22"/>
              </w:rPr>
              <w:t>3 Days of KDIGO care bundle</w:t>
            </w:r>
          </w:p>
        </w:tc>
        <w:tc>
          <w:tcPr>
            <w:tcW w:w="1425" w:type="dxa"/>
            <w:tcBorders>
              <w:top w:val="single" w:sz="4" w:space="0" w:color="auto"/>
              <w:left w:val="single" w:sz="4" w:space="0" w:color="auto"/>
              <w:bottom w:val="single" w:sz="4" w:space="0" w:color="auto"/>
              <w:right w:val="single" w:sz="4" w:space="0" w:color="auto"/>
            </w:tcBorders>
            <w:vAlign w:val="center"/>
            <w:hideMark/>
          </w:tcPr>
          <w:p w14:paraId="1ED8FB27"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£106.36</w:t>
            </w:r>
          </w:p>
        </w:tc>
        <w:tc>
          <w:tcPr>
            <w:tcW w:w="2002" w:type="dxa"/>
            <w:tcBorders>
              <w:top w:val="single" w:sz="4" w:space="0" w:color="auto"/>
              <w:left w:val="single" w:sz="4" w:space="0" w:color="auto"/>
              <w:bottom w:val="single" w:sz="4" w:space="0" w:color="auto"/>
              <w:right w:val="single" w:sz="4" w:space="0" w:color="auto"/>
            </w:tcBorders>
            <w:vAlign w:val="center"/>
            <w:hideMark/>
          </w:tcPr>
          <w:p w14:paraId="0527C1EA"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£10.64 (mean x 10%)</w:t>
            </w:r>
          </w:p>
        </w:tc>
        <w:tc>
          <w:tcPr>
            <w:tcW w:w="2274" w:type="dxa"/>
            <w:tcBorders>
              <w:top w:val="single" w:sz="4" w:space="0" w:color="auto"/>
              <w:left w:val="single" w:sz="4" w:space="0" w:color="auto"/>
              <w:bottom w:val="single" w:sz="4" w:space="0" w:color="auto"/>
              <w:right w:val="single" w:sz="4" w:space="0" w:color="auto"/>
            </w:tcBorders>
            <w:vAlign w:val="center"/>
            <w:hideMark/>
          </w:tcPr>
          <w:p w14:paraId="6146F111" w14:textId="77777777" w:rsidR="00FB077C" w:rsidRPr="007D5F15" w:rsidRDefault="00FB077C" w:rsidP="00FB077C">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9B08D1" w14:textId="3BAADB04" w:rsidR="00FB077C" w:rsidRPr="00974851" w:rsidRDefault="00FB077C" w:rsidP="00FD4713">
            <w:pPr>
              <w:spacing w:line="240" w:lineRule="auto"/>
              <w:rPr>
                <w:rFonts w:cs="Times New Roman"/>
                <w:color w:val="000000" w:themeColor="text1"/>
                <w:sz w:val="22"/>
              </w:rPr>
            </w:pPr>
            <w:r w:rsidRPr="00974851">
              <w:rPr>
                <w:rFonts w:cs="Times New Roman"/>
                <w:color w:val="000000" w:themeColor="text1"/>
                <w:sz w:val="22"/>
              </w:rPr>
              <w:t xml:space="preserve">See Appendix </w:t>
            </w:r>
            <w:r w:rsidR="00FD4713" w:rsidRPr="00974851">
              <w:rPr>
                <w:rFonts w:cs="Times New Roman"/>
                <w:color w:val="000000" w:themeColor="text1"/>
                <w:sz w:val="22"/>
              </w:rPr>
              <w:t>15</w:t>
            </w:r>
            <w:r w:rsidRPr="00974851">
              <w:rPr>
                <w:rFonts w:cs="Times New Roman"/>
                <w:color w:val="000000" w:themeColor="text1"/>
                <w:sz w:val="22"/>
              </w:rPr>
              <w:t xml:space="preserve">, Table </w:t>
            </w:r>
            <w:r w:rsidR="00FD4713" w:rsidRPr="00FD4713">
              <w:rPr>
                <w:rFonts w:cs="Times New Roman"/>
                <w:color w:val="000000" w:themeColor="text1"/>
                <w:sz w:val="22"/>
              </w:rPr>
              <w:t>32</w:t>
            </w:r>
          </w:p>
        </w:tc>
      </w:tr>
      <w:tr w:rsidR="00FB077C" w:rsidRPr="00FB077C" w14:paraId="6804136E"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73EDAD45" w14:textId="77777777" w:rsidR="00FB077C" w:rsidRPr="007D5F15" w:rsidRDefault="00FB077C" w:rsidP="00FB077C">
            <w:pPr>
              <w:spacing w:line="240" w:lineRule="auto"/>
              <w:rPr>
                <w:rFonts w:cs="Times New Roman"/>
                <w:bCs/>
                <w:sz w:val="22"/>
              </w:rPr>
            </w:pPr>
            <w:r w:rsidRPr="007D5F15">
              <w:rPr>
                <w:rFonts w:cs="Times New Roman"/>
                <w:bCs/>
                <w:sz w:val="22"/>
              </w:rPr>
              <w:t>Hospital ward setting – daily cost</w:t>
            </w:r>
          </w:p>
        </w:tc>
        <w:tc>
          <w:tcPr>
            <w:tcW w:w="1425" w:type="dxa"/>
            <w:tcBorders>
              <w:top w:val="single" w:sz="4" w:space="0" w:color="auto"/>
              <w:left w:val="single" w:sz="4" w:space="0" w:color="auto"/>
              <w:bottom w:val="single" w:sz="4" w:space="0" w:color="auto"/>
              <w:right w:val="single" w:sz="4" w:space="0" w:color="auto"/>
            </w:tcBorders>
            <w:vAlign w:val="center"/>
            <w:hideMark/>
          </w:tcPr>
          <w:p w14:paraId="001D258F"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£313</w:t>
            </w:r>
          </w:p>
        </w:tc>
        <w:tc>
          <w:tcPr>
            <w:tcW w:w="2002" w:type="dxa"/>
            <w:tcBorders>
              <w:top w:val="single" w:sz="4" w:space="0" w:color="auto"/>
              <w:left w:val="single" w:sz="4" w:space="0" w:color="auto"/>
              <w:bottom w:val="single" w:sz="4" w:space="0" w:color="auto"/>
              <w:right w:val="single" w:sz="4" w:space="0" w:color="auto"/>
            </w:tcBorders>
            <w:vAlign w:val="center"/>
            <w:hideMark/>
          </w:tcPr>
          <w:p w14:paraId="79368B3B"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£38.27</w:t>
            </w:r>
          </w:p>
        </w:tc>
        <w:tc>
          <w:tcPr>
            <w:tcW w:w="2274" w:type="dxa"/>
            <w:tcBorders>
              <w:top w:val="single" w:sz="4" w:space="0" w:color="auto"/>
              <w:left w:val="single" w:sz="4" w:space="0" w:color="auto"/>
              <w:bottom w:val="single" w:sz="4" w:space="0" w:color="auto"/>
              <w:right w:val="single" w:sz="4" w:space="0" w:color="auto"/>
            </w:tcBorders>
            <w:vAlign w:val="center"/>
            <w:hideMark/>
          </w:tcPr>
          <w:p w14:paraId="3C883DB0" w14:textId="77777777" w:rsidR="00FB077C" w:rsidRPr="007D5F15" w:rsidRDefault="00FB077C" w:rsidP="00FB077C">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1B35656" w14:textId="235D9F56" w:rsidR="00FB077C" w:rsidRPr="007D5F15" w:rsidRDefault="00FB077C" w:rsidP="00FB077C">
            <w:pPr>
              <w:spacing w:line="240" w:lineRule="auto"/>
              <w:rPr>
                <w:rFonts w:cs="Times New Roman"/>
                <w:color w:val="000000" w:themeColor="text1"/>
                <w:sz w:val="22"/>
              </w:rPr>
            </w:pPr>
            <w:r w:rsidRPr="007D5F15">
              <w:rPr>
                <w:rFonts w:cs="Times New Roman"/>
                <w:sz w:val="22"/>
              </w:rPr>
              <w:t>NHS reference costs 2017/18</w:t>
            </w:r>
            <w:r>
              <w:rPr>
                <w:rFonts w:cs="Times New Roman"/>
                <w:sz w:val="22"/>
              </w:rPr>
              <w:fldChar w:fldCharType="begin"/>
            </w:r>
            <w:r w:rsidR="00280A97">
              <w:rPr>
                <w:rFonts w:cs="Times New Roman"/>
                <w:sz w:val="22"/>
              </w:rPr>
              <w:instrText xml:space="preserve"> ADDIN EN.CITE &lt;EndNote&gt;&lt;Cite&gt;&lt;Author&gt;NHS Improvement&lt;/Author&gt;&lt;Year&gt;2017&lt;/Year&gt;&lt;RecNum&gt;32&lt;/RecNum&gt;&lt;DisplayText&gt;&lt;style face="superscript"&gt;124&lt;/style&gt;&lt;/DisplayText&gt;&lt;record&gt;&lt;rec-number&gt;32&lt;/rec-number&gt;&lt;foreign-keys&gt;&lt;key app="EN" db-id="zpx0wpvr9sf0r5efppxveexjwx2e52ffardr" timestamp="1572010750"&gt;32&lt;/key&gt;&lt;/foreign-keys&gt;&lt;ref-type name="Web Page"&gt;12&lt;/ref-type&gt;&lt;contributors&gt;&lt;authors&gt;&lt;author&gt;NHS Improvement,&lt;/author&gt;&lt;/authors&gt;&lt;/contributors&gt;&lt;titles&gt;&lt;title&gt;Reference costs&lt;/title&gt;&lt;/titles&gt;&lt;volume&gt;2019&lt;/volume&gt;&lt;number&gt;9 September 2019&lt;/number&gt;&lt;dates&gt;&lt;year&gt;2017&lt;/year&gt;&lt;/dates&gt;&lt;pub-location&gt;London&lt;/pub-location&gt;&lt;publisher&gt;NHS Improvement&lt;/publisher&gt;&lt;urls&gt;&lt;related-urls&gt;&lt;url&gt;https://improvement.nhs.uk/resources/reference-costs/&lt;/url&gt;&lt;/related-urls&gt;&lt;/urls&gt;&lt;/record&gt;&lt;/Cite&gt;&lt;/EndNote&gt;</w:instrText>
            </w:r>
            <w:r>
              <w:rPr>
                <w:rFonts w:cs="Times New Roman"/>
                <w:sz w:val="22"/>
              </w:rPr>
              <w:fldChar w:fldCharType="separate"/>
            </w:r>
            <w:r w:rsidR="00280A97" w:rsidRPr="00280A97">
              <w:rPr>
                <w:rFonts w:cs="Times New Roman"/>
                <w:noProof/>
                <w:sz w:val="22"/>
                <w:vertAlign w:val="superscript"/>
              </w:rPr>
              <w:t>124</w:t>
            </w:r>
            <w:r>
              <w:rPr>
                <w:rFonts w:cs="Times New Roman"/>
                <w:sz w:val="22"/>
              </w:rPr>
              <w:fldChar w:fldCharType="end"/>
            </w:r>
          </w:p>
        </w:tc>
      </w:tr>
      <w:tr w:rsidR="00FB077C" w:rsidRPr="00FB077C" w14:paraId="06112FFB"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7F6A5C44" w14:textId="77777777" w:rsidR="00FB077C" w:rsidRPr="007D5F15" w:rsidRDefault="00FB077C" w:rsidP="00FB077C">
            <w:pPr>
              <w:spacing w:line="240" w:lineRule="auto"/>
              <w:rPr>
                <w:rFonts w:cs="Times New Roman"/>
                <w:sz w:val="22"/>
              </w:rPr>
            </w:pPr>
            <w:r w:rsidRPr="007D5F15">
              <w:rPr>
                <w:rFonts w:cs="Times New Roman"/>
                <w:sz w:val="22"/>
              </w:rPr>
              <w:t>ICU setting – daily cost</w:t>
            </w:r>
          </w:p>
        </w:tc>
        <w:tc>
          <w:tcPr>
            <w:tcW w:w="1425" w:type="dxa"/>
            <w:tcBorders>
              <w:top w:val="single" w:sz="4" w:space="0" w:color="auto"/>
              <w:left w:val="single" w:sz="4" w:space="0" w:color="auto"/>
              <w:bottom w:val="single" w:sz="4" w:space="0" w:color="auto"/>
              <w:right w:val="single" w:sz="4" w:space="0" w:color="auto"/>
            </w:tcBorders>
            <w:vAlign w:val="center"/>
            <w:hideMark/>
          </w:tcPr>
          <w:p w14:paraId="2E629FD4"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£1,395</w:t>
            </w:r>
          </w:p>
        </w:tc>
        <w:tc>
          <w:tcPr>
            <w:tcW w:w="2002" w:type="dxa"/>
            <w:tcBorders>
              <w:top w:val="single" w:sz="4" w:space="0" w:color="auto"/>
              <w:left w:val="single" w:sz="4" w:space="0" w:color="auto"/>
              <w:bottom w:val="single" w:sz="4" w:space="0" w:color="auto"/>
              <w:right w:val="single" w:sz="4" w:space="0" w:color="auto"/>
            </w:tcBorders>
            <w:vAlign w:val="center"/>
            <w:hideMark/>
          </w:tcPr>
          <w:p w14:paraId="189A5D10"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£251.38</w:t>
            </w:r>
          </w:p>
        </w:tc>
        <w:tc>
          <w:tcPr>
            <w:tcW w:w="2274" w:type="dxa"/>
            <w:tcBorders>
              <w:top w:val="single" w:sz="4" w:space="0" w:color="auto"/>
              <w:left w:val="single" w:sz="4" w:space="0" w:color="auto"/>
              <w:bottom w:val="single" w:sz="4" w:space="0" w:color="auto"/>
              <w:right w:val="single" w:sz="4" w:space="0" w:color="auto"/>
            </w:tcBorders>
            <w:vAlign w:val="center"/>
            <w:hideMark/>
          </w:tcPr>
          <w:p w14:paraId="74F0E881" w14:textId="77777777" w:rsidR="00FB077C" w:rsidRPr="007D5F15" w:rsidRDefault="00FB077C" w:rsidP="00FB077C">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1497D2" w14:textId="332F5A33" w:rsidR="00FB077C" w:rsidRPr="007D5F15" w:rsidRDefault="00FB077C" w:rsidP="00FB077C">
            <w:pPr>
              <w:spacing w:line="240" w:lineRule="auto"/>
              <w:rPr>
                <w:rFonts w:cs="Times New Roman"/>
                <w:color w:val="000000" w:themeColor="text1"/>
                <w:sz w:val="22"/>
              </w:rPr>
            </w:pPr>
            <w:r w:rsidRPr="00D43785">
              <w:rPr>
                <w:rFonts w:cs="Times New Roman"/>
                <w:sz w:val="22"/>
              </w:rPr>
              <w:t>NHS reference costs 2017/18</w:t>
            </w:r>
            <w:r w:rsidR="007D5F15">
              <w:rPr>
                <w:rFonts w:cs="Times New Roman"/>
                <w:sz w:val="22"/>
              </w:rPr>
              <w:t>.</w:t>
            </w:r>
            <w:r>
              <w:rPr>
                <w:rFonts w:cs="Times New Roman"/>
                <w:sz w:val="22"/>
              </w:rPr>
              <w:fldChar w:fldCharType="begin"/>
            </w:r>
            <w:r w:rsidR="00280A97">
              <w:rPr>
                <w:rFonts w:cs="Times New Roman"/>
                <w:sz w:val="22"/>
              </w:rPr>
              <w:instrText xml:space="preserve"> ADDIN EN.CITE &lt;EndNote&gt;&lt;Cite&gt;&lt;Author&gt;NHS Improvement&lt;/Author&gt;&lt;Year&gt;2017&lt;/Year&gt;&lt;RecNum&gt;32&lt;/RecNum&gt;&lt;DisplayText&gt;&lt;style face="superscript"&gt;124&lt;/style&gt;&lt;/DisplayText&gt;&lt;record&gt;&lt;rec-number&gt;32&lt;/rec-number&gt;&lt;foreign-keys&gt;&lt;key app="EN" db-id="zpx0wpvr9sf0r5efppxveexjwx2e52ffardr" timestamp="1572010750"&gt;32&lt;/key&gt;&lt;/foreign-keys&gt;&lt;ref-type name="Web Page"&gt;12&lt;/ref-type&gt;&lt;contributors&gt;&lt;authors&gt;&lt;author&gt;NHS Improvement,&lt;/author&gt;&lt;/authors&gt;&lt;/contributors&gt;&lt;titles&gt;&lt;title&gt;Reference costs&lt;/title&gt;&lt;/titles&gt;&lt;volume&gt;2019&lt;/volume&gt;&lt;number&gt;9 September 2019&lt;/number&gt;&lt;dates&gt;&lt;year&gt;2017&lt;/year&gt;&lt;/dates&gt;&lt;pub-location&gt;London&lt;/pub-location&gt;&lt;publisher&gt;NHS Improvement&lt;/publisher&gt;&lt;urls&gt;&lt;related-urls&gt;&lt;url&gt;https://improvement.nhs.uk/resources/reference-costs/&lt;/url&gt;&lt;/related-urls&gt;&lt;/urls&gt;&lt;/record&gt;&lt;/Cite&gt;&lt;/EndNote&gt;</w:instrText>
            </w:r>
            <w:r>
              <w:rPr>
                <w:rFonts w:cs="Times New Roman"/>
                <w:sz w:val="22"/>
              </w:rPr>
              <w:fldChar w:fldCharType="separate"/>
            </w:r>
            <w:r w:rsidR="00280A97" w:rsidRPr="00280A97">
              <w:rPr>
                <w:rFonts w:cs="Times New Roman"/>
                <w:noProof/>
                <w:sz w:val="22"/>
                <w:vertAlign w:val="superscript"/>
              </w:rPr>
              <w:t>124</w:t>
            </w:r>
            <w:r>
              <w:rPr>
                <w:rFonts w:cs="Times New Roman"/>
                <w:sz w:val="22"/>
              </w:rPr>
              <w:fldChar w:fldCharType="end"/>
            </w:r>
            <w:r w:rsidR="007D5F15">
              <w:rPr>
                <w:rFonts w:cs="Times New Roman"/>
                <w:sz w:val="22"/>
              </w:rPr>
              <w:t xml:space="preserve"> </w:t>
            </w:r>
            <w:r w:rsidRPr="007D5F15">
              <w:rPr>
                <w:rFonts w:cs="Times New Roman"/>
                <w:sz w:val="22"/>
              </w:rPr>
              <w:t xml:space="preserve">SD calculated using quartiles published from 2015/16 reference costs inflated to 2018 values. </w:t>
            </w:r>
            <w:r w:rsidRPr="007D5F15">
              <w:rPr>
                <w:rFonts w:cs="Times New Roman"/>
                <w:sz w:val="22"/>
                <w:vertAlign w:val="superscript"/>
              </w:rPr>
              <w:t>A</w:t>
            </w:r>
          </w:p>
        </w:tc>
      </w:tr>
      <w:tr w:rsidR="00FB077C" w:rsidRPr="00FB077C" w14:paraId="2AB25B99"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5C6A57BF" w14:textId="57709446" w:rsidR="00FB077C" w:rsidRPr="007D5F15" w:rsidRDefault="00FB077C" w:rsidP="00FB077C">
            <w:pPr>
              <w:spacing w:line="240" w:lineRule="auto"/>
              <w:rPr>
                <w:rFonts w:cs="Times New Roman"/>
                <w:sz w:val="22"/>
              </w:rPr>
            </w:pPr>
            <w:r w:rsidRPr="007D5F15">
              <w:rPr>
                <w:rFonts w:cs="Times New Roman"/>
                <w:sz w:val="22"/>
              </w:rPr>
              <w:t>Excess daily cost of AKI</w:t>
            </w:r>
            <w:r>
              <w:rPr>
                <w:rFonts w:cs="Times New Roman"/>
                <w:sz w:val="22"/>
                <w:vertAlign w:val="superscript"/>
              </w:rPr>
              <w:t>B</w:t>
            </w:r>
          </w:p>
        </w:tc>
        <w:tc>
          <w:tcPr>
            <w:tcW w:w="1425" w:type="dxa"/>
            <w:tcBorders>
              <w:top w:val="single" w:sz="4" w:space="0" w:color="auto"/>
              <w:left w:val="single" w:sz="4" w:space="0" w:color="auto"/>
              <w:bottom w:val="single" w:sz="4" w:space="0" w:color="auto"/>
              <w:right w:val="single" w:sz="4" w:space="0" w:color="auto"/>
            </w:tcBorders>
            <w:vAlign w:val="center"/>
            <w:hideMark/>
          </w:tcPr>
          <w:p w14:paraId="76B510A0"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£298</w:t>
            </w:r>
          </w:p>
        </w:tc>
        <w:tc>
          <w:tcPr>
            <w:tcW w:w="2002" w:type="dxa"/>
            <w:tcBorders>
              <w:top w:val="single" w:sz="4" w:space="0" w:color="auto"/>
              <w:left w:val="single" w:sz="4" w:space="0" w:color="auto"/>
              <w:bottom w:val="single" w:sz="4" w:space="0" w:color="auto"/>
              <w:right w:val="single" w:sz="4" w:space="0" w:color="auto"/>
            </w:tcBorders>
            <w:vAlign w:val="center"/>
            <w:hideMark/>
          </w:tcPr>
          <w:p w14:paraId="1B4BCCF4"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£65.65</w:t>
            </w:r>
          </w:p>
        </w:tc>
        <w:tc>
          <w:tcPr>
            <w:tcW w:w="2274" w:type="dxa"/>
            <w:tcBorders>
              <w:top w:val="single" w:sz="4" w:space="0" w:color="auto"/>
              <w:left w:val="single" w:sz="4" w:space="0" w:color="auto"/>
              <w:bottom w:val="single" w:sz="4" w:space="0" w:color="auto"/>
              <w:right w:val="single" w:sz="4" w:space="0" w:color="auto"/>
            </w:tcBorders>
            <w:vAlign w:val="center"/>
            <w:hideMark/>
          </w:tcPr>
          <w:p w14:paraId="460265D0" w14:textId="77777777" w:rsidR="00FB077C" w:rsidRPr="007D5F15" w:rsidRDefault="00FB077C" w:rsidP="00FB077C">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508A6BD" w14:textId="2B3CA7A8" w:rsidR="00FB077C" w:rsidRPr="007D5F15" w:rsidRDefault="00FB077C" w:rsidP="00FB077C">
            <w:pPr>
              <w:spacing w:line="240" w:lineRule="auto"/>
              <w:rPr>
                <w:rFonts w:cs="Times New Roman"/>
                <w:sz w:val="22"/>
                <w:vertAlign w:val="superscript"/>
              </w:rPr>
            </w:pPr>
            <w:r w:rsidRPr="00D43785">
              <w:rPr>
                <w:rFonts w:cs="Times New Roman"/>
                <w:sz w:val="22"/>
              </w:rPr>
              <w:t>NHS reference costs 2017/18</w:t>
            </w:r>
            <w:r w:rsidR="007D5F15">
              <w:rPr>
                <w:rFonts w:cs="Times New Roman"/>
                <w:sz w:val="22"/>
              </w:rPr>
              <w:t>.</w:t>
            </w:r>
            <w:r>
              <w:rPr>
                <w:rFonts w:cs="Times New Roman"/>
                <w:sz w:val="22"/>
              </w:rPr>
              <w:fldChar w:fldCharType="begin"/>
            </w:r>
            <w:r w:rsidR="00280A97">
              <w:rPr>
                <w:rFonts w:cs="Times New Roman"/>
                <w:sz w:val="22"/>
              </w:rPr>
              <w:instrText xml:space="preserve"> ADDIN EN.CITE &lt;EndNote&gt;&lt;Cite&gt;&lt;Author&gt;NHS Improvement&lt;/Author&gt;&lt;Year&gt;2017&lt;/Year&gt;&lt;RecNum&gt;32&lt;/RecNum&gt;&lt;DisplayText&gt;&lt;style face="superscript"&gt;124&lt;/style&gt;&lt;/DisplayText&gt;&lt;record&gt;&lt;rec-number&gt;32&lt;/rec-number&gt;&lt;foreign-keys&gt;&lt;key app="EN" db-id="zpx0wpvr9sf0r5efppxveexjwx2e52ffardr" timestamp="1572010750"&gt;32&lt;/key&gt;&lt;/foreign-keys&gt;&lt;ref-type name="Web Page"&gt;12&lt;/ref-type&gt;&lt;contributors&gt;&lt;authors&gt;&lt;author&gt;NHS Improvement,&lt;/author&gt;&lt;/authors&gt;&lt;/contributors&gt;&lt;titles&gt;&lt;title&gt;Reference costs&lt;/title&gt;&lt;/titles&gt;&lt;volume&gt;2019&lt;/volume&gt;&lt;number&gt;9 September 2019&lt;/number&gt;&lt;dates&gt;&lt;year&gt;2017&lt;/year&gt;&lt;/dates&gt;&lt;pub-location&gt;London&lt;/pub-location&gt;&lt;publisher&gt;NHS Improvement&lt;/publisher&gt;&lt;urls&gt;&lt;related-urls&gt;&lt;url&gt;https://improvement.nhs.uk/resources/reference-costs/&lt;/url&gt;&lt;/related-urls&gt;&lt;/urls&gt;&lt;/record&gt;&lt;/Cite&gt;&lt;/EndNote&gt;</w:instrText>
            </w:r>
            <w:r>
              <w:rPr>
                <w:rFonts w:cs="Times New Roman"/>
                <w:sz w:val="22"/>
              </w:rPr>
              <w:fldChar w:fldCharType="separate"/>
            </w:r>
            <w:r w:rsidR="00280A97" w:rsidRPr="00280A97">
              <w:rPr>
                <w:rFonts w:cs="Times New Roman"/>
                <w:noProof/>
                <w:sz w:val="22"/>
                <w:vertAlign w:val="superscript"/>
              </w:rPr>
              <w:t>124</w:t>
            </w:r>
            <w:r>
              <w:rPr>
                <w:rFonts w:cs="Times New Roman"/>
                <w:sz w:val="22"/>
              </w:rPr>
              <w:fldChar w:fldCharType="end"/>
            </w:r>
            <w:r w:rsidRPr="007D5F15">
              <w:rPr>
                <w:rFonts w:cs="Times New Roman"/>
                <w:sz w:val="22"/>
              </w:rPr>
              <w:t xml:space="preserve"> SD calculated using quartiles published from 2016/17 reference costs inflated to 2018 values </w:t>
            </w:r>
            <w:r w:rsidRPr="007D5F15">
              <w:rPr>
                <w:rFonts w:cs="Times New Roman"/>
                <w:sz w:val="22"/>
                <w:vertAlign w:val="superscript"/>
              </w:rPr>
              <w:t xml:space="preserve">A </w:t>
            </w:r>
          </w:p>
          <w:p w14:paraId="469886F6" w14:textId="77777777" w:rsidR="00FB077C" w:rsidRDefault="00FB077C" w:rsidP="00FB077C">
            <w:pPr>
              <w:spacing w:line="240" w:lineRule="auto"/>
              <w:rPr>
                <w:rFonts w:cs="Times New Roman"/>
                <w:sz w:val="22"/>
              </w:rPr>
            </w:pPr>
          </w:p>
          <w:p w14:paraId="17F19A1F" w14:textId="76196083" w:rsidR="00FB077C" w:rsidRPr="007D5F15" w:rsidRDefault="00FB077C" w:rsidP="00FB077C">
            <w:pPr>
              <w:spacing w:line="240" w:lineRule="auto"/>
              <w:rPr>
                <w:rFonts w:cs="Times New Roman"/>
                <w:color w:val="000000" w:themeColor="text1"/>
                <w:sz w:val="22"/>
              </w:rPr>
            </w:pPr>
            <w:r>
              <w:rPr>
                <w:rFonts w:cs="Times New Roman"/>
                <w:sz w:val="22"/>
              </w:rPr>
              <w:t>(</w:t>
            </w:r>
            <w:r w:rsidRPr="007D5F15">
              <w:rPr>
                <w:rFonts w:cs="Times New Roman"/>
                <w:sz w:val="22"/>
              </w:rPr>
              <w:t>Applied in sensitivity analysis only</w:t>
            </w:r>
            <w:r>
              <w:rPr>
                <w:rFonts w:cs="Times New Roman"/>
                <w:sz w:val="22"/>
              </w:rPr>
              <w:t>)</w:t>
            </w:r>
          </w:p>
        </w:tc>
      </w:tr>
      <w:tr w:rsidR="00FB077C" w:rsidRPr="00FB077C" w14:paraId="5163C788"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770C93D" w14:textId="5F285B65" w:rsidR="00FB077C" w:rsidRPr="007D5F15" w:rsidRDefault="00FB077C" w:rsidP="007D5F15">
            <w:pPr>
              <w:spacing w:line="240" w:lineRule="auto"/>
              <w:rPr>
                <w:rFonts w:cs="Times New Roman"/>
                <w:bCs/>
                <w:sz w:val="22"/>
              </w:rPr>
            </w:pPr>
            <w:r w:rsidRPr="007D5F15">
              <w:rPr>
                <w:rFonts w:cs="Times New Roman"/>
                <w:bCs/>
                <w:sz w:val="22"/>
              </w:rPr>
              <w:t>Estimated daily cost of RRT</w:t>
            </w:r>
            <w:r>
              <w:rPr>
                <w:rFonts w:cs="Times New Roman"/>
                <w:bCs/>
                <w:sz w:val="22"/>
                <w:vertAlign w:val="superscript"/>
              </w:rPr>
              <w:t>C</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CE4D5AB" w14:textId="77777777" w:rsidR="00FB077C" w:rsidRPr="007D5F15" w:rsidRDefault="00FB077C" w:rsidP="007D5F15">
            <w:pPr>
              <w:spacing w:line="240" w:lineRule="auto"/>
              <w:rPr>
                <w:rFonts w:cs="Times New Roman"/>
                <w:sz w:val="22"/>
              </w:rPr>
            </w:pPr>
            <w:r w:rsidRPr="007D5F15">
              <w:rPr>
                <w:rFonts w:cs="Times New Roman"/>
                <w:sz w:val="22"/>
              </w:rPr>
              <w:t>£197</w:t>
            </w:r>
          </w:p>
        </w:tc>
        <w:tc>
          <w:tcPr>
            <w:tcW w:w="2002" w:type="dxa"/>
            <w:tcBorders>
              <w:top w:val="single" w:sz="4" w:space="0" w:color="auto"/>
              <w:left w:val="single" w:sz="4" w:space="0" w:color="auto"/>
              <w:bottom w:val="single" w:sz="4" w:space="0" w:color="auto"/>
              <w:right w:val="single" w:sz="4" w:space="0" w:color="auto"/>
            </w:tcBorders>
            <w:noWrap/>
            <w:vAlign w:val="center"/>
          </w:tcPr>
          <w:p w14:paraId="51E5D6EA" w14:textId="77777777" w:rsidR="00FB077C" w:rsidRPr="007D5F15" w:rsidRDefault="00FB077C" w:rsidP="007D5F15">
            <w:pPr>
              <w:spacing w:line="240" w:lineRule="auto"/>
              <w:rPr>
                <w:rFonts w:cs="Times New Roman"/>
                <w:sz w:val="22"/>
              </w:rPr>
            </w:pP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972A805"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3EA4BFED" w14:textId="5F5C4F58" w:rsidR="00FB077C" w:rsidRPr="007D5F15" w:rsidRDefault="00FB077C" w:rsidP="007D5F15">
            <w:pPr>
              <w:spacing w:line="240" w:lineRule="auto"/>
              <w:rPr>
                <w:rFonts w:cs="Times New Roman"/>
                <w:sz w:val="22"/>
              </w:rPr>
            </w:pPr>
            <w:r w:rsidRPr="00D43785">
              <w:rPr>
                <w:rFonts w:cs="Times New Roman"/>
                <w:sz w:val="22"/>
              </w:rPr>
              <w:t>NHS reference costs 2017/18</w:t>
            </w:r>
            <w:r w:rsidR="007D5F15">
              <w:rPr>
                <w:rFonts w:cs="Times New Roman"/>
                <w:sz w:val="22"/>
              </w:rPr>
              <w:t>,</w:t>
            </w:r>
            <w:r>
              <w:rPr>
                <w:rFonts w:cs="Times New Roman"/>
                <w:sz w:val="22"/>
              </w:rPr>
              <w:fldChar w:fldCharType="begin"/>
            </w:r>
            <w:r w:rsidR="00280A97">
              <w:rPr>
                <w:rFonts w:cs="Times New Roman"/>
                <w:sz w:val="22"/>
              </w:rPr>
              <w:instrText xml:space="preserve"> ADDIN EN.CITE &lt;EndNote&gt;&lt;Cite&gt;&lt;Author&gt;NHS Improvement&lt;/Author&gt;&lt;Year&gt;2017&lt;/Year&gt;&lt;RecNum&gt;32&lt;/RecNum&gt;&lt;DisplayText&gt;&lt;style face="superscript"&gt;124&lt;/style&gt;&lt;/DisplayText&gt;&lt;record&gt;&lt;rec-number&gt;32&lt;/rec-number&gt;&lt;foreign-keys&gt;&lt;key app="EN" db-id="zpx0wpvr9sf0r5efppxveexjwx2e52ffardr" timestamp="1572010750"&gt;32&lt;/key&gt;&lt;/foreign-keys&gt;&lt;ref-type name="Web Page"&gt;12&lt;/ref-type&gt;&lt;contributors&gt;&lt;authors&gt;&lt;author&gt;NHS Improvement,&lt;/author&gt;&lt;/authors&gt;&lt;/contributors&gt;&lt;titles&gt;&lt;title&gt;Reference costs&lt;/title&gt;&lt;/titles&gt;&lt;volume&gt;2019&lt;/volume&gt;&lt;number&gt;9 September 2019&lt;/number&gt;&lt;dates&gt;&lt;year&gt;2017&lt;/year&gt;&lt;/dates&gt;&lt;pub-location&gt;London&lt;/pub-location&gt;&lt;publisher&gt;NHS Improvement&lt;/publisher&gt;&lt;urls&gt;&lt;related-urls&gt;&lt;url&gt;https://improvement.nhs.uk/resources/reference-costs/&lt;/url&gt;&lt;/related-urls&gt;&lt;/urls&gt;&lt;/record&gt;&lt;/Cite&gt;&lt;/EndNote&gt;</w:instrText>
            </w:r>
            <w:r>
              <w:rPr>
                <w:rFonts w:cs="Times New Roman"/>
                <w:sz w:val="22"/>
              </w:rPr>
              <w:fldChar w:fldCharType="separate"/>
            </w:r>
            <w:r w:rsidR="00280A97" w:rsidRPr="00280A97">
              <w:rPr>
                <w:rFonts w:cs="Times New Roman"/>
                <w:noProof/>
                <w:sz w:val="22"/>
                <w:vertAlign w:val="superscript"/>
              </w:rPr>
              <w:t>124</w:t>
            </w:r>
            <w:r>
              <w:rPr>
                <w:rFonts w:cs="Times New Roman"/>
                <w:sz w:val="22"/>
              </w:rPr>
              <w:fldChar w:fldCharType="end"/>
            </w:r>
            <w:r w:rsidRPr="007D5F15">
              <w:rPr>
                <w:rFonts w:cs="Times New Roman"/>
                <w:sz w:val="22"/>
              </w:rPr>
              <w:t xml:space="preserve"> assumes 48% on intermittent HD / 52% on continuous HD </w:t>
            </w:r>
            <w:r>
              <w:rPr>
                <w:rFonts w:cs="Times New Roman"/>
                <w:sz w:val="22"/>
              </w:rPr>
              <w:t>from ‘</w:t>
            </w:r>
            <w:r w:rsidRPr="007C46D1">
              <w:rPr>
                <w:rFonts w:cs="Times New Roman"/>
                <w:sz w:val="22"/>
              </w:rPr>
              <w:t>Adding insult to injury</w:t>
            </w:r>
            <w:r>
              <w:rPr>
                <w:rFonts w:cs="Times New Roman"/>
                <w:sz w:val="22"/>
              </w:rPr>
              <w:t>’</w:t>
            </w:r>
            <w:r w:rsidRPr="007C46D1">
              <w:rPr>
                <w:rFonts w:cs="Times New Roman"/>
                <w:sz w:val="22"/>
              </w:rPr>
              <w:t xml:space="preserve"> report 2009</w:t>
            </w:r>
            <w:r>
              <w:rPr>
                <w:rFonts w:cs="Times New Roman"/>
                <w:sz w:val="22"/>
              </w:rPr>
              <w:t>.</w:t>
            </w:r>
            <w:r>
              <w:rPr>
                <w:rFonts w:cs="Times New Roman"/>
                <w:sz w:val="22"/>
              </w:rPr>
              <w:fldChar w:fldCharType="begin"/>
            </w:r>
            <w:r>
              <w:rPr>
                <w:rFonts w:cs="Times New Roman"/>
                <w:sz w:val="22"/>
              </w:rPr>
              <w:instrText xml:space="preserve"> ADDIN EN.CITE &lt;EndNote&gt;&lt;Cite&gt;&lt;Author&gt;National Confidential Enquiry into Patient Outcome and Death&lt;/Author&gt;&lt;Year&gt;2009&lt;/Year&gt;&lt;RecNum&gt;1&lt;/RecNum&gt;&lt;DisplayText&gt;&lt;style face="superscript"&gt;3&lt;/style&gt;&lt;/DisplayText&gt;&lt;record&gt;&lt;rec-number&gt;1&lt;/rec-number&gt;&lt;foreign-keys&gt;&lt;key app="EN" db-id="w9effx05prxxeieeweu52d5hzddxvw0229w5" timestamp="1572513796"&gt;1&lt;/key&gt;&lt;/foreign-keys&gt;&lt;ref-type name="Book"&gt;6&lt;/ref-type&gt;&lt;contributors&gt;&lt;authors&gt;&lt;author&gt;National Confidential Enquiry into Patient Outcome and Death,&lt;/author&gt;&lt;/authors&gt;&lt;/contributors&gt;&lt;titles&gt;&lt;title&gt;Adding insult to injury: A review of the care of patients who died in hospital with a primary diagnosis of acute kidney injury (acute renal failure). A report by the National Confidential Enquiry into Patient Outcome and Death.&lt;/title&gt;&lt;/titles&gt;&lt;dates&gt;&lt;year&gt;2009&lt;/year&gt;&lt;/dates&gt;&lt;pub-location&gt;London&lt;/pub-location&gt;&lt;publisher&gt;NCEPOD&lt;/publisher&gt;&lt;urls&gt;&lt;/urls&gt;&lt;/record&gt;&lt;/Cite&gt;&lt;/EndNote&gt;</w:instrText>
            </w:r>
            <w:r>
              <w:rPr>
                <w:rFonts w:cs="Times New Roman"/>
                <w:sz w:val="22"/>
              </w:rPr>
              <w:fldChar w:fldCharType="separate"/>
            </w:r>
            <w:r w:rsidRPr="005B5026">
              <w:rPr>
                <w:rFonts w:cs="Times New Roman"/>
                <w:noProof/>
                <w:sz w:val="22"/>
                <w:vertAlign w:val="superscript"/>
              </w:rPr>
              <w:t>3</w:t>
            </w:r>
            <w:r>
              <w:rPr>
                <w:rFonts w:cs="Times New Roman"/>
                <w:sz w:val="22"/>
              </w:rPr>
              <w:fldChar w:fldCharType="end"/>
            </w:r>
          </w:p>
        </w:tc>
      </w:tr>
      <w:tr w:rsidR="00FB077C" w:rsidRPr="00FB077C" w14:paraId="6DDC9FB0" w14:textId="77777777" w:rsidTr="007D5F15">
        <w:trPr>
          <w:trHeight w:val="290"/>
        </w:trPr>
        <w:tc>
          <w:tcPr>
            <w:tcW w:w="977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BEA7D7A" w14:textId="77777777" w:rsidR="00FB077C" w:rsidRPr="007D5F15" w:rsidRDefault="00FB077C" w:rsidP="007D5F15">
            <w:pPr>
              <w:spacing w:line="240" w:lineRule="auto"/>
              <w:rPr>
                <w:rFonts w:cs="Times New Roman"/>
                <w:sz w:val="22"/>
              </w:rPr>
            </w:pPr>
            <w:r w:rsidRPr="007D5F15">
              <w:rPr>
                <w:rFonts w:cs="Times New Roman"/>
                <w:b/>
                <w:bCs/>
                <w:sz w:val="22"/>
              </w:rPr>
              <w:t>Follow up costs applied in the Markov model (day 90+)</w:t>
            </w:r>
          </w:p>
        </w:tc>
      </w:tr>
      <w:tr w:rsidR="00FB077C" w:rsidRPr="00FB077C" w14:paraId="12B24B0E" w14:textId="77777777" w:rsidTr="007D5F15">
        <w:trPr>
          <w:trHeight w:val="290"/>
        </w:trPr>
        <w:tc>
          <w:tcPr>
            <w:tcW w:w="9776" w:type="dxa"/>
            <w:gridSpan w:val="5"/>
            <w:tcBorders>
              <w:top w:val="single" w:sz="4" w:space="0" w:color="auto"/>
              <w:left w:val="single" w:sz="4" w:space="0" w:color="auto"/>
              <w:bottom w:val="single" w:sz="4" w:space="0" w:color="auto"/>
              <w:right w:val="single" w:sz="4" w:space="0" w:color="auto"/>
            </w:tcBorders>
            <w:noWrap/>
            <w:vAlign w:val="center"/>
            <w:hideMark/>
          </w:tcPr>
          <w:p w14:paraId="43E71235" w14:textId="1CE6D8EA" w:rsidR="00FB077C" w:rsidRPr="007D5F15" w:rsidRDefault="00FB077C" w:rsidP="007D5F15">
            <w:pPr>
              <w:spacing w:line="240" w:lineRule="auto"/>
              <w:rPr>
                <w:rFonts w:cs="Times New Roman"/>
                <w:sz w:val="22"/>
              </w:rPr>
            </w:pPr>
            <w:r w:rsidRPr="007D5F15">
              <w:rPr>
                <w:rFonts w:cs="Times New Roman"/>
                <w:i/>
                <w:iCs/>
                <w:sz w:val="22"/>
              </w:rPr>
              <w:t xml:space="preserve">Annual follow up costs for the proportion of the cohort that were </w:t>
            </w:r>
            <w:r w:rsidRPr="007D5F15">
              <w:rPr>
                <w:rFonts w:cs="Times New Roman"/>
                <w:b/>
                <w:i/>
                <w:iCs/>
                <w:sz w:val="22"/>
                <w:u w:val="single"/>
              </w:rPr>
              <w:t>not</w:t>
            </w:r>
            <w:r w:rsidRPr="007D5F15">
              <w:rPr>
                <w:rFonts w:cs="Times New Roman"/>
                <w:i/>
                <w:iCs/>
                <w:sz w:val="22"/>
              </w:rPr>
              <w:t xml:space="preserve"> admitted to ICU during the acute phase</w:t>
            </w:r>
            <w:r>
              <w:rPr>
                <w:rFonts w:cs="Times New Roman"/>
                <w:i/>
                <w:iCs/>
                <w:sz w:val="22"/>
                <w:vertAlign w:val="superscript"/>
              </w:rPr>
              <w:t>D</w:t>
            </w:r>
          </w:p>
        </w:tc>
      </w:tr>
      <w:tr w:rsidR="00FB077C" w:rsidRPr="00FB077C" w14:paraId="4CFC42E4"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CF61CB8" w14:textId="77777777" w:rsidR="00FB077C" w:rsidRPr="007D5F15" w:rsidRDefault="00FB077C" w:rsidP="007D5F15">
            <w:pPr>
              <w:spacing w:line="240" w:lineRule="auto"/>
              <w:rPr>
                <w:rFonts w:cs="Times New Roman"/>
                <w:b/>
                <w:bCs/>
                <w:sz w:val="22"/>
              </w:rPr>
            </w:pPr>
            <w:r w:rsidRPr="007D5F15">
              <w:rPr>
                <w:rFonts w:cs="Times New Roman"/>
                <w:sz w:val="22"/>
              </w:rPr>
              <w:t>Year 1</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68B8A75E" w14:textId="77777777" w:rsidR="00FB077C" w:rsidRPr="007D5F15" w:rsidRDefault="00FB077C" w:rsidP="007D5F15">
            <w:pPr>
              <w:spacing w:line="240" w:lineRule="auto"/>
              <w:rPr>
                <w:rFonts w:cs="Times New Roman"/>
                <w:sz w:val="22"/>
              </w:rPr>
            </w:pPr>
            <w:r w:rsidRPr="007D5F15">
              <w:rPr>
                <w:rFonts w:cs="Times New Roman"/>
                <w:sz w:val="22"/>
              </w:rPr>
              <w:t>£3,954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EF9A9E7" w14:textId="77777777" w:rsidR="00FB077C" w:rsidRPr="007D5F15" w:rsidRDefault="00FB077C" w:rsidP="007D5F15">
            <w:pPr>
              <w:spacing w:line="240" w:lineRule="auto"/>
              <w:rPr>
                <w:rFonts w:cs="Times New Roman"/>
                <w:sz w:val="22"/>
              </w:rPr>
            </w:pPr>
            <w:r w:rsidRPr="007D5F15">
              <w:rPr>
                <w:rFonts w:cs="Times New Roman"/>
                <w:sz w:val="22"/>
              </w:rPr>
              <w:t>£158</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1AF7B3D9"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2BBB56C3" w14:textId="26B99B2E" w:rsidR="00FB077C" w:rsidRPr="007D5F15" w:rsidRDefault="00FB077C" w:rsidP="007D5F15">
            <w:pPr>
              <w:spacing w:line="240" w:lineRule="auto"/>
              <w:rPr>
                <w:rFonts w:cs="Times New Roman"/>
                <w:sz w:val="22"/>
              </w:rPr>
            </w:pPr>
            <w:r w:rsidRPr="00A306C2">
              <w:rPr>
                <w:bCs/>
                <w:sz w:val="22"/>
              </w:rPr>
              <w:t>Lone et al</w:t>
            </w:r>
            <w:r w:rsidR="007D5F15">
              <w:rPr>
                <w:bCs/>
                <w:sz w:val="22"/>
              </w:rPr>
              <w:t>.</w:t>
            </w:r>
            <w:r>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 </w:instrText>
            </w:r>
            <w:r w:rsidR="00280A97">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EN.CITE.DATA </w:instrText>
            </w:r>
            <w:r w:rsidR="00280A97">
              <w:rPr>
                <w:bCs/>
                <w:sz w:val="22"/>
              </w:rPr>
            </w:r>
            <w:r w:rsidR="00280A97">
              <w:rPr>
                <w:bCs/>
                <w:sz w:val="22"/>
              </w:rPr>
              <w:fldChar w:fldCharType="end"/>
            </w:r>
            <w:r>
              <w:rPr>
                <w:bCs/>
                <w:sz w:val="22"/>
              </w:rPr>
            </w:r>
            <w:r>
              <w:rPr>
                <w:bCs/>
                <w:sz w:val="22"/>
              </w:rPr>
              <w:fldChar w:fldCharType="separate"/>
            </w:r>
            <w:r w:rsidR="00280A97" w:rsidRPr="00280A97">
              <w:rPr>
                <w:bCs/>
                <w:noProof/>
                <w:sz w:val="22"/>
                <w:vertAlign w:val="superscript"/>
              </w:rPr>
              <w:t>116</w:t>
            </w:r>
            <w:r>
              <w:rPr>
                <w:bCs/>
                <w:sz w:val="22"/>
              </w:rPr>
              <w:fldChar w:fldCharType="end"/>
            </w:r>
          </w:p>
        </w:tc>
      </w:tr>
      <w:tr w:rsidR="00FB077C" w:rsidRPr="00FB077C" w14:paraId="4D802CF8"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049F0CAF" w14:textId="77777777" w:rsidR="00FB077C" w:rsidRPr="007D5F15" w:rsidRDefault="00FB077C" w:rsidP="007D5F15">
            <w:pPr>
              <w:spacing w:line="240" w:lineRule="auto"/>
              <w:rPr>
                <w:rFonts w:cs="Times New Roman"/>
                <w:b/>
                <w:bCs/>
                <w:sz w:val="22"/>
              </w:rPr>
            </w:pPr>
            <w:r w:rsidRPr="007D5F15">
              <w:rPr>
                <w:rFonts w:cs="Times New Roman"/>
                <w:sz w:val="22"/>
              </w:rPr>
              <w:t>Year 2</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64B63F9B" w14:textId="77777777" w:rsidR="00FB077C" w:rsidRPr="007D5F15" w:rsidRDefault="00FB077C" w:rsidP="007D5F15">
            <w:pPr>
              <w:spacing w:line="240" w:lineRule="auto"/>
              <w:rPr>
                <w:rFonts w:cs="Times New Roman"/>
                <w:sz w:val="22"/>
              </w:rPr>
            </w:pPr>
            <w:r w:rsidRPr="007D5F15">
              <w:rPr>
                <w:rFonts w:cs="Times New Roman"/>
                <w:sz w:val="22"/>
              </w:rPr>
              <w:t>£2,864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EB319B1" w14:textId="77777777" w:rsidR="00FB077C" w:rsidRPr="007D5F15" w:rsidRDefault="00FB077C" w:rsidP="007D5F15">
            <w:pPr>
              <w:spacing w:line="240" w:lineRule="auto"/>
              <w:rPr>
                <w:rFonts w:cs="Times New Roman"/>
                <w:sz w:val="22"/>
              </w:rPr>
            </w:pPr>
            <w:r w:rsidRPr="007D5F15">
              <w:rPr>
                <w:rFonts w:cs="Times New Roman"/>
                <w:sz w:val="22"/>
              </w:rPr>
              <w:t>£139</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7ED62DB"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F6574E" w14:textId="77777777" w:rsidR="00FB077C" w:rsidRPr="007D5F15" w:rsidRDefault="00FB077C" w:rsidP="00FB077C">
            <w:pPr>
              <w:spacing w:line="240" w:lineRule="auto"/>
              <w:rPr>
                <w:rFonts w:cs="Times New Roman"/>
                <w:sz w:val="22"/>
              </w:rPr>
            </w:pPr>
          </w:p>
        </w:tc>
      </w:tr>
      <w:tr w:rsidR="00FB077C" w:rsidRPr="00FB077C" w14:paraId="085A49B5"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4949F392" w14:textId="77777777" w:rsidR="00FB077C" w:rsidRPr="007D5F15" w:rsidRDefault="00FB077C" w:rsidP="007D5F15">
            <w:pPr>
              <w:spacing w:line="240" w:lineRule="auto"/>
              <w:rPr>
                <w:rFonts w:cs="Times New Roman"/>
                <w:b/>
                <w:bCs/>
                <w:sz w:val="22"/>
              </w:rPr>
            </w:pPr>
            <w:r w:rsidRPr="007D5F15">
              <w:rPr>
                <w:rFonts w:cs="Times New Roman"/>
                <w:sz w:val="22"/>
              </w:rPr>
              <w:t>Year 3</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3511FAD6" w14:textId="77777777" w:rsidR="00FB077C" w:rsidRPr="007D5F15" w:rsidRDefault="00FB077C" w:rsidP="007D5F15">
            <w:pPr>
              <w:spacing w:line="240" w:lineRule="auto"/>
              <w:rPr>
                <w:rFonts w:cs="Times New Roman"/>
                <w:sz w:val="22"/>
              </w:rPr>
            </w:pPr>
            <w:r w:rsidRPr="007D5F15">
              <w:rPr>
                <w:rFonts w:cs="Times New Roman"/>
                <w:sz w:val="22"/>
              </w:rPr>
              <w:t>£2,547</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DD0B292" w14:textId="77777777" w:rsidR="00FB077C" w:rsidRPr="007D5F15" w:rsidRDefault="00FB077C" w:rsidP="007D5F15">
            <w:pPr>
              <w:spacing w:line="240" w:lineRule="auto"/>
              <w:rPr>
                <w:rFonts w:cs="Times New Roman"/>
                <w:sz w:val="22"/>
              </w:rPr>
            </w:pPr>
            <w:r w:rsidRPr="007D5F15">
              <w:rPr>
                <w:rFonts w:cs="Times New Roman"/>
                <w:sz w:val="22"/>
              </w:rPr>
              <w:t>£140</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1A5F41D0"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C99EF" w14:textId="77777777" w:rsidR="00FB077C" w:rsidRPr="007D5F15" w:rsidRDefault="00FB077C" w:rsidP="00FB077C">
            <w:pPr>
              <w:spacing w:line="240" w:lineRule="auto"/>
              <w:rPr>
                <w:rFonts w:cs="Times New Roman"/>
                <w:sz w:val="22"/>
              </w:rPr>
            </w:pPr>
          </w:p>
        </w:tc>
      </w:tr>
      <w:tr w:rsidR="00FB077C" w:rsidRPr="00FB077C" w14:paraId="488BF48B"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0ACA5D1B" w14:textId="77777777" w:rsidR="00FB077C" w:rsidRPr="007D5F15" w:rsidRDefault="00FB077C" w:rsidP="007D5F15">
            <w:pPr>
              <w:spacing w:line="240" w:lineRule="auto"/>
              <w:rPr>
                <w:rFonts w:cs="Times New Roman"/>
                <w:b/>
                <w:bCs/>
                <w:sz w:val="22"/>
              </w:rPr>
            </w:pPr>
            <w:r w:rsidRPr="007D5F15">
              <w:rPr>
                <w:rFonts w:cs="Times New Roman"/>
                <w:sz w:val="22"/>
              </w:rPr>
              <w:t>Year 4</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06278B4" w14:textId="77777777" w:rsidR="00FB077C" w:rsidRPr="007D5F15" w:rsidRDefault="00FB077C" w:rsidP="007D5F15">
            <w:pPr>
              <w:spacing w:line="240" w:lineRule="auto"/>
              <w:rPr>
                <w:rFonts w:cs="Times New Roman"/>
                <w:sz w:val="22"/>
              </w:rPr>
            </w:pPr>
            <w:r w:rsidRPr="007D5F15">
              <w:rPr>
                <w:rFonts w:cs="Times New Roman"/>
                <w:sz w:val="22"/>
              </w:rPr>
              <w:t>£2,277</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CBD4518" w14:textId="77777777" w:rsidR="00FB077C" w:rsidRPr="007D5F15" w:rsidRDefault="00FB077C" w:rsidP="007D5F15">
            <w:pPr>
              <w:spacing w:line="240" w:lineRule="auto"/>
              <w:rPr>
                <w:rFonts w:cs="Times New Roman"/>
                <w:sz w:val="22"/>
              </w:rPr>
            </w:pPr>
            <w:r w:rsidRPr="007D5F15">
              <w:rPr>
                <w:rFonts w:cs="Times New Roman"/>
                <w:sz w:val="22"/>
              </w:rPr>
              <w:t>£129</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41069EE"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BCC2DA" w14:textId="77777777" w:rsidR="00FB077C" w:rsidRPr="007D5F15" w:rsidRDefault="00FB077C" w:rsidP="00FB077C">
            <w:pPr>
              <w:spacing w:line="240" w:lineRule="auto"/>
              <w:rPr>
                <w:rFonts w:cs="Times New Roman"/>
                <w:sz w:val="22"/>
              </w:rPr>
            </w:pPr>
          </w:p>
        </w:tc>
      </w:tr>
      <w:tr w:rsidR="00FB077C" w:rsidRPr="00FB077C" w14:paraId="5D0D0A5F"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C31600C" w14:textId="77777777" w:rsidR="00FB077C" w:rsidRPr="007D5F15" w:rsidRDefault="00FB077C" w:rsidP="007D5F15">
            <w:pPr>
              <w:spacing w:line="240" w:lineRule="auto"/>
              <w:rPr>
                <w:rFonts w:cs="Times New Roman"/>
                <w:b/>
                <w:bCs/>
                <w:sz w:val="22"/>
              </w:rPr>
            </w:pPr>
            <w:r w:rsidRPr="007D5F15">
              <w:rPr>
                <w:rFonts w:cs="Times New Roman"/>
                <w:sz w:val="22"/>
              </w:rPr>
              <w:t>Year 5</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D3E873F" w14:textId="77777777" w:rsidR="00FB077C" w:rsidRPr="007D5F15" w:rsidRDefault="00FB077C" w:rsidP="007D5F15">
            <w:pPr>
              <w:spacing w:line="240" w:lineRule="auto"/>
              <w:rPr>
                <w:rFonts w:cs="Times New Roman"/>
                <w:sz w:val="22"/>
              </w:rPr>
            </w:pPr>
            <w:r w:rsidRPr="007D5F15">
              <w:rPr>
                <w:rFonts w:cs="Times New Roman"/>
                <w:sz w:val="22"/>
              </w:rPr>
              <w:t>£2,090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72D76263" w14:textId="77777777" w:rsidR="00FB077C" w:rsidRPr="007D5F15" w:rsidRDefault="00FB077C" w:rsidP="007D5F15">
            <w:pPr>
              <w:spacing w:line="240" w:lineRule="auto"/>
              <w:rPr>
                <w:rFonts w:cs="Times New Roman"/>
                <w:sz w:val="22"/>
              </w:rPr>
            </w:pPr>
            <w:r w:rsidRPr="007D5F15">
              <w:rPr>
                <w:rFonts w:cs="Times New Roman"/>
                <w:sz w:val="22"/>
              </w:rPr>
              <w:t>£125</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4BE65C63"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31582" w14:textId="77777777" w:rsidR="00FB077C" w:rsidRPr="007D5F15" w:rsidRDefault="00FB077C" w:rsidP="00FB077C">
            <w:pPr>
              <w:spacing w:line="240" w:lineRule="auto"/>
              <w:rPr>
                <w:rFonts w:cs="Times New Roman"/>
                <w:sz w:val="22"/>
              </w:rPr>
            </w:pPr>
          </w:p>
        </w:tc>
      </w:tr>
      <w:tr w:rsidR="00FB077C" w:rsidRPr="00FB077C" w14:paraId="77D149C3"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853B8CD" w14:textId="77777777" w:rsidR="00FB077C" w:rsidRPr="007D5F15" w:rsidRDefault="00FB077C" w:rsidP="007D5F15">
            <w:pPr>
              <w:spacing w:line="240" w:lineRule="auto"/>
              <w:rPr>
                <w:rFonts w:cs="Times New Roman"/>
                <w:b/>
                <w:bCs/>
                <w:sz w:val="22"/>
              </w:rPr>
            </w:pPr>
            <w:r w:rsidRPr="007D5F15">
              <w:rPr>
                <w:rFonts w:cs="Times New Roman"/>
                <w:sz w:val="22"/>
              </w:rPr>
              <w:t xml:space="preserve">Year 6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EE56598" w14:textId="77777777" w:rsidR="00FB077C" w:rsidRPr="007D5F15" w:rsidRDefault="00FB077C" w:rsidP="007D5F15">
            <w:pPr>
              <w:spacing w:line="240" w:lineRule="auto"/>
              <w:rPr>
                <w:rFonts w:cs="Times New Roman"/>
                <w:sz w:val="22"/>
              </w:rPr>
            </w:pPr>
            <w:r w:rsidRPr="007D5F15">
              <w:rPr>
                <w:rFonts w:cs="Times New Roman"/>
                <w:sz w:val="22"/>
              </w:rPr>
              <w:t>£1,794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617738E1"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35CE0693"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3BDF1264" w14:textId="51BDA049" w:rsidR="00FB077C" w:rsidRPr="007D5F15" w:rsidRDefault="00FB077C" w:rsidP="007D5F15">
            <w:pPr>
              <w:spacing w:line="240" w:lineRule="auto"/>
              <w:rPr>
                <w:rFonts w:cs="Times New Roman"/>
                <w:sz w:val="22"/>
              </w:rPr>
            </w:pPr>
            <w:r w:rsidRPr="007D5F15">
              <w:rPr>
                <w:rFonts w:cs="Times New Roman"/>
                <w:sz w:val="22"/>
              </w:rPr>
              <w:t xml:space="preserve">Calculation based on </w:t>
            </w:r>
            <w:r w:rsidRPr="00A306C2">
              <w:rPr>
                <w:bCs/>
                <w:sz w:val="22"/>
              </w:rPr>
              <w:t xml:space="preserve"> Lone et al</w:t>
            </w:r>
            <w:r w:rsidR="007D5F15">
              <w:rPr>
                <w:bCs/>
                <w:sz w:val="22"/>
              </w:rPr>
              <w:t>.</w:t>
            </w:r>
            <w:r>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 </w:instrText>
            </w:r>
            <w:r w:rsidR="00280A97">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EN.CITE.DATA </w:instrText>
            </w:r>
            <w:r w:rsidR="00280A97">
              <w:rPr>
                <w:bCs/>
                <w:sz w:val="22"/>
              </w:rPr>
            </w:r>
            <w:r w:rsidR="00280A97">
              <w:rPr>
                <w:bCs/>
                <w:sz w:val="22"/>
              </w:rPr>
              <w:fldChar w:fldCharType="end"/>
            </w:r>
            <w:r>
              <w:rPr>
                <w:bCs/>
                <w:sz w:val="22"/>
              </w:rPr>
            </w:r>
            <w:r>
              <w:rPr>
                <w:bCs/>
                <w:sz w:val="22"/>
              </w:rPr>
              <w:fldChar w:fldCharType="separate"/>
            </w:r>
            <w:r w:rsidR="00280A97" w:rsidRPr="00280A97">
              <w:rPr>
                <w:bCs/>
                <w:noProof/>
                <w:sz w:val="22"/>
                <w:vertAlign w:val="superscript"/>
              </w:rPr>
              <w:t>116</w:t>
            </w:r>
            <w:r>
              <w:rPr>
                <w:bCs/>
                <w:sz w:val="22"/>
              </w:rPr>
              <w:fldChar w:fldCharType="end"/>
            </w:r>
            <w:r w:rsidR="007D5F15">
              <w:rPr>
                <w:bCs/>
                <w:sz w:val="22"/>
              </w:rPr>
              <w:t xml:space="preserve"> </w:t>
            </w:r>
            <w:r w:rsidRPr="007D5F15">
              <w:rPr>
                <w:rFonts w:cs="Times New Roman"/>
                <w:sz w:val="22"/>
              </w:rPr>
              <w:t>Costs from years 6 onwards applied in sensitivity analysis only</w:t>
            </w:r>
          </w:p>
        </w:tc>
      </w:tr>
      <w:tr w:rsidR="00FB077C" w:rsidRPr="00FB077C" w14:paraId="7D23C5A1"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307A9F6" w14:textId="77777777" w:rsidR="00FB077C" w:rsidRPr="007D5F15" w:rsidRDefault="00FB077C" w:rsidP="007D5F15">
            <w:pPr>
              <w:spacing w:line="240" w:lineRule="auto"/>
              <w:rPr>
                <w:rFonts w:cs="Times New Roman"/>
                <w:b/>
                <w:bCs/>
                <w:sz w:val="22"/>
              </w:rPr>
            </w:pPr>
            <w:r w:rsidRPr="007D5F15">
              <w:rPr>
                <w:rFonts w:cs="Times New Roman"/>
                <w:sz w:val="22"/>
              </w:rPr>
              <w:t xml:space="preserve">Year 7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8102067" w14:textId="77777777" w:rsidR="00FB077C" w:rsidRPr="007D5F15" w:rsidRDefault="00FB077C" w:rsidP="007D5F15">
            <w:pPr>
              <w:spacing w:line="240" w:lineRule="auto"/>
              <w:rPr>
                <w:rFonts w:cs="Times New Roman"/>
                <w:sz w:val="22"/>
              </w:rPr>
            </w:pPr>
            <w:r w:rsidRPr="007D5F15">
              <w:rPr>
                <w:rFonts w:cs="Times New Roman"/>
                <w:sz w:val="22"/>
              </w:rPr>
              <w:t>£1,618</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DB7E7AF"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033FFD5E"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7BBFD" w14:textId="77777777" w:rsidR="00FB077C" w:rsidRPr="007D5F15" w:rsidRDefault="00FB077C" w:rsidP="00FB077C">
            <w:pPr>
              <w:spacing w:line="240" w:lineRule="auto"/>
              <w:rPr>
                <w:rFonts w:cs="Times New Roman"/>
                <w:sz w:val="22"/>
              </w:rPr>
            </w:pPr>
          </w:p>
        </w:tc>
      </w:tr>
      <w:tr w:rsidR="00FB077C" w:rsidRPr="00FB077C" w14:paraId="44FE9770"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6061B7D5" w14:textId="77777777" w:rsidR="00FB077C" w:rsidRPr="007D5F15" w:rsidRDefault="00FB077C" w:rsidP="007D5F15">
            <w:pPr>
              <w:spacing w:line="240" w:lineRule="auto"/>
              <w:rPr>
                <w:rFonts w:cs="Times New Roman"/>
                <w:b/>
                <w:bCs/>
                <w:sz w:val="22"/>
              </w:rPr>
            </w:pPr>
            <w:r w:rsidRPr="007D5F15">
              <w:rPr>
                <w:rFonts w:cs="Times New Roman"/>
                <w:sz w:val="22"/>
              </w:rPr>
              <w:t xml:space="preserve">Year 8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FD65A72" w14:textId="77777777" w:rsidR="00FB077C" w:rsidRPr="007D5F15" w:rsidRDefault="00FB077C" w:rsidP="007D5F15">
            <w:pPr>
              <w:spacing w:line="240" w:lineRule="auto"/>
              <w:rPr>
                <w:rFonts w:cs="Times New Roman"/>
                <w:sz w:val="22"/>
              </w:rPr>
            </w:pPr>
            <w:r w:rsidRPr="007D5F15">
              <w:rPr>
                <w:rFonts w:cs="Times New Roman"/>
                <w:sz w:val="22"/>
              </w:rPr>
              <w:t>£1,465</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7D5888C0"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48831693"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05E3BC" w14:textId="77777777" w:rsidR="00FB077C" w:rsidRPr="007D5F15" w:rsidRDefault="00FB077C" w:rsidP="00FB077C">
            <w:pPr>
              <w:spacing w:line="240" w:lineRule="auto"/>
              <w:rPr>
                <w:rFonts w:cs="Times New Roman"/>
                <w:sz w:val="22"/>
              </w:rPr>
            </w:pPr>
          </w:p>
        </w:tc>
      </w:tr>
      <w:tr w:rsidR="00FB077C" w:rsidRPr="00FB077C" w14:paraId="56FC26F4"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76046BFE" w14:textId="77777777" w:rsidR="00FB077C" w:rsidRPr="007D5F15" w:rsidRDefault="00FB077C" w:rsidP="007D5F15">
            <w:pPr>
              <w:spacing w:line="240" w:lineRule="auto"/>
              <w:rPr>
                <w:rFonts w:cs="Times New Roman"/>
                <w:b/>
                <w:bCs/>
                <w:sz w:val="22"/>
              </w:rPr>
            </w:pPr>
            <w:r w:rsidRPr="007D5F15">
              <w:rPr>
                <w:rFonts w:cs="Times New Roman"/>
                <w:sz w:val="22"/>
              </w:rPr>
              <w:t xml:space="preserve">Year 9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2AFD3FB" w14:textId="77777777" w:rsidR="00FB077C" w:rsidRPr="007D5F15" w:rsidRDefault="00FB077C" w:rsidP="007D5F15">
            <w:pPr>
              <w:spacing w:line="240" w:lineRule="auto"/>
              <w:rPr>
                <w:rFonts w:cs="Times New Roman"/>
                <w:sz w:val="22"/>
              </w:rPr>
            </w:pPr>
            <w:r w:rsidRPr="007D5F15">
              <w:rPr>
                <w:rFonts w:cs="Times New Roman"/>
                <w:sz w:val="22"/>
              </w:rPr>
              <w:t>£1,331</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4E63FC74"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CD8D7C9"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B3E91" w14:textId="77777777" w:rsidR="00FB077C" w:rsidRPr="007D5F15" w:rsidRDefault="00FB077C" w:rsidP="00FB077C">
            <w:pPr>
              <w:spacing w:line="240" w:lineRule="auto"/>
              <w:rPr>
                <w:rFonts w:cs="Times New Roman"/>
                <w:sz w:val="22"/>
              </w:rPr>
            </w:pPr>
          </w:p>
        </w:tc>
      </w:tr>
      <w:tr w:rsidR="00FB077C" w:rsidRPr="00FB077C" w14:paraId="460578C7"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226F3629" w14:textId="77777777" w:rsidR="00FB077C" w:rsidRPr="007D5F15" w:rsidRDefault="00FB077C" w:rsidP="007D5F15">
            <w:pPr>
              <w:spacing w:line="240" w:lineRule="auto"/>
              <w:rPr>
                <w:rFonts w:cs="Times New Roman"/>
                <w:b/>
                <w:bCs/>
                <w:sz w:val="22"/>
              </w:rPr>
            </w:pPr>
            <w:r w:rsidRPr="007D5F15">
              <w:rPr>
                <w:rFonts w:cs="Times New Roman"/>
                <w:sz w:val="22"/>
              </w:rPr>
              <w:t xml:space="preserve">Year 10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F7D7C5E" w14:textId="77777777" w:rsidR="00FB077C" w:rsidRPr="007D5F15" w:rsidRDefault="00FB077C" w:rsidP="007D5F15">
            <w:pPr>
              <w:spacing w:line="240" w:lineRule="auto"/>
              <w:rPr>
                <w:rFonts w:cs="Times New Roman"/>
                <w:sz w:val="22"/>
              </w:rPr>
            </w:pPr>
            <w:r w:rsidRPr="007D5F15">
              <w:rPr>
                <w:rFonts w:cs="Times New Roman"/>
                <w:sz w:val="22"/>
              </w:rPr>
              <w:t>£1,210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C18E1D7"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519CB7B7"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0D3AE" w14:textId="77777777" w:rsidR="00FB077C" w:rsidRPr="007D5F15" w:rsidRDefault="00FB077C" w:rsidP="00FB077C">
            <w:pPr>
              <w:spacing w:line="240" w:lineRule="auto"/>
              <w:rPr>
                <w:rFonts w:cs="Times New Roman"/>
                <w:sz w:val="22"/>
              </w:rPr>
            </w:pPr>
          </w:p>
        </w:tc>
      </w:tr>
      <w:tr w:rsidR="00FB077C" w:rsidRPr="00FB077C" w14:paraId="4FE8EC4C"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AF73778" w14:textId="77777777" w:rsidR="00FB077C" w:rsidRPr="007D5F15" w:rsidRDefault="00FB077C" w:rsidP="007D5F15">
            <w:pPr>
              <w:spacing w:line="240" w:lineRule="auto"/>
              <w:rPr>
                <w:rFonts w:cs="Times New Roman"/>
                <w:b/>
                <w:bCs/>
                <w:sz w:val="22"/>
              </w:rPr>
            </w:pPr>
            <w:r w:rsidRPr="007D5F15">
              <w:rPr>
                <w:rFonts w:cs="Times New Roman"/>
                <w:sz w:val="22"/>
              </w:rPr>
              <w:t xml:space="preserve">Year 11+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917D3E1" w14:textId="77777777" w:rsidR="00FB077C" w:rsidRPr="007D5F15" w:rsidRDefault="00FB077C" w:rsidP="007D5F15">
            <w:pPr>
              <w:spacing w:line="240" w:lineRule="auto"/>
              <w:rPr>
                <w:rFonts w:cs="Times New Roman"/>
                <w:sz w:val="22"/>
              </w:rPr>
            </w:pPr>
            <w:r w:rsidRPr="007D5F15">
              <w:rPr>
                <w:rFonts w:cs="Times New Roman"/>
                <w:sz w:val="22"/>
              </w:rPr>
              <w:t>£1,102</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2283E0D"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5CE12DFF"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6F19" w14:textId="77777777" w:rsidR="00FB077C" w:rsidRPr="007D5F15" w:rsidRDefault="00FB077C" w:rsidP="00FB077C">
            <w:pPr>
              <w:spacing w:line="240" w:lineRule="auto"/>
              <w:rPr>
                <w:rFonts w:cs="Times New Roman"/>
                <w:sz w:val="22"/>
              </w:rPr>
            </w:pPr>
          </w:p>
        </w:tc>
      </w:tr>
      <w:tr w:rsidR="00FB077C" w:rsidRPr="00FB077C" w14:paraId="525716A0" w14:textId="77777777" w:rsidTr="007D5F15">
        <w:trPr>
          <w:trHeight w:val="290"/>
        </w:trPr>
        <w:tc>
          <w:tcPr>
            <w:tcW w:w="9776" w:type="dxa"/>
            <w:gridSpan w:val="5"/>
            <w:tcBorders>
              <w:top w:val="single" w:sz="4" w:space="0" w:color="auto"/>
              <w:left w:val="single" w:sz="4" w:space="0" w:color="auto"/>
              <w:bottom w:val="single" w:sz="4" w:space="0" w:color="auto"/>
              <w:right w:val="single" w:sz="4" w:space="0" w:color="auto"/>
            </w:tcBorders>
            <w:noWrap/>
            <w:vAlign w:val="center"/>
            <w:hideMark/>
          </w:tcPr>
          <w:p w14:paraId="35BDEDC3" w14:textId="4F3B106B" w:rsidR="00FB077C" w:rsidRPr="007D5F15" w:rsidRDefault="00FB077C" w:rsidP="007D5F15">
            <w:pPr>
              <w:spacing w:line="240" w:lineRule="auto"/>
              <w:rPr>
                <w:rFonts w:cs="Times New Roman"/>
                <w:sz w:val="22"/>
              </w:rPr>
            </w:pPr>
            <w:r w:rsidRPr="007D5F15">
              <w:rPr>
                <w:rFonts w:cs="Times New Roman"/>
                <w:i/>
                <w:iCs/>
                <w:sz w:val="22"/>
              </w:rPr>
              <w:t>Annual follow up costs for the proportion of the cohort that were admitted to ICU during the acute phase</w:t>
            </w:r>
            <w:r>
              <w:rPr>
                <w:rFonts w:cs="Times New Roman"/>
                <w:i/>
                <w:iCs/>
                <w:sz w:val="22"/>
                <w:vertAlign w:val="superscript"/>
              </w:rPr>
              <w:t>D</w:t>
            </w:r>
          </w:p>
        </w:tc>
      </w:tr>
      <w:tr w:rsidR="00FB077C" w:rsidRPr="00FB077C" w14:paraId="4972C0D6"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720BC838" w14:textId="77777777" w:rsidR="00FB077C" w:rsidRPr="007D5F15" w:rsidRDefault="00FB077C" w:rsidP="007D5F15">
            <w:pPr>
              <w:spacing w:line="240" w:lineRule="auto"/>
              <w:rPr>
                <w:rFonts w:cs="Times New Roman"/>
                <w:b/>
                <w:bCs/>
                <w:sz w:val="22"/>
              </w:rPr>
            </w:pPr>
            <w:r w:rsidRPr="007D5F15">
              <w:rPr>
                <w:rFonts w:cs="Times New Roman"/>
                <w:sz w:val="22"/>
              </w:rPr>
              <w:t>Year 1</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90D1337" w14:textId="77777777" w:rsidR="00FB077C" w:rsidRPr="007D5F15" w:rsidRDefault="00FB077C" w:rsidP="007D5F15">
            <w:pPr>
              <w:spacing w:line="240" w:lineRule="auto"/>
              <w:rPr>
                <w:rFonts w:cs="Times New Roman"/>
                <w:sz w:val="22"/>
              </w:rPr>
            </w:pPr>
            <w:r w:rsidRPr="007D5F15">
              <w:rPr>
                <w:rFonts w:cs="Times New Roman"/>
                <w:sz w:val="22"/>
              </w:rPr>
              <w:t>£6,500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15A6FD06" w14:textId="77777777" w:rsidR="00FB077C" w:rsidRPr="007D5F15" w:rsidRDefault="00FB077C" w:rsidP="007D5F15">
            <w:pPr>
              <w:spacing w:line="240" w:lineRule="auto"/>
              <w:rPr>
                <w:rFonts w:cs="Times New Roman"/>
                <w:sz w:val="22"/>
              </w:rPr>
            </w:pPr>
            <w:r w:rsidRPr="007D5F15">
              <w:rPr>
                <w:rFonts w:cs="Times New Roman"/>
                <w:sz w:val="22"/>
              </w:rPr>
              <w:t>£198</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42459311"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0227BC63" w14:textId="2393F327" w:rsidR="00FB077C" w:rsidRPr="007D5F15" w:rsidRDefault="00FB077C" w:rsidP="007D5F15">
            <w:pPr>
              <w:spacing w:line="240" w:lineRule="auto"/>
              <w:rPr>
                <w:rFonts w:cs="Times New Roman"/>
                <w:sz w:val="22"/>
              </w:rPr>
            </w:pPr>
            <w:r w:rsidRPr="00A306C2">
              <w:rPr>
                <w:bCs/>
                <w:sz w:val="22"/>
              </w:rPr>
              <w:t>Lone et al</w:t>
            </w:r>
            <w:r>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 </w:instrText>
            </w:r>
            <w:r w:rsidR="00280A97">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EN.CITE.DATA </w:instrText>
            </w:r>
            <w:r w:rsidR="00280A97">
              <w:rPr>
                <w:bCs/>
                <w:sz w:val="22"/>
              </w:rPr>
            </w:r>
            <w:r w:rsidR="00280A97">
              <w:rPr>
                <w:bCs/>
                <w:sz w:val="22"/>
              </w:rPr>
              <w:fldChar w:fldCharType="end"/>
            </w:r>
            <w:r>
              <w:rPr>
                <w:bCs/>
                <w:sz w:val="22"/>
              </w:rPr>
            </w:r>
            <w:r>
              <w:rPr>
                <w:bCs/>
                <w:sz w:val="22"/>
              </w:rPr>
              <w:fldChar w:fldCharType="separate"/>
            </w:r>
            <w:r w:rsidR="00280A97" w:rsidRPr="00280A97">
              <w:rPr>
                <w:bCs/>
                <w:noProof/>
                <w:sz w:val="22"/>
                <w:vertAlign w:val="superscript"/>
              </w:rPr>
              <w:t>116</w:t>
            </w:r>
            <w:r>
              <w:rPr>
                <w:bCs/>
                <w:sz w:val="22"/>
              </w:rPr>
              <w:fldChar w:fldCharType="end"/>
            </w:r>
          </w:p>
        </w:tc>
      </w:tr>
      <w:tr w:rsidR="00FB077C" w:rsidRPr="00FB077C" w14:paraId="50C28C16"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25CA54A" w14:textId="77777777" w:rsidR="00FB077C" w:rsidRPr="007D5F15" w:rsidRDefault="00FB077C" w:rsidP="007D5F15">
            <w:pPr>
              <w:spacing w:line="240" w:lineRule="auto"/>
              <w:rPr>
                <w:rFonts w:cs="Times New Roman"/>
                <w:b/>
                <w:bCs/>
                <w:sz w:val="22"/>
              </w:rPr>
            </w:pPr>
            <w:r w:rsidRPr="007D5F15">
              <w:rPr>
                <w:rFonts w:cs="Times New Roman"/>
                <w:sz w:val="22"/>
              </w:rPr>
              <w:t>Year 2</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73DE6AB" w14:textId="77777777" w:rsidR="00FB077C" w:rsidRPr="007D5F15" w:rsidRDefault="00FB077C" w:rsidP="007D5F15">
            <w:pPr>
              <w:spacing w:line="240" w:lineRule="auto"/>
              <w:rPr>
                <w:rFonts w:cs="Times New Roman"/>
                <w:sz w:val="22"/>
              </w:rPr>
            </w:pPr>
            <w:r w:rsidRPr="007D5F15">
              <w:rPr>
                <w:rFonts w:cs="Times New Roman"/>
                <w:sz w:val="22"/>
              </w:rPr>
              <w:t>£4,183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CC6FF58" w14:textId="77777777" w:rsidR="00FB077C" w:rsidRPr="007D5F15" w:rsidRDefault="00FB077C" w:rsidP="007D5F15">
            <w:pPr>
              <w:spacing w:line="240" w:lineRule="auto"/>
              <w:rPr>
                <w:rFonts w:cs="Times New Roman"/>
                <w:sz w:val="22"/>
              </w:rPr>
            </w:pPr>
            <w:r w:rsidRPr="007D5F15">
              <w:rPr>
                <w:rFonts w:cs="Times New Roman"/>
                <w:sz w:val="22"/>
              </w:rPr>
              <w:t>£163</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93EA8E9"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E2D999" w14:textId="77777777" w:rsidR="00FB077C" w:rsidRPr="007D5F15" w:rsidRDefault="00FB077C" w:rsidP="00FB077C">
            <w:pPr>
              <w:spacing w:line="240" w:lineRule="auto"/>
              <w:rPr>
                <w:rFonts w:cs="Times New Roman"/>
                <w:sz w:val="22"/>
              </w:rPr>
            </w:pPr>
          </w:p>
        </w:tc>
      </w:tr>
      <w:tr w:rsidR="00FB077C" w:rsidRPr="00FB077C" w14:paraId="325C6D1F"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2850919" w14:textId="77777777" w:rsidR="00FB077C" w:rsidRPr="007D5F15" w:rsidRDefault="00FB077C" w:rsidP="007D5F15">
            <w:pPr>
              <w:spacing w:line="240" w:lineRule="auto"/>
              <w:rPr>
                <w:rFonts w:cs="Times New Roman"/>
                <w:b/>
                <w:bCs/>
                <w:sz w:val="22"/>
              </w:rPr>
            </w:pPr>
            <w:r w:rsidRPr="007D5F15">
              <w:rPr>
                <w:rFonts w:cs="Times New Roman"/>
                <w:sz w:val="22"/>
              </w:rPr>
              <w:t>Year 3</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4BAED81" w14:textId="77777777" w:rsidR="00FB077C" w:rsidRPr="007D5F15" w:rsidRDefault="00FB077C" w:rsidP="007D5F15">
            <w:pPr>
              <w:spacing w:line="240" w:lineRule="auto"/>
              <w:rPr>
                <w:rFonts w:cs="Times New Roman"/>
                <w:sz w:val="22"/>
              </w:rPr>
            </w:pPr>
            <w:r w:rsidRPr="007D5F15">
              <w:rPr>
                <w:rFonts w:cs="Times New Roman"/>
                <w:sz w:val="22"/>
              </w:rPr>
              <w:t>£3,975</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2365D82" w14:textId="77777777" w:rsidR="00FB077C" w:rsidRPr="007D5F15" w:rsidRDefault="00FB077C" w:rsidP="007D5F15">
            <w:pPr>
              <w:spacing w:line="240" w:lineRule="auto"/>
              <w:rPr>
                <w:rFonts w:cs="Times New Roman"/>
                <w:sz w:val="22"/>
              </w:rPr>
            </w:pPr>
            <w:r w:rsidRPr="007D5F15">
              <w:rPr>
                <w:rFonts w:cs="Times New Roman"/>
                <w:sz w:val="22"/>
              </w:rPr>
              <w:t>£176</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1AAE106E"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91B63" w14:textId="77777777" w:rsidR="00FB077C" w:rsidRPr="007D5F15" w:rsidRDefault="00FB077C" w:rsidP="00FB077C">
            <w:pPr>
              <w:spacing w:line="240" w:lineRule="auto"/>
              <w:rPr>
                <w:rFonts w:cs="Times New Roman"/>
                <w:sz w:val="22"/>
              </w:rPr>
            </w:pPr>
          </w:p>
        </w:tc>
      </w:tr>
      <w:tr w:rsidR="00FB077C" w:rsidRPr="00FB077C" w14:paraId="4FC7A5E9"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ED31508" w14:textId="77777777" w:rsidR="00FB077C" w:rsidRPr="007D5F15" w:rsidRDefault="00FB077C" w:rsidP="007D5F15">
            <w:pPr>
              <w:spacing w:line="240" w:lineRule="auto"/>
              <w:rPr>
                <w:rFonts w:cs="Times New Roman"/>
                <w:b/>
                <w:bCs/>
                <w:sz w:val="22"/>
              </w:rPr>
            </w:pPr>
            <w:r w:rsidRPr="007D5F15">
              <w:rPr>
                <w:rFonts w:cs="Times New Roman"/>
                <w:sz w:val="22"/>
              </w:rPr>
              <w:t>Year 4</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2DA946C" w14:textId="77777777" w:rsidR="00FB077C" w:rsidRPr="007D5F15" w:rsidRDefault="00FB077C" w:rsidP="007D5F15">
            <w:pPr>
              <w:spacing w:line="240" w:lineRule="auto"/>
              <w:rPr>
                <w:rFonts w:cs="Times New Roman"/>
                <w:sz w:val="22"/>
              </w:rPr>
            </w:pPr>
            <w:r w:rsidRPr="007D5F15">
              <w:rPr>
                <w:rFonts w:cs="Times New Roman"/>
                <w:sz w:val="22"/>
              </w:rPr>
              <w:t>£3,774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67CB5C6" w14:textId="77777777" w:rsidR="00FB077C" w:rsidRPr="007D5F15" w:rsidRDefault="00FB077C" w:rsidP="007D5F15">
            <w:pPr>
              <w:spacing w:line="240" w:lineRule="auto"/>
              <w:rPr>
                <w:rFonts w:cs="Times New Roman"/>
                <w:sz w:val="22"/>
              </w:rPr>
            </w:pPr>
            <w:r w:rsidRPr="007D5F15">
              <w:rPr>
                <w:rFonts w:cs="Times New Roman"/>
                <w:sz w:val="22"/>
              </w:rPr>
              <w:t>£190</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9562BCB"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AF3CC" w14:textId="77777777" w:rsidR="00FB077C" w:rsidRPr="007D5F15" w:rsidRDefault="00FB077C" w:rsidP="00FB077C">
            <w:pPr>
              <w:spacing w:line="240" w:lineRule="auto"/>
              <w:rPr>
                <w:rFonts w:cs="Times New Roman"/>
                <w:sz w:val="22"/>
              </w:rPr>
            </w:pPr>
          </w:p>
        </w:tc>
      </w:tr>
      <w:tr w:rsidR="00FB077C" w:rsidRPr="00FB077C" w14:paraId="2BDD571A"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934BC74" w14:textId="77777777" w:rsidR="00FB077C" w:rsidRPr="007D5F15" w:rsidRDefault="00FB077C" w:rsidP="007D5F15">
            <w:pPr>
              <w:spacing w:line="240" w:lineRule="auto"/>
              <w:rPr>
                <w:rFonts w:cs="Times New Roman"/>
                <w:b/>
                <w:bCs/>
                <w:sz w:val="22"/>
              </w:rPr>
            </w:pPr>
            <w:r w:rsidRPr="007D5F15">
              <w:rPr>
                <w:rFonts w:cs="Times New Roman"/>
                <w:sz w:val="22"/>
              </w:rPr>
              <w:t>Year 5</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372E7BB1" w14:textId="77777777" w:rsidR="00FB077C" w:rsidRPr="007D5F15" w:rsidRDefault="00FB077C" w:rsidP="007D5F15">
            <w:pPr>
              <w:spacing w:line="240" w:lineRule="auto"/>
              <w:rPr>
                <w:rFonts w:cs="Times New Roman"/>
                <w:sz w:val="22"/>
              </w:rPr>
            </w:pPr>
            <w:r w:rsidRPr="007D5F15">
              <w:rPr>
                <w:rFonts w:cs="Times New Roman"/>
                <w:sz w:val="22"/>
              </w:rPr>
              <w:t>£3,315</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D4C0F11" w14:textId="77777777" w:rsidR="00FB077C" w:rsidRPr="007D5F15" w:rsidRDefault="00FB077C" w:rsidP="007D5F15">
            <w:pPr>
              <w:spacing w:line="240" w:lineRule="auto"/>
              <w:rPr>
                <w:rFonts w:cs="Times New Roman"/>
                <w:sz w:val="22"/>
              </w:rPr>
            </w:pPr>
            <w:r w:rsidRPr="007D5F15">
              <w:rPr>
                <w:rFonts w:cs="Times New Roman"/>
                <w:sz w:val="22"/>
              </w:rPr>
              <w:t>£172</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39EAC9E1"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F9A3F" w14:textId="77777777" w:rsidR="00FB077C" w:rsidRPr="007D5F15" w:rsidRDefault="00FB077C" w:rsidP="00FB077C">
            <w:pPr>
              <w:spacing w:line="240" w:lineRule="auto"/>
              <w:rPr>
                <w:rFonts w:cs="Times New Roman"/>
                <w:sz w:val="22"/>
              </w:rPr>
            </w:pPr>
          </w:p>
        </w:tc>
      </w:tr>
      <w:tr w:rsidR="00FB077C" w:rsidRPr="00FB077C" w14:paraId="7F558FC2"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65634FCB" w14:textId="77777777" w:rsidR="00FB077C" w:rsidRPr="007D5F15" w:rsidRDefault="00FB077C" w:rsidP="007D5F15">
            <w:pPr>
              <w:spacing w:line="240" w:lineRule="auto"/>
              <w:rPr>
                <w:rFonts w:cs="Times New Roman"/>
                <w:b/>
                <w:bCs/>
                <w:sz w:val="22"/>
              </w:rPr>
            </w:pPr>
            <w:r w:rsidRPr="007D5F15">
              <w:rPr>
                <w:rFonts w:cs="Times New Roman"/>
                <w:sz w:val="22"/>
              </w:rPr>
              <w:t xml:space="preserve">Year 6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DF9064C" w14:textId="77777777" w:rsidR="00FB077C" w:rsidRPr="007D5F15" w:rsidRDefault="00FB077C" w:rsidP="007D5F15">
            <w:pPr>
              <w:spacing w:line="240" w:lineRule="auto"/>
              <w:rPr>
                <w:rFonts w:cs="Times New Roman"/>
                <w:sz w:val="22"/>
              </w:rPr>
            </w:pPr>
            <w:r w:rsidRPr="007D5F15">
              <w:rPr>
                <w:rFonts w:cs="Times New Roman"/>
                <w:sz w:val="22"/>
              </w:rPr>
              <w:t>£2,806</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45736C7F"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8162AA3"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056E9BA4" w14:textId="6E6EED40" w:rsidR="00FB077C" w:rsidRPr="007D5F15" w:rsidRDefault="00FB077C" w:rsidP="007D5F15">
            <w:pPr>
              <w:spacing w:line="240" w:lineRule="auto"/>
              <w:rPr>
                <w:rFonts w:cs="Times New Roman"/>
                <w:sz w:val="22"/>
              </w:rPr>
            </w:pPr>
            <w:r w:rsidRPr="007D5F15">
              <w:rPr>
                <w:rFonts w:cs="Times New Roman"/>
                <w:sz w:val="22"/>
              </w:rPr>
              <w:t xml:space="preserve">Calculation based on </w:t>
            </w:r>
            <w:r w:rsidRPr="00A306C2">
              <w:rPr>
                <w:bCs/>
                <w:sz w:val="22"/>
              </w:rPr>
              <w:t>Lone et al</w:t>
            </w:r>
            <w:r>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 </w:instrText>
            </w:r>
            <w:r w:rsidR="00280A97">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EN.CITE.DATA </w:instrText>
            </w:r>
            <w:r w:rsidR="00280A97">
              <w:rPr>
                <w:bCs/>
                <w:sz w:val="22"/>
              </w:rPr>
            </w:r>
            <w:r w:rsidR="00280A97">
              <w:rPr>
                <w:bCs/>
                <w:sz w:val="22"/>
              </w:rPr>
              <w:fldChar w:fldCharType="end"/>
            </w:r>
            <w:r>
              <w:rPr>
                <w:bCs/>
                <w:sz w:val="22"/>
              </w:rPr>
            </w:r>
            <w:r>
              <w:rPr>
                <w:bCs/>
                <w:sz w:val="22"/>
              </w:rPr>
              <w:fldChar w:fldCharType="separate"/>
            </w:r>
            <w:r w:rsidR="00280A97" w:rsidRPr="00280A97">
              <w:rPr>
                <w:bCs/>
                <w:noProof/>
                <w:sz w:val="22"/>
                <w:vertAlign w:val="superscript"/>
              </w:rPr>
              <w:t>116</w:t>
            </w:r>
            <w:r>
              <w:rPr>
                <w:bCs/>
                <w:sz w:val="22"/>
              </w:rPr>
              <w:fldChar w:fldCharType="end"/>
            </w:r>
            <w:r w:rsidRPr="007D5F15">
              <w:rPr>
                <w:rFonts w:cs="Times New Roman"/>
                <w:sz w:val="22"/>
              </w:rPr>
              <w:t>.  Costs from years 6 onwards applied in sensitivity analysis only</w:t>
            </w:r>
          </w:p>
        </w:tc>
      </w:tr>
      <w:tr w:rsidR="00FB077C" w:rsidRPr="00FB077C" w14:paraId="6CD5913F"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078F3A0" w14:textId="77777777" w:rsidR="00FB077C" w:rsidRPr="007D5F15" w:rsidRDefault="00FB077C" w:rsidP="007D5F15">
            <w:pPr>
              <w:spacing w:line="240" w:lineRule="auto"/>
              <w:rPr>
                <w:rFonts w:cs="Times New Roman"/>
                <w:b/>
                <w:bCs/>
                <w:sz w:val="22"/>
              </w:rPr>
            </w:pPr>
            <w:r w:rsidRPr="007D5F15">
              <w:rPr>
                <w:rFonts w:cs="Times New Roman"/>
                <w:sz w:val="22"/>
              </w:rPr>
              <w:t xml:space="preserve">Year 7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0B26F534" w14:textId="77777777" w:rsidR="00FB077C" w:rsidRPr="007D5F15" w:rsidRDefault="00FB077C" w:rsidP="007D5F15">
            <w:pPr>
              <w:spacing w:line="240" w:lineRule="auto"/>
              <w:rPr>
                <w:rFonts w:cs="Times New Roman"/>
                <w:sz w:val="22"/>
              </w:rPr>
            </w:pPr>
            <w:r w:rsidRPr="007D5F15">
              <w:rPr>
                <w:rFonts w:cs="Times New Roman"/>
                <w:sz w:val="22"/>
              </w:rPr>
              <w:t>£2,521</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70998894"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4D199AEA"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8D44E" w14:textId="77777777" w:rsidR="00FB077C" w:rsidRPr="007D5F15" w:rsidRDefault="00FB077C" w:rsidP="00FB077C">
            <w:pPr>
              <w:spacing w:line="240" w:lineRule="auto"/>
              <w:rPr>
                <w:rFonts w:cs="Times New Roman"/>
                <w:sz w:val="22"/>
              </w:rPr>
            </w:pPr>
          </w:p>
        </w:tc>
      </w:tr>
      <w:tr w:rsidR="00FB077C" w:rsidRPr="00FB077C" w14:paraId="46871857"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83200B7" w14:textId="77777777" w:rsidR="00FB077C" w:rsidRPr="007D5F15" w:rsidRDefault="00FB077C" w:rsidP="007D5F15">
            <w:pPr>
              <w:spacing w:line="240" w:lineRule="auto"/>
              <w:rPr>
                <w:rFonts w:cs="Times New Roman"/>
                <w:b/>
                <w:bCs/>
                <w:sz w:val="22"/>
              </w:rPr>
            </w:pPr>
            <w:r w:rsidRPr="007D5F15">
              <w:rPr>
                <w:rFonts w:cs="Times New Roman"/>
                <w:sz w:val="22"/>
              </w:rPr>
              <w:t xml:space="preserve">Year 8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1525CCD" w14:textId="77777777" w:rsidR="00FB077C" w:rsidRPr="007D5F15" w:rsidRDefault="00FB077C" w:rsidP="007D5F15">
            <w:pPr>
              <w:spacing w:line="240" w:lineRule="auto"/>
              <w:rPr>
                <w:rFonts w:cs="Times New Roman"/>
                <w:sz w:val="22"/>
              </w:rPr>
            </w:pPr>
            <w:r w:rsidRPr="007D5F15">
              <w:rPr>
                <w:rFonts w:cs="Times New Roman"/>
                <w:sz w:val="22"/>
              </w:rPr>
              <w:t>£2,274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1FBEE2AA"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90A6474"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CA809" w14:textId="77777777" w:rsidR="00FB077C" w:rsidRPr="007D5F15" w:rsidRDefault="00FB077C" w:rsidP="00FB077C">
            <w:pPr>
              <w:spacing w:line="240" w:lineRule="auto"/>
              <w:rPr>
                <w:rFonts w:cs="Times New Roman"/>
                <w:sz w:val="22"/>
              </w:rPr>
            </w:pPr>
          </w:p>
        </w:tc>
      </w:tr>
      <w:tr w:rsidR="00FB077C" w:rsidRPr="00FB077C" w14:paraId="5EFE464F"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47BDAEDA" w14:textId="77777777" w:rsidR="00FB077C" w:rsidRPr="007D5F15" w:rsidRDefault="00FB077C" w:rsidP="007D5F15">
            <w:pPr>
              <w:spacing w:line="240" w:lineRule="auto"/>
              <w:rPr>
                <w:rFonts w:cs="Times New Roman"/>
                <w:b/>
                <w:bCs/>
                <w:sz w:val="22"/>
              </w:rPr>
            </w:pPr>
            <w:r w:rsidRPr="007D5F15">
              <w:rPr>
                <w:rFonts w:cs="Times New Roman"/>
                <w:sz w:val="22"/>
              </w:rPr>
              <w:t xml:space="preserve">Year 9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2E9B497" w14:textId="77777777" w:rsidR="00FB077C" w:rsidRPr="007D5F15" w:rsidRDefault="00FB077C" w:rsidP="007D5F15">
            <w:pPr>
              <w:spacing w:line="240" w:lineRule="auto"/>
              <w:rPr>
                <w:rFonts w:cs="Times New Roman"/>
                <w:sz w:val="22"/>
              </w:rPr>
            </w:pPr>
            <w:r w:rsidRPr="007D5F15">
              <w:rPr>
                <w:rFonts w:cs="Times New Roman"/>
                <w:sz w:val="22"/>
              </w:rPr>
              <w:t>£2,056</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6AC1E510"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2B7D7958"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A4F957" w14:textId="77777777" w:rsidR="00FB077C" w:rsidRPr="007D5F15" w:rsidRDefault="00FB077C" w:rsidP="00FB077C">
            <w:pPr>
              <w:spacing w:line="240" w:lineRule="auto"/>
              <w:rPr>
                <w:rFonts w:cs="Times New Roman"/>
                <w:sz w:val="22"/>
              </w:rPr>
            </w:pPr>
          </w:p>
        </w:tc>
      </w:tr>
      <w:tr w:rsidR="00FB077C" w:rsidRPr="00FB077C" w14:paraId="0C22A601"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BDC3E62" w14:textId="77777777" w:rsidR="00FB077C" w:rsidRPr="007D5F15" w:rsidRDefault="00FB077C" w:rsidP="007D5F15">
            <w:pPr>
              <w:spacing w:line="240" w:lineRule="auto"/>
              <w:rPr>
                <w:rFonts w:cs="Times New Roman"/>
                <w:b/>
                <w:bCs/>
                <w:sz w:val="22"/>
              </w:rPr>
            </w:pPr>
            <w:r w:rsidRPr="007D5F15">
              <w:rPr>
                <w:rFonts w:cs="Times New Roman"/>
                <w:sz w:val="22"/>
              </w:rPr>
              <w:t xml:space="preserve">Year 10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B520ED8" w14:textId="77777777" w:rsidR="00FB077C" w:rsidRPr="007D5F15" w:rsidRDefault="00FB077C" w:rsidP="007D5F15">
            <w:pPr>
              <w:spacing w:line="240" w:lineRule="auto"/>
              <w:rPr>
                <w:rFonts w:cs="Times New Roman"/>
                <w:sz w:val="22"/>
              </w:rPr>
            </w:pPr>
            <w:r w:rsidRPr="007D5F15">
              <w:rPr>
                <w:rFonts w:cs="Times New Roman"/>
                <w:sz w:val="22"/>
              </w:rPr>
              <w:t>£1,861</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61034C3"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36C4CA79"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84F30" w14:textId="77777777" w:rsidR="00FB077C" w:rsidRPr="007D5F15" w:rsidRDefault="00FB077C" w:rsidP="00FB077C">
            <w:pPr>
              <w:spacing w:line="240" w:lineRule="auto"/>
              <w:rPr>
                <w:rFonts w:cs="Times New Roman"/>
                <w:sz w:val="22"/>
              </w:rPr>
            </w:pPr>
          </w:p>
        </w:tc>
      </w:tr>
      <w:tr w:rsidR="00FB077C" w:rsidRPr="00FB077C" w14:paraId="3E711B23"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2847255E" w14:textId="77777777" w:rsidR="00FB077C" w:rsidRPr="007D5F15" w:rsidRDefault="00FB077C" w:rsidP="007D5F15">
            <w:pPr>
              <w:spacing w:line="240" w:lineRule="auto"/>
              <w:rPr>
                <w:rFonts w:cs="Times New Roman"/>
                <w:b/>
                <w:bCs/>
                <w:sz w:val="22"/>
              </w:rPr>
            </w:pPr>
            <w:r w:rsidRPr="007D5F15">
              <w:rPr>
                <w:rFonts w:cs="Times New Roman"/>
                <w:sz w:val="22"/>
              </w:rPr>
              <w:t xml:space="preserve">Year 11+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C71590B" w14:textId="77777777" w:rsidR="00FB077C" w:rsidRPr="007D5F15" w:rsidRDefault="00FB077C" w:rsidP="007D5F15">
            <w:pPr>
              <w:spacing w:line="240" w:lineRule="auto"/>
              <w:rPr>
                <w:rFonts w:cs="Times New Roman"/>
                <w:sz w:val="22"/>
              </w:rPr>
            </w:pPr>
            <w:r w:rsidRPr="007D5F15">
              <w:rPr>
                <w:rFonts w:cs="Times New Roman"/>
                <w:sz w:val="22"/>
              </w:rPr>
              <w:t>£1,685</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371E94B"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340FA41C"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17930C" w14:textId="77777777" w:rsidR="00FB077C" w:rsidRPr="007D5F15" w:rsidRDefault="00FB077C" w:rsidP="00FB077C">
            <w:pPr>
              <w:spacing w:line="240" w:lineRule="auto"/>
              <w:rPr>
                <w:rFonts w:cs="Times New Roman"/>
                <w:sz w:val="22"/>
              </w:rPr>
            </w:pPr>
          </w:p>
        </w:tc>
      </w:tr>
      <w:tr w:rsidR="00FB077C" w:rsidRPr="00FB077C" w14:paraId="4A8C8094" w14:textId="77777777" w:rsidTr="007D5F15">
        <w:trPr>
          <w:trHeight w:val="290"/>
        </w:trPr>
        <w:tc>
          <w:tcPr>
            <w:tcW w:w="977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42AD726" w14:textId="77777777" w:rsidR="00FB077C" w:rsidRPr="007D5F15" w:rsidRDefault="00FB077C" w:rsidP="007D5F15">
            <w:pPr>
              <w:spacing w:line="240" w:lineRule="auto"/>
              <w:rPr>
                <w:rFonts w:cs="Times New Roman"/>
                <w:b/>
                <w:sz w:val="22"/>
              </w:rPr>
            </w:pPr>
            <w:r w:rsidRPr="007D5F15">
              <w:rPr>
                <w:rFonts w:cs="Times New Roman"/>
                <w:b/>
                <w:sz w:val="22"/>
              </w:rPr>
              <w:t>Health state specific costs applied in the Markov model</w:t>
            </w:r>
          </w:p>
        </w:tc>
      </w:tr>
      <w:tr w:rsidR="00FB077C" w:rsidRPr="00FB077C" w14:paraId="0D810FE6"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0B2D9B50" w14:textId="77777777" w:rsidR="00FB077C" w:rsidRPr="007D5F15" w:rsidRDefault="00FB077C" w:rsidP="007D5F15">
            <w:pPr>
              <w:spacing w:line="240" w:lineRule="auto"/>
              <w:rPr>
                <w:rFonts w:cs="Times New Roman"/>
                <w:bCs/>
                <w:sz w:val="22"/>
              </w:rPr>
            </w:pPr>
            <w:r w:rsidRPr="007D5F15">
              <w:rPr>
                <w:rFonts w:cs="Times New Roman"/>
                <w:sz w:val="22"/>
              </w:rPr>
              <w:t>CKD 1-3</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6FAC14F7" w14:textId="77777777" w:rsidR="00FB077C" w:rsidRPr="007D5F15" w:rsidRDefault="00FB077C" w:rsidP="007D5F15">
            <w:pPr>
              <w:spacing w:line="240" w:lineRule="auto"/>
              <w:rPr>
                <w:rFonts w:cs="Times New Roman"/>
                <w:sz w:val="22"/>
              </w:rPr>
            </w:pPr>
            <w:r w:rsidRPr="007D5F15">
              <w:rPr>
                <w:rFonts w:cs="Times New Roman"/>
                <w:sz w:val="22"/>
              </w:rPr>
              <w:t>£453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7AD3DD1" w14:textId="77777777" w:rsidR="00FB077C" w:rsidRPr="007D5F15" w:rsidRDefault="00FB077C" w:rsidP="007D5F15">
            <w:pPr>
              <w:spacing w:line="240" w:lineRule="auto"/>
              <w:rPr>
                <w:rFonts w:cs="Times New Roman"/>
                <w:sz w:val="22"/>
              </w:rPr>
            </w:pPr>
            <w:r w:rsidRPr="007D5F15">
              <w:rPr>
                <w:rFonts w:cs="Times New Roman"/>
                <w:sz w:val="22"/>
              </w:rPr>
              <w:t>£33.53</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0C295EF5"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A2CA34A" w14:textId="3CAF6F96"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190C8833"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2B4B9F02" w14:textId="77777777" w:rsidR="00FB077C" w:rsidRPr="007D5F15" w:rsidRDefault="00FB077C" w:rsidP="007D5F15">
            <w:pPr>
              <w:spacing w:line="240" w:lineRule="auto"/>
              <w:rPr>
                <w:rFonts w:cs="Times New Roman"/>
                <w:bCs/>
                <w:sz w:val="22"/>
              </w:rPr>
            </w:pPr>
            <w:r w:rsidRPr="007D5F15">
              <w:rPr>
                <w:rFonts w:cs="Times New Roman"/>
                <w:sz w:val="22"/>
              </w:rPr>
              <w:t>CKD 4</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0F1FC8E6" w14:textId="77777777" w:rsidR="00FB077C" w:rsidRPr="007D5F15" w:rsidRDefault="00FB077C" w:rsidP="007D5F15">
            <w:pPr>
              <w:spacing w:line="240" w:lineRule="auto"/>
              <w:rPr>
                <w:rFonts w:cs="Times New Roman"/>
                <w:sz w:val="22"/>
              </w:rPr>
            </w:pPr>
            <w:r w:rsidRPr="007D5F15">
              <w:rPr>
                <w:rFonts w:cs="Times New Roman"/>
                <w:sz w:val="22"/>
              </w:rPr>
              <w:t>£441</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516AE9BC" w14:textId="77777777" w:rsidR="00FB077C" w:rsidRPr="007D5F15" w:rsidRDefault="00FB077C" w:rsidP="007D5F15">
            <w:pPr>
              <w:spacing w:line="240" w:lineRule="auto"/>
              <w:rPr>
                <w:rFonts w:cs="Times New Roman"/>
                <w:sz w:val="22"/>
              </w:rPr>
            </w:pPr>
            <w:r w:rsidRPr="007D5F15">
              <w:rPr>
                <w:rFonts w:cs="Times New Roman"/>
                <w:sz w:val="22"/>
              </w:rPr>
              <w:t>£14.61</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0D95A465"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0D07B07" w14:textId="68ACB4AF"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6D1323A1"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0D1B90A" w14:textId="77777777" w:rsidR="00FB077C" w:rsidRPr="007D5F15" w:rsidRDefault="00FB077C" w:rsidP="007D5F15">
            <w:pPr>
              <w:spacing w:line="240" w:lineRule="auto"/>
              <w:rPr>
                <w:rFonts w:cs="Times New Roman"/>
                <w:bCs/>
                <w:sz w:val="22"/>
              </w:rPr>
            </w:pPr>
            <w:r w:rsidRPr="007D5F15">
              <w:rPr>
                <w:rFonts w:cs="Times New Roman"/>
                <w:sz w:val="22"/>
              </w:rPr>
              <w:t xml:space="preserve">Weighted average (CKD 1-4)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8B46410" w14:textId="77777777" w:rsidR="00FB077C" w:rsidRPr="007D5F15" w:rsidRDefault="00FB077C" w:rsidP="007D5F15">
            <w:pPr>
              <w:spacing w:line="240" w:lineRule="auto"/>
              <w:rPr>
                <w:rFonts w:cs="Times New Roman"/>
                <w:sz w:val="22"/>
              </w:rPr>
            </w:pPr>
            <w:r w:rsidRPr="007D5F15">
              <w:rPr>
                <w:rFonts w:cs="Times New Roman"/>
                <w:sz w:val="22"/>
              </w:rPr>
              <w:t>£446</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1B6F92D4"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2260A0C4" w14:textId="77777777" w:rsidR="00FB077C" w:rsidRPr="007D5F15" w:rsidRDefault="00FB077C" w:rsidP="007D5F15">
            <w:pPr>
              <w:spacing w:line="240" w:lineRule="auto"/>
              <w:rPr>
                <w:rFonts w:cs="Times New Roman"/>
                <w:sz w:val="22"/>
              </w:rPr>
            </w:pPr>
            <w:r w:rsidRPr="007D5F15">
              <w:rPr>
                <w:rFonts w:cs="Times New Roman"/>
                <w:sz w:val="22"/>
              </w:rPr>
              <w:t>--</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70043932" w14:textId="77777777" w:rsidR="00FB077C" w:rsidRPr="007D5F15" w:rsidRDefault="00FB077C" w:rsidP="007D5F15">
            <w:pPr>
              <w:spacing w:line="240" w:lineRule="auto"/>
              <w:rPr>
                <w:rFonts w:cs="Times New Roman"/>
                <w:sz w:val="22"/>
              </w:rPr>
            </w:pPr>
            <w:r w:rsidRPr="007D5F15">
              <w:rPr>
                <w:rFonts w:cs="Times New Roman"/>
                <w:sz w:val="22"/>
              </w:rPr>
              <w:t>--</w:t>
            </w:r>
          </w:p>
        </w:tc>
      </w:tr>
      <w:tr w:rsidR="00FB077C" w:rsidRPr="00FB077C" w14:paraId="5C49C622"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24ACA0F" w14:textId="0FAFD202" w:rsidR="00FB077C" w:rsidRPr="007D5F15" w:rsidRDefault="00FB077C" w:rsidP="007D5F15">
            <w:pPr>
              <w:spacing w:line="240" w:lineRule="auto"/>
              <w:rPr>
                <w:rFonts w:cs="Times New Roman"/>
                <w:bCs/>
                <w:sz w:val="22"/>
              </w:rPr>
            </w:pPr>
            <w:r w:rsidRPr="007D5F15">
              <w:rPr>
                <w:rFonts w:cs="Times New Roman"/>
                <w:sz w:val="22"/>
              </w:rPr>
              <w:t xml:space="preserve">ESRD (no dialysis) </w:t>
            </w:r>
            <w:r>
              <w:rPr>
                <w:rFonts w:cs="Times New Roman"/>
                <w:sz w:val="22"/>
                <w:vertAlign w:val="superscript"/>
              </w:rPr>
              <w:t>E</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A364A95" w14:textId="77777777" w:rsidR="00FB077C" w:rsidRPr="007D5F15" w:rsidRDefault="00FB077C" w:rsidP="007D5F15">
            <w:pPr>
              <w:spacing w:line="240" w:lineRule="auto"/>
              <w:rPr>
                <w:rFonts w:cs="Times New Roman"/>
                <w:sz w:val="22"/>
              </w:rPr>
            </w:pPr>
            <w:r w:rsidRPr="007D5F15">
              <w:rPr>
                <w:rFonts w:cs="Times New Roman"/>
                <w:sz w:val="22"/>
              </w:rPr>
              <w:t>£590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6FD82B9D" w14:textId="77777777" w:rsidR="00FB077C" w:rsidRPr="007D5F15" w:rsidRDefault="00FB077C" w:rsidP="007D5F15">
            <w:pPr>
              <w:spacing w:line="240" w:lineRule="auto"/>
              <w:rPr>
                <w:rFonts w:cs="Times New Roman"/>
                <w:sz w:val="22"/>
              </w:rPr>
            </w:pPr>
            <w:r w:rsidRPr="007D5F15">
              <w:rPr>
                <w:rFonts w:cs="Times New Roman"/>
                <w:sz w:val="22"/>
              </w:rPr>
              <w:t>£43.84</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530E1F0B"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5FC9D052" w14:textId="7C75CF0A"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70A2D781"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542F938" w14:textId="77777777" w:rsidR="00FB077C" w:rsidRPr="007D5F15" w:rsidRDefault="00FB077C" w:rsidP="007D5F15">
            <w:pPr>
              <w:spacing w:line="240" w:lineRule="auto"/>
              <w:rPr>
                <w:rFonts w:cs="Times New Roman"/>
                <w:bCs/>
                <w:sz w:val="22"/>
              </w:rPr>
            </w:pPr>
            <w:r w:rsidRPr="007D5F15">
              <w:rPr>
                <w:rFonts w:cs="Times New Roman"/>
                <w:sz w:val="22"/>
              </w:rPr>
              <w:t>ESRD year 1 (with dialysis)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55F9E47" w14:textId="77777777" w:rsidR="00FB077C" w:rsidRPr="007D5F15" w:rsidRDefault="00FB077C" w:rsidP="007D5F15">
            <w:pPr>
              <w:spacing w:line="240" w:lineRule="auto"/>
              <w:rPr>
                <w:rFonts w:cs="Times New Roman"/>
                <w:sz w:val="22"/>
              </w:rPr>
            </w:pPr>
            <w:r w:rsidRPr="007D5F15">
              <w:rPr>
                <w:rFonts w:cs="Times New Roman"/>
                <w:sz w:val="22"/>
              </w:rPr>
              <w:t>£21,328</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047E7D5" w14:textId="77777777" w:rsidR="00FB077C" w:rsidRPr="007D5F15" w:rsidRDefault="00FB077C" w:rsidP="007D5F15">
            <w:pPr>
              <w:spacing w:line="240" w:lineRule="auto"/>
              <w:rPr>
                <w:rFonts w:cs="Times New Roman"/>
                <w:sz w:val="22"/>
              </w:rPr>
            </w:pPr>
            <w:r w:rsidRPr="007D5F15">
              <w:rPr>
                <w:rFonts w:cs="Times New Roman"/>
                <w:sz w:val="22"/>
              </w:rPr>
              <w:t>£209.77</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1958848"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09A0AF3" w14:textId="41EE2A02"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421C5A6D"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23257CA" w14:textId="77777777" w:rsidR="00FB077C" w:rsidRPr="007D5F15" w:rsidRDefault="00FB077C" w:rsidP="007D5F15">
            <w:pPr>
              <w:spacing w:line="240" w:lineRule="auto"/>
              <w:rPr>
                <w:rFonts w:cs="Times New Roman"/>
                <w:bCs/>
                <w:sz w:val="22"/>
              </w:rPr>
            </w:pPr>
            <w:r w:rsidRPr="007D5F15">
              <w:rPr>
                <w:rFonts w:cs="Times New Roman"/>
                <w:sz w:val="22"/>
              </w:rPr>
              <w:t>ESRD year 2 onwards (with dialysis)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05EB7D3" w14:textId="77777777" w:rsidR="00FB077C" w:rsidRPr="007D5F15" w:rsidRDefault="00FB077C" w:rsidP="007D5F15">
            <w:pPr>
              <w:spacing w:line="240" w:lineRule="auto"/>
              <w:rPr>
                <w:rFonts w:cs="Times New Roman"/>
                <w:sz w:val="22"/>
              </w:rPr>
            </w:pPr>
            <w:r w:rsidRPr="007D5F15">
              <w:rPr>
                <w:rFonts w:cs="Times New Roman"/>
                <w:sz w:val="22"/>
              </w:rPr>
              <w:t>£26,203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5CBEF284" w14:textId="77777777" w:rsidR="00FB077C" w:rsidRPr="007D5F15" w:rsidRDefault="00FB077C" w:rsidP="007D5F15">
            <w:pPr>
              <w:spacing w:line="240" w:lineRule="auto"/>
              <w:rPr>
                <w:rFonts w:cs="Times New Roman"/>
                <w:sz w:val="22"/>
              </w:rPr>
            </w:pPr>
            <w:r w:rsidRPr="007D5F15">
              <w:rPr>
                <w:rFonts w:cs="Times New Roman"/>
                <w:sz w:val="22"/>
              </w:rPr>
              <w:t>£54.45</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246A9C21"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8F4603A" w14:textId="33403526"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28AEA72C"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4C5DAC4" w14:textId="77777777" w:rsidR="00FB077C" w:rsidRPr="007D5F15" w:rsidRDefault="00FB077C" w:rsidP="007D5F15">
            <w:pPr>
              <w:spacing w:line="240" w:lineRule="auto"/>
              <w:rPr>
                <w:rFonts w:cs="Times New Roman"/>
                <w:bCs/>
                <w:sz w:val="22"/>
              </w:rPr>
            </w:pPr>
            <w:r w:rsidRPr="007D5F15">
              <w:rPr>
                <w:rFonts w:cs="Times New Roman"/>
                <w:sz w:val="22"/>
              </w:rPr>
              <w:t>Functioning transplant year 1</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56682DF" w14:textId="77777777" w:rsidR="00FB077C" w:rsidRPr="007D5F15" w:rsidRDefault="00FB077C" w:rsidP="007D5F15">
            <w:pPr>
              <w:spacing w:line="240" w:lineRule="auto"/>
              <w:rPr>
                <w:rFonts w:cs="Times New Roman"/>
                <w:sz w:val="22"/>
              </w:rPr>
            </w:pPr>
            <w:r w:rsidRPr="007D5F15">
              <w:rPr>
                <w:rFonts w:cs="Times New Roman"/>
                <w:sz w:val="22"/>
              </w:rPr>
              <w:t>£27,636</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8B76D8C" w14:textId="77777777" w:rsidR="00FB077C" w:rsidRPr="007D5F15" w:rsidRDefault="00FB077C" w:rsidP="007D5F15">
            <w:pPr>
              <w:spacing w:line="240" w:lineRule="auto"/>
              <w:rPr>
                <w:rFonts w:cs="Times New Roman"/>
                <w:sz w:val="22"/>
              </w:rPr>
            </w:pPr>
            <w:r w:rsidRPr="007D5F15">
              <w:rPr>
                <w:rFonts w:cs="Times New Roman"/>
                <w:sz w:val="22"/>
              </w:rPr>
              <w:t>£329.84</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FF240BD"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BAA8B4C" w14:textId="281BAAC7" w:rsidR="00FB077C" w:rsidRPr="007D5F15" w:rsidRDefault="00FB077C" w:rsidP="007D5F15">
            <w:pPr>
              <w:spacing w:line="240" w:lineRule="auto"/>
              <w:rPr>
                <w:rFonts w:cs="Times New Roman"/>
                <w:sz w:val="22"/>
              </w:rPr>
            </w:pPr>
            <w:r w:rsidRPr="007D5F15">
              <w:rPr>
                <w:rFonts w:cs="Times New Roman"/>
                <w:sz w:val="22"/>
                <w:lang w:val="da-DK"/>
              </w:rPr>
              <w:t>Kent et al. 2015</w:t>
            </w:r>
            <w:r w:rsidRPr="007D5F15">
              <w:rPr>
                <w:rFonts w:cs="Times New Roman"/>
                <w:sz w:val="22"/>
                <w:lang w:val="da-DK"/>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lang w:val="da-DK"/>
              </w:rPr>
              <w:instrText xml:space="preserve"> ADDIN EN.CITE </w:instrText>
            </w:r>
            <w:r w:rsidR="00280A97">
              <w:rPr>
                <w:rFonts w:cs="Times New Roman"/>
                <w:sz w:val="22"/>
                <w:lang w:val="da-DK"/>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lang w:val="da-DK"/>
              </w:rPr>
              <w:instrText xml:space="preserve"> ADDIN EN.CITE.DATA </w:instrText>
            </w:r>
            <w:r w:rsidR="00280A97">
              <w:rPr>
                <w:rFonts w:cs="Times New Roman"/>
                <w:sz w:val="22"/>
                <w:lang w:val="da-DK"/>
              </w:rPr>
            </w:r>
            <w:r w:rsidR="00280A97">
              <w:rPr>
                <w:rFonts w:cs="Times New Roman"/>
                <w:sz w:val="22"/>
                <w:lang w:val="da-DK"/>
              </w:rPr>
              <w:fldChar w:fldCharType="end"/>
            </w:r>
            <w:r w:rsidRPr="007D5F15">
              <w:rPr>
                <w:rFonts w:cs="Times New Roman"/>
                <w:sz w:val="22"/>
                <w:lang w:val="da-DK"/>
              </w:rPr>
            </w:r>
            <w:r w:rsidRPr="007D5F15">
              <w:rPr>
                <w:rFonts w:cs="Times New Roman"/>
                <w:sz w:val="22"/>
                <w:lang w:val="da-DK"/>
              </w:rPr>
              <w:fldChar w:fldCharType="separate"/>
            </w:r>
            <w:r w:rsidR="00280A97" w:rsidRPr="00280A97">
              <w:rPr>
                <w:rFonts w:cs="Times New Roman"/>
                <w:noProof/>
                <w:sz w:val="22"/>
                <w:vertAlign w:val="superscript"/>
                <w:lang w:val="da-DK"/>
              </w:rPr>
              <w:t>115</w:t>
            </w:r>
            <w:r w:rsidRPr="007D5F15">
              <w:rPr>
                <w:rFonts w:cs="Times New Roman"/>
                <w:sz w:val="22"/>
                <w:lang w:val="da-DK"/>
              </w:rPr>
              <w:fldChar w:fldCharType="end"/>
            </w:r>
          </w:p>
        </w:tc>
      </w:tr>
      <w:tr w:rsidR="00FB077C" w:rsidRPr="00FB077C" w14:paraId="1EBAB39D"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4F4FFE2D" w14:textId="77777777" w:rsidR="00FB077C" w:rsidRPr="007D5F15" w:rsidRDefault="00FB077C" w:rsidP="007D5F15">
            <w:pPr>
              <w:spacing w:line="240" w:lineRule="auto"/>
              <w:rPr>
                <w:rFonts w:cs="Times New Roman"/>
                <w:bCs/>
                <w:sz w:val="22"/>
              </w:rPr>
            </w:pPr>
            <w:r w:rsidRPr="007D5F15">
              <w:rPr>
                <w:rFonts w:cs="Times New Roman"/>
                <w:sz w:val="22"/>
              </w:rPr>
              <w:t>Transplant follow up</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AD6F138" w14:textId="77777777" w:rsidR="00FB077C" w:rsidRPr="007D5F15" w:rsidRDefault="00FB077C" w:rsidP="007D5F15">
            <w:pPr>
              <w:spacing w:line="240" w:lineRule="auto"/>
              <w:rPr>
                <w:rFonts w:cs="Times New Roman"/>
                <w:sz w:val="22"/>
              </w:rPr>
            </w:pPr>
            <w:r w:rsidRPr="007D5F15">
              <w:rPr>
                <w:rFonts w:cs="Times New Roman"/>
                <w:sz w:val="22"/>
              </w:rPr>
              <w:t>£1,290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2F0C843" w14:textId="77777777" w:rsidR="00FB077C" w:rsidRPr="007D5F15" w:rsidRDefault="00FB077C" w:rsidP="007D5F15">
            <w:pPr>
              <w:spacing w:line="240" w:lineRule="auto"/>
              <w:rPr>
                <w:rFonts w:cs="Times New Roman"/>
                <w:sz w:val="22"/>
              </w:rPr>
            </w:pPr>
            <w:r w:rsidRPr="007D5F15">
              <w:rPr>
                <w:rFonts w:cs="Times New Roman"/>
                <w:sz w:val="22"/>
              </w:rPr>
              <w:t>£97.43</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5A3F80CA"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513CA60A" w14:textId="2D05DD09" w:rsidR="00FB077C" w:rsidRPr="007D5F15" w:rsidRDefault="00FB077C" w:rsidP="007D5F15">
            <w:pPr>
              <w:spacing w:line="240" w:lineRule="auto"/>
              <w:rPr>
                <w:rFonts w:cs="Times New Roman"/>
                <w:sz w:val="22"/>
              </w:rPr>
            </w:pPr>
            <w:r w:rsidRPr="007D5F15">
              <w:rPr>
                <w:rFonts w:cs="Times New Roman"/>
                <w:sz w:val="22"/>
                <w:lang w:val="da-DK"/>
              </w:rPr>
              <w:t>Kent et al. 2015</w:t>
            </w:r>
            <w:r w:rsidRPr="007D5F15">
              <w:rPr>
                <w:rFonts w:cs="Times New Roman"/>
                <w:sz w:val="22"/>
                <w:lang w:val="da-DK"/>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lang w:val="da-DK"/>
              </w:rPr>
              <w:instrText xml:space="preserve"> ADDIN EN.CITE </w:instrText>
            </w:r>
            <w:r w:rsidR="00280A97">
              <w:rPr>
                <w:rFonts w:cs="Times New Roman"/>
                <w:sz w:val="22"/>
                <w:lang w:val="da-DK"/>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lang w:val="da-DK"/>
              </w:rPr>
              <w:instrText xml:space="preserve"> ADDIN EN.CITE.DATA </w:instrText>
            </w:r>
            <w:r w:rsidR="00280A97">
              <w:rPr>
                <w:rFonts w:cs="Times New Roman"/>
                <w:sz w:val="22"/>
                <w:lang w:val="da-DK"/>
              </w:rPr>
            </w:r>
            <w:r w:rsidR="00280A97">
              <w:rPr>
                <w:rFonts w:cs="Times New Roman"/>
                <w:sz w:val="22"/>
                <w:lang w:val="da-DK"/>
              </w:rPr>
              <w:fldChar w:fldCharType="end"/>
            </w:r>
            <w:r w:rsidRPr="007D5F15">
              <w:rPr>
                <w:rFonts w:cs="Times New Roman"/>
                <w:sz w:val="22"/>
                <w:lang w:val="da-DK"/>
              </w:rPr>
            </w:r>
            <w:r w:rsidRPr="007D5F15">
              <w:rPr>
                <w:rFonts w:cs="Times New Roman"/>
                <w:sz w:val="22"/>
                <w:lang w:val="da-DK"/>
              </w:rPr>
              <w:fldChar w:fldCharType="separate"/>
            </w:r>
            <w:r w:rsidR="00280A97" w:rsidRPr="00280A97">
              <w:rPr>
                <w:rFonts w:cs="Times New Roman"/>
                <w:noProof/>
                <w:sz w:val="22"/>
                <w:vertAlign w:val="superscript"/>
                <w:lang w:val="da-DK"/>
              </w:rPr>
              <w:t>115</w:t>
            </w:r>
            <w:r w:rsidRPr="007D5F15">
              <w:rPr>
                <w:rFonts w:cs="Times New Roman"/>
                <w:sz w:val="22"/>
                <w:lang w:val="da-DK"/>
              </w:rPr>
              <w:fldChar w:fldCharType="end"/>
            </w:r>
          </w:p>
        </w:tc>
      </w:tr>
      <w:tr w:rsidR="00FB077C" w:rsidRPr="00FB077C" w14:paraId="2F4A8DF5" w14:textId="77777777" w:rsidTr="002A695F">
        <w:trPr>
          <w:trHeight w:val="290"/>
        </w:trPr>
        <w:tc>
          <w:tcPr>
            <w:tcW w:w="9776" w:type="dxa"/>
            <w:gridSpan w:val="5"/>
            <w:tcBorders>
              <w:top w:val="single" w:sz="4" w:space="0" w:color="auto"/>
              <w:left w:val="single" w:sz="4" w:space="0" w:color="auto"/>
              <w:bottom w:val="single" w:sz="4" w:space="0" w:color="auto"/>
              <w:right w:val="single" w:sz="4" w:space="0" w:color="auto"/>
            </w:tcBorders>
            <w:noWrap/>
            <w:vAlign w:val="center"/>
          </w:tcPr>
          <w:p w14:paraId="2ECDFC08" w14:textId="17379B46" w:rsidR="00FB077C" w:rsidRPr="007D5F15" w:rsidRDefault="00FB077C" w:rsidP="00FB077C">
            <w:pPr>
              <w:spacing w:line="240" w:lineRule="auto"/>
              <w:rPr>
                <w:rFonts w:cs="Times New Roman"/>
                <w:i/>
                <w:sz w:val="22"/>
                <w:lang w:val="da-DK"/>
              </w:rPr>
            </w:pPr>
            <w:r>
              <w:rPr>
                <w:rFonts w:cs="Times New Roman"/>
                <w:i/>
                <w:sz w:val="22"/>
                <w:lang w:val="da-DK"/>
              </w:rPr>
              <w:t>Additional medication costs applied to health states</w:t>
            </w:r>
          </w:p>
        </w:tc>
      </w:tr>
      <w:tr w:rsidR="00FB077C" w:rsidRPr="00FB077C" w14:paraId="286A9C4A"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7B8949AD" w14:textId="77777777" w:rsidR="00FB077C" w:rsidRPr="007D5F15" w:rsidRDefault="00FB077C" w:rsidP="007D5F15">
            <w:pPr>
              <w:spacing w:line="240" w:lineRule="auto"/>
              <w:rPr>
                <w:rFonts w:cs="Times New Roman"/>
                <w:bCs/>
                <w:sz w:val="22"/>
              </w:rPr>
            </w:pPr>
            <w:r w:rsidRPr="007D5F15">
              <w:rPr>
                <w:rFonts w:cs="Times New Roman"/>
                <w:sz w:val="22"/>
              </w:rPr>
              <w:t>ESRD year 1 (with dialysis)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CDC622A" w14:textId="7E8E40C2" w:rsidR="00FB077C" w:rsidRPr="007D5F15" w:rsidRDefault="00FB077C" w:rsidP="007D5F15">
            <w:pPr>
              <w:spacing w:line="240" w:lineRule="auto"/>
              <w:rPr>
                <w:rFonts w:cs="Times New Roman"/>
                <w:sz w:val="22"/>
              </w:rPr>
            </w:pPr>
            <w:r w:rsidRPr="007D5F15">
              <w:rPr>
                <w:rFonts w:cs="Times New Roman"/>
                <w:sz w:val="22"/>
              </w:rPr>
              <w:t>£2,601</w:t>
            </w:r>
            <w:r>
              <w:rPr>
                <w:rFonts w:cs="Times New Roman"/>
                <w:sz w:val="22"/>
                <w:vertAlign w:val="superscript"/>
              </w:rPr>
              <w:t>F</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DAEC9E4"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0583E123"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F609CC2" w14:textId="27020DF8" w:rsidR="00FB077C" w:rsidRPr="007D5F15" w:rsidRDefault="00FB077C" w:rsidP="007D5F15">
            <w:pPr>
              <w:spacing w:line="240" w:lineRule="auto"/>
              <w:rPr>
                <w:rFonts w:cs="Times New Roman"/>
                <w:sz w:val="22"/>
              </w:rPr>
            </w:pPr>
            <w:r w:rsidRPr="007D5F15">
              <w:rPr>
                <w:rFonts w:cs="Times New Roman"/>
                <w:sz w:val="22"/>
                <w:lang w:val="da-DK"/>
              </w:rPr>
              <w:t>NICE Guidance 2015</w:t>
            </w:r>
            <w:r w:rsidRPr="007D5F15">
              <w:rPr>
                <w:rFonts w:cs="Times New Roman"/>
                <w:sz w:val="22"/>
                <w:lang w:val="da-DK"/>
              </w:rPr>
              <w:fldChar w:fldCharType="begin"/>
            </w:r>
            <w:r w:rsidR="00280A97">
              <w:rPr>
                <w:rFonts w:cs="Times New Roman"/>
                <w:sz w:val="22"/>
                <w:lang w:val="da-DK"/>
              </w:rPr>
              <w:instrText xml:space="preserve"> ADDIN EN.CITE &lt;EndNote&gt;&lt;Cite&gt;&lt;Author&gt;National Institute for Health and Care Excellence&lt;/Author&gt;&lt;Year&gt;2015&lt;/Year&gt;&lt;RecNum&gt;106&lt;/RecNum&gt;&lt;DisplayText&gt;&lt;style face="superscript"&gt;125&lt;/style&gt;&lt;/DisplayText&gt;&lt;record&gt;&lt;rec-number&gt;106&lt;/rec-number&gt;&lt;foreign-keys&gt;&lt;key app="EN" db-id="zpx0wpvr9sf0r5efppxveexjwx2e52ffardr" timestamp="1572015559"&gt;106&lt;/key&gt;&lt;/foreign-keys&gt;&lt;ref-type name="Web Page"&gt;12&lt;/ref-type&gt;&lt;contributors&gt;&lt;authors&gt;&lt;author&gt;National Institute for Health and Care Excellence,&lt;/author&gt;&lt;/authors&gt;&lt;/contributors&gt;&lt;titles&gt;&lt;title&gt;NICE. Kidney Transplantation (Adults) – Immunosuppressive Therapy (Review Of TA 85) [ID456]&lt;/title&gt;&lt;/titles&gt;&lt;volume&gt;2016&lt;/volume&gt;&lt;number&gt;November 2016&lt;/number&gt;&lt;dates&gt;&lt;year&gt;2015&lt;/year&gt;&lt;/dates&gt;&lt;pub-location&gt;London/Manchester&lt;/pub-location&gt;&lt;urls&gt;&lt;related-urls&gt;&lt;url&gt; www​.nice.org.uk/guidance​/GID-TAG348/documents/html-content&lt;/url&gt;&lt;/related-urls&gt;&lt;/urls&gt;&lt;/record&gt;&lt;/Cite&gt;&lt;/EndNote&gt;</w:instrText>
            </w:r>
            <w:r w:rsidRPr="007D5F15">
              <w:rPr>
                <w:rFonts w:cs="Times New Roman"/>
                <w:sz w:val="22"/>
                <w:lang w:val="da-DK"/>
              </w:rPr>
              <w:fldChar w:fldCharType="separate"/>
            </w:r>
            <w:r w:rsidR="00280A97" w:rsidRPr="00280A97">
              <w:rPr>
                <w:rFonts w:cs="Times New Roman"/>
                <w:noProof/>
                <w:sz w:val="22"/>
                <w:vertAlign w:val="superscript"/>
                <w:lang w:val="da-DK"/>
              </w:rPr>
              <w:t>125</w:t>
            </w:r>
            <w:r w:rsidRPr="007D5F15">
              <w:rPr>
                <w:rFonts w:cs="Times New Roman"/>
                <w:sz w:val="22"/>
                <w:lang w:val="da-DK"/>
              </w:rPr>
              <w:fldChar w:fldCharType="end"/>
            </w:r>
            <w:r w:rsidRPr="007D5F15">
              <w:rPr>
                <w:rFonts w:cs="Times New Roman"/>
                <w:sz w:val="22"/>
                <w:lang w:val="da-DK"/>
              </w:rPr>
              <w:t xml:space="preserve"> and BNF 2019</w:t>
            </w:r>
            <w:r w:rsidRPr="007D5F15">
              <w:rPr>
                <w:rFonts w:cs="Times New Roman"/>
                <w:sz w:val="22"/>
                <w:lang w:val="da-DK"/>
              </w:rPr>
              <w:fldChar w:fldCharType="begin"/>
            </w:r>
            <w:r w:rsidRPr="007D5F15">
              <w:rPr>
                <w:rFonts w:cs="Times New Roman"/>
                <w:sz w:val="22"/>
                <w:lang w:val="da-DK"/>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7D5F15">
              <w:rPr>
                <w:rFonts w:cs="Times New Roman"/>
                <w:sz w:val="22"/>
                <w:lang w:val="da-DK"/>
              </w:rPr>
              <w:fldChar w:fldCharType="separate"/>
            </w:r>
            <w:r w:rsidRPr="007D5F15">
              <w:rPr>
                <w:rFonts w:cs="Times New Roman"/>
                <w:noProof/>
                <w:sz w:val="22"/>
                <w:vertAlign w:val="superscript"/>
                <w:lang w:val="da-DK"/>
              </w:rPr>
              <w:t>126</w:t>
            </w:r>
            <w:r w:rsidRPr="007D5F15">
              <w:rPr>
                <w:rFonts w:cs="Times New Roman"/>
                <w:sz w:val="22"/>
                <w:lang w:val="da-DK"/>
              </w:rPr>
              <w:fldChar w:fldCharType="end"/>
            </w:r>
          </w:p>
        </w:tc>
      </w:tr>
      <w:tr w:rsidR="00FB077C" w:rsidRPr="00FB077C" w14:paraId="635E8057"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CFA863F" w14:textId="77777777" w:rsidR="00FB077C" w:rsidRPr="007D5F15" w:rsidRDefault="00FB077C" w:rsidP="007D5F15">
            <w:pPr>
              <w:spacing w:line="240" w:lineRule="auto"/>
              <w:rPr>
                <w:rFonts w:cs="Times New Roman"/>
                <w:bCs/>
                <w:sz w:val="22"/>
              </w:rPr>
            </w:pPr>
            <w:r w:rsidRPr="007D5F15">
              <w:rPr>
                <w:rFonts w:cs="Times New Roman"/>
                <w:sz w:val="22"/>
              </w:rPr>
              <w:t>ESRD year 2 onwards (with dialysis)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1FCDDAD" w14:textId="5A91E0FB" w:rsidR="00FB077C" w:rsidRPr="007D5F15" w:rsidRDefault="00FB077C" w:rsidP="007D5F15">
            <w:pPr>
              <w:spacing w:line="240" w:lineRule="auto"/>
              <w:rPr>
                <w:rFonts w:cs="Times New Roman"/>
                <w:sz w:val="22"/>
              </w:rPr>
            </w:pPr>
            <w:r w:rsidRPr="007D5F15">
              <w:rPr>
                <w:rFonts w:cs="Times New Roman"/>
                <w:sz w:val="22"/>
              </w:rPr>
              <w:t>£2,601</w:t>
            </w:r>
            <w:r>
              <w:rPr>
                <w:rFonts w:cs="Times New Roman"/>
                <w:sz w:val="22"/>
                <w:vertAlign w:val="superscript"/>
              </w:rPr>
              <w:t>F</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6CD117ED"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2C8FD663"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5204E09" w14:textId="6DAF6A80" w:rsidR="00FB077C" w:rsidRPr="007D5F15" w:rsidRDefault="00FB077C" w:rsidP="007D5F15">
            <w:pPr>
              <w:spacing w:line="240" w:lineRule="auto"/>
              <w:rPr>
                <w:rFonts w:cs="Times New Roman"/>
                <w:sz w:val="22"/>
              </w:rPr>
            </w:pPr>
            <w:r w:rsidRPr="007D5F15">
              <w:rPr>
                <w:rFonts w:cs="Times New Roman"/>
                <w:sz w:val="22"/>
                <w:lang w:val="da-DK"/>
              </w:rPr>
              <w:t>NICE Guidance 2015</w:t>
            </w:r>
            <w:r w:rsidRPr="007D5F15">
              <w:rPr>
                <w:rFonts w:cs="Times New Roman"/>
                <w:sz w:val="22"/>
                <w:lang w:val="da-DK"/>
              </w:rPr>
              <w:fldChar w:fldCharType="begin"/>
            </w:r>
            <w:r w:rsidR="00280A97">
              <w:rPr>
                <w:rFonts w:cs="Times New Roman"/>
                <w:sz w:val="22"/>
                <w:lang w:val="da-DK"/>
              </w:rPr>
              <w:instrText xml:space="preserve"> ADDIN EN.CITE &lt;EndNote&gt;&lt;Cite&gt;&lt;Author&gt;National Institute for Health and Care Excellence&lt;/Author&gt;&lt;Year&gt;2015&lt;/Year&gt;&lt;RecNum&gt;106&lt;/RecNum&gt;&lt;DisplayText&gt;&lt;style face="superscript"&gt;125&lt;/style&gt;&lt;/DisplayText&gt;&lt;record&gt;&lt;rec-number&gt;106&lt;/rec-number&gt;&lt;foreign-keys&gt;&lt;key app="EN" db-id="zpx0wpvr9sf0r5efppxveexjwx2e52ffardr" timestamp="1572015559"&gt;106&lt;/key&gt;&lt;/foreign-keys&gt;&lt;ref-type name="Web Page"&gt;12&lt;/ref-type&gt;&lt;contributors&gt;&lt;authors&gt;&lt;author&gt;National Institute for Health and Care Excellence,&lt;/author&gt;&lt;/authors&gt;&lt;/contributors&gt;&lt;titles&gt;&lt;title&gt;NICE. Kidney Transplantation (Adults) – Immunosuppressive Therapy (Review Of TA 85) [ID456]&lt;/title&gt;&lt;/titles&gt;&lt;volume&gt;2016&lt;/volume&gt;&lt;number&gt;November 2016&lt;/number&gt;&lt;dates&gt;&lt;year&gt;2015&lt;/year&gt;&lt;/dates&gt;&lt;pub-location&gt;London/Manchester&lt;/pub-location&gt;&lt;urls&gt;&lt;related-urls&gt;&lt;url&gt; www​.nice.org.uk/guidance​/GID-TAG348/documents/html-content&lt;/url&gt;&lt;/related-urls&gt;&lt;/urls&gt;&lt;/record&gt;&lt;/Cite&gt;&lt;/EndNote&gt;</w:instrText>
            </w:r>
            <w:r w:rsidRPr="007D5F15">
              <w:rPr>
                <w:rFonts w:cs="Times New Roman"/>
                <w:sz w:val="22"/>
                <w:lang w:val="da-DK"/>
              </w:rPr>
              <w:fldChar w:fldCharType="separate"/>
            </w:r>
            <w:r w:rsidR="00280A97" w:rsidRPr="00280A97">
              <w:rPr>
                <w:rFonts w:cs="Times New Roman"/>
                <w:noProof/>
                <w:sz w:val="22"/>
                <w:vertAlign w:val="superscript"/>
                <w:lang w:val="da-DK"/>
              </w:rPr>
              <w:t>125</w:t>
            </w:r>
            <w:r w:rsidRPr="007D5F15">
              <w:rPr>
                <w:rFonts w:cs="Times New Roman"/>
                <w:sz w:val="22"/>
                <w:lang w:val="da-DK"/>
              </w:rPr>
              <w:fldChar w:fldCharType="end"/>
            </w:r>
            <w:r w:rsidRPr="007D5F15">
              <w:rPr>
                <w:rFonts w:cs="Times New Roman"/>
                <w:sz w:val="22"/>
                <w:lang w:val="da-DK"/>
              </w:rPr>
              <w:t xml:space="preserve"> and BNF 2019</w:t>
            </w:r>
            <w:r w:rsidRPr="007D5F15">
              <w:rPr>
                <w:rFonts w:cs="Times New Roman"/>
                <w:sz w:val="22"/>
                <w:lang w:val="da-DK"/>
              </w:rPr>
              <w:fldChar w:fldCharType="begin"/>
            </w:r>
            <w:r w:rsidRPr="007D5F15">
              <w:rPr>
                <w:rFonts w:cs="Times New Roman"/>
                <w:sz w:val="22"/>
                <w:lang w:val="da-DK"/>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7D5F15">
              <w:rPr>
                <w:rFonts w:cs="Times New Roman"/>
                <w:sz w:val="22"/>
                <w:lang w:val="da-DK"/>
              </w:rPr>
              <w:fldChar w:fldCharType="separate"/>
            </w:r>
            <w:r w:rsidRPr="007D5F15">
              <w:rPr>
                <w:rFonts w:cs="Times New Roman"/>
                <w:noProof/>
                <w:sz w:val="22"/>
                <w:vertAlign w:val="superscript"/>
                <w:lang w:val="da-DK"/>
              </w:rPr>
              <w:t>126</w:t>
            </w:r>
            <w:r w:rsidRPr="007D5F15">
              <w:rPr>
                <w:rFonts w:cs="Times New Roman"/>
                <w:sz w:val="22"/>
                <w:lang w:val="da-DK"/>
              </w:rPr>
              <w:fldChar w:fldCharType="end"/>
            </w:r>
          </w:p>
        </w:tc>
      </w:tr>
      <w:tr w:rsidR="00FB077C" w:rsidRPr="00FB077C" w14:paraId="7A8B19A6"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B6E77FA" w14:textId="77777777" w:rsidR="00FB077C" w:rsidRPr="007D5F15" w:rsidRDefault="00FB077C" w:rsidP="007D5F15">
            <w:pPr>
              <w:spacing w:line="240" w:lineRule="auto"/>
              <w:rPr>
                <w:rFonts w:cs="Times New Roman"/>
                <w:bCs/>
                <w:sz w:val="22"/>
              </w:rPr>
            </w:pPr>
            <w:r w:rsidRPr="007D5F15">
              <w:rPr>
                <w:rFonts w:cs="Times New Roman"/>
                <w:sz w:val="22"/>
              </w:rPr>
              <w:t>Functioning transplant year 1</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7FD7AA7" w14:textId="77777777" w:rsidR="00FB077C" w:rsidRPr="007D5F15" w:rsidRDefault="00FB077C" w:rsidP="007D5F15">
            <w:pPr>
              <w:spacing w:line="240" w:lineRule="auto"/>
              <w:rPr>
                <w:rFonts w:cs="Times New Roman"/>
                <w:sz w:val="22"/>
              </w:rPr>
            </w:pPr>
            <w:r w:rsidRPr="007D5F15">
              <w:rPr>
                <w:rFonts w:cs="Times New Roman"/>
                <w:sz w:val="22"/>
              </w:rPr>
              <w:t>£10,623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7257216C"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13AA1463"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7EDCE005" w14:textId="63EF7A2B" w:rsidR="00FB077C" w:rsidRPr="007D5F15" w:rsidRDefault="00FB077C" w:rsidP="007D5F15">
            <w:pPr>
              <w:spacing w:line="240" w:lineRule="auto"/>
              <w:rPr>
                <w:rFonts w:cs="Times New Roman"/>
                <w:sz w:val="22"/>
              </w:rPr>
            </w:pPr>
            <w:r w:rsidRPr="007D5F15">
              <w:rPr>
                <w:rFonts w:cs="Times New Roman"/>
                <w:sz w:val="22"/>
                <w:lang w:val="da-DK"/>
              </w:rPr>
              <w:t>NICE Guidance 2015</w:t>
            </w:r>
            <w:r w:rsidRPr="007D5F15">
              <w:rPr>
                <w:rFonts w:cs="Times New Roman"/>
                <w:sz w:val="22"/>
                <w:lang w:val="da-DK"/>
              </w:rPr>
              <w:fldChar w:fldCharType="begin"/>
            </w:r>
            <w:r w:rsidR="00280A97">
              <w:rPr>
                <w:rFonts w:cs="Times New Roman"/>
                <w:sz w:val="22"/>
                <w:lang w:val="da-DK"/>
              </w:rPr>
              <w:instrText xml:space="preserve"> ADDIN EN.CITE &lt;EndNote&gt;&lt;Cite&gt;&lt;Author&gt;National Institute for Health and Care Excellence&lt;/Author&gt;&lt;Year&gt;2015&lt;/Year&gt;&lt;RecNum&gt;106&lt;/RecNum&gt;&lt;DisplayText&gt;&lt;style face="superscript"&gt;125&lt;/style&gt;&lt;/DisplayText&gt;&lt;record&gt;&lt;rec-number&gt;106&lt;/rec-number&gt;&lt;foreign-keys&gt;&lt;key app="EN" db-id="zpx0wpvr9sf0r5efppxveexjwx2e52ffardr" timestamp="1572015559"&gt;106&lt;/key&gt;&lt;/foreign-keys&gt;&lt;ref-type name="Web Page"&gt;12&lt;/ref-type&gt;&lt;contributors&gt;&lt;authors&gt;&lt;author&gt;National Institute for Health and Care Excellence,&lt;/author&gt;&lt;/authors&gt;&lt;/contributors&gt;&lt;titles&gt;&lt;title&gt;NICE. Kidney Transplantation (Adults) – Immunosuppressive Therapy (Review Of TA 85) [ID456]&lt;/title&gt;&lt;/titles&gt;&lt;volume&gt;2016&lt;/volume&gt;&lt;number&gt;November 2016&lt;/number&gt;&lt;dates&gt;&lt;year&gt;2015&lt;/year&gt;&lt;/dates&gt;&lt;pub-location&gt;London/Manchester&lt;/pub-location&gt;&lt;urls&gt;&lt;related-urls&gt;&lt;url&gt; www​.nice.org.uk/guidance​/GID-TAG348/documents/html-content&lt;/url&gt;&lt;/related-urls&gt;&lt;/urls&gt;&lt;/record&gt;&lt;/Cite&gt;&lt;/EndNote&gt;</w:instrText>
            </w:r>
            <w:r w:rsidRPr="007D5F15">
              <w:rPr>
                <w:rFonts w:cs="Times New Roman"/>
                <w:sz w:val="22"/>
                <w:lang w:val="da-DK"/>
              </w:rPr>
              <w:fldChar w:fldCharType="separate"/>
            </w:r>
            <w:r w:rsidR="00280A97" w:rsidRPr="00280A97">
              <w:rPr>
                <w:rFonts w:cs="Times New Roman"/>
                <w:noProof/>
                <w:sz w:val="22"/>
                <w:vertAlign w:val="superscript"/>
                <w:lang w:val="da-DK"/>
              </w:rPr>
              <w:t>125</w:t>
            </w:r>
            <w:r w:rsidRPr="007D5F15">
              <w:rPr>
                <w:rFonts w:cs="Times New Roman"/>
                <w:sz w:val="22"/>
                <w:lang w:val="da-DK"/>
              </w:rPr>
              <w:fldChar w:fldCharType="end"/>
            </w:r>
            <w:r w:rsidRPr="007D5F15">
              <w:rPr>
                <w:rFonts w:cs="Times New Roman"/>
                <w:sz w:val="22"/>
                <w:lang w:val="da-DK"/>
              </w:rPr>
              <w:t xml:space="preserve"> and BNF 2019</w:t>
            </w:r>
            <w:r w:rsidRPr="007D5F15">
              <w:rPr>
                <w:rFonts w:cs="Times New Roman"/>
                <w:sz w:val="22"/>
                <w:lang w:val="da-DK"/>
              </w:rPr>
              <w:fldChar w:fldCharType="begin"/>
            </w:r>
            <w:r w:rsidRPr="007D5F15">
              <w:rPr>
                <w:rFonts w:cs="Times New Roman"/>
                <w:sz w:val="22"/>
                <w:lang w:val="da-DK"/>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7D5F15">
              <w:rPr>
                <w:rFonts w:cs="Times New Roman"/>
                <w:sz w:val="22"/>
                <w:lang w:val="da-DK"/>
              </w:rPr>
              <w:fldChar w:fldCharType="separate"/>
            </w:r>
            <w:r w:rsidRPr="007D5F15">
              <w:rPr>
                <w:rFonts w:cs="Times New Roman"/>
                <w:noProof/>
                <w:sz w:val="22"/>
                <w:vertAlign w:val="superscript"/>
                <w:lang w:val="da-DK"/>
              </w:rPr>
              <w:t>126</w:t>
            </w:r>
            <w:r w:rsidRPr="007D5F15">
              <w:rPr>
                <w:rFonts w:cs="Times New Roman"/>
                <w:sz w:val="22"/>
                <w:lang w:val="da-DK"/>
              </w:rPr>
              <w:fldChar w:fldCharType="end"/>
            </w:r>
          </w:p>
        </w:tc>
      </w:tr>
      <w:tr w:rsidR="00FB077C" w:rsidRPr="00FB077C" w14:paraId="058FC8CA"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4563DCA1" w14:textId="77777777" w:rsidR="00FB077C" w:rsidRPr="007D5F15" w:rsidRDefault="00FB077C" w:rsidP="007D5F15">
            <w:pPr>
              <w:spacing w:line="240" w:lineRule="auto"/>
              <w:rPr>
                <w:rFonts w:cs="Times New Roman"/>
                <w:bCs/>
                <w:sz w:val="22"/>
              </w:rPr>
            </w:pPr>
            <w:r w:rsidRPr="007D5F15">
              <w:rPr>
                <w:rFonts w:cs="Times New Roman"/>
                <w:sz w:val="22"/>
              </w:rPr>
              <w:t>Transplant follow up</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313F8E9" w14:textId="77777777" w:rsidR="00FB077C" w:rsidRPr="007D5F15" w:rsidRDefault="00FB077C" w:rsidP="007D5F15">
            <w:pPr>
              <w:spacing w:line="240" w:lineRule="auto"/>
              <w:rPr>
                <w:rFonts w:cs="Times New Roman"/>
                <w:sz w:val="22"/>
              </w:rPr>
            </w:pPr>
            <w:r w:rsidRPr="007D5F15">
              <w:rPr>
                <w:rFonts w:cs="Times New Roman"/>
                <w:sz w:val="22"/>
              </w:rPr>
              <w:t>£9,063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5040D61D"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262FDB6"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AAC0D88" w14:textId="10790B30" w:rsidR="00FB077C" w:rsidRPr="007D5F15" w:rsidRDefault="00FB077C" w:rsidP="007D5F15">
            <w:pPr>
              <w:spacing w:line="240" w:lineRule="auto"/>
              <w:rPr>
                <w:rFonts w:cs="Times New Roman"/>
                <w:sz w:val="22"/>
              </w:rPr>
            </w:pPr>
            <w:r w:rsidRPr="007D5F15">
              <w:rPr>
                <w:rFonts w:cs="Times New Roman"/>
                <w:sz w:val="22"/>
                <w:lang w:val="da-DK"/>
              </w:rPr>
              <w:t>NICE Guidance 2015</w:t>
            </w:r>
            <w:r w:rsidRPr="007D5F15">
              <w:rPr>
                <w:rFonts w:cs="Times New Roman"/>
                <w:sz w:val="22"/>
                <w:lang w:val="da-DK"/>
              </w:rPr>
              <w:fldChar w:fldCharType="begin"/>
            </w:r>
            <w:r w:rsidR="00280A97">
              <w:rPr>
                <w:rFonts w:cs="Times New Roman"/>
                <w:sz w:val="22"/>
                <w:lang w:val="da-DK"/>
              </w:rPr>
              <w:instrText xml:space="preserve"> ADDIN EN.CITE &lt;EndNote&gt;&lt;Cite&gt;&lt;Author&gt;National Institute for Health and Care Excellence&lt;/Author&gt;&lt;Year&gt;2015&lt;/Year&gt;&lt;RecNum&gt;106&lt;/RecNum&gt;&lt;DisplayText&gt;&lt;style face="superscript"&gt;125&lt;/style&gt;&lt;/DisplayText&gt;&lt;record&gt;&lt;rec-number&gt;106&lt;/rec-number&gt;&lt;foreign-keys&gt;&lt;key app="EN" db-id="zpx0wpvr9sf0r5efppxveexjwx2e52ffardr" timestamp="1572015559"&gt;106&lt;/key&gt;&lt;/foreign-keys&gt;&lt;ref-type name="Web Page"&gt;12&lt;/ref-type&gt;&lt;contributors&gt;&lt;authors&gt;&lt;author&gt;National Institute for Health and Care Excellence,&lt;/author&gt;&lt;/authors&gt;&lt;/contributors&gt;&lt;titles&gt;&lt;title&gt;NICE. Kidney Transplantation (Adults) – Immunosuppressive Therapy (Review Of TA 85) [ID456]&lt;/title&gt;&lt;/titles&gt;&lt;volume&gt;2016&lt;/volume&gt;&lt;number&gt;November 2016&lt;/number&gt;&lt;dates&gt;&lt;year&gt;2015&lt;/year&gt;&lt;/dates&gt;&lt;pub-location&gt;London/Manchester&lt;/pub-location&gt;&lt;urls&gt;&lt;related-urls&gt;&lt;url&gt; www​.nice.org.uk/guidance​/GID-TAG348/documents/html-content&lt;/url&gt;&lt;/related-urls&gt;&lt;/urls&gt;&lt;/record&gt;&lt;/Cite&gt;&lt;/EndNote&gt;</w:instrText>
            </w:r>
            <w:r w:rsidRPr="007D5F15">
              <w:rPr>
                <w:rFonts w:cs="Times New Roman"/>
                <w:sz w:val="22"/>
                <w:lang w:val="da-DK"/>
              </w:rPr>
              <w:fldChar w:fldCharType="separate"/>
            </w:r>
            <w:r w:rsidR="00280A97" w:rsidRPr="00280A97">
              <w:rPr>
                <w:rFonts w:cs="Times New Roman"/>
                <w:noProof/>
                <w:sz w:val="22"/>
                <w:vertAlign w:val="superscript"/>
                <w:lang w:val="da-DK"/>
              </w:rPr>
              <w:t>125</w:t>
            </w:r>
            <w:r w:rsidRPr="007D5F15">
              <w:rPr>
                <w:rFonts w:cs="Times New Roman"/>
                <w:sz w:val="22"/>
                <w:lang w:val="da-DK"/>
              </w:rPr>
              <w:fldChar w:fldCharType="end"/>
            </w:r>
            <w:r w:rsidRPr="007D5F15">
              <w:rPr>
                <w:rFonts w:cs="Times New Roman"/>
                <w:sz w:val="22"/>
                <w:lang w:val="da-DK"/>
              </w:rPr>
              <w:t xml:space="preserve"> and BNF 2019</w:t>
            </w:r>
            <w:r w:rsidRPr="007D5F15">
              <w:rPr>
                <w:rFonts w:cs="Times New Roman"/>
                <w:sz w:val="22"/>
                <w:lang w:val="da-DK"/>
              </w:rPr>
              <w:fldChar w:fldCharType="begin"/>
            </w:r>
            <w:r w:rsidRPr="007D5F15">
              <w:rPr>
                <w:rFonts w:cs="Times New Roman"/>
                <w:sz w:val="22"/>
                <w:lang w:val="da-DK"/>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7D5F15">
              <w:rPr>
                <w:rFonts w:cs="Times New Roman"/>
                <w:sz w:val="22"/>
                <w:lang w:val="da-DK"/>
              </w:rPr>
              <w:fldChar w:fldCharType="separate"/>
            </w:r>
            <w:r w:rsidRPr="007D5F15">
              <w:rPr>
                <w:rFonts w:cs="Times New Roman"/>
                <w:noProof/>
                <w:sz w:val="22"/>
                <w:vertAlign w:val="superscript"/>
                <w:lang w:val="da-DK"/>
              </w:rPr>
              <w:t>126</w:t>
            </w:r>
            <w:r w:rsidRPr="007D5F15">
              <w:rPr>
                <w:rFonts w:cs="Times New Roman"/>
                <w:sz w:val="22"/>
                <w:lang w:val="da-DK"/>
              </w:rPr>
              <w:fldChar w:fldCharType="end"/>
            </w:r>
          </w:p>
        </w:tc>
      </w:tr>
    </w:tbl>
    <w:p w14:paraId="475F63F1" w14:textId="1D9911EF" w:rsidR="002F0133" w:rsidRPr="007D5F15" w:rsidRDefault="00FB077C" w:rsidP="007D5F15">
      <w:pPr>
        <w:spacing w:line="240" w:lineRule="auto"/>
        <w:rPr>
          <w:sz w:val="20"/>
          <w:szCs w:val="20"/>
        </w:rPr>
      </w:pPr>
      <w:r w:rsidRPr="007D5F15">
        <w:rPr>
          <w:b/>
          <w:sz w:val="20"/>
          <w:szCs w:val="20"/>
        </w:rPr>
        <w:t>Abbreviations:</w:t>
      </w:r>
      <w:r>
        <w:rPr>
          <w:b/>
          <w:sz w:val="20"/>
          <w:szCs w:val="20"/>
        </w:rPr>
        <w:t xml:space="preserve">  </w:t>
      </w:r>
      <w:r>
        <w:rPr>
          <w:sz w:val="20"/>
          <w:szCs w:val="20"/>
        </w:rPr>
        <w:t>AKI: Acute Kidney Injury; BNF: British National Formulary; CKD: Chronic Kidney Disease; ESRD: End Stage Renal Disease; HD: Haemodialysis; ICU: Intensive Care Unit; NHS: National Health Service; NICE: National Institute for health and Care Excellence; RRT: Renal Replacement Therapy; SD: Standard Deviation</w:t>
      </w:r>
    </w:p>
    <w:p w14:paraId="113AEE95" w14:textId="77777777" w:rsidR="00FB077C" w:rsidRDefault="00FB077C" w:rsidP="00FB077C">
      <w:pPr>
        <w:rPr>
          <w:rFonts w:cs="Times New Roman"/>
          <w:sz w:val="20"/>
          <w:szCs w:val="20"/>
        </w:rPr>
      </w:pPr>
      <w:r w:rsidRPr="00AD5DFB">
        <w:rPr>
          <w:rFonts w:cs="Times New Roman"/>
          <w:sz w:val="20"/>
          <w:szCs w:val="20"/>
          <w:vertAlign w:val="superscript"/>
        </w:rPr>
        <w:t>A</w:t>
      </w:r>
      <w:r w:rsidRPr="00AD5DFB">
        <w:rPr>
          <w:rFonts w:cs="Times New Roman"/>
          <w:sz w:val="20"/>
          <w:szCs w:val="20"/>
        </w:rPr>
        <w:t xml:space="preserve"> Note that it has been necessary to obtain </w:t>
      </w:r>
      <w:r w:rsidRPr="00D32F43">
        <w:rPr>
          <w:rFonts w:cs="Times New Roman"/>
          <w:sz w:val="20"/>
          <w:szCs w:val="20"/>
        </w:rPr>
        <w:t>standard errors from older data as variability in costs are not reported in the 17/18 NHS reference costs; Standard errors calculated as</w:t>
      </w:r>
      <w:r w:rsidRPr="00AD5DFB">
        <w:rPr>
          <w:rFonts w:cs="Times New Roman"/>
          <w:sz w:val="20"/>
          <w:szCs w:val="20"/>
        </w:rPr>
        <w:t xml:space="preserve"> SD / sqrt (N)</w:t>
      </w:r>
      <w:r>
        <w:rPr>
          <w:rFonts w:cs="Times New Roman"/>
          <w:sz w:val="20"/>
          <w:szCs w:val="20"/>
        </w:rPr>
        <w:t xml:space="preserve">; </w:t>
      </w:r>
    </w:p>
    <w:p w14:paraId="6B86EE54" w14:textId="185BB4FC" w:rsidR="00FB077C" w:rsidRDefault="00FB077C" w:rsidP="00FB077C">
      <w:pPr>
        <w:rPr>
          <w:rFonts w:cs="Times New Roman"/>
          <w:sz w:val="20"/>
          <w:szCs w:val="20"/>
        </w:rPr>
      </w:pPr>
      <w:r>
        <w:rPr>
          <w:rFonts w:cs="Times New Roman"/>
          <w:sz w:val="20"/>
          <w:szCs w:val="20"/>
          <w:vertAlign w:val="superscript"/>
        </w:rPr>
        <w:t>B</w:t>
      </w:r>
      <w:r>
        <w:rPr>
          <w:rFonts w:cs="Times New Roman"/>
          <w:sz w:val="20"/>
          <w:szCs w:val="20"/>
        </w:rPr>
        <w:t xml:space="preserve"> Applied in sensitivity analysis as an additional cost over and above the ward / ICU daily cost;</w:t>
      </w:r>
    </w:p>
    <w:p w14:paraId="4E34BE7C" w14:textId="7DD8FA3E" w:rsidR="00FB077C" w:rsidRDefault="00FB077C" w:rsidP="00FB077C">
      <w:pPr>
        <w:rPr>
          <w:rFonts w:cs="Times New Roman"/>
          <w:sz w:val="20"/>
          <w:szCs w:val="20"/>
        </w:rPr>
      </w:pPr>
      <w:r w:rsidRPr="00FB077C">
        <w:rPr>
          <w:rFonts w:cs="Times New Roman"/>
          <w:sz w:val="20"/>
          <w:szCs w:val="20"/>
          <w:vertAlign w:val="superscript"/>
        </w:rPr>
        <w:t xml:space="preserve"> </w:t>
      </w:r>
      <w:r>
        <w:rPr>
          <w:rFonts w:cs="Times New Roman"/>
          <w:sz w:val="20"/>
          <w:szCs w:val="20"/>
          <w:vertAlign w:val="superscript"/>
        </w:rPr>
        <w:t>C</w:t>
      </w:r>
      <w:r>
        <w:rPr>
          <w:rFonts w:cs="Times New Roman"/>
          <w:sz w:val="20"/>
          <w:szCs w:val="20"/>
        </w:rPr>
        <w:t xml:space="preserve"> </w:t>
      </w:r>
      <w:r w:rsidRPr="00FB077C">
        <w:rPr>
          <w:rFonts w:cs="Times New Roman"/>
          <w:sz w:val="20"/>
          <w:szCs w:val="20"/>
        </w:rPr>
        <w:t xml:space="preserve">Assumed 3 sessions per week for intermittent HD and 1 session per day for continuous HD. </w:t>
      </w:r>
      <w:r>
        <w:rPr>
          <w:rFonts w:cs="Times New Roman"/>
          <w:sz w:val="20"/>
          <w:szCs w:val="20"/>
        </w:rPr>
        <w:t>Per day cost calculated as (cost per session x proportion on intermittent HD x 3 days per week) + (cost per session x proportion on continuous HD x daily) = (£271 x 0.48 x 3/7) + (£271 x 0.52 x 1)  = £196.67 per day on average.</w:t>
      </w:r>
    </w:p>
    <w:p w14:paraId="08052040" w14:textId="1B2D9046" w:rsidR="00FB077C" w:rsidRDefault="00FB077C" w:rsidP="00FB077C">
      <w:pPr>
        <w:rPr>
          <w:sz w:val="20"/>
          <w:szCs w:val="20"/>
        </w:rPr>
      </w:pPr>
      <w:r>
        <w:rPr>
          <w:sz w:val="20"/>
          <w:szCs w:val="20"/>
          <w:vertAlign w:val="superscript"/>
        </w:rPr>
        <w:t xml:space="preserve">D </w:t>
      </w:r>
      <w:r>
        <w:rPr>
          <w:sz w:val="20"/>
          <w:szCs w:val="20"/>
        </w:rPr>
        <w:t>Note that the base case analysis applies the average of ICU and hospital, with differential costs applied as a sensitivity analysis to the proportion who require ICU care and hospital care in the initial 90-day phase</w:t>
      </w:r>
    </w:p>
    <w:p w14:paraId="28EE04CB" w14:textId="144AF7A9" w:rsidR="00FB077C" w:rsidRPr="00C03217" w:rsidRDefault="00FB077C" w:rsidP="00FB077C">
      <w:pPr>
        <w:rPr>
          <w:sz w:val="20"/>
          <w:szCs w:val="20"/>
        </w:rPr>
      </w:pPr>
      <w:r>
        <w:rPr>
          <w:sz w:val="20"/>
          <w:szCs w:val="20"/>
          <w:vertAlign w:val="superscript"/>
        </w:rPr>
        <w:t>E</w:t>
      </w:r>
      <w:r w:rsidRPr="00C03217">
        <w:rPr>
          <w:sz w:val="20"/>
          <w:szCs w:val="20"/>
        </w:rPr>
        <w:t xml:space="preserve"> ESRD reported as CKD stage 5 in Kent et al.</w:t>
      </w:r>
    </w:p>
    <w:p w14:paraId="3A7C08DE" w14:textId="36E8FFF1" w:rsidR="00FB077C" w:rsidRPr="00C03217" w:rsidRDefault="00FB077C" w:rsidP="00FB077C">
      <w:pPr>
        <w:rPr>
          <w:sz w:val="20"/>
          <w:szCs w:val="20"/>
        </w:rPr>
      </w:pPr>
      <w:r>
        <w:rPr>
          <w:sz w:val="20"/>
          <w:szCs w:val="20"/>
          <w:vertAlign w:val="superscript"/>
        </w:rPr>
        <w:t>F</w:t>
      </w:r>
      <w:r w:rsidRPr="00C03217">
        <w:rPr>
          <w:sz w:val="20"/>
          <w:szCs w:val="20"/>
          <w:vertAlign w:val="superscript"/>
        </w:rPr>
        <w:t xml:space="preserve"> </w:t>
      </w:r>
      <w:r w:rsidRPr="00C03217">
        <w:rPr>
          <w:sz w:val="20"/>
          <w:szCs w:val="20"/>
        </w:rPr>
        <w:t xml:space="preserve">This cost is based on the total annual cost of both ESA medication and BP medication. See calculation </w:t>
      </w:r>
      <w:r w:rsidRPr="00F71161">
        <w:rPr>
          <w:sz w:val="20"/>
          <w:szCs w:val="20"/>
        </w:rPr>
        <w:t xml:space="preserve">in </w:t>
      </w:r>
      <w:r w:rsidRPr="00974851">
        <w:rPr>
          <w:sz w:val="20"/>
          <w:szCs w:val="20"/>
        </w:rPr>
        <w:t xml:space="preserve">Table </w:t>
      </w:r>
      <w:r w:rsidR="00974851" w:rsidRPr="00974851">
        <w:rPr>
          <w:sz w:val="20"/>
          <w:szCs w:val="20"/>
        </w:rPr>
        <w:t>35</w:t>
      </w:r>
      <w:r w:rsidRPr="00974851">
        <w:rPr>
          <w:sz w:val="20"/>
          <w:szCs w:val="20"/>
        </w:rPr>
        <w:t xml:space="preserve"> and </w:t>
      </w:r>
      <w:r w:rsidR="00974851" w:rsidRPr="00974851">
        <w:rPr>
          <w:sz w:val="20"/>
          <w:szCs w:val="20"/>
        </w:rPr>
        <w:t>36</w:t>
      </w:r>
      <w:r w:rsidRPr="00974851">
        <w:rPr>
          <w:sz w:val="20"/>
          <w:szCs w:val="20"/>
        </w:rPr>
        <w:t xml:space="preserve"> in Appendix 1</w:t>
      </w:r>
      <w:r w:rsidR="00974851" w:rsidRPr="00974851">
        <w:rPr>
          <w:sz w:val="20"/>
          <w:szCs w:val="20"/>
        </w:rPr>
        <w:t>5</w:t>
      </w:r>
      <w:r w:rsidRPr="00974851">
        <w:rPr>
          <w:sz w:val="20"/>
          <w:szCs w:val="20"/>
        </w:rPr>
        <w:t>.</w:t>
      </w:r>
    </w:p>
    <w:p w14:paraId="3E04967C" w14:textId="77777777" w:rsidR="00FB077C" w:rsidRPr="00D32F43" w:rsidRDefault="00FB077C" w:rsidP="00FB077C">
      <w:pPr>
        <w:rPr>
          <w:rFonts w:cs="Times New Roman"/>
          <w:sz w:val="20"/>
          <w:szCs w:val="20"/>
        </w:rPr>
      </w:pPr>
    </w:p>
    <w:p w14:paraId="67DB8610" w14:textId="77777777" w:rsidR="002F0133" w:rsidRPr="005463C8" w:rsidRDefault="002F0133" w:rsidP="008A7464">
      <w:pPr>
        <w:pStyle w:val="Heading4"/>
      </w:pPr>
      <w:r>
        <w:t>Diagnostic test</w:t>
      </w:r>
      <w:r w:rsidRPr="005463C8">
        <w:t xml:space="preserve"> costs</w:t>
      </w:r>
    </w:p>
    <w:p w14:paraId="6BB30C38" w14:textId="18CEDCF2" w:rsidR="002F0133" w:rsidRDefault="002F0133" w:rsidP="008A7464">
      <w:pPr>
        <w:rPr>
          <w:rFonts w:cs="Times New Roman"/>
          <w:color w:val="000000" w:themeColor="text1"/>
          <w:szCs w:val="24"/>
        </w:rPr>
      </w:pPr>
      <w:r w:rsidRPr="005463C8">
        <w:rPr>
          <w:rFonts w:cs="Times New Roman"/>
          <w:color w:val="000000" w:themeColor="text1"/>
          <w:szCs w:val="24"/>
        </w:rPr>
        <w:t>Nephro</w:t>
      </w:r>
      <w:r>
        <w:rPr>
          <w:rFonts w:cs="Times New Roman"/>
          <w:color w:val="000000" w:themeColor="text1"/>
          <w:szCs w:val="24"/>
        </w:rPr>
        <w:t>C</w:t>
      </w:r>
      <w:r w:rsidRPr="005463C8">
        <w:rPr>
          <w:rFonts w:cs="Times New Roman"/>
          <w:color w:val="000000" w:themeColor="text1"/>
          <w:szCs w:val="24"/>
        </w:rPr>
        <w:t xml:space="preserve">heck testing is usually conducted on </w:t>
      </w:r>
      <w:r>
        <w:rPr>
          <w:rFonts w:cs="Times New Roman"/>
          <w:color w:val="000000" w:themeColor="text1"/>
          <w:szCs w:val="24"/>
        </w:rPr>
        <w:t>an</w:t>
      </w:r>
      <w:r w:rsidRPr="005463C8">
        <w:rPr>
          <w:rFonts w:cs="Times New Roman"/>
          <w:color w:val="000000" w:themeColor="text1"/>
          <w:szCs w:val="24"/>
        </w:rPr>
        <w:t xml:space="preserve"> Astute 140 Meter, costing £3000</w:t>
      </w:r>
      <w:r>
        <w:rPr>
          <w:rFonts w:cs="Times New Roman"/>
          <w:color w:val="000000" w:themeColor="text1"/>
          <w:szCs w:val="24"/>
        </w:rPr>
        <w:t xml:space="preserve"> and an additional meter would need to be purchased. </w:t>
      </w:r>
      <w:r w:rsidRPr="005463C8">
        <w:rPr>
          <w:rFonts w:cs="Times New Roman"/>
          <w:color w:val="000000" w:themeColor="text1"/>
          <w:szCs w:val="24"/>
        </w:rPr>
        <w:t xml:space="preserve">This cost was converted to an annuity, assuming the platform’s lifetime is 5 years, and </w:t>
      </w:r>
      <w:r>
        <w:rPr>
          <w:rFonts w:cs="Times New Roman"/>
          <w:color w:val="000000" w:themeColor="text1"/>
          <w:szCs w:val="24"/>
        </w:rPr>
        <w:t xml:space="preserve">an </w:t>
      </w:r>
      <w:r w:rsidRPr="005463C8">
        <w:rPr>
          <w:rFonts w:cs="Times New Roman"/>
          <w:color w:val="000000" w:themeColor="text1"/>
          <w:szCs w:val="24"/>
        </w:rPr>
        <w:t>annual depreciation rate of 3.5%. The test could also be conducted on a VITROS Immunodiagnostic System</w:t>
      </w:r>
      <w:r w:rsidR="00E932DA">
        <w:rPr>
          <w:rFonts w:cs="Times New Roman"/>
          <w:color w:val="000000" w:themeColor="text1"/>
          <w:szCs w:val="24"/>
        </w:rPr>
        <w:t xml:space="preserve">, although currently, there is a limited installed base in </w:t>
      </w:r>
      <w:r w:rsidRPr="005463C8">
        <w:rPr>
          <w:rFonts w:cs="Times New Roman"/>
          <w:color w:val="000000" w:themeColor="text1"/>
          <w:szCs w:val="24"/>
        </w:rPr>
        <w:t>UK hospitals (Hall et al. 2016)</w:t>
      </w:r>
      <w:r>
        <w:rPr>
          <w:rFonts w:cs="Times New Roman"/>
          <w:color w:val="000000" w:themeColor="text1"/>
          <w:szCs w:val="24"/>
        </w:rPr>
        <w:t>, confirmed at NICE scoping workshop by clinical expert opinion</w:t>
      </w:r>
      <w:r w:rsidRPr="005463C8">
        <w:rPr>
          <w:rFonts w:cs="Times New Roman"/>
          <w:color w:val="000000" w:themeColor="text1"/>
          <w:szCs w:val="24"/>
        </w:rPr>
        <w:t xml:space="preserve">. The NGAL tests would not require a new platform for NGAL only, because it would be performed on platforms already </w:t>
      </w:r>
      <w:r>
        <w:rPr>
          <w:rFonts w:cs="Times New Roman"/>
          <w:color w:val="000000" w:themeColor="text1"/>
          <w:szCs w:val="24"/>
        </w:rPr>
        <w:t>available</w:t>
      </w:r>
      <w:r w:rsidRPr="005463C8">
        <w:rPr>
          <w:rFonts w:cs="Times New Roman"/>
          <w:color w:val="000000" w:themeColor="text1"/>
          <w:szCs w:val="24"/>
        </w:rPr>
        <w:t xml:space="preserve"> at the hospital</w:t>
      </w:r>
      <w:r>
        <w:rPr>
          <w:rFonts w:cs="Times New Roman"/>
          <w:color w:val="000000" w:themeColor="text1"/>
          <w:szCs w:val="24"/>
        </w:rPr>
        <w:t xml:space="preserve"> labs</w:t>
      </w:r>
      <w:r w:rsidRPr="005463C8">
        <w:rPr>
          <w:rFonts w:cs="Times New Roman"/>
          <w:color w:val="000000" w:themeColor="text1"/>
          <w:szCs w:val="24"/>
        </w:rPr>
        <w:t xml:space="preserve">. </w:t>
      </w:r>
      <w:r w:rsidR="00BF3662">
        <w:rPr>
          <w:rFonts w:cs="Times New Roman"/>
          <w:color w:val="000000" w:themeColor="text1"/>
          <w:szCs w:val="24"/>
        </w:rPr>
        <w:t>C</w:t>
      </w:r>
      <w:r>
        <w:rPr>
          <w:rFonts w:cs="Times New Roman"/>
          <w:color w:val="000000" w:themeColor="text1"/>
          <w:szCs w:val="24"/>
        </w:rPr>
        <w:t>apital costs of the lab analyser apportioned to each NGAL test are assumed to be negligible. Sensitivity analysis excludes capital and training costs to explore the impact on cost-effectiveness of scenarios where a hospital might already have the required analyser in place and all staff are fully trained in their use.</w:t>
      </w:r>
    </w:p>
    <w:p w14:paraId="4EE8BC93" w14:textId="77777777" w:rsidR="002F0133" w:rsidRDefault="002F0133" w:rsidP="008A7464"/>
    <w:p w14:paraId="51973389" w14:textId="1C993B87" w:rsidR="002F0133" w:rsidRDefault="002F0133" w:rsidP="008A7464">
      <w:r>
        <w:t>The process of taking the sample for analysis, sending samples to the lab, processing at the lab and interpretation of test results would require the involvement of several members of the hospital team. Firstly, a urine sample is collected by a nurse, which is thereafter picked up by a porter who takes it to the laboratory. It is assumed that because the tests are classified as urgent samples, a porter would generally prioritise singl</w:t>
      </w:r>
      <w:r w:rsidR="001E605D">
        <w:t xml:space="preserve">e test collection for the lab. </w:t>
      </w:r>
      <w:r>
        <w:t>A biomedical scientist conducts the diagnostic test in the laboratory. After completion of the test, the results from the lab would be authorised by a biochemist and released for review on the hospital information management system where it can be interpreted by either a nephrologist, intensive care specialist or a junior doctor. The base case analysis assumes an average of the three healthcare professi</w:t>
      </w:r>
      <w:r w:rsidR="001E605D">
        <w:t xml:space="preserve">onal costs for interpretation. </w:t>
      </w:r>
      <w:r>
        <w:t>Under some criteria (such as very abnormal results) a laboratory team might directly contact the care provider, but we assume this would not b</w:t>
      </w:r>
      <w:r w:rsidR="001E605D">
        <w:t xml:space="preserve">e the approach used routinely. </w:t>
      </w:r>
      <w:r>
        <w:t xml:space="preserve">For the purposes of test cost calculation, it is assumed that, on average, the role of interpreting the tests is equally split across the </w:t>
      </w:r>
      <w:r w:rsidR="001E605D">
        <w:t xml:space="preserve">three specialist team members. </w:t>
      </w:r>
      <w:r>
        <w:t xml:space="preserve">The unit costs </w:t>
      </w:r>
      <w:r w:rsidR="00E62483">
        <w:t xml:space="preserve">per hour for </w:t>
      </w:r>
      <w:r>
        <w:t xml:space="preserve">each of the staff resources involved in the testing process are obtained from </w:t>
      </w:r>
      <w:r w:rsidR="00E62483">
        <w:t>PSSRU 2018</w:t>
      </w:r>
      <w:r w:rsidR="00E62483">
        <w:rPr>
          <w:iCs/>
          <w:sz w:val="22"/>
        </w:rPr>
        <w:fldChar w:fldCharType="begin"/>
      </w:r>
      <w:r w:rsidR="00280A97">
        <w:rPr>
          <w:iCs/>
          <w:sz w:val="22"/>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00E62483">
        <w:rPr>
          <w:iCs/>
          <w:sz w:val="22"/>
        </w:rPr>
        <w:fldChar w:fldCharType="separate"/>
      </w:r>
      <w:r w:rsidR="00280A97" w:rsidRPr="00280A97">
        <w:rPr>
          <w:iCs/>
          <w:noProof/>
          <w:sz w:val="22"/>
          <w:vertAlign w:val="superscript"/>
        </w:rPr>
        <w:t>127</w:t>
      </w:r>
      <w:r w:rsidR="00E62483">
        <w:rPr>
          <w:iCs/>
          <w:sz w:val="22"/>
        </w:rPr>
        <w:fldChar w:fldCharType="end"/>
      </w:r>
      <w:r w:rsidR="00E62483">
        <w:t xml:space="preserve"> as follows: to conduct the test: band 5 nurse (£37.00), porter costed as healthcare assistant (£27.26), band 6 biomedical scientist (£44.00). To interpret the test: medical consultant /Nephrologist (£108) and junior foundation doctor FY2 (£32.00).  It is assumed that hospital consultant, nephrologist and junior doctor are all equally likely to be the healthcare professional interpreting the test.  </w:t>
      </w:r>
    </w:p>
    <w:p w14:paraId="30A0EA55" w14:textId="77777777" w:rsidR="002F0133" w:rsidRDefault="002F0133" w:rsidP="008A7464"/>
    <w:p w14:paraId="087FAF7E" w14:textId="77777777" w:rsidR="002F0133" w:rsidRDefault="002F0133" w:rsidP="008A7464">
      <w:r>
        <w:t>The duration of resource use for each member of the team is based on a combination of information provided by manufacturer and clinical expert opinion regarding the flow from obtaining the test sample to result interpretation. The staff time to process the test in the lab was based on the NICE request for information documents to the different test manufacturers and the Final scope. Estimates of the time taken to prepare the urine sample and interpret the test was based on the EAGs clinical expert opinion.</w:t>
      </w:r>
    </w:p>
    <w:p w14:paraId="257C1D29" w14:textId="77777777" w:rsidR="002F0133" w:rsidRDefault="002F0133" w:rsidP="008A7464"/>
    <w:p w14:paraId="0A100B6D" w14:textId="7545DB27" w:rsidR="007D5F15" w:rsidRDefault="002F0133" w:rsidP="007D5F15">
      <w:r>
        <w:t>Four test strategies were compared in the economic model (NephroCheck, NGAL urine (</w:t>
      </w:r>
      <w:r w:rsidR="009D7F5A">
        <w:t>BioPorto</w:t>
      </w:r>
      <w:r>
        <w:t>), NGAL ARCHITECT (Abbott) and NGAL plasma (</w:t>
      </w:r>
      <w:r w:rsidR="009D7F5A">
        <w:t>BioPorto</w:t>
      </w:r>
      <w:r w:rsidR="001E605D">
        <w:t xml:space="preserve">). </w:t>
      </w:r>
      <w:r>
        <w:t>The NGAL test manufacturer (</w:t>
      </w:r>
      <w:r w:rsidR="009D7F5A">
        <w:t>BioPorto</w:t>
      </w:r>
      <w:r>
        <w:t>) have not identified costs separately by</w:t>
      </w:r>
      <w:r w:rsidR="001E605D">
        <w:t xml:space="preserve"> sample type (plasma or urine).</w:t>
      </w:r>
      <w:r>
        <w:t xml:space="preserve"> It is therefore assumed that </w:t>
      </w:r>
      <w:r w:rsidR="001E605D">
        <w:t xml:space="preserve">these tests incur equal costs. </w:t>
      </w:r>
      <w:r>
        <w:t xml:space="preserve">The cost of the Alinity NGAL urine test (Abbott) was not considered in the base case economic evaluation because the review identified no diagnostic </w:t>
      </w:r>
      <w:r w:rsidR="001E605D">
        <w:t xml:space="preserve">accuracy data for the test. </w:t>
      </w:r>
      <w:r w:rsidR="00E62483">
        <w:t xml:space="preserve">Full costing of each test, is provided in </w:t>
      </w:r>
      <w:r w:rsidR="00E62483" w:rsidRPr="00B9602B">
        <w:t>Appendix 1</w:t>
      </w:r>
      <w:r w:rsidR="00101B12" w:rsidRPr="00B9602B">
        <w:t>5</w:t>
      </w:r>
      <w:r w:rsidR="00E62483" w:rsidRPr="00B9602B">
        <w:t xml:space="preserve">, Table </w:t>
      </w:r>
      <w:r w:rsidR="00B9602B" w:rsidRPr="00B9602B">
        <w:t>31</w:t>
      </w:r>
      <w:r w:rsidR="00B95DF3">
        <w:t xml:space="preserve">.  Further details of maintenance costs and consumables for each test can be found in Appendix 15, </w:t>
      </w:r>
      <w:r w:rsidR="0000222F">
        <w:t>t</w:t>
      </w:r>
      <w:r w:rsidR="00B95DF3">
        <w:t>able 34.</w:t>
      </w:r>
    </w:p>
    <w:p w14:paraId="65071A74" w14:textId="77777777" w:rsidR="007D5F15" w:rsidRDefault="007D5F15" w:rsidP="007D5F15"/>
    <w:p w14:paraId="1DD3F164" w14:textId="589EF418" w:rsidR="002F0133" w:rsidRPr="00B36483" w:rsidRDefault="002F0133" w:rsidP="007D5F15">
      <w:r w:rsidRPr="007D5F15">
        <w:rPr>
          <w:i/>
        </w:rPr>
        <w:t>Cost of early treatment</w:t>
      </w:r>
    </w:p>
    <w:p w14:paraId="66E03B74" w14:textId="7B2DF8DA" w:rsidR="002F0133" w:rsidRDefault="002F0133" w:rsidP="008A7464">
      <w:pPr>
        <w:rPr>
          <w:rFonts w:cs="Times New Roman"/>
          <w:szCs w:val="24"/>
        </w:rPr>
      </w:pPr>
      <w:r w:rsidRPr="00BA629F">
        <w:rPr>
          <w:rFonts w:cs="Times New Roman"/>
          <w:szCs w:val="24"/>
        </w:rPr>
        <w:t>The additional cost of early treatment with the KDIGO care bundle was calculated as £</w:t>
      </w:r>
      <w:r w:rsidRPr="00BA629F">
        <w:rPr>
          <w:rFonts w:cs="Times New Roman"/>
          <w:bCs/>
          <w:sz w:val="22"/>
        </w:rPr>
        <w:t>106.36</w:t>
      </w:r>
      <w:r w:rsidRPr="00BA629F">
        <w:rPr>
          <w:rFonts w:cs="Times New Roman"/>
          <w:szCs w:val="24"/>
        </w:rPr>
        <w:t xml:space="preserve"> </w:t>
      </w:r>
      <w:r>
        <w:rPr>
          <w:rFonts w:cs="Times New Roman"/>
          <w:szCs w:val="24"/>
        </w:rPr>
        <w:t>per patient treated, assuming an additional three days application of the care bun</w:t>
      </w:r>
      <w:r w:rsidR="001E605D">
        <w:rPr>
          <w:rFonts w:cs="Times New Roman"/>
          <w:szCs w:val="24"/>
        </w:rPr>
        <w:t xml:space="preserve">dle in test positive patients. </w:t>
      </w:r>
      <w:r>
        <w:rPr>
          <w:rFonts w:cs="Times New Roman"/>
          <w:szCs w:val="24"/>
        </w:rPr>
        <w:t>An additional three days of treatment was assumed in line with the primary outcome from Meersch et al</w:t>
      </w:r>
      <w:r w:rsidR="0093249C">
        <w:rPr>
          <w:rFonts w:cs="Times New Roman"/>
          <w:szCs w:val="24"/>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Cs w:val="24"/>
        </w:rPr>
        <w:instrText xml:space="preserve"> ADDIN EN.CITE </w:instrText>
      </w:r>
      <w:r w:rsidR="00280A97">
        <w:rPr>
          <w:rFonts w:cs="Times New Roman"/>
          <w:szCs w:val="24"/>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Cs w:val="24"/>
        </w:rPr>
        <w:instrText xml:space="preserve"> ADDIN EN.CITE.DATA </w:instrText>
      </w:r>
      <w:r w:rsidR="00280A97">
        <w:rPr>
          <w:rFonts w:cs="Times New Roman"/>
          <w:szCs w:val="24"/>
        </w:rPr>
      </w:r>
      <w:r w:rsidR="00280A97">
        <w:rPr>
          <w:rFonts w:cs="Times New Roman"/>
          <w:szCs w:val="24"/>
        </w:rPr>
        <w:fldChar w:fldCharType="end"/>
      </w:r>
      <w:r w:rsidR="0093249C">
        <w:rPr>
          <w:rFonts w:cs="Times New Roman"/>
          <w:szCs w:val="24"/>
        </w:rPr>
      </w:r>
      <w:r w:rsidR="0093249C">
        <w:rPr>
          <w:rFonts w:cs="Times New Roman"/>
          <w:szCs w:val="24"/>
        </w:rPr>
        <w:fldChar w:fldCharType="separate"/>
      </w:r>
      <w:r w:rsidR="00280A97" w:rsidRPr="00280A97">
        <w:rPr>
          <w:rFonts w:cs="Times New Roman"/>
          <w:noProof/>
          <w:szCs w:val="24"/>
          <w:vertAlign w:val="superscript"/>
        </w:rPr>
        <w:t>112</w:t>
      </w:r>
      <w:r w:rsidR="0093249C">
        <w:rPr>
          <w:rFonts w:cs="Times New Roman"/>
          <w:szCs w:val="24"/>
        </w:rPr>
        <w:fldChar w:fldCharType="end"/>
      </w:r>
      <w:r>
        <w:rPr>
          <w:rFonts w:cs="Times New Roman"/>
          <w:szCs w:val="24"/>
        </w:rPr>
        <w:t xml:space="preserve"> (i.e.</w:t>
      </w:r>
      <w:r w:rsidR="00881500">
        <w:rPr>
          <w:rFonts w:cs="Times New Roman"/>
          <w:szCs w:val="24"/>
        </w:rPr>
        <w:t>,</w:t>
      </w:r>
      <w:r>
        <w:rPr>
          <w:rFonts w:cs="Times New Roman"/>
          <w:szCs w:val="24"/>
        </w:rPr>
        <w:t xml:space="preserve"> AKI at 72 hours) and based on clinical expert opinion that a care bundle could potentially be implemented for up to an extra </w:t>
      </w:r>
      <w:r w:rsidR="00932166">
        <w:rPr>
          <w:rFonts w:cs="Times New Roman"/>
          <w:szCs w:val="24"/>
        </w:rPr>
        <w:t>three</w:t>
      </w:r>
      <w:r w:rsidR="001E605D">
        <w:rPr>
          <w:rFonts w:cs="Times New Roman"/>
          <w:szCs w:val="24"/>
        </w:rPr>
        <w:t xml:space="preserve"> days. </w:t>
      </w:r>
      <w:r>
        <w:rPr>
          <w:rFonts w:cs="Times New Roman"/>
          <w:szCs w:val="24"/>
        </w:rPr>
        <w:t>The care bundle cost is based on the NICE guidelines for preventing AKI</w:t>
      </w:r>
      <w:r w:rsidR="001E605D">
        <w:rPr>
          <w:rFonts w:cs="Times New Roman"/>
          <w:szCs w:val="24"/>
        </w:rPr>
        <w:t>,</w:t>
      </w:r>
      <w:r w:rsidR="0093249C">
        <w:rPr>
          <w:rFonts w:cs="Times New Roman"/>
          <w:szCs w:val="24"/>
        </w:rPr>
        <w:fldChar w:fldCharType="begin"/>
      </w:r>
      <w:r w:rsidR="005B5026">
        <w:rPr>
          <w:rFonts w:cs="Times New Roman"/>
          <w:szCs w:val="24"/>
        </w:rPr>
        <w:instrText xml:space="preserve"> ADDIN EN.CITE &lt;EndNote&gt;&lt;Cite&gt;&lt;Author&gt;National Institute for Health and Care Excellence&lt;/Author&gt;&lt;Year&gt;2013&lt;/Year&gt;&lt;RecNum&gt;2&lt;/RecNum&gt;&lt;DisplayText&gt;&lt;style face="superscript"&gt;16&lt;/style&gt;&lt;/DisplayText&gt;&lt;record&gt;&lt;rec-number&gt;2&lt;/rec-number&gt;&lt;foreign-keys&gt;&lt;key app="EN" db-id="w9effx05prxxeieeweu52d5hzddxvw0229w5" timestamp="1572513797"&gt;2&lt;/key&gt;&lt;/foreign-keys&gt;&lt;ref-type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93249C">
        <w:rPr>
          <w:rFonts w:cs="Times New Roman"/>
          <w:szCs w:val="24"/>
        </w:rPr>
        <w:fldChar w:fldCharType="separate"/>
      </w:r>
      <w:r w:rsidR="005B5026" w:rsidRPr="005B5026">
        <w:rPr>
          <w:rFonts w:cs="Times New Roman"/>
          <w:noProof/>
          <w:szCs w:val="24"/>
          <w:vertAlign w:val="superscript"/>
        </w:rPr>
        <w:t>16</w:t>
      </w:r>
      <w:r w:rsidR="0093249C">
        <w:rPr>
          <w:rFonts w:cs="Times New Roman"/>
          <w:szCs w:val="24"/>
        </w:rPr>
        <w:fldChar w:fldCharType="end"/>
      </w:r>
      <w:r w:rsidR="001E605D">
        <w:rPr>
          <w:rFonts w:cs="Times New Roman"/>
          <w:szCs w:val="24"/>
        </w:rPr>
        <w:t xml:space="preserve"> </w:t>
      </w:r>
      <w:r>
        <w:rPr>
          <w:rFonts w:cs="Times New Roman"/>
          <w:szCs w:val="24"/>
        </w:rPr>
        <w:t>which state that measures to prevent AKI are: avoidance of nephrotoxic agents, discontinuation of medication (</w:t>
      </w:r>
      <w:r w:rsidRPr="0052162F">
        <w:rPr>
          <w:rFonts w:cs="Times New Roman"/>
          <w:szCs w:val="24"/>
        </w:rPr>
        <w:t xml:space="preserve">angiotensin-converting-enzyme </w:t>
      </w:r>
      <w:r>
        <w:rPr>
          <w:rFonts w:cs="Times New Roman"/>
          <w:szCs w:val="24"/>
        </w:rPr>
        <w:t xml:space="preserve">(ACE) inhibitors and </w:t>
      </w:r>
      <w:r w:rsidRPr="0052162F">
        <w:rPr>
          <w:rFonts w:cs="Times New Roman"/>
          <w:szCs w:val="24"/>
        </w:rPr>
        <w:t xml:space="preserve">Angiotensin II receptor blockers </w:t>
      </w:r>
      <w:r>
        <w:rPr>
          <w:rFonts w:cs="Times New Roman"/>
          <w:szCs w:val="24"/>
        </w:rPr>
        <w:t>(ARBs)), close monitoring of serum creatinine and urine output, avoidance of hyperglycaemia, alternatives to radio contrast and close hemodynamic monitoring. The NICE recommendations for preventing AKI include seeking advice from nephrology team and pharmacist with regards to giving “</w:t>
      </w:r>
      <w:r w:rsidRPr="006C13F3">
        <w:rPr>
          <w:rFonts w:cs="Times New Roman"/>
          <w:szCs w:val="24"/>
        </w:rPr>
        <w:t>iodinated contrast agent</w:t>
      </w:r>
      <w:r>
        <w:rPr>
          <w:rFonts w:cs="Times New Roman"/>
          <w:szCs w:val="24"/>
        </w:rPr>
        <w:t xml:space="preserve"> </w:t>
      </w:r>
      <w:r w:rsidRPr="006C13F3">
        <w:rPr>
          <w:rFonts w:cs="Times New Roman"/>
          <w:szCs w:val="24"/>
        </w:rPr>
        <w:t>to adults with contraindications to intravenous fluids</w:t>
      </w:r>
      <w:r>
        <w:rPr>
          <w:rFonts w:cs="Times New Roman"/>
          <w:szCs w:val="24"/>
        </w:rPr>
        <w:t xml:space="preserve">” and medications (ACE inhibitors, ARBs), respectively. Therefore, both a nephrologist and pharmacist time are included in the cost of the care bundle. </w:t>
      </w:r>
      <w:r w:rsidR="00B36483">
        <w:rPr>
          <w:rFonts w:cs="Times New Roman"/>
          <w:szCs w:val="24"/>
        </w:rPr>
        <w:t xml:space="preserve">Further details of the cost calculation approach can be found in </w:t>
      </w:r>
      <w:r w:rsidR="00B36483" w:rsidRPr="00B9602B">
        <w:rPr>
          <w:rFonts w:cs="Times New Roman"/>
          <w:szCs w:val="24"/>
        </w:rPr>
        <w:t xml:space="preserve">Appendix </w:t>
      </w:r>
      <w:r w:rsidR="00101B12" w:rsidRPr="00B9602B">
        <w:rPr>
          <w:rFonts w:cs="Times New Roman"/>
          <w:szCs w:val="24"/>
        </w:rPr>
        <w:t>15</w:t>
      </w:r>
      <w:r w:rsidR="00B36483" w:rsidRPr="00B9602B">
        <w:rPr>
          <w:rFonts w:cs="Times New Roman"/>
          <w:szCs w:val="24"/>
        </w:rPr>
        <w:t xml:space="preserve">, Table </w:t>
      </w:r>
      <w:r w:rsidR="00B9602B">
        <w:rPr>
          <w:rFonts w:cs="Times New Roman"/>
          <w:szCs w:val="24"/>
        </w:rPr>
        <w:t>32</w:t>
      </w:r>
      <w:r w:rsidR="00B36483">
        <w:rPr>
          <w:rFonts w:cs="Times New Roman"/>
          <w:szCs w:val="24"/>
        </w:rPr>
        <w:t>.</w:t>
      </w:r>
      <w:r>
        <w:rPr>
          <w:rFonts w:cs="Times New Roman"/>
          <w:szCs w:val="24"/>
        </w:rPr>
        <w:t xml:space="preserve"> The additional cost of early adoption of the care bundle was applied to the proportion of the cohort with a positive biomarker test result, reflecting an assumption that care would be delivered for an additional </w:t>
      </w:r>
      <w:r w:rsidR="00932166">
        <w:rPr>
          <w:rFonts w:cs="Times New Roman"/>
          <w:szCs w:val="24"/>
        </w:rPr>
        <w:t>three</w:t>
      </w:r>
      <w:r>
        <w:rPr>
          <w:rFonts w:cs="Times New Roman"/>
          <w:szCs w:val="24"/>
        </w:rPr>
        <w:t xml:space="preserve"> days over and above the cohort monitored using serum creatinine alone. The cost was applied using a gamma distribution with a standard deviation of 10% of the mean.</w:t>
      </w:r>
    </w:p>
    <w:p w14:paraId="4DA81731" w14:textId="77777777" w:rsidR="002F0133" w:rsidRDefault="002F0133" w:rsidP="008A7464">
      <w:pPr>
        <w:rPr>
          <w:b/>
        </w:rPr>
      </w:pPr>
    </w:p>
    <w:p w14:paraId="448EA36B" w14:textId="77777777" w:rsidR="002F0133" w:rsidRPr="00A5497A" w:rsidRDefault="002F0133" w:rsidP="008A7464">
      <w:pPr>
        <w:pStyle w:val="Heading4"/>
      </w:pPr>
      <w:r w:rsidRPr="00A5497A">
        <w:t xml:space="preserve">Acute </w:t>
      </w:r>
      <w:r>
        <w:t xml:space="preserve">phase </w:t>
      </w:r>
      <w:r w:rsidRPr="00A5497A">
        <w:t>costs</w:t>
      </w:r>
    </w:p>
    <w:p w14:paraId="3BA75498" w14:textId="44C3046C" w:rsidR="002F0133" w:rsidRDefault="002F0133" w:rsidP="007D5F15">
      <w:pPr>
        <w:rPr>
          <w:rFonts w:cs="Times New Roman"/>
          <w:sz w:val="20"/>
          <w:szCs w:val="20"/>
        </w:rPr>
      </w:pPr>
      <w:r w:rsidRPr="00A5497A">
        <w:rPr>
          <w:rFonts w:cs="Times New Roman"/>
          <w:szCs w:val="24"/>
        </w:rPr>
        <w:t xml:space="preserve">The </w:t>
      </w:r>
      <w:r>
        <w:rPr>
          <w:rFonts w:cs="Times New Roman"/>
          <w:szCs w:val="24"/>
        </w:rPr>
        <w:t xml:space="preserve">base case </w:t>
      </w:r>
      <w:r w:rsidRPr="00A5497A">
        <w:rPr>
          <w:rFonts w:cs="Times New Roman"/>
          <w:szCs w:val="24"/>
        </w:rPr>
        <w:t xml:space="preserve">total cost in the acute phase (90 days) of the model depends on the number of days spent in hospital and </w:t>
      </w:r>
      <w:r w:rsidRPr="0009790D">
        <w:rPr>
          <w:rFonts w:cs="Times New Roman"/>
          <w:szCs w:val="24"/>
        </w:rPr>
        <w:t>ICU.</w:t>
      </w:r>
      <w:r w:rsidR="00AA6E5B" w:rsidRPr="0009790D">
        <w:rPr>
          <w:rFonts w:cs="Times New Roman"/>
          <w:szCs w:val="24"/>
        </w:rPr>
        <w:t xml:space="preserve"> </w:t>
      </w:r>
      <w:r w:rsidRPr="0009790D">
        <w:rPr>
          <w:rFonts w:cs="Times New Roman"/>
          <w:szCs w:val="24"/>
        </w:rPr>
        <w:t>It also</w:t>
      </w:r>
      <w:r>
        <w:rPr>
          <w:rFonts w:cs="Times New Roman"/>
          <w:szCs w:val="24"/>
        </w:rPr>
        <w:t xml:space="preserve"> depends on the duration of acute RRT delivered to the proportion of AKI stage 3 patients receiving RRT.  For the base case analysis, data from the Adding Insult to Injury report show </w:t>
      </w:r>
      <w:r w:rsidRPr="008443C5">
        <w:rPr>
          <w:rFonts w:cs="Times New Roman"/>
          <w:szCs w:val="24"/>
        </w:rPr>
        <w:t>that 52 % of RRT patients receive continuous RRT (daily) and 48% receive intermittent dialysis (an average of 3 sessions per week)</w:t>
      </w:r>
      <w:r w:rsidR="0093249C">
        <w:rPr>
          <w:rFonts w:cs="Times New Roman"/>
          <w:szCs w:val="24"/>
        </w:rPr>
        <w:fldChar w:fldCharType="begin"/>
      </w:r>
      <w:r w:rsidR="005B5026">
        <w:rPr>
          <w:rFonts w:cs="Times New Roman"/>
          <w:szCs w:val="24"/>
        </w:rPr>
        <w:instrText xml:space="preserve"> ADDIN EN.CITE &lt;EndNote&gt;&lt;Cite&gt;&lt;Author&gt;National Confidential Enquiry into Patient Outcome and Death&lt;/Author&gt;&lt;Year&gt;2009&lt;/Year&gt;&lt;RecNum&gt;1&lt;/RecNum&gt;&lt;DisplayText&gt;&lt;style face="superscript"&gt;3&lt;/style&gt;&lt;/DisplayText&gt;&lt;record&gt;&lt;rec-number&gt;1&lt;/rec-number&gt;&lt;foreign-keys&gt;&lt;key app="EN" db-id="w9effx05prxxeieeweu52d5hzddxvw0229w5" timestamp="1572513796"&gt;1&lt;/key&gt;&lt;/foreign-keys&gt;&lt;ref-type name="Book"&gt;6&lt;/ref-type&gt;&lt;contributors&gt;&lt;authors&gt;&lt;author&gt;National Confidential Enquiry into Patient Outcome and Death,&lt;/author&gt;&lt;/authors&gt;&lt;/contributors&gt;&lt;titles&gt;&lt;title&gt;Adding insult to injury: A review of the care of patients who died in hospital with a primary diagnosis of acute kidney injury (acute renal failure). A report by the National Confidential Enquiry into Patient Outcome and Death.&lt;/title&gt;&lt;/titles&gt;&lt;dates&gt;&lt;year&gt;2009&lt;/year&gt;&lt;/dates&gt;&lt;pub-location&gt;London&lt;/pub-location&gt;&lt;publisher&gt;NCEPOD&lt;/publisher&gt;&lt;urls&gt;&lt;/urls&gt;&lt;/record&gt;&lt;/Cite&gt;&lt;/EndNote&gt;</w:instrText>
      </w:r>
      <w:r w:rsidR="0093249C">
        <w:rPr>
          <w:rFonts w:cs="Times New Roman"/>
          <w:szCs w:val="24"/>
        </w:rPr>
        <w:fldChar w:fldCharType="separate"/>
      </w:r>
      <w:r w:rsidR="005B5026" w:rsidRPr="005B5026">
        <w:rPr>
          <w:rFonts w:cs="Times New Roman"/>
          <w:noProof/>
          <w:szCs w:val="24"/>
          <w:vertAlign w:val="superscript"/>
        </w:rPr>
        <w:t>3</w:t>
      </w:r>
      <w:r w:rsidR="0093249C">
        <w:rPr>
          <w:rFonts w:cs="Times New Roman"/>
          <w:szCs w:val="24"/>
        </w:rPr>
        <w:fldChar w:fldCharType="end"/>
      </w:r>
      <w:r w:rsidRPr="008443C5">
        <w:rPr>
          <w:rFonts w:cs="Times New Roman"/>
          <w:szCs w:val="24"/>
        </w:rPr>
        <w:t>.</w:t>
      </w:r>
      <w:r>
        <w:rPr>
          <w:rFonts w:cs="Times New Roman"/>
          <w:szCs w:val="24"/>
        </w:rPr>
        <w:t xml:space="preserve"> The duration of RRT delivery is obtained from a randomised trial conducted in a US critical care setting</w:t>
      </w:r>
      <w:r w:rsidR="0093249C">
        <w:rPr>
          <w:rFonts w:cs="Times New Roman"/>
          <w:szCs w:val="24"/>
        </w:rPr>
        <w:fldChar w:fldCharType="begin">
          <w:fldData xml:space="preserve">PEVuZE5vdGU+PENpdGU+PEF1dGhvcj5QYWxldnNreTwvQXV0aG9yPjxZZWFyPjIwMDg8L1llYXI+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</w:fldData>
        </w:fldChar>
      </w:r>
      <w:r w:rsidR="00280A97">
        <w:rPr>
          <w:rFonts w:cs="Times New Roman"/>
          <w:szCs w:val="24"/>
        </w:rPr>
        <w:instrText xml:space="preserve"> ADDIN EN.CITE </w:instrText>
      </w:r>
      <w:r w:rsidR="00280A97">
        <w:rPr>
          <w:rFonts w:cs="Times New Roman"/>
          <w:szCs w:val="24"/>
        </w:rPr>
        <w:fldChar w:fldCharType="begin">
          <w:fldData xml:space="preserve">PEVuZE5vdGU+PENpdGU+PEF1dGhvcj5QYWxldnNreTwvQXV0aG9yPjxZZWFyPjIwMDg8L1llYXI+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</w:fldData>
        </w:fldChar>
      </w:r>
      <w:r w:rsidR="00280A97">
        <w:rPr>
          <w:rFonts w:cs="Times New Roman"/>
          <w:szCs w:val="24"/>
        </w:rPr>
        <w:instrText xml:space="preserve"> ADDIN EN.CITE.DATA </w:instrText>
      </w:r>
      <w:r w:rsidR="00280A97">
        <w:rPr>
          <w:rFonts w:cs="Times New Roman"/>
          <w:szCs w:val="24"/>
        </w:rPr>
      </w:r>
      <w:r w:rsidR="00280A97">
        <w:rPr>
          <w:rFonts w:cs="Times New Roman"/>
          <w:szCs w:val="24"/>
        </w:rPr>
        <w:fldChar w:fldCharType="end"/>
      </w:r>
      <w:r w:rsidR="0093249C">
        <w:rPr>
          <w:rFonts w:cs="Times New Roman"/>
          <w:szCs w:val="24"/>
        </w:rPr>
      </w:r>
      <w:r w:rsidR="0093249C">
        <w:rPr>
          <w:rFonts w:cs="Times New Roman"/>
          <w:szCs w:val="24"/>
        </w:rPr>
        <w:fldChar w:fldCharType="separate"/>
      </w:r>
      <w:r w:rsidR="00280A97" w:rsidRPr="00280A97">
        <w:rPr>
          <w:rFonts w:cs="Times New Roman"/>
          <w:noProof/>
          <w:szCs w:val="24"/>
          <w:vertAlign w:val="superscript"/>
        </w:rPr>
        <w:t>128</w:t>
      </w:r>
      <w:r w:rsidR="0093249C">
        <w:rPr>
          <w:rFonts w:cs="Times New Roman"/>
          <w:szCs w:val="24"/>
        </w:rPr>
        <w:fldChar w:fldCharType="end"/>
      </w:r>
      <w:r>
        <w:rPr>
          <w:rFonts w:cs="Times New Roman"/>
          <w:szCs w:val="24"/>
        </w:rPr>
        <w:t xml:space="preserve"> comparing intensive, six days per week (N=563) vs. less intensive three days per week (N=561) RRT strategies.  The mean (SD) N duration, in days, of RRT per patient was similar in both groups: intensive: 13.4 (9.6) 563; less intensive: 12.8 (9.3) 561. The base case model conservatively assumes the less intensive duration for the application o</w:t>
      </w:r>
      <w:r w:rsidR="001E605D">
        <w:rPr>
          <w:rFonts w:cs="Times New Roman"/>
          <w:szCs w:val="24"/>
        </w:rPr>
        <w:t xml:space="preserve">f costs in the economic model. </w:t>
      </w:r>
      <w:r>
        <w:rPr>
          <w:rFonts w:cs="Times New Roman"/>
          <w:szCs w:val="24"/>
        </w:rPr>
        <w:t>To incorporate the uncertainty and to reflect the likely skewed nature of the distribution, duration of RRT is incorporated probabilistically into the model using a log normal distribution.  Data available from an alternative source (Bagshaw, 2009</w:t>
      </w:r>
      <w:r w:rsidR="001E605D">
        <w:rPr>
          <w:rFonts w:cs="Times New Roman"/>
          <w:szCs w:val="24"/>
        </w:rPr>
        <w:t>),</w:t>
      </w:r>
      <w:r w:rsidR="0093249C">
        <w:rPr>
          <w:rFonts w:cs="Times New Roman"/>
          <w:szCs w:val="24"/>
        </w:rPr>
        <w:fldChar w:fldCharType="begin">
          <w:fldData xml:space="preserve">PEVuZE5vdGU+PENpdGU+PEF1dGhvcj5CYWdzaGF3PC9BdXRob3I+PFllYXI+MjAwOTwvWWVhcj48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</w:fldData>
        </w:fldChar>
      </w:r>
      <w:r w:rsidR="00280A97">
        <w:rPr>
          <w:rFonts w:cs="Times New Roman"/>
          <w:szCs w:val="24"/>
        </w:rPr>
        <w:instrText xml:space="preserve"> ADDIN EN.CITE </w:instrText>
      </w:r>
      <w:r w:rsidR="00280A97">
        <w:rPr>
          <w:rFonts w:cs="Times New Roman"/>
          <w:szCs w:val="24"/>
        </w:rPr>
        <w:fldChar w:fldCharType="begin">
          <w:fldData xml:space="preserve">PEVuZE5vdGU+PENpdGU+PEF1dGhvcj5CYWdzaGF3PC9BdXRob3I+PFllYXI+MjAwOTwvWWVhcj48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</w:fldData>
        </w:fldChar>
      </w:r>
      <w:r w:rsidR="00280A97">
        <w:rPr>
          <w:rFonts w:cs="Times New Roman"/>
          <w:szCs w:val="24"/>
        </w:rPr>
        <w:instrText xml:space="preserve"> ADDIN EN.CITE.DATA </w:instrText>
      </w:r>
      <w:r w:rsidR="00280A97">
        <w:rPr>
          <w:rFonts w:cs="Times New Roman"/>
          <w:szCs w:val="24"/>
        </w:rPr>
      </w:r>
      <w:r w:rsidR="00280A97">
        <w:rPr>
          <w:rFonts w:cs="Times New Roman"/>
          <w:szCs w:val="24"/>
        </w:rPr>
        <w:fldChar w:fldCharType="end"/>
      </w:r>
      <w:r w:rsidR="0093249C">
        <w:rPr>
          <w:rFonts w:cs="Times New Roman"/>
          <w:szCs w:val="24"/>
        </w:rPr>
      </w:r>
      <w:r w:rsidR="0093249C">
        <w:rPr>
          <w:rFonts w:cs="Times New Roman"/>
          <w:szCs w:val="24"/>
        </w:rPr>
        <w:fldChar w:fldCharType="separate"/>
      </w:r>
      <w:r w:rsidR="00280A97" w:rsidRPr="00280A97">
        <w:rPr>
          <w:rFonts w:cs="Times New Roman"/>
          <w:noProof/>
          <w:szCs w:val="24"/>
          <w:vertAlign w:val="superscript"/>
        </w:rPr>
        <w:t>129</w:t>
      </w:r>
      <w:r w:rsidR="0093249C">
        <w:rPr>
          <w:rFonts w:cs="Times New Roman"/>
          <w:szCs w:val="24"/>
        </w:rPr>
        <w:fldChar w:fldCharType="end"/>
      </w:r>
      <w:r>
        <w:rPr>
          <w:rFonts w:cs="Times New Roman"/>
          <w:szCs w:val="24"/>
        </w:rPr>
        <w:t xml:space="preserve"> as used in NICE guidance for the comparison of early vs. late renal replacement therapy was not considered because median rather than mean durations were reported, and the data were assessed as low quality in the NICE guidance</w:t>
      </w:r>
      <w:r w:rsidR="001E605D">
        <w:rPr>
          <w:rFonts w:cs="Times New Roman"/>
          <w:szCs w:val="24"/>
        </w:rPr>
        <w:t>.</w:t>
      </w:r>
      <w:r w:rsidR="0093249C">
        <w:rPr>
          <w:rFonts w:cs="Times New Roman"/>
          <w:szCs w:val="24"/>
        </w:rPr>
        <w:fldChar w:fldCharType="begin"/>
      </w:r>
      <w:r w:rsidR="005B5026">
        <w:rPr>
          <w:rFonts w:cs="Times New Roman"/>
          <w:szCs w:val="24"/>
        </w:rPr>
        <w:instrText xml:space="preserve"> ADDIN EN.CITE &lt;EndNote&gt;&lt;Cite&gt;&lt;Author&gt;National Institute for Health and Care Excellence&lt;/Author&gt;&lt;Year&gt;2013&lt;/Year&gt;&lt;RecNum&gt;2&lt;/RecNum&gt;&lt;DisplayText&gt;&lt;style face="superscript"&gt;16&lt;/style&gt;&lt;/DisplayText&gt;&lt;record&gt;&lt;rec-number&gt;2&lt;/rec-number&gt;&lt;foreign-keys&gt;&lt;key app="EN" db-id="w9effx05prxxeieeweu52d5hzddxvw0229w5" timestamp="1572513797"&gt;2&lt;/key&gt;&lt;/foreign-keys&gt;&lt;ref-type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93249C">
        <w:rPr>
          <w:rFonts w:cs="Times New Roman"/>
          <w:szCs w:val="24"/>
        </w:rPr>
        <w:fldChar w:fldCharType="separate"/>
      </w:r>
      <w:r w:rsidR="005B5026" w:rsidRPr="005B5026">
        <w:rPr>
          <w:rFonts w:cs="Times New Roman"/>
          <w:noProof/>
          <w:szCs w:val="24"/>
          <w:vertAlign w:val="superscript"/>
        </w:rPr>
        <w:t>16</w:t>
      </w:r>
      <w:r w:rsidR="0093249C">
        <w:rPr>
          <w:rFonts w:cs="Times New Roman"/>
          <w:szCs w:val="24"/>
        </w:rPr>
        <w:fldChar w:fldCharType="end"/>
      </w:r>
      <w:r w:rsidR="001E605D">
        <w:rPr>
          <w:rFonts w:cs="Times New Roman"/>
          <w:szCs w:val="24"/>
        </w:rPr>
        <w:t xml:space="preserve"> </w:t>
      </w:r>
      <w:r>
        <w:rPr>
          <w:rFonts w:cs="Times New Roman"/>
          <w:szCs w:val="24"/>
        </w:rPr>
        <w:t>An additional daily excess cost of AKI was applied in a sensitivity analysis to capture the potential excess cost per day in hospital or ICU of an AKI patient. This excess cost was not applied in the base case scenarios because it was assumed that the cost of having AKI is captured in the cos</w:t>
      </w:r>
      <w:r w:rsidR="001E605D">
        <w:rPr>
          <w:rFonts w:cs="Times New Roman"/>
          <w:szCs w:val="24"/>
        </w:rPr>
        <w:t xml:space="preserve">t of being in hospital or ICU. </w:t>
      </w:r>
      <w:r w:rsidRPr="00A5497A">
        <w:rPr>
          <w:rFonts w:cs="Times New Roman"/>
          <w:szCs w:val="24"/>
        </w:rPr>
        <w:t xml:space="preserve">All </w:t>
      </w:r>
      <w:r>
        <w:rPr>
          <w:rFonts w:cs="Times New Roman"/>
          <w:szCs w:val="24"/>
        </w:rPr>
        <w:t xml:space="preserve">other </w:t>
      </w:r>
      <w:r w:rsidRPr="00A5497A">
        <w:rPr>
          <w:rFonts w:cs="Times New Roman"/>
          <w:szCs w:val="24"/>
        </w:rPr>
        <w:t>acute costs and follow-up costs are applied a gamma distribution.</w:t>
      </w:r>
      <w:r>
        <w:rPr>
          <w:rFonts w:cs="Times New Roman"/>
          <w:szCs w:val="24"/>
        </w:rPr>
        <w:t xml:space="preserve"> </w:t>
      </w:r>
    </w:p>
    <w:p w14:paraId="1D650F55" w14:textId="77777777" w:rsidR="002F0133" w:rsidRPr="00A5497A" w:rsidRDefault="002F0133" w:rsidP="008A7464">
      <w:pPr>
        <w:pStyle w:val="Heading4"/>
      </w:pPr>
      <w:r>
        <w:t>Long term follow-up costs</w:t>
      </w:r>
    </w:p>
    <w:p w14:paraId="4909E7A0" w14:textId="5D77FA85" w:rsidR="002F0133" w:rsidRDefault="002F0133" w:rsidP="008A7464">
      <w:pPr>
        <w:rPr>
          <w:rFonts w:cs="Times New Roman"/>
          <w:color w:val="000000" w:themeColor="text1"/>
          <w:szCs w:val="24"/>
        </w:rPr>
      </w:pPr>
      <w:r>
        <w:rPr>
          <w:rFonts w:cs="Times New Roman"/>
          <w:color w:val="000000" w:themeColor="text1"/>
          <w:szCs w:val="24"/>
        </w:rPr>
        <w:t xml:space="preserve">There are four ways in which long term follow up costs may be driven by the proportion of the cohort that progress through different pathways from the initial decision tree.  These are: 1) whether or not long-term follow up costs depend on whether the patient received ICU care in the initial decision tree; 2) </w:t>
      </w:r>
      <w:r w:rsidR="00932166">
        <w:rPr>
          <w:rFonts w:cs="Times New Roman"/>
          <w:color w:val="000000" w:themeColor="text1"/>
          <w:szCs w:val="24"/>
        </w:rPr>
        <w:t>w</w:t>
      </w:r>
      <w:r>
        <w:rPr>
          <w:rFonts w:cs="Times New Roman"/>
          <w:color w:val="000000" w:themeColor="text1"/>
          <w:szCs w:val="24"/>
        </w:rPr>
        <w:t>hether there are additional follow up costs beyond 5 years post index hospitalisation discharge; 3) whether an excess long term cost is applied for the proportion of the cohort coming through AKI arms of the decision tree; and 4) health state specific costs incurred as the cohort progress through CKD stages to dialysis or transplant.</w:t>
      </w:r>
    </w:p>
    <w:p w14:paraId="1C07C45D" w14:textId="77777777" w:rsidR="002F0133" w:rsidRDefault="002F0133" w:rsidP="008A7464">
      <w:pPr>
        <w:rPr>
          <w:rFonts w:cs="Times New Roman"/>
          <w:color w:val="000000" w:themeColor="text1"/>
          <w:szCs w:val="24"/>
        </w:rPr>
      </w:pPr>
    </w:p>
    <w:p w14:paraId="7104D217" w14:textId="650644D1" w:rsidR="002F0133" w:rsidRDefault="002F0133" w:rsidP="008A7464">
      <w:pPr>
        <w:rPr>
          <w:rFonts w:cs="Times New Roman"/>
          <w:color w:val="000000" w:themeColor="text1"/>
          <w:szCs w:val="24"/>
        </w:rPr>
      </w:pPr>
      <w:r w:rsidRPr="00A5497A">
        <w:rPr>
          <w:rFonts w:cs="Times New Roman"/>
          <w:color w:val="000000" w:themeColor="text1"/>
          <w:szCs w:val="24"/>
        </w:rPr>
        <w:t xml:space="preserve">The </w:t>
      </w:r>
      <w:r>
        <w:rPr>
          <w:rFonts w:cs="Times New Roman"/>
          <w:color w:val="000000" w:themeColor="text1"/>
          <w:szCs w:val="24"/>
        </w:rPr>
        <w:t xml:space="preserve">out-patient </w:t>
      </w:r>
      <w:r w:rsidRPr="00A5497A">
        <w:rPr>
          <w:rFonts w:cs="Times New Roman"/>
          <w:color w:val="000000" w:themeColor="text1"/>
          <w:szCs w:val="24"/>
        </w:rPr>
        <w:t xml:space="preserve">follow-up costs </w:t>
      </w:r>
      <w:r>
        <w:rPr>
          <w:rFonts w:cs="Times New Roman"/>
          <w:color w:val="000000" w:themeColor="text1"/>
          <w:szCs w:val="24"/>
        </w:rPr>
        <w:t xml:space="preserve">in the Markov model </w:t>
      </w:r>
      <w:r w:rsidRPr="00A5497A">
        <w:rPr>
          <w:rFonts w:cs="Times New Roman"/>
          <w:color w:val="000000" w:themeColor="text1"/>
          <w:szCs w:val="24"/>
        </w:rPr>
        <w:t xml:space="preserve">post </w:t>
      </w:r>
      <w:r>
        <w:rPr>
          <w:rFonts w:cs="Times New Roman"/>
          <w:color w:val="000000" w:themeColor="text1"/>
          <w:szCs w:val="24"/>
        </w:rPr>
        <w:t xml:space="preserve">index hospitalisation </w:t>
      </w:r>
      <w:r w:rsidRPr="00A5497A">
        <w:rPr>
          <w:rFonts w:cs="Times New Roman"/>
          <w:color w:val="000000" w:themeColor="text1"/>
          <w:szCs w:val="24"/>
        </w:rPr>
        <w:t xml:space="preserve">discharge </w:t>
      </w:r>
      <w:r>
        <w:rPr>
          <w:rFonts w:cs="Times New Roman"/>
          <w:color w:val="000000" w:themeColor="text1"/>
          <w:szCs w:val="24"/>
        </w:rPr>
        <w:t>were obta</w:t>
      </w:r>
      <w:r w:rsidRPr="00A5497A">
        <w:rPr>
          <w:rFonts w:cs="Times New Roman"/>
          <w:color w:val="000000" w:themeColor="text1"/>
          <w:szCs w:val="24"/>
        </w:rPr>
        <w:t xml:space="preserve">ined from </w:t>
      </w:r>
      <w:r w:rsidRPr="00E83A16">
        <w:rPr>
          <w:rFonts w:cs="Times New Roman"/>
          <w:color w:val="000000" w:themeColor="text1"/>
          <w:szCs w:val="24"/>
        </w:rPr>
        <w:t>Lone et al</w:t>
      </w:r>
      <w:r w:rsidR="001E605D">
        <w:rPr>
          <w:rFonts w:cs="Times New Roman"/>
          <w:color w:val="000000" w:themeColor="text1"/>
          <w:szCs w:val="24"/>
        </w:rPr>
        <w:t>,</w:t>
      </w:r>
      <w:r w:rsidR="0093249C">
        <w:rPr>
          <w:rFonts w:cs="Times New Roman"/>
          <w:color w:val="000000" w:themeColor="text1"/>
          <w:szCs w:val="24"/>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Cs w:val="24"/>
        </w:rPr>
        <w:instrText xml:space="preserve"> ADDIN EN.CITE </w:instrText>
      </w:r>
      <w:r w:rsidR="00280A97">
        <w:rPr>
          <w:rFonts w:cs="Times New Roman"/>
          <w:color w:val="000000" w:themeColor="text1"/>
          <w:szCs w:val="24"/>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Cs w:val="24"/>
        </w:rPr>
        <w:instrText xml:space="preserve"> ADDIN EN.CITE.DATA </w:instrText>
      </w:r>
      <w:r w:rsidR="00280A97">
        <w:rPr>
          <w:rFonts w:cs="Times New Roman"/>
          <w:color w:val="000000" w:themeColor="text1"/>
          <w:szCs w:val="24"/>
        </w:rPr>
      </w:r>
      <w:r w:rsidR="00280A97">
        <w:rPr>
          <w:rFonts w:cs="Times New Roman"/>
          <w:color w:val="000000" w:themeColor="text1"/>
          <w:szCs w:val="24"/>
        </w:rPr>
        <w:fldChar w:fldCharType="end"/>
      </w:r>
      <w:r w:rsidR="0093249C">
        <w:rPr>
          <w:rFonts w:cs="Times New Roman"/>
          <w:color w:val="000000" w:themeColor="text1"/>
          <w:szCs w:val="24"/>
        </w:rPr>
      </w:r>
      <w:r w:rsidR="0093249C">
        <w:rPr>
          <w:rFonts w:cs="Times New Roman"/>
          <w:color w:val="000000" w:themeColor="text1"/>
          <w:szCs w:val="24"/>
        </w:rPr>
        <w:fldChar w:fldCharType="separate"/>
      </w:r>
      <w:r w:rsidR="00280A97" w:rsidRPr="00280A97">
        <w:rPr>
          <w:rFonts w:cs="Times New Roman"/>
          <w:noProof/>
          <w:color w:val="000000" w:themeColor="text1"/>
          <w:szCs w:val="24"/>
          <w:vertAlign w:val="superscript"/>
        </w:rPr>
        <w:t>116</w:t>
      </w:r>
      <w:r w:rsidR="0093249C">
        <w:rPr>
          <w:rFonts w:cs="Times New Roman"/>
          <w:color w:val="000000" w:themeColor="text1"/>
          <w:szCs w:val="24"/>
        </w:rPr>
        <w:fldChar w:fldCharType="end"/>
      </w:r>
      <w:r w:rsidRPr="00A5497A">
        <w:rPr>
          <w:rFonts w:cs="Times New Roman"/>
          <w:color w:val="000000" w:themeColor="text1"/>
          <w:szCs w:val="24"/>
        </w:rPr>
        <w:t xml:space="preserve"> </w:t>
      </w:r>
      <w:r>
        <w:rPr>
          <w:rFonts w:cs="Times New Roman"/>
          <w:color w:val="000000" w:themeColor="text1"/>
          <w:szCs w:val="24"/>
        </w:rPr>
        <w:t>who</w:t>
      </w:r>
      <w:r w:rsidRPr="00A5497A">
        <w:rPr>
          <w:rFonts w:cs="Times New Roman"/>
          <w:color w:val="000000" w:themeColor="text1"/>
          <w:szCs w:val="24"/>
        </w:rPr>
        <w:t xml:space="preserve"> </w:t>
      </w:r>
      <w:r>
        <w:rPr>
          <w:rFonts w:cs="Times New Roman"/>
          <w:color w:val="000000" w:themeColor="text1"/>
          <w:szCs w:val="24"/>
        </w:rPr>
        <w:t>reported</w:t>
      </w:r>
      <w:r w:rsidRPr="00A5497A">
        <w:rPr>
          <w:rFonts w:cs="Times New Roman"/>
          <w:color w:val="000000" w:themeColor="text1"/>
          <w:szCs w:val="24"/>
        </w:rPr>
        <w:t xml:space="preserve"> 5 years of follow-up costs post </w:t>
      </w:r>
      <w:r>
        <w:rPr>
          <w:rFonts w:cs="Times New Roman"/>
          <w:color w:val="000000" w:themeColor="text1"/>
          <w:szCs w:val="24"/>
        </w:rPr>
        <w:t xml:space="preserve">index </w:t>
      </w:r>
      <w:r w:rsidRPr="00A5497A">
        <w:rPr>
          <w:rFonts w:cs="Times New Roman"/>
          <w:color w:val="000000" w:themeColor="text1"/>
          <w:szCs w:val="24"/>
        </w:rPr>
        <w:t>ICU and hospital discharge, using a matched cohort obtained from registries in Scotland (Scottish Intensive Care Society Audit Group (SICSAG), Scottish Morbidity Record of acute hospital admissions (SMR01),</w:t>
      </w:r>
      <w:r w:rsidR="001E605D">
        <w:rPr>
          <w:rFonts w:cs="Times New Roman"/>
          <w:color w:val="000000" w:themeColor="text1"/>
          <w:szCs w:val="24"/>
        </w:rPr>
        <w:t xml:space="preserve"> and Scottish mortality data). </w:t>
      </w:r>
      <w:r>
        <w:rPr>
          <w:rFonts w:cs="Times New Roman"/>
          <w:color w:val="000000" w:themeColor="text1"/>
          <w:szCs w:val="24"/>
        </w:rPr>
        <w:t>The base case analysis assumes that the average of post-ICU and post-non-ICU admissions are appli</w:t>
      </w:r>
      <w:r w:rsidR="001E605D">
        <w:rPr>
          <w:rFonts w:cs="Times New Roman"/>
          <w:color w:val="000000" w:themeColor="text1"/>
          <w:szCs w:val="24"/>
        </w:rPr>
        <w:t xml:space="preserve">ed in the Markov model. </w:t>
      </w:r>
      <w:r>
        <w:rPr>
          <w:rFonts w:cs="Times New Roman"/>
          <w:color w:val="000000" w:themeColor="text1"/>
          <w:szCs w:val="24"/>
        </w:rPr>
        <w:t>This is because the cohort for this assessment are already deemed to be critically ill and at risk of needing ICU care, so might all be expected to have significan</w:t>
      </w:r>
      <w:r w:rsidR="001E605D">
        <w:rPr>
          <w:rFonts w:cs="Times New Roman"/>
          <w:color w:val="000000" w:themeColor="text1"/>
          <w:szCs w:val="24"/>
        </w:rPr>
        <w:t xml:space="preserve">t resource use post discharge. </w:t>
      </w:r>
      <w:r>
        <w:rPr>
          <w:rFonts w:cs="Times New Roman"/>
          <w:color w:val="000000" w:themeColor="text1"/>
          <w:szCs w:val="24"/>
        </w:rPr>
        <w:t>Sensitivity analysis allows the application of differential long-term costs that depend on the whether the patient had received ICU care in the first 90 days or not.</w:t>
      </w:r>
    </w:p>
    <w:p w14:paraId="60FC9FEF" w14:textId="77777777" w:rsidR="002F0133" w:rsidRDefault="002F0133" w:rsidP="008A7464">
      <w:pPr>
        <w:rPr>
          <w:rFonts w:cs="Times New Roman"/>
          <w:color w:val="000000" w:themeColor="text1"/>
          <w:szCs w:val="24"/>
        </w:rPr>
      </w:pPr>
    </w:p>
    <w:p w14:paraId="001C09CB" w14:textId="1C309A22" w:rsidR="002F0133" w:rsidRDefault="002F0133" w:rsidP="00FB077C">
      <w:pPr>
        <w:rPr>
          <w:rFonts w:cs="Times New Roman"/>
          <w:color w:val="000000" w:themeColor="text1"/>
          <w:szCs w:val="24"/>
        </w:rPr>
      </w:pPr>
      <w:r>
        <w:rPr>
          <w:rFonts w:cs="Times New Roman"/>
          <w:color w:val="000000" w:themeColor="text1"/>
          <w:szCs w:val="24"/>
        </w:rPr>
        <w:t>The annual cos</w:t>
      </w:r>
      <w:r w:rsidR="001E605D">
        <w:rPr>
          <w:rFonts w:cs="Times New Roman"/>
          <w:color w:val="000000" w:themeColor="text1"/>
          <w:szCs w:val="24"/>
        </w:rPr>
        <w:t xml:space="preserve">ts beyond 5 years are unknown. </w:t>
      </w:r>
      <w:r>
        <w:rPr>
          <w:rFonts w:cs="Times New Roman"/>
          <w:color w:val="000000" w:themeColor="text1"/>
          <w:szCs w:val="24"/>
        </w:rPr>
        <w:t>Therefore, the base case analysis assumes no additional costs beyond year five. Sensitivity analysis explores the impact of these assumptions by applying further costs between years 6 to 11 that reduce annually following a logarithmic function with year 11 costs applied for the remaining duration of the model.</w:t>
      </w:r>
    </w:p>
    <w:p w14:paraId="6637CDE4" w14:textId="77777777" w:rsidR="00FB077C" w:rsidRDefault="00FB077C" w:rsidP="007D5F15">
      <w:pPr>
        <w:rPr>
          <w:rFonts w:cs="Times New Roman"/>
          <w:color w:val="000000" w:themeColor="text1"/>
          <w:szCs w:val="24"/>
        </w:rPr>
      </w:pPr>
    </w:p>
    <w:p w14:paraId="04369E23" w14:textId="19D90E9F" w:rsidR="002F0133" w:rsidRDefault="002F0133" w:rsidP="008A7464">
      <w:r>
        <w:t>The base case analysis assumes that there are no long-term excess follow-up costs as a result of having had AKI in the initial</w:t>
      </w:r>
      <w:r w:rsidR="001E605D">
        <w:t xml:space="preserve"> 90-days post hospitalisation. </w:t>
      </w:r>
      <w:r>
        <w:t>However, sensitivity analysis explores a scenario where patients entering the Markov model having had AKI in hospital incur an additional 15% of the non-</w:t>
      </w:r>
      <w:r w:rsidR="00FA7D17">
        <w:t>AKI</w:t>
      </w:r>
      <w:r>
        <w:t xml:space="preserve"> cohort costs for the f</w:t>
      </w:r>
      <w:r w:rsidR="001E605D">
        <w:t xml:space="preserve">irst 5 years. </w:t>
      </w:r>
      <w:r>
        <w:t xml:space="preserve">The additional AKI cost factor was based on a proxy using the RR reported in Lone et al. on the number of admissions patients on RRT had over five years compared to those who were not on RRT. These additional costs are applied in the model as sensitivity analysis, with a mean ratio of 1.15, log SE: 0.074 sampling from a log normal distribution. </w:t>
      </w:r>
    </w:p>
    <w:p w14:paraId="3E5D50D9" w14:textId="77777777" w:rsidR="002F0133" w:rsidRPr="00E9793A" w:rsidRDefault="002F0133" w:rsidP="008A7464">
      <w:pPr>
        <w:rPr>
          <w:sz w:val="20"/>
          <w:szCs w:val="20"/>
        </w:rPr>
      </w:pPr>
    </w:p>
    <w:p w14:paraId="41D56F10" w14:textId="0B368988" w:rsidR="002F0133" w:rsidRDefault="002F0133" w:rsidP="007D5F15">
      <w:r>
        <w:t>Annual cycle-specific health-state costs were applied to the proportion of the cohort transiting through the CKD, ESRD, ESRD on dialysis and transplant health states. Costs were obtained from Kent et al., using data from the SHARP trial reporting outpatient, day case and inpatient admissions. The CKD (stage 1-4) health state cost applied in the model was calculated as the weighted average of CKD stage 1-3 and CKD sta</w:t>
      </w:r>
      <w:r w:rsidR="001E605D">
        <w:t>ge 4 as reported in Kent et al.</w:t>
      </w:r>
      <w:r w:rsidR="001E605D" w:rsidRPr="001E605D">
        <w:rPr>
          <w:noProof/>
          <w:vertAlign w:val="superscript"/>
        </w:rPr>
        <w:t xml:space="preserve"> </w:t>
      </w:r>
      <w:r w:rsidR="001E605D">
        <w:rPr>
          <w:noProof/>
          <w:vertAlign w:val="superscript"/>
        </w:rPr>
        <w:t>1</w:t>
      </w:r>
      <w:r w:rsidR="001E605D" w:rsidRPr="005B5026">
        <w:rPr>
          <w:noProof/>
          <w:vertAlign w:val="superscript"/>
        </w:rPr>
        <w:t>20</w:t>
      </w:r>
      <w:r>
        <w:t xml:space="preserve"> The average weighted cost applied w</w:t>
      </w:r>
      <w:r w:rsidR="001E605D">
        <w:t>as therefore £445.98 per cycle.</w:t>
      </w:r>
      <w:r>
        <w:t xml:space="preserve"> The cost of medications (immunosuppressant for transplant patient, ESA for dialysis patients and blood pressure medications for dialysis patients) were not captured in the study, therefore, these costs were added to the costs observed in </w:t>
      </w:r>
      <w:r w:rsidRPr="00E83A16">
        <w:t>Kent et al</w:t>
      </w:r>
      <w:r w:rsidR="001E605D">
        <w:t>.</w:t>
      </w:r>
      <w:r w:rsidR="0093249C">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instrText xml:space="preserve"> ADDIN EN.CITE </w:instrText>
      </w:r>
      <w:r w:rsidR="00280A97">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instrText xml:space="preserve"> ADDIN EN.CITE.DATA </w:instrText>
      </w:r>
      <w:r w:rsidR="00280A97">
        <w:fldChar w:fldCharType="end"/>
      </w:r>
      <w:r w:rsidR="0093249C">
        <w:fldChar w:fldCharType="separate"/>
      </w:r>
      <w:r w:rsidR="00280A97" w:rsidRPr="00280A97">
        <w:rPr>
          <w:noProof/>
          <w:vertAlign w:val="superscript"/>
        </w:rPr>
        <w:t>115</w:t>
      </w:r>
      <w:r w:rsidR="0093249C">
        <w:fldChar w:fldCharType="end"/>
      </w:r>
      <w:r>
        <w:t xml:space="preserve"> The added transplant costs (immunosuppressants) were based on the approach applied in Scotland et al. 2018</w:t>
      </w:r>
      <w:r w:rsidR="0093249C">
        <w:fldChar w:fldCharType="begin">
          <w:fldData xml:space="preserve">PEVuZE5vdGU+PENpdGU+PEF1dGhvcj5TY290bGFuZDwvQXV0aG9yPjxZZWFyPjIwMTg8L1llYXI+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</w:fldData>
        </w:fldChar>
      </w:r>
      <w:r w:rsidR="005B5026">
        <w:instrText xml:space="preserve"> ADDIN EN.CITE </w:instrText>
      </w:r>
      <w:r w:rsidR="005B5026">
        <w:fldChar w:fldCharType="begin">
          <w:fldData xml:space="preserve">PEVuZE5vdGU+PENpdGU+PEF1dGhvcj5TY290bGFuZDwvQXV0aG9yPjxZZWFyPjIwMTg8L1llYXI+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</w:fldData>
        </w:fldChar>
      </w:r>
      <w:r w:rsidR="005B5026">
        <w:instrText xml:space="preserve"> ADDIN EN.CITE.DATA </w:instrText>
      </w:r>
      <w:r w:rsidR="005B5026">
        <w:fldChar w:fldCharType="end"/>
      </w:r>
      <w:r w:rsidR="0093249C">
        <w:fldChar w:fldCharType="separate"/>
      </w:r>
      <w:r w:rsidR="005B5026" w:rsidRPr="005B5026">
        <w:rPr>
          <w:noProof/>
          <w:vertAlign w:val="superscript"/>
        </w:rPr>
        <w:t>130</w:t>
      </w:r>
      <w:r w:rsidR="0093249C">
        <w:fldChar w:fldCharType="end"/>
      </w:r>
      <w:r>
        <w:t xml:space="preserve"> for calculating the annual cost of immunosuppressants, using 2018 prices. The added costs to dialysis patients due to medications for blood pressure and ESA are also based on the approach applied in Scotland et al. 2018, with 2018 prices. </w:t>
      </w:r>
    </w:p>
    <w:p w14:paraId="6904CC79" w14:textId="77777777" w:rsidR="002F0133" w:rsidRDefault="002F0133" w:rsidP="008A7464">
      <w:pPr>
        <w:spacing w:after="160" w:line="259" w:lineRule="auto"/>
      </w:pPr>
      <w:r>
        <w:br w:type="page"/>
      </w:r>
    </w:p>
    <w:p w14:paraId="78251F5C" w14:textId="56A0090A" w:rsidR="002F0133" w:rsidRDefault="002F0133" w:rsidP="008A7464">
      <w:pPr>
        <w:pStyle w:val="Heading2"/>
      </w:pPr>
      <w:r w:rsidRPr="00092E4A">
        <w:t>Health measurement and valuation</w:t>
      </w:r>
    </w:p>
    <w:p w14:paraId="5FE8BB1C" w14:textId="64777B1C" w:rsidR="00043CF2" w:rsidRDefault="00043CF2" w:rsidP="00043CF2">
      <w:pPr>
        <w:rPr>
          <w:lang w:val="en-GB" w:eastAsia="en-GB" w:bidi="ar-SA"/>
        </w:rPr>
      </w:pPr>
      <w:r w:rsidRPr="00974851">
        <w:rPr>
          <w:lang w:val="en-GB" w:eastAsia="en-GB" w:bidi="ar-SA"/>
        </w:rPr>
        <w:t xml:space="preserve">Table </w:t>
      </w:r>
      <w:r w:rsidR="00B27E9E" w:rsidRPr="007D5F15">
        <w:rPr>
          <w:lang w:val="en-GB" w:eastAsia="en-GB" w:bidi="ar-SA"/>
        </w:rPr>
        <w:t>18</w:t>
      </w:r>
      <w:r w:rsidRPr="00974851">
        <w:rPr>
          <w:lang w:val="en-GB" w:eastAsia="en-GB" w:bidi="ar-SA"/>
        </w:rPr>
        <w:t xml:space="preserve"> summarises the utilities used throughout the economic model. These are described in </w:t>
      </w:r>
      <w:r w:rsidRPr="00DA44F0">
        <w:rPr>
          <w:lang w:val="en-GB" w:eastAsia="en-GB" w:bidi="ar-SA"/>
        </w:rPr>
        <w:t>further details in the sections that follow.</w:t>
      </w:r>
      <w:r w:rsidR="008523B9" w:rsidRPr="00DA44F0">
        <w:rPr>
          <w:lang w:val="en-GB" w:eastAsia="en-GB" w:bidi="ar-SA"/>
        </w:rPr>
        <w:t xml:space="preserve"> A full list of studies and utility values considered for population of the economic model can be found in Appendix </w:t>
      </w:r>
      <w:r w:rsidR="00101B12" w:rsidRPr="007D5F15">
        <w:rPr>
          <w:lang w:val="en-GB" w:eastAsia="en-GB" w:bidi="ar-SA"/>
        </w:rPr>
        <w:t>15</w:t>
      </w:r>
      <w:r w:rsidR="008523B9" w:rsidRPr="00974851">
        <w:rPr>
          <w:lang w:val="en-GB" w:eastAsia="en-GB" w:bidi="ar-SA"/>
        </w:rPr>
        <w:t xml:space="preserve">, Tables </w:t>
      </w:r>
      <w:r w:rsidR="00974851" w:rsidRPr="007D5F15">
        <w:rPr>
          <w:lang w:val="en-GB" w:eastAsia="en-GB" w:bidi="ar-SA"/>
        </w:rPr>
        <w:t>33, 37</w:t>
      </w:r>
      <w:r w:rsidR="00EA71BC" w:rsidRPr="007D5F15">
        <w:rPr>
          <w:lang w:val="en-GB" w:eastAsia="en-GB" w:bidi="ar-SA"/>
        </w:rPr>
        <w:t xml:space="preserve"> and </w:t>
      </w:r>
      <w:r w:rsidR="00974851" w:rsidRPr="007D5F15">
        <w:rPr>
          <w:lang w:val="en-GB" w:eastAsia="en-GB" w:bidi="ar-SA"/>
        </w:rPr>
        <w:t>38</w:t>
      </w:r>
      <w:r w:rsidR="008523B9" w:rsidRPr="00974851">
        <w:rPr>
          <w:lang w:val="en-GB" w:eastAsia="en-GB" w:bidi="ar-SA"/>
        </w:rPr>
        <w:t>.</w:t>
      </w:r>
    </w:p>
    <w:p w14:paraId="32A17843" w14:textId="41986B10" w:rsidR="00043CF2" w:rsidRDefault="00043CF2" w:rsidP="00043CF2">
      <w:pPr>
        <w:rPr>
          <w:lang w:val="en-GB" w:eastAsia="en-GB" w:bidi="ar-SA"/>
        </w:rPr>
      </w:pPr>
    </w:p>
    <w:p w14:paraId="0F500E18" w14:textId="56BAC08E" w:rsidR="00EA71BC" w:rsidRDefault="00EA71BC" w:rsidP="007D5F15">
      <w:pPr>
        <w:pStyle w:val="Heading2"/>
      </w:pPr>
      <w:r>
        <w:t xml:space="preserve">Table </w:t>
      </w:r>
      <w:r w:rsidR="00B27E9E">
        <w:t>18</w:t>
      </w:r>
      <w:r>
        <w:t>: Health State Utility Values used in the economic model</w:t>
      </w:r>
    </w:p>
    <w:tbl>
      <w:tblPr>
        <w:tblStyle w:val="TableGrid"/>
        <w:tblpPr w:leftFromText="181" w:rightFromText="181" w:vertAnchor="text" w:horzAnchor="margin" w:tblpY="1"/>
        <w:tblW w:w="9459" w:type="dxa"/>
        <w:tblLook w:val="04A0" w:firstRow="1" w:lastRow="0" w:firstColumn="1" w:lastColumn="0" w:noHBand="0" w:noVBand="1"/>
      </w:tblPr>
      <w:tblGrid>
        <w:gridCol w:w="1973"/>
        <w:gridCol w:w="1271"/>
        <w:gridCol w:w="1270"/>
        <w:gridCol w:w="1555"/>
        <w:gridCol w:w="1412"/>
        <w:gridCol w:w="1978"/>
      </w:tblGrid>
      <w:tr w:rsidR="00EA71BC" w:rsidRPr="00EA71BC" w14:paraId="7E773312"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31CCDBC6" w14:textId="77777777" w:rsidR="00EA71BC" w:rsidRPr="007D5F15" w:rsidRDefault="00EA71BC" w:rsidP="007D5F15">
            <w:pPr>
              <w:spacing w:line="276" w:lineRule="auto"/>
              <w:rPr>
                <w:rFonts w:eastAsiaTheme="minorHAnsi" w:cs="Times New Roman"/>
                <w:sz w:val="22"/>
                <w:lang w:val="en-GB" w:bidi="ar-SA"/>
              </w:rPr>
            </w:pPr>
            <w:r w:rsidRPr="007D5F15">
              <w:rPr>
                <w:rFonts w:cs="Times New Roman"/>
                <w:b/>
                <w:color w:val="000000" w:themeColor="text1"/>
                <w:sz w:val="22"/>
              </w:rPr>
              <w:t>Parameter</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1B17F826" w14:textId="255FD78B" w:rsidR="00EA71BC" w:rsidRPr="007D5F15" w:rsidRDefault="00EA71BC" w:rsidP="007D5F15">
            <w:pPr>
              <w:spacing w:line="276" w:lineRule="auto"/>
              <w:rPr>
                <w:rFonts w:cs="Times New Roman"/>
                <w:sz w:val="22"/>
              </w:rPr>
            </w:pPr>
            <w:r w:rsidRPr="007D5F15">
              <w:rPr>
                <w:rFonts w:cs="Times New Roman"/>
                <w:b/>
                <w:color w:val="000000" w:themeColor="text1"/>
                <w:sz w:val="22"/>
              </w:rPr>
              <w:t>Mean parameter value</w:t>
            </w:r>
            <w:r w:rsidRPr="00A14183">
              <w:rPr>
                <w:rFonts w:cs="Times New Roman"/>
                <w:b/>
                <w:color w:val="000000" w:themeColor="text1"/>
                <w:sz w:val="22"/>
              </w:rPr>
              <w:t xml:space="preserve"> from source</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01978CA5" w14:textId="1D656637" w:rsidR="00EA71BC" w:rsidRPr="007D5F15" w:rsidRDefault="00EA71BC" w:rsidP="007D5F15">
            <w:pPr>
              <w:spacing w:line="276" w:lineRule="auto"/>
              <w:rPr>
                <w:rFonts w:cs="Times New Roman"/>
                <w:sz w:val="22"/>
              </w:rPr>
            </w:pPr>
            <w:r w:rsidRPr="007D5F15">
              <w:rPr>
                <w:rFonts w:cs="Times New Roman"/>
                <w:b/>
                <w:color w:val="000000" w:themeColor="text1"/>
                <w:sz w:val="22"/>
              </w:rPr>
              <w:t>Standard Error</w:t>
            </w:r>
          </w:p>
        </w:tc>
        <w:tc>
          <w:tcPr>
            <w:tcW w:w="1555" w:type="dxa"/>
            <w:tcBorders>
              <w:top w:val="single" w:sz="4" w:space="0" w:color="auto"/>
              <w:left w:val="single" w:sz="4" w:space="0" w:color="auto"/>
              <w:bottom w:val="single" w:sz="4" w:space="0" w:color="auto"/>
              <w:right w:val="single" w:sz="4" w:space="0" w:color="auto"/>
            </w:tcBorders>
            <w:vAlign w:val="center"/>
          </w:tcPr>
          <w:p w14:paraId="19248E6A" w14:textId="6A2824AE" w:rsidR="00EA71BC" w:rsidRPr="00A14183" w:rsidRDefault="00EA71BC" w:rsidP="007D5F15">
            <w:pPr>
              <w:spacing w:line="276" w:lineRule="auto"/>
              <w:rPr>
                <w:rFonts w:cs="Times New Roman"/>
                <w:b/>
                <w:color w:val="000000" w:themeColor="text1"/>
                <w:sz w:val="22"/>
              </w:rPr>
            </w:pPr>
            <w:r w:rsidRPr="00A14183">
              <w:rPr>
                <w:rFonts w:cs="Times New Roman"/>
                <w:b/>
                <w:color w:val="000000" w:themeColor="text1"/>
                <w:sz w:val="22"/>
              </w:rPr>
              <w:t>Age adjusted utility applied in the model</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2DFB4A51" w14:textId="55362489" w:rsidR="00EA71BC" w:rsidRPr="007D5F15" w:rsidRDefault="00EA71BC" w:rsidP="007D5F15">
            <w:pPr>
              <w:spacing w:line="276" w:lineRule="auto"/>
              <w:rPr>
                <w:rFonts w:cs="Times New Roman"/>
                <w:sz w:val="22"/>
              </w:rPr>
            </w:pPr>
            <w:r w:rsidRPr="007D5F15">
              <w:rPr>
                <w:rFonts w:cs="Times New Roman"/>
                <w:b/>
                <w:color w:val="000000" w:themeColor="text1"/>
                <w:sz w:val="22"/>
              </w:rPr>
              <w:t>Distribution</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1C5EDDFF" w14:textId="77777777" w:rsidR="00EA71BC" w:rsidRPr="007D5F15" w:rsidRDefault="00EA71BC" w:rsidP="007D5F15">
            <w:pPr>
              <w:spacing w:line="276" w:lineRule="auto"/>
              <w:rPr>
                <w:rFonts w:cs="Times New Roman"/>
                <w:sz w:val="22"/>
              </w:rPr>
            </w:pPr>
            <w:r w:rsidRPr="007D5F15">
              <w:rPr>
                <w:rFonts w:cs="Times New Roman"/>
                <w:b/>
                <w:color w:val="000000" w:themeColor="text1"/>
                <w:sz w:val="22"/>
              </w:rPr>
              <w:t>Source</w:t>
            </w:r>
          </w:p>
        </w:tc>
      </w:tr>
      <w:tr w:rsidR="00EA71BC" w:rsidRPr="00EA71BC" w14:paraId="1C4CBF9F" w14:textId="77777777" w:rsidTr="007D5F15">
        <w:trPr>
          <w:trHeight w:val="263"/>
        </w:trPr>
        <w:tc>
          <w:tcPr>
            <w:tcW w:w="94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94BCEE3" w14:textId="335E0874" w:rsidR="00EA71BC" w:rsidRPr="00A14183" w:rsidRDefault="00EA71BC" w:rsidP="00EA71BC">
            <w:pPr>
              <w:spacing w:line="276" w:lineRule="auto"/>
              <w:rPr>
                <w:rFonts w:cs="Times New Roman"/>
                <w:b/>
                <w:color w:val="000000" w:themeColor="text1"/>
                <w:sz w:val="22"/>
              </w:rPr>
            </w:pPr>
            <w:r w:rsidRPr="00A14183">
              <w:rPr>
                <w:rFonts w:cs="Times New Roman"/>
                <w:b/>
                <w:color w:val="000000" w:themeColor="text1"/>
                <w:sz w:val="22"/>
              </w:rPr>
              <w:t>Utilities applied in the acute (Decision Tree) phase of the model</w:t>
            </w:r>
          </w:p>
        </w:tc>
      </w:tr>
      <w:tr w:rsidR="00EA71BC" w:rsidRPr="00EA71BC" w14:paraId="03934ED8"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29B22B01"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ICU </w:t>
            </w:r>
            <w:r w:rsidRPr="007D5F15">
              <w:rPr>
                <w:rFonts w:eastAsia="Times New Roman" w:cs="Times New Roman"/>
                <w:color w:val="000000" w:themeColor="text1"/>
                <w:sz w:val="22"/>
                <w:vertAlign w:val="superscript"/>
                <w:lang w:eastAsia="en-GB"/>
              </w:rPr>
              <w:t>A</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33287DA3"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-0.402</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33689980" w14:textId="1AD7ECBF"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0.02</w:t>
            </w:r>
          </w:p>
        </w:tc>
        <w:tc>
          <w:tcPr>
            <w:tcW w:w="1555" w:type="dxa"/>
            <w:tcBorders>
              <w:top w:val="single" w:sz="4" w:space="0" w:color="auto"/>
              <w:left w:val="single" w:sz="4" w:space="0" w:color="auto"/>
              <w:bottom w:val="single" w:sz="4" w:space="0" w:color="auto"/>
              <w:right w:val="single" w:sz="4" w:space="0" w:color="auto"/>
            </w:tcBorders>
            <w:vAlign w:val="center"/>
          </w:tcPr>
          <w:p w14:paraId="5EB7FA2B" w14:textId="6D05B893" w:rsidR="00EA71BC" w:rsidRPr="00A14183" w:rsidRDefault="00EA71BC" w:rsidP="007D5F15">
            <w:pPr>
              <w:spacing w:line="276" w:lineRule="auto"/>
              <w:rPr>
                <w:rFonts w:eastAsia="Times New Roman" w:cs="Times New Roman"/>
                <w:color w:val="000000" w:themeColor="text1"/>
                <w:sz w:val="22"/>
                <w:lang w:eastAsia="en-GB"/>
              </w:rPr>
            </w:pPr>
            <w:r w:rsidRPr="00A14183">
              <w:rPr>
                <w:rFonts w:eastAsia="Times New Roman" w:cs="Times New Roman"/>
                <w:color w:val="000000" w:themeColor="text1"/>
                <w:sz w:val="22"/>
                <w:lang w:eastAsia="en-GB"/>
              </w:rPr>
              <w:t>-0.402</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4ED5A1AF" w14:textId="2A78288A"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Normal</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74A89CC6" w14:textId="72B1A608"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val="da-DK" w:eastAsia="en-GB"/>
              </w:rPr>
              <w:t>Kind et al. (Appendix B)</w:t>
            </w:r>
            <w:r w:rsidRPr="007D5F15">
              <w:rPr>
                <w:rFonts w:eastAsia="Times New Roman" w:cs="Times New Roman"/>
                <w:color w:val="000000" w:themeColor="text1"/>
                <w:sz w:val="22"/>
                <w:lang w:val="da-DK" w:eastAsia="en-GB"/>
              </w:rPr>
              <w:fldChar w:fldCharType="begin"/>
            </w:r>
            <w:r w:rsidR="00280A97">
              <w:rPr>
                <w:rFonts w:eastAsia="Times New Roman" w:cs="Times New Roman"/>
                <w:color w:val="000000" w:themeColor="text1"/>
                <w:sz w:val="22"/>
                <w:lang w:val="da-DK" w:eastAsia="en-GB"/>
              </w:rPr>
              <w:instrText xml:space="preserve"> ADDIN EN.CITE &lt;EndNote&gt;&lt;Cite&gt;&lt;Author&gt;Kind&lt;/Author&gt;&lt;Year&gt;1999&lt;/Year&gt;&lt;RecNum&gt;113&lt;/RecNum&gt;&lt;DisplayText&gt;&lt;style face="superscript"&gt;131&lt;/style&gt;&lt;/DisplayText&gt;&lt;record&gt;&lt;rec-number&gt;113&lt;/rec-number&gt;&lt;foreign-keys&gt;&lt;key app="EN" db-id="zpx0wpvr9sf0r5efppxveexjwx2e52ffardr" timestamp="1572096856"&gt;113&lt;/key&gt;&lt;/foreign-keys&gt;&lt;ref-type name="Report"&gt;27&lt;/ref-type&gt;&lt;contributors&gt;&lt;authors&gt;&lt;author&gt;Kind, P.&lt;/author&gt;&lt;author&gt;Hardman, G.&lt;/author&gt;&lt;author&gt;Macran, S.&lt;/author&gt;&lt;/authors&gt;&lt;tertiary-authors&gt;&lt;author&gt;Centre for Health Economics,&lt;/author&gt;&lt;/tertiary-authors&gt;&lt;/contributors&gt;&lt;titles&gt;&lt;title&gt;UK Population Norms for EQ-5D&lt;/title&gt;&lt;/titles&gt;&lt;dates&gt;&lt;year&gt;1999&lt;/year&gt;&lt;/dates&gt;&lt;pub-location&gt;York&lt;/pub-location&gt;&lt;urls&gt;&lt;related-urls&gt;&lt;url&gt;https://www.york.ac.uk/che/pdf/DP172.pdf&lt;/url&gt;&lt;/related-urls&gt;&lt;/urls&gt;&lt;access-date&gt;26 October 2019&lt;/access-date&gt;&lt;/record&gt;&lt;/Cite&gt;&lt;/EndNote&gt;</w:instrText>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131</w:t>
            </w:r>
            <w:r w:rsidRPr="007D5F15">
              <w:rPr>
                <w:rFonts w:eastAsia="Times New Roman" w:cs="Times New Roman"/>
                <w:color w:val="000000" w:themeColor="text1"/>
                <w:sz w:val="22"/>
                <w:lang w:val="da-DK" w:eastAsia="en-GB"/>
              </w:rPr>
              <w:fldChar w:fldCharType="end"/>
            </w:r>
          </w:p>
        </w:tc>
      </w:tr>
      <w:tr w:rsidR="00EA71BC" w:rsidRPr="00EA71BC" w14:paraId="371BDD36"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45447222"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Ward</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6DDB6EFF"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0.44</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163E1504" w14:textId="2D155AF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0.0259</w:t>
            </w:r>
          </w:p>
        </w:tc>
        <w:tc>
          <w:tcPr>
            <w:tcW w:w="1555" w:type="dxa"/>
            <w:tcBorders>
              <w:top w:val="single" w:sz="4" w:space="0" w:color="auto"/>
              <w:left w:val="single" w:sz="4" w:space="0" w:color="auto"/>
              <w:bottom w:val="single" w:sz="4" w:space="0" w:color="auto"/>
              <w:right w:val="single" w:sz="4" w:space="0" w:color="auto"/>
            </w:tcBorders>
            <w:vAlign w:val="center"/>
          </w:tcPr>
          <w:p w14:paraId="05E08E33" w14:textId="4D885C60" w:rsidR="00EA71BC" w:rsidRPr="00A14183" w:rsidRDefault="00EA71BC" w:rsidP="007D5F15">
            <w:pPr>
              <w:spacing w:line="276" w:lineRule="auto"/>
              <w:rPr>
                <w:rFonts w:eastAsia="Times New Roman" w:cs="Times New Roman"/>
                <w:color w:val="000000" w:themeColor="text1"/>
                <w:sz w:val="22"/>
                <w:lang w:eastAsia="en-GB"/>
              </w:rPr>
            </w:pPr>
            <w:r w:rsidRPr="00A14183">
              <w:rPr>
                <w:rFonts w:eastAsia="Times New Roman" w:cs="Times New Roman"/>
                <w:color w:val="000000" w:themeColor="text1"/>
                <w:sz w:val="22"/>
                <w:lang w:eastAsia="en-GB"/>
              </w:rPr>
              <w:t>0.432</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66B8EEFA" w14:textId="53051AC3"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5FB4D352" w14:textId="738AED42" w:rsidR="00EA71BC" w:rsidRPr="007D5F15" w:rsidRDefault="00EA71BC" w:rsidP="007D5F15">
            <w:pPr>
              <w:spacing w:line="276" w:lineRule="auto"/>
              <w:rPr>
                <w:rFonts w:cs="Times New Roman"/>
                <w:sz w:val="22"/>
              </w:rPr>
            </w:pPr>
            <w:r w:rsidRPr="007D5F15">
              <w:rPr>
                <w:rFonts w:cs="Times New Roman"/>
                <w:color w:val="000000"/>
                <w:sz w:val="22"/>
              </w:rPr>
              <w:t>Hernández</w:t>
            </w:r>
            <w:r w:rsidRPr="007D5F15">
              <w:rPr>
                <w:rFonts w:eastAsia="Times New Roman" w:cs="Times New Roman"/>
                <w:color w:val="000000" w:themeColor="text1"/>
                <w:sz w:val="22"/>
                <w:lang w:eastAsia="en-GB"/>
              </w:rPr>
              <w:t xml:space="preserve"> et al</w:t>
            </w:r>
            <w:r w:rsidRPr="007D5F15">
              <w:rPr>
                <w:rFonts w:eastAsia="Times New Roman" w:cs="Times New Roman"/>
                <w:color w:val="000000" w:themeColor="text1"/>
                <w:sz w:val="22"/>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 w:val="22"/>
                <w:lang w:eastAsia="en-GB"/>
              </w:rPr>
              <w:instrText xml:space="preserve"> ADDIN EN.CITE </w:instrText>
            </w:r>
            <w:r w:rsidR="00280A97">
              <w:rPr>
                <w:rFonts w:eastAsia="Times New Roman" w:cs="Times New Roman"/>
                <w:color w:val="000000" w:themeColor="text1"/>
                <w:sz w:val="22"/>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 w:val="22"/>
                <w:lang w:eastAsia="en-GB"/>
              </w:rPr>
              <w:instrText xml:space="preserve"> ADDIN EN.CITE.DATA </w:instrText>
            </w:r>
            <w:r w:rsidR="00280A97">
              <w:rPr>
                <w:rFonts w:eastAsia="Times New Roman" w:cs="Times New Roman"/>
                <w:color w:val="000000" w:themeColor="text1"/>
                <w:sz w:val="22"/>
                <w:lang w:eastAsia="en-GB"/>
              </w:rPr>
            </w:r>
            <w:r w:rsidR="00280A97">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132</w:t>
            </w:r>
            <w:r w:rsidRPr="007D5F15">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t xml:space="preserve">. </w:t>
            </w:r>
          </w:p>
        </w:tc>
      </w:tr>
      <w:tr w:rsidR="00EA71BC" w:rsidRPr="00EA71BC" w14:paraId="6FEBC86C"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43023416"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Discharge</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4695172B"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0.62</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60A6AB07" w14:textId="3171CF2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0.0268</w:t>
            </w:r>
          </w:p>
        </w:tc>
        <w:tc>
          <w:tcPr>
            <w:tcW w:w="1555" w:type="dxa"/>
            <w:tcBorders>
              <w:top w:val="single" w:sz="4" w:space="0" w:color="auto"/>
              <w:left w:val="single" w:sz="4" w:space="0" w:color="auto"/>
              <w:bottom w:val="single" w:sz="4" w:space="0" w:color="auto"/>
              <w:right w:val="single" w:sz="4" w:space="0" w:color="auto"/>
            </w:tcBorders>
            <w:vAlign w:val="center"/>
          </w:tcPr>
          <w:p w14:paraId="4DD1B79B" w14:textId="6AABF0DE" w:rsidR="00EA71BC" w:rsidRPr="00A14183" w:rsidRDefault="00EA71BC" w:rsidP="007D5F15">
            <w:pPr>
              <w:spacing w:line="276" w:lineRule="auto"/>
              <w:rPr>
                <w:rFonts w:eastAsia="Times New Roman" w:cs="Times New Roman"/>
                <w:color w:val="000000" w:themeColor="text1"/>
                <w:sz w:val="22"/>
                <w:lang w:eastAsia="en-GB"/>
              </w:rPr>
            </w:pPr>
            <w:r w:rsidRPr="00A14183">
              <w:rPr>
                <w:rFonts w:eastAsia="Times New Roman" w:cs="Times New Roman"/>
                <w:color w:val="000000" w:themeColor="text1"/>
                <w:sz w:val="22"/>
                <w:lang w:eastAsia="en-GB"/>
              </w:rPr>
              <w:t>0.608</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74FC26A6" w14:textId="12BBE876"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086398DB" w14:textId="0760AC64" w:rsidR="00EA71BC" w:rsidRPr="007D5F15" w:rsidRDefault="00EA71BC" w:rsidP="007D5F15">
            <w:pPr>
              <w:spacing w:line="276" w:lineRule="auto"/>
              <w:rPr>
                <w:rFonts w:cs="Times New Roman"/>
                <w:sz w:val="22"/>
              </w:rPr>
            </w:pPr>
            <w:r w:rsidRPr="007D5F15">
              <w:rPr>
                <w:rFonts w:cs="Times New Roman"/>
                <w:color w:val="000000"/>
                <w:sz w:val="22"/>
              </w:rPr>
              <w:t>Hernández</w:t>
            </w:r>
            <w:r w:rsidRPr="007D5F15">
              <w:rPr>
                <w:rFonts w:eastAsia="Times New Roman" w:cs="Times New Roman"/>
                <w:color w:val="000000" w:themeColor="text1"/>
                <w:sz w:val="22"/>
                <w:lang w:eastAsia="en-GB"/>
              </w:rPr>
              <w:t xml:space="preserve"> et al</w:t>
            </w:r>
            <w:r w:rsidRPr="007D5F15">
              <w:rPr>
                <w:rFonts w:eastAsia="Times New Roman" w:cs="Times New Roman"/>
                <w:color w:val="000000" w:themeColor="text1"/>
                <w:sz w:val="22"/>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 w:val="22"/>
                <w:lang w:eastAsia="en-GB"/>
              </w:rPr>
              <w:instrText xml:space="preserve"> ADDIN EN.CITE </w:instrText>
            </w:r>
            <w:r w:rsidR="00280A97">
              <w:rPr>
                <w:rFonts w:eastAsia="Times New Roman" w:cs="Times New Roman"/>
                <w:color w:val="000000" w:themeColor="text1"/>
                <w:sz w:val="22"/>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 w:val="22"/>
                <w:lang w:eastAsia="en-GB"/>
              </w:rPr>
              <w:instrText xml:space="preserve"> ADDIN EN.CITE.DATA </w:instrText>
            </w:r>
            <w:r w:rsidR="00280A97">
              <w:rPr>
                <w:rFonts w:eastAsia="Times New Roman" w:cs="Times New Roman"/>
                <w:color w:val="000000" w:themeColor="text1"/>
                <w:sz w:val="22"/>
                <w:lang w:eastAsia="en-GB"/>
              </w:rPr>
            </w:r>
            <w:r w:rsidR="00280A97">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132</w:t>
            </w:r>
            <w:r w:rsidRPr="007D5F15">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t>.</w:t>
            </w:r>
          </w:p>
        </w:tc>
      </w:tr>
      <w:tr w:rsidR="00EA71BC" w:rsidRPr="00EA71BC" w14:paraId="033D6820"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4374C049"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Acute dialysis decrement </w:t>
            </w:r>
            <w:r w:rsidRPr="007D5F15">
              <w:rPr>
                <w:rFonts w:eastAsia="Times New Roman" w:cs="Times New Roman"/>
                <w:color w:val="000000" w:themeColor="text1"/>
                <w:sz w:val="22"/>
                <w:vertAlign w:val="superscript"/>
                <w:lang w:eastAsia="en-GB"/>
              </w:rPr>
              <w:t>B</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71017D78" w14:textId="41D2310C" w:rsidR="00EA71BC" w:rsidRPr="007D5F15" w:rsidRDefault="00EA71BC" w:rsidP="007D5F15">
            <w:pPr>
              <w:spacing w:line="276" w:lineRule="auto"/>
              <w:rPr>
                <w:rFonts w:cs="Times New Roman"/>
                <w:sz w:val="22"/>
              </w:rPr>
            </w:pPr>
            <w:r w:rsidRPr="00A14183">
              <w:rPr>
                <w:rFonts w:eastAsia="Times New Roman" w:cs="Times New Roman"/>
                <w:color w:val="000000" w:themeColor="text1"/>
                <w:sz w:val="22"/>
                <w:lang w:eastAsia="en-GB"/>
              </w:rPr>
              <w:t>(</w:t>
            </w:r>
            <w:r w:rsidRPr="007D5F15">
              <w:rPr>
                <w:rFonts w:eastAsia="Times New Roman" w:cs="Times New Roman"/>
                <w:color w:val="000000" w:themeColor="text1"/>
                <w:sz w:val="22"/>
                <w:lang w:eastAsia="en-GB"/>
              </w:rPr>
              <w:t>0.11</w:t>
            </w:r>
            <w:r w:rsidRPr="00A14183">
              <w:rPr>
                <w:rFonts w:eastAsia="Times New Roman" w:cs="Times New Roman"/>
                <w:color w:val="000000" w:themeColor="text1"/>
                <w:sz w:val="22"/>
                <w:lang w:eastAsia="en-GB"/>
              </w:rPr>
              <w:t>)</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61375356" w14:textId="7F783AA5"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0.02</w:t>
            </w:r>
          </w:p>
        </w:tc>
        <w:tc>
          <w:tcPr>
            <w:tcW w:w="1555" w:type="dxa"/>
            <w:tcBorders>
              <w:top w:val="single" w:sz="4" w:space="0" w:color="auto"/>
              <w:left w:val="single" w:sz="4" w:space="0" w:color="auto"/>
              <w:bottom w:val="single" w:sz="4" w:space="0" w:color="auto"/>
              <w:right w:val="single" w:sz="4" w:space="0" w:color="auto"/>
            </w:tcBorders>
            <w:vAlign w:val="center"/>
          </w:tcPr>
          <w:p w14:paraId="488D7A9D" w14:textId="18D19087" w:rsidR="00EA71BC" w:rsidRPr="00A14183" w:rsidRDefault="00EA71BC" w:rsidP="007D5F15">
            <w:pPr>
              <w:spacing w:line="276" w:lineRule="auto"/>
              <w:rPr>
                <w:rFonts w:eastAsia="Times New Roman" w:cs="Times New Roman"/>
                <w:color w:val="000000" w:themeColor="text1"/>
                <w:sz w:val="22"/>
                <w:lang w:eastAsia="en-GB"/>
              </w:rPr>
            </w:pPr>
            <w:r w:rsidRPr="00A14183">
              <w:rPr>
                <w:rFonts w:eastAsia="Times New Roman" w:cs="Times New Roman"/>
                <w:color w:val="000000" w:themeColor="text1"/>
                <w:sz w:val="22"/>
                <w:lang w:eastAsia="en-GB"/>
              </w:rPr>
              <w:t>(0.11)</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2284F611" w14:textId="017D8CC1"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61E0AC43" w14:textId="7C11266F" w:rsidR="00EA71BC" w:rsidRPr="007D5F15" w:rsidRDefault="00EA71BC" w:rsidP="007D5F15">
            <w:pPr>
              <w:spacing w:line="276" w:lineRule="auto"/>
              <w:rPr>
                <w:rFonts w:cs="Times New Roman"/>
                <w:sz w:val="22"/>
              </w:rPr>
            </w:pPr>
            <w:r w:rsidRPr="007D5F15">
              <w:rPr>
                <w:rFonts w:cs="Times New Roman"/>
                <w:color w:val="000000"/>
                <w:sz w:val="22"/>
              </w:rPr>
              <w:t>Wyld et al</w:t>
            </w:r>
            <w:r w:rsidRPr="007D5F15">
              <w:rPr>
                <w:rFonts w:cs="Times New Roman"/>
                <w:color w:val="000000"/>
                <w:sz w:val="22"/>
              </w:rPr>
              <w:fldChar w:fldCharType="begin"/>
            </w:r>
            <w:r w:rsidR="00280A97">
              <w:rPr>
                <w:rFonts w:cs="Times New Roman"/>
                <w:color w:val="000000"/>
                <w:sz w:val="22"/>
              </w:rPr>
              <w:instrText xml:space="preserve"> ADDIN EN.CITE &lt;EndNote&gt;&lt;Cite&gt;&lt;Author&gt;Wyld&lt;/Author&gt;&lt;Year&gt;2012&lt;/Year&gt;&lt;RecNum&gt;115&lt;/RecNum&gt;&lt;DisplayText&gt;&lt;style face="superscript"&gt;133&lt;/style&gt;&lt;/DisplayText&gt;&lt;record&gt;&lt;rec-number&gt;115&lt;/rec-number&gt;&lt;foreign-keys&gt;&lt;key app="EN" db-id="zpx0wpvr9sf0r5efppxveexjwx2e52ffardr" timestamp="1572097514"&gt;115&lt;/key&gt;&lt;/foreign-keys&gt;&lt;ref-type name="Journal Article"&gt;17&lt;/ref-type&gt;&lt;contributors&gt;&lt;authors&gt;&lt;author&gt;Wyld, M.&lt;/author&gt;&lt;author&gt;Morton, R. L.&lt;/author&gt;&lt;author&gt;Hayen, A.&lt;/author&gt;&lt;author&gt;Howard, K.&lt;/author&gt;&lt;author&gt;Webster, A. C.&lt;/author&gt;&lt;/authors&gt;&lt;/contributors&gt;&lt;auth-address&gt;Sydney School of Public Health, University of Sydney, Sydney, New South Wales, Australia. mwyl6884@uni.sydney.edu.au&lt;/auth-address&gt;&lt;titles&gt;&lt;title&gt;A systematic review and meta-analysis of utility-based quality of life in chronic kidney disease treatments&lt;/title&gt;&lt;secondary-title&gt;PLoS Med&lt;/secondary-title&gt;&lt;alt-title&gt;PLoS medicine&lt;/alt-title&gt;&lt;/titles&gt;&lt;periodical&gt;&lt;full-title&gt;PLoS Med&lt;/full-title&gt;&lt;abbr-1&gt;PLoS medicine&lt;/abbr-1&gt;&lt;/periodical&gt;&lt;alt-periodical&gt;&lt;full-title&gt;PLoS Med&lt;/full-title&gt;&lt;abbr-1&gt;PLoS medicine&lt;/abbr-1&gt;&lt;/alt-periodical&gt;&lt;pages&gt;e1001307&lt;/pages&gt;&lt;volume&gt;9&lt;/volume&gt;&lt;number&gt;9&lt;/number&gt;&lt;edition&gt;2012/09/18&lt;/edition&gt;&lt;keywords&gt;&lt;keyword&gt;Humans&lt;/keyword&gt;&lt;keyword&gt;Kidney Transplantation&lt;/keyword&gt;&lt;keyword&gt;*Quality of Life&lt;/keyword&gt;&lt;keyword&gt;Renal Dialysis&lt;/keyword&gt;&lt;keyword&gt;Renal Insufficiency, Chronic/*physiopathology/*therapy&lt;/keyword&gt;&lt;/keywords&gt;&lt;dates&gt;&lt;year&gt;2012&lt;/year&gt;&lt;/dates&gt;&lt;isbn&gt;1549-1277&lt;/isbn&gt;&lt;accession-num&gt;22984353&lt;/accession-num&gt;&lt;urls&gt;&lt;/urls&gt;&lt;custom2&gt;PMC3439392&lt;/custom2&gt;&lt;electronic-resource-num&gt;10.1371/journal.pmed.1001307&lt;/electronic-resource-num&gt;&lt;remote-database-provider&gt;NLM&lt;/remote-database-provider&gt;&lt;language&gt;eng&lt;/language&gt;&lt;/record&gt;&lt;/Cite&gt;&lt;/EndNote&gt;</w:instrText>
            </w:r>
            <w:r w:rsidRPr="007D5F15">
              <w:rPr>
                <w:rFonts w:cs="Times New Roman"/>
                <w:color w:val="000000"/>
                <w:sz w:val="22"/>
              </w:rPr>
              <w:fldChar w:fldCharType="separate"/>
            </w:r>
            <w:r w:rsidR="00280A97" w:rsidRPr="00280A97">
              <w:rPr>
                <w:rFonts w:cs="Times New Roman"/>
                <w:noProof/>
                <w:color w:val="000000"/>
                <w:sz w:val="22"/>
                <w:vertAlign w:val="superscript"/>
              </w:rPr>
              <w:t>133</w:t>
            </w:r>
            <w:r w:rsidRPr="007D5F15">
              <w:rPr>
                <w:rFonts w:cs="Times New Roman"/>
                <w:color w:val="000000"/>
                <w:sz w:val="22"/>
              </w:rPr>
              <w:fldChar w:fldCharType="end"/>
            </w:r>
          </w:p>
        </w:tc>
      </w:tr>
      <w:tr w:rsidR="00EA71BC" w:rsidRPr="00EA71BC" w14:paraId="696B03A7"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65D048AC"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Death</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0280DF68"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250758FF" w14:textId="3188E2F2"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555" w:type="dxa"/>
            <w:tcBorders>
              <w:top w:val="single" w:sz="4" w:space="0" w:color="auto"/>
              <w:left w:val="single" w:sz="4" w:space="0" w:color="auto"/>
              <w:bottom w:val="single" w:sz="4" w:space="0" w:color="auto"/>
              <w:right w:val="single" w:sz="4" w:space="0" w:color="auto"/>
            </w:tcBorders>
            <w:vAlign w:val="center"/>
          </w:tcPr>
          <w:p w14:paraId="503EBC51" w14:textId="53B67485" w:rsidR="00EA71BC" w:rsidRPr="00A14183" w:rsidRDefault="00EA71BC" w:rsidP="007D5F15">
            <w:pPr>
              <w:spacing w:line="276" w:lineRule="auto"/>
              <w:rPr>
                <w:rFonts w:cs="Times New Roman"/>
                <w:sz w:val="22"/>
              </w:rPr>
            </w:pPr>
            <w:r w:rsidRPr="00A14183">
              <w:rPr>
                <w:rFonts w:cs="Times New Roman"/>
                <w:sz w:val="22"/>
              </w:rPr>
              <w:t>0</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25EDFBAB" w14:textId="76A5C335" w:rsidR="00EA71BC" w:rsidRPr="007D5F15" w:rsidRDefault="00EA71BC" w:rsidP="007D5F15">
            <w:pPr>
              <w:spacing w:line="276" w:lineRule="auto"/>
              <w:rPr>
                <w:rFonts w:cs="Times New Roman"/>
                <w:sz w:val="22"/>
              </w:rPr>
            </w:pPr>
            <w:r w:rsidRPr="007D5F15">
              <w:rPr>
                <w:rFonts w:cs="Times New Roman"/>
                <w:sz w:val="22"/>
              </w:rPr>
              <w:t>--</w:t>
            </w:r>
          </w:p>
        </w:tc>
        <w:tc>
          <w:tcPr>
            <w:tcW w:w="1978" w:type="dxa"/>
            <w:tcBorders>
              <w:top w:val="single" w:sz="4" w:space="0" w:color="auto"/>
              <w:left w:val="single" w:sz="4" w:space="0" w:color="auto"/>
              <w:bottom w:val="single" w:sz="4" w:space="0" w:color="auto"/>
              <w:right w:val="single" w:sz="4" w:space="0" w:color="auto"/>
            </w:tcBorders>
            <w:noWrap/>
            <w:vAlign w:val="center"/>
          </w:tcPr>
          <w:p w14:paraId="35DC8F1C" w14:textId="77777777" w:rsidR="00EA71BC" w:rsidRPr="007D5F15" w:rsidRDefault="00EA71BC" w:rsidP="007D5F15">
            <w:pPr>
              <w:spacing w:line="276" w:lineRule="auto"/>
              <w:rPr>
                <w:rFonts w:cs="Times New Roman"/>
                <w:sz w:val="22"/>
              </w:rPr>
            </w:pPr>
          </w:p>
        </w:tc>
      </w:tr>
      <w:tr w:rsidR="00EA71BC" w:rsidRPr="00EA71BC" w14:paraId="760A55EF" w14:textId="77777777" w:rsidTr="007D5F15">
        <w:trPr>
          <w:trHeight w:val="263"/>
        </w:trPr>
        <w:tc>
          <w:tcPr>
            <w:tcW w:w="94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4290DFC" w14:textId="4B8BFCB8" w:rsidR="00EA71BC" w:rsidRPr="007D5F15" w:rsidRDefault="00EA71BC" w:rsidP="00EA71BC">
            <w:pPr>
              <w:spacing w:line="276" w:lineRule="auto"/>
              <w:rPr>
                <w:rFonts w:cs="Times New Roman"/>
                <w:b/>
                <w:sz w:val="22"/>
              </w:rPr>
            </w:pPr>
            <w:r w:rsidRPr="00A14183">
              <w:rPr>
                <w:rFonts w:cs="Times New Roman"/>
                <w:b/>
                <w:sz w:val="22"/>
              </w:rPr>
              <w:t>Utilities applied in the chronic (Markov) phase of the model</w:t>
            </w:r>
          </w:p>
        </w:tc>
      </w:tr>
      <w:tr w:rsidR="00EA71BC" w:rsidRPr="00EA71BC" w14:paraId="707CCD12"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1C72FB3C"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Post discharge (year 1) </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021CDE07"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0.666</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287E72FC" w14:textId="55DF6D1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0.016</w:t>
            </w:r>
          </w:p>
        </w:tc>
        <w:tc>
          <w:tcPr>
            <w:tcW w:w="1555" w:type="dxa"/>
            <w:tcBorders>
              <w:top w:val="single" w:sz="4" w:space="0" w:color="auto"/>
              <w:left w:val="single" w:sz="4" w:space="0" w:color="auto"/>
              <w:bottom w:val="single" w:sz="4" w:space="0" w:color="auto"/>
              <w:right w:val="single" w:sz="4" w:space="0" w:color="auto"/>
            </w:tcBorders>
            <w:vAlign w:val="center"/>
          </w:tcPr>
          <w:p w14:paraId="40DD2F52" w14:textId="6EE49C1C"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0.655</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160DE91F" w14:textId="11CB5734"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2EB4FDE4" w14:textId="204002BA"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Cuthbertson et al.  2010</w:t>
            </w:r>
            <w:r w:rsidRPr="007D5F15">
              <w:rPr>
                <w:rFonts w:eastAsia="Times New Roman" w:cs="Times New Roman"/>
                <w:color w:val="000000" w:themeColor="text1"/>
                <w:sz w:val="22"/>
                <w:lang w:eastAsia="en-GB"/>
              </w:rPr>
              <w:fldChar w:fldCharType="begin"/>
            </w:r>
            <w:r w:rsidR="00280A97">
              <w:rPr>
                <w:rFonts w:eastAsia="Times New Roman" w:cs="Times New Roman"/>
                <w:color w:val="000000" w:themeColor="text1"/>
                <w:sz w:val="22"/>
                <w:lang w:eastAsia="en-GB"/>
              </w:rPr>
              <w:instrText xml:space="preserve"> ADDIN EN.CITE &lt;EndNote&gt;&lt;Cite&gt;&lt;Author&gt;Cuthbertson&lt;/Author&gt;&lt;Year&gt;2010&lt;/Year&gt;&lt;RecNum&gt;117&lt;/RecNum&gt;&lt;DisplayText&gt;&lt;style face="superscript"&gt;134&lt;/style&gt;&lt;/DisplayText&gt;&lt;record&gt;&lt;rec-number&gt;117&lt;/rec-number&gt;&lt;foreign-keys&gt;&lt;key app="EN" db-id="zpx0wpvr9sf0r5efppxveexjwx2e52ffardr" timestamp="1572098244"&gt;117&lt;/key&gt;&lt;/foreign-keys&gt;&lt;ref-type name="Journal Article"&gt;17&lt;/ref-type&gt;&lt;contributors&gt;&lt;authors&gt;&lt;author&gt;Cuthbertson, B. H.&lt;/author&gt;&lt;author&gt;Roughton, S.&lt;/author&gt;&lt;author&gt;Jenkinson, D.&lt;/author&gt;&lt;author&gt;Maclennan, G.&lt;/author&gt;&lt;author&gt;Vale, L.&lt;/author&gt;&lt;/authors&gt;&lt;/contributors&gt;&lt;auth-address&gt;Department of Critical Care Medicine, Sunnybrook Health Sciences Centre, 2075 Bayview Avenue, Toronto, M4N 3M5, Canada. brian.cuthbertson@sunnybrook.ca&lt;/auth-address&gt;&lt;titles&gt;&lt;title&gt;Quality of life in the five years after intensive care: a cohort study&lt;/title&gt;&lt;secondary-title&gt;Crit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England)&lt;/abbr-1&gt;&lt;/alt-periodical&gt;&lt;pages&gt;R6&lt;/pages&gt;&lt;volume&gt;14&lt;/volume&gt;&lt;number&gt;1&lt;/number&gt;&lt;edition&gt;2010/01/22&lt;/edition&gt;&lt;keywords&gt;&lt;keyword&gt;Cohort Studies&lt;/keyword&gt;&lt;keyword&gt;Female&lt;/keyword&gt;&lt;keyword&gt;Follow-Up Studies&lt;/keyword&gt;&lt;keyword&gt;Humans&lt;/keyword&gt;&lt;keyword&gt;*Intensive Care Units&lt;/keyword&gt;&lt;keyword&gt;Length of Stay&lt;/keyword&gt;&lt;keyword&gt;Male&lt;/keyword&gt;&lt;keyword&gt;Middle Aged&lt;/keyword&gt;&lt;keyword&gt;*Patient Discharge&lt;/keyword&gt;&lt;keyword&gt;Patient Satisfaction&lt;/keyword&gt;&lt;keyword&gt;*Quality of Life&lt;/keyword&gt;&lt;keyword&gt;United Kingdom&lt;/keyword&gt;&lt;/keywords&gt;&lt;dates&gt;&lt;year&gt;2010&lt;/year&gt;&lt;/dates&gt;&lt;isbn&gt;1364-8535&lt;/isbn&gt;&lt;accession-num&gt;20089197&lt;/accession-num&gt;&lt;urls&gt;&lt;/urls&gt;&lt;custom2&gt;PMC2875518&lt;/custom2&gt;&lt;electronic-resource-num&gt;10.1186/cc8848&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134</w:t>
            </w:r>
            <w:r w:rsidRPr="007D5F15">
              <w:rPr>
                <w:rFonts w:eastAsia="Times New Roman" w:cs="Times New Roman"/>
                <w:color w:val="000000" w:themeColor="text1"/>
                <w:sz w:val="22"/>
                <w:lang w:eastAsia="en-GB"/>
              </w:rPr>
              <w:fldChar w:fldCharType="end"/>
            </w:r>
          </w:p>
        </w:tc>
      </w:tr>
      <w:tr w:rsidR="00EA71BC" w:rsidRPr="00EA71BC" w14:paraId="4CA89225"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7ED4230C"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Post discharge (years 2-4)</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2B5178C6"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0.701</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6F930FAE" w14:textId="0D58CA69"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0.016</w:t>
            </w:r>
          </w:p>
        </w:tc>
        <w:tc>
          <w:tcPr>
            <w:tcW w:w="1555" w:type="dxa"/>
            <w:tcBorders>
              <w:top w:val="single" w:sz="4" w:space="0" w:color="auto"/>
              <w:left w:val="single" w:sz="4" w:space="0" w:color="auto"/>
              <w:bottom w:val="single" w:sz="4" w:space="0" w:color="auto"/>
              <w:right w:val="single" w:sz="4" w:space="0" w:color="auto"/>
            </w:tcBorders>
            <w:vAlign w:val="center"/>
          </w:tcPr>
          <w:p w14:paraId="78E10FA4" w14:textId="5345DE26"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0.689</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77CD788C" w14:textId="006D36EF"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20969A42" w14:textId="1B19A339"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Cuthbertson et al. 2010</w:t>
            </w:r>
            <w:r w:rsidRPr="007D5F15">
              <w:rPr>
                <w:rFonts w:eastAsia="Times New Roman" w:cs="Times New Roman"/>
                <w:color w:val="000000" w:themeColor="text1"/>
                <w:sz w:val="22"/>
                <w:lang w:eastAsia="en-GB"/>
              </w:rPr>
              <w:fldChar w:fldCharType="begin"/>
            </w:r>
            <w:r w:rsidR="00280A97">
              <w:rPr>
                <w:rFonts w:eastAsia="Times New Roman" w:cs="Times New Roman"/>
                <w:color w:val="000000" w:themeColor="text1"/>
                <w:sz w:val="22"/>
                <w:lang w:eastAsia="en-GB"/>
              </w:rPr>
              <w:instrText xml:space="preserve"> ADDIN EN.CITE &lt;EndNote&gt;&lt;Cite&gt;&lt;Author&gt;Cuthbertson&lt;/Author&gt;&lt;Year&gt;2010&lt;/Year&gt;&lt;RecNum&gt;117&lt;/RecNum&gt;&lt;DisplayText&gt;&lt;style face="superscript"&gt;134&lt;/style&gt;&lt;/DisplayText&gt;&lt;record&gt;&lt;rec-number&gt;117&lt;/rec-number&gt;&lt;foreign-keys&gt;&lt;key app="EN" db-id="zpx0wpvr9sf0r5efppxveexjwx2e52ffardr" timestamp="1572098244"&gt;117&lt;/key&gt;&lt;/foreign-keys&gt;&lt;ref-type name="Journal Article"&gt;17&lt;/ref-type&gt;&lt;contributors&gt;&lt;authors&gt;&lt;author&gt;Cuthbertson, B. H.&lt;/author&gt;&lt;author&gt;Roughton, S.&lt;/author&gt;&lt;author&gt;Jenkinson, D.&lt;/author&gt;&lt;author&gt;Maclennan, G.&lt;/author&gt;&lt;author&gt;Vale, L.&lt;/author&gt;&lt;/authors&gt;&lt;/contributors&gt;&lt;auth-address&gt;Department of Critical Care Medicine, Sunnybrook Health Sciences Centre, 2075 Bayview Avenue, Toronto, M4N 3M5, Canada. brian.cuthbertson@sunnybrook.ca&lt;/auth-address&gt;&lt;titles&gt;&lt;title&gt;Quality of life in the five years after intensive care: a cohort study&lt;/title&gt;&lt;secondary-title&gt;Crit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England)&lt;/abbr-1&gt;&lt;/alt-periodical&gt;&lt;pages&gt;R6&lt;/pages&gt;&lt;volume&gt;14&lt;/volume&gt;&lt;number&gt;1&lt;/number&gt;&lt;edition&gt;2010/01/22&lt;/edition&gt;&lt;keywords&gt;&lt;keyword&gt;Cohort Studies&lt;/keyword&gt;&lt;keyword&gt;Female&lt;/keyword&gt;&lt;keyword&gt;Follow-Up Studies&lt;/keyword&gt;&lt;keyword&gt;Humans&lt;/keyword&gt;&lt;keyword&gt;*Intensive Care Units&lt;/keyword&gt;&lt;keyword&gt;Length of Stay&lt;/keyword&gt;&lt;keyword&gt;Male&lt;/keyword&gt;&lt;keyword&gt;Middle Aged&lt;/keyword&gt;&lt;keyword&gt;*Patient Discharge&lt;/keyword&gt;&lt;keyword&gt;Patient Satisfaction&lt;/keyword&gt;&lt;keyword&gt;*Quality of Life&lt;/keyword&gt;&lt;keyword&gt;United Kingdom&lt;/keyword&gt;&lt;/keywords&gt;&lt;dates&gt;&lt;year&gt;2010&lt;/year&gt;&lt;/dates&gt;&lt;isbn&gt;1364-8535&lt;/isbn&gt;&lt;accession-num&gt;20089197&lt;/accession-num&gt;&lt;urls&gt;&lt;/urls&gt;&lt;custom2&gt;PMC2875518&lt;/custom2&gt;&lt;electronic-resource-num&gt;10.1186/cc8848&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134</w:t>
            </w:r>
            <w:r w:rsidRPr="007D5F15">
              <w:rPr>
                <w:rFonts w:eastAsia="Times New Roman" w:cs="Times New Roman"/>
                <w:color w:val="000000" w:themeColor="text1"/>
                <w:sz w:val="22"/>
                <w:lang w:eastAsia="en-GB"/>
              </w:rPr>
              <w:fldChar w:fldCharType="end"/>
            </w:r>
          </w:p>
        </w:tc>
      </w:tr>
      <w:tr w:rsidR="00EA71BC" w:rsidRPr="00EA71BC" w14:paraId="39EE16B2"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79FB69CF"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Post discharge (year 5 onwards)</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3D171845"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0.677</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3A0AE276" w14:textId="6A6F9692"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0.017</w:t>
            </w:r>
          </w:p>
        </w:tc>
        <w:tc>
          <w:tcPr>
            <w:tcW w:w="1555" w:type="dxa"/>
            <w:tcBorders>
              <w:top w:val="single" w:sz="4" w:space="0" w:color="auto"/>
              <w:left w:val="single" w:sz="4" w:space="0" w:color="auto"/>
              <w:bottom w:val="single" w:sz="4" w:space="0" w:color="auto"/>
              <w:right w:val="single" w:sz="4" w:space="0" w:color="auto"/>
            </w:tcBorders>
            <w:vAlign w:val="center"/>
          </w:tcPr>
          <w:p w14:paraId="4AE1612B" w14:textId="3A684679"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0.665</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4E9EA913" w14:textId="6D21F5D8"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37C9206F" w14:textId="67FD5168"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Cuthbertson et al. 2010</w:t>
            </w:r>
            <w:r w:rsidRPr="007D5F15">
              <w:rPr>
                <w:rFonts w:eastAsia="Times New Roman" w:cs="Times New Roman"/>
                <w:color w:val="000000" w:themeColor="text1"/>
                <w:sz w:val="22"/>
                <w:lang w:eastAsia="en-GB"/>
              </w:rPr>
              <w:fldChar w:fldCharType="begin"/>
            </w:r>
            <w:r w:rsidR="00280A97">
              <w:rPr>
                <w:rFonts w:eastAsia="Times New Roman" w:cs="Times New Roman"/>
                <w:color w:val="000000" w:themeColor="text1"/>
                <w:sz w:val="22"/>
                <w:lang w:eastAsia="en-GB"/>
              </w:rPr>
              <w:instrText xml:space="preserve"> ADDIN EN.CITE &lt;EndNote&gt;&lt;Cite&gt;&lt;Author&gt;Cuthbertson&lt;/Author&gt;&lt;Year&gt;2010&lt;/Year&gt;&lt;RecNum&gt;117&lt;/RecNum&gt;&lt;DisplayText&gt;&lt;style face="superscript"&gt;134&lt;/style&gt;&lt;/DisplayText&gt;&lt;record&gt;&lt;rec-number&gt;117&lt;/rec-number&gt;&lt;foreign-keys&gt;&lt;key app="EN" db-id="zpx0wpvr9sf0r5efppxveexjwx2e52ffardr" timestamp="1572098244"&gt;117&lt;/key&gt;&lt;/foreign-keys&gt;&lt;ref-type name="Journal Article"&gt;17&lt;/ref-type&gt;&lt;contributors&gt;&lt;authors&gt;&lt;author&gt;Cuthbertson, B. H.&lt;/author&gt;&lt;author&gt;Roughton, S.&lt;/author&gt;&lt;author&gt;Jenkinson, D.&lt;/author&gt;&lt;author&gt;Maclennan, G.&lt;/author&gt;&lt;author&gt;Vale, L.&lt;/author&gt;&lt;/authors&gt;&lt;/contributors&gt;&lt;auth-address&gt;Department of Critical Care Medicine, Sunnybrook Health Sciences Centre, 2075 Bayview Avenue, Toronto, M4N 3M5, Canada. brian.cuthbertson@sunnybrook.ca&lt;/auth-address&gt;&lt;titles&gt;&lt;title&gt;Quality of life in the five years after intensive care: a cohort study&lt;/title&gt;&lt;secondary-title&gt;Crit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England)&lt;/abbr-1&gt;&lt;/alt-periodical&gt;&lt;pages&gt;R6&lt;/pages&gt;&lt;volume&gt;14&lt;/volume&gt;&lt;number&gt;1&lt;/number&gt;&lt;edition&gt;2010/01/22&lt;/edition&gt;&lt;keywords&gt;&lt;keyword&gt;Cohort Studies&lt;/keyword&gt;&lt;keyword&gt;Female&lt;/keyword&gt;&lt;keyword&gt;Follow-Up Studies&lt;/keyword&gt;&lt;keyword&gt;Humans&lt;/keyword&gt;&lt;keyword&gt;*Intensive Care Units&lt;/keyword&gt;&lt;keyword&gt;Length of Stay&lt;/keyword&gt;&lt;keyword&gt;Male&lt;/keyword&gt;&lt;keyword&gt;Middle Aged&lt;/keyword&gt;&lt;keyword&gt;*Patient Discharge&lt;/keyword&gt;&lt;keyword&gt;Patient Satisfaction&lt;/keyword&gt;&lt;keyword&gt;*Quality of Life&lt;/keyword&gt;&lt;keyword&gt;United Kingdom&lt;/keyword&gt;&lt;/keywords&gt;&lt;dates&gt;&lt;year&gt;2010&lt;/year&gt;&lt;/dates&gt;&lt;isbn&gt;1364-8535&lt;/isbn&gt;&lt;accession-num&gt;20089197&lt;/accession-num&gt;&lt;urls&gt;&lt;/urls&gt;&lt;custom2&gt;PMC2875518&lt;/custom2&gt;&lt;electronic-resource-num&gt;10.1186/cc8848&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134</w:t>
            </w:r>
            <w:r w:rsidRPr="007D5F15">
              <w:rPr>
                <w:rFonts w:eastAsia="Times New Roman" w:cs="Times New Roman"/>
                <w:color w:val="000000" w:themeColor="text1"/>
                <w:sz w:val="22"/>
                <w:lang w:eastAsia="en-GB"/>
              </w:rPr>
              <w:fldChar w:fldCharType="end"/>
            </w:r>
          </w:p>
        </w:tc>
      </w:tr>
      <w:tr w:rsidR="00EA71BC" w:rsidRPr="00EA71BC" w14:paraId="3A2386F7"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7DE9725E" w14:textId="154EB32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CKD (1-4) </w:t>
            </w:r>
            <w:r w:rsidRPr="00A14183">
              <w:rPr>
                <w:rFonts w:eastAsia="Times New Roman" w:cs="Times New Roman"/>
                <w:color w:val="000000" w:themeColor="text1"/>
                <w:sz w:val="22"/>
                <w:vertAlign w:val="superscript"/>
                <w:lang w:eastAsia="en-GB"/>
              </w:rPr>
              <w:t>C</w:t>
            </w:r>
            <w:r w:rsidRPr="007D5F15">
              <w:rPr>
                <w:rFonts w:eastAsia="Times New Roman" w:cs="Times New Roman"/>
                <w:color w:val="000000" w:themeColor="text1"/>
                <w:sz w:val="22"/>
                <w:vertAlign w:val="superscript"/>
                <w:lang w:eastAsia="en-GB"/>
              </w:rPr>
              <w:t xml:space="preserve">, </w:t>
            </w:r>
            <w:r w:rsidRPr="00A14183">
              <w:rPr>
                <w:rFonts w:eastAsia="Times New Roman" w:cs="Times New Roman"/>
                <w:color w:val="000000" w:themeColor="text1"/>
                <w:sz w:val="22"/>
                <w:vertAlign w:val="superscript"/>
                <w:lang w:eastAsia="en-GB"/>
              </w:rPr>
              <w:t>E</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7FD579D4"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3BAFB99E" w14:textId="7E35853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555" w:type="dxa"/>
            <w:tcBorders>
              <w:top w:val="single" w:sz="4" w:space="0" w:color="auto"/>
              <w:left w:val="single" w:sz="4" w:space="0" w:color="auto"/>
              <w:bottom w:val="single" w:sz="4" w:space="0" w:color="auto"/>
              <w:right w:val="single" w:sz="4" w:space="0" w:color="auto"/>
            </w:tcBorders>
            <w:vAlign w:val="center"/>
          </w:tcPr>
          <w:p w14:paraId="5F41CC9A" w14:textId="4D6474A9"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0.575</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5F70C920" w14:textId="435998A5"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04E0AB98" w14:textId="7954F1E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Nguyen et al. 2018</w:t>
            </w:r>
            <w:r w:rsidRPr="007D5F15">
              <w:rPr>
                <w:rFonts w:eastAsia="Times New Roman" w:cs="Times New Roman"/>
                <w:color w:val="000000" w:themeColor="text1"/>
                <w:sz w:val="22"/>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imes New Roman"/>
                <w:color w:val="000000" w:themeColor="text1"/>
                <w:sz w:val="22"/>
                <w:lang w:eastAsia="en-GB"/>
              </w:rPr>
              <w:instrText xml:space="preserve"> ADDIN EN.CITE </w:instrText>
            </w:r>
            <w:r w:rsidR="00280A97">
              <w:rPr>
                <w:rFonts w:eastAsia="Times New Roman" w:cs="Times New Roman"/>
                <w:color w:val="000000" w:themeColor="text1"/>
                <w:sz w:val="22"/>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imes New Roman"/>
                <w:color w:val="000000" w:themeColor="text1"/>
                <w:sz w:val="22"/>
                <w:lang w:eastAsia="en-GB"/>
              </w:rPr>
              <w:instrText xml:space="preserve"> ADDIN EN.CITE.DATA </w:instrText>
            </w:r>
            <w:r w:rsidR="00280A97">
              <w:rPr>
                <w:rFonts w:eastAsia="Times New Roman" w:cs="Times New Roman"/>
                <w:color w:val="000000" w:themeColor="text1"/>
                <w:sz w:val="22"/>
                <w:lang w:eastAsia="en-GB"/>
              </w:rPr>
            </w:r>
            <w:r w:rsidR="00280A97">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135</w:t>
            </w:r>
            <w:r w:rsidRPr="007D5F15">
              <w:rPr>
                <w:rFonts w:eastAsia="Times New Roman" w:cs="Times New Roman"/>
                <w:color w:val="000000" w:themeColor="text1"/>
                <w:sz w:val="22"/>
                <w:lang w:eastAsia="en-GB"/>
              </w:rPr>
              <w:fldChar w:fldCharType="end"/>
            </w:r>
          </w:p>
        </w:tc>
      </w:tr>
      <w:tr w:rsidR="00EA71BC" w:rsidRPr="00EA71BC" w14:paraId="48B05437"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7FFD73AA" w14:textId="767013BA"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ESRD </w:t>
            </w:r>
            <w:r w:rsidRPr="00A14183">
              <w:rPr>
                <w:rFonts w:eastAsia="Times New Roman" w:cs="Times New Roman"/>
                <w:color w:val="000000" w:themeColor="text1"/>
                <w:sz w:val="22"/>
                <w:vertAlign w:val="superscript"/>
                <w:lang w:eastAsia="en-GB"/>
              </w:rPr>
              <w:t>E</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394B3AF7"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1621F977" w14:textId="6CBD6C45"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555" w:type="dxa"/>
            <w:tcBorders>
              <w:top w:val="single" w:sz="4" w:space="0" w:color="auto"/>
              <w:left w:val="single" w:sz="4" w:space="0" w:color="auto"/>
              <w:bottom w:val="single" w:sz="4" w:space="0" w:color="auto"/>
              <w:right w:val="single" w:sz="4" w:space="0" w:color="auto"/>
            </w:tcBorders>
            <w:vAlign w:val="center"/>
          </w:tcPr>
          <w:p w14:paraId="632EC1B3" w14:textId="21DC5608"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0.396</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306BF4A4" w14:textId="7A5327E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38950A13" w14:textId="16E52CDF"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Nguyen et al. 2018</w:t>
            </w:r>
            <w:r w:rsidRPr="007D5F15">
              <w:rPr>
                <w:sz w:val="22"/>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sz w:val="22"/>
              </w:rPr>
              <w:instrText xml:space="preserve"> ADDIN EN.CITE </w:instrText>
            </w:r>
            <w:r w:rsidR="00280A97">
              <w:rPr>
                <w:sz w:val="22"/>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sz w:val="22"/>
              </w:rPr>
              <w:instrText xml:space="preserve"> ADDIN EN.CITE.DATA </w:instrText>
            </w:r>
            <w:r w:rsidR="00280A97">
              <w:rPr>
                <w:sz w:val="22"/>
              </w:rPr>
            </w:r>
            <w:r w:rsidR="00280A97">
              <w:rPr>
                <w:sz w:val="22"/>
              </w:rPr>
              <w:fldChar w:fldCharType="end"/>
            </w:r>
            <w:r w:rsidRPr="007D5F15">
              <w:rPr>
                <w:sz w:val="22"/>
              </w:rPr>
            </w:r>
            <w:r w:rsidRPr="007D5F15">
              <w:rPr>
                <w:sz w:val="22"/>
              </w:rPr>
              <w:fldChar w:fldCharType="separate"/>
            </w:r>
            <w:r w:rsidR="00280A97" w:rsidRPr="00280A97">
              <w:rPr>
                <w:rFonts w:eastAsia="Times New Roman" w:cs="Times New Roman"/>
                <w:noProof/>
                <w:color w:val="000000" w:themeColor="text1"/>
                <w:sz w:val="22"/>
                <w:vertAlign w:val="superscript"/>
                <w:lang w:eastAsia="en-GB"/>
              </w:rPr>
              <w:t>135</w:t>
            </w:r>
            <w:r w:rsidRPr="007D5F15">
              <w:rPr>
                <w:sz w:val="22"/>
              </w:rPr>
              <w:fldChar w:fldCharType="end"/>
            </w:r>
          </w:p>
        </w:tc>
      </w:tr>
      <w:tr w:rsidR="00EA71BC" w:rsidRPr="00EA71BC" w14:paraId="38911BF6"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2F9BAF9A" w14:textId="00D3A72A"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ESRD: HD</w:t>
            </w:r>
            <w:r w:rsidRPr="00A14183">
              <w:rPr>
                <w:rFonts w:eastAsia="Times New Roman" w:cs="Times New Roman"/>
                <w:color w:val="000000" w:themeColor="text1"/>
                <w:sz w:val="22"/>
                <w:vertAlign w:val="superscript"/>
                <w:lang w:eastAsia="en-GB"/>
              </w:rPr>
              <w:t>D</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02AC76D3"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0.560</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2D5721E5" w14:textId="35CF3CF3"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0.033</w:t>
            </w:r>
          </w:p>
        </w:tc>
        <w:tc>
          <w:tcPr>
            <w:tcW w:w="1555" w:type="dxa"/>
            <w:tcBorders>
              <w:top w:val="single" w:sz="4" w:space="0" w:color="auto"/>
              <w:left w:val="single" w:sz="4" w:space="0" w:color="auto"/>
              <w:bottom w:val="single" w:sz="4" w:space="0" w:color="auto"/>
              <w:right w:val="single" w:sz="4" w:space="0" w:color="auto"/>
            </w:tcBorders>
            <w:vAlign w:val="center"/>
          </w:tcPr>
          <w:p w14:paraId="43F2660A" w14:textId="1CDD3432"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0.551</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02BC0C3D" w14:textId="13C9E8BD"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032E3391" w14:textId="2BE644CC" w:rsidR="00EA71BC" w:rsidRPr="007D5F15" w:rsidRDefault="00EA71BC" w:rsidP="007D5F15">
            <w:pPr>
              <w:tabs>
                <w:tab w:val="num" w:pos="1364"/>
                <w:tab w:val="center" w:pos="4153"/>
                <w:tab w:val="right" w:pos="8306"/>
              </w:tabs>
              <w:spacing w:line="276" w:lineRule="auto"/>
              <w:contextualSpacing/>
              <w:rPr>
                <w:rFonts w:eastAsia="Times New Roman" w:cs="Times New Roman"/>
                <w:color w:val="000000" w:themeColor="text1"/>
                <w:sz w:val="22"/>
                <w:lang w:val="da-DK" w:eastAsia="en-GB"/>
              </w:rPr>
            </w:pPr>
            <w:r w:rsidRPr="007D5F15">
              <w:rPr>
                <w:rFonts w:eastAsia="Times New Roman" w:cs="Times New Roman"/>
                <w:color w:val="000000" w:themeColor="text1"/>
                <w:sz w:val="22"/>
                <w:lang w:val="da-DK" w:eastAsia="en-GB"/>
              </w:rPr>
              <w:t>Liem et al. 2008</w:t>
            </w:r>
            <w:r w:rsidRPr="007D5F15">
              <w:rPr>
                <w:rFonts w:eastAsia="Times New Roman" w:cs="Times New Roman"/>
                <w:color w:val="000000" w:themeColor="text1"/>
                <w:sz w:val="22"/>
                <w:lang w:val="da-DK" w:eastAsia="en-GB"/>
              </w:rPr>
              <w:fldChar w:fldCharType="begin"/>
            </w:r>
            <w:r w:rsidR="00280A97">
              <w:rPr>
                <w:rFonts w:eastAsia="Times New Roman" w:cs="Times New Roman"/>
                <w:color w:val="000000" w:themeColor="text1"/>
                <w:sz w:val="22"/>
                <w:lang w:val="da-DK" w:eastAsia="en-GB"/>
              </w:rPr>
              <w:instrText xml:space="preserve"> ADDIN EN.CITE &lt;EndNote&gt;&lt;Cite&gt;&lt;Author&gt;Liem&lt;/Author&gt;&lt;Year&gt;2008&lt;/Year&gt;&lt;RecNum&gt;116&lt;/RecNum&gt;&lt;DisplayText&gt;&lt;style face="superscript"&gt;136&lt;/style&gt;&lt;/DisplayText&gt;&lt;record&gt;&lt;rec-number&gt;116&lt;/rec-number&gt;&lt;foreign-keys&gt;&lt;key app="EN" db-id="zpx0wpvr9sf0r5efppxveexjwx2e52ffardr" timestamp="1572097614"&gt;116&lt;/key&gt;&lt;/foreign-keys&gt;&lt;ref-type name="Journal Article"&gt;17&lt;/ref-type&gt;&lt;contributors&gt;&lt;authors&gt;&lt;author&gt;Liem, Y. S.&lt;/author&gt;&lt;author&gt;Bosch, J. L.&lt;/author&gt;&lt;author&gt;Hunink, M. G.&lt;/author&gt;&lt;/authors&gt;&lt;/contributors&gt;&lt;auth-address&gt;Assessment of Radiological Technology Program (ART Program), Department of Epidemiology and Biostatistics, Erasmus University Medical Center Rotterdam, Rotterdam, The Netherlands.&lt;/auth-address&gt;&lt;titles&gt;&lt;title&gt;Preference-based quality of life of patients on renal replacement therapy: a systematic review and meta-analysis&lt;/title&gt;&lt;secondary-title&gt;Value Health&lt;/secondary-title&gt;&lt;alt-title&gt;Value in health : the journal of the International Society for Pharmacoeconomics and Outcomes Research&lt;/alt-title&gt;&lt;/titles&gt;&lt;periodical&gt;&lt;full-title&gt;Value Health&lt;/full-title&gt;&lt;abbr-1&gt;Value in health : the journal of the International Society for Pharmacoeconomics and Outcomes Research&lt;/abbr-1&gt;&lt;/periodical&gt;&lt;alt-periodical&gt;&lt;full-title&gt;Value Health&lt;/full-title&gt;&lt;abbr-1&gt;Value in health : the journal of the International Society for Pharmacoeconomics and Outcomes Research&lt;/abbr-1&gt;&lt;/alt-periodical&gt;&lt;pages&gt;733-41&lt;/pages&gt;&lt;volume&gt;11&lt;/volume&gt;&lt;number&gt;4&lt;/number&gt;&lt;edition&gt;2008/01/16&lt;/edition&gt;&lt;keywords&gt;&lt;keyword&gt;Humans&lt;/keyword&gt;&lt;keyword&gt;Kidney Failure, Chronic/*psychology/*therapy&lt;/keyword&gt;&lt;keyword&gt;*Quality of Life&lt;/keyword&gt;&lt;keyword&gt;Renal Replacement Therapy/*methods&lt;/keyword&gt;&lt;/keywords&gt;&lt;dates&gt;&lt;year&gt;2008&lt;/year&gt;&lt;pub-dates&gt;&lt;date&gt;Jul-Aug&lt;/date&gt;&lt;/pub-dates&gt;&lt;/dates&gt;&lt;isbn&gt;1098-3015&lt;/isbn&gt;&lt;accession-num&gt;18194399&lt;/accession-num&gt;&lt;urls&gt;&lt;/urls&gt;&lt;electronic-resource-num&gt;10.1111/j.1524-4733.2007.00308.x&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136</w:t>
            </w:r>
            <w:r w:rsidRPr="007D5F15">
              <w:rPr>
                <w:rFonts w:eastAsia="Times New Roman" w:cs="Times New Roman"/>
                <w:color w:val="000000" w:themeColor="text1"/>
                <w:sz w:val="22"/>
                <w:lang w:val="da-DK" w:eastAsia="en-GB"/>
              </w:rPr>
              <w:fldChar w:fldCharType="end"/>
            </w:r>
            <w:r w:rsidRPr="007D5F15">
              <w:rPr>
                <w:rFonts w:eastAsia="Times New Roman" w:cs="Times New Roman"/>
                <w:color w:val="000000" w:themeColor="text1"/>
                <w:sz w:val="22"/>
                <w:lang w:val="da-DK" w:eastAsia="en-GB"/>
              </w:rPr>
              <w:t xml:space="preserve">; </w:t>
            </w:r>
          </w:p>
          <w:p w14:paraId="1E7CE605" w14:textId="62FDBB6B" w:rsidR="00EA71BC" w:rsidRPr="007D5F15" w:rsidRDefault="00EA71BC" w:rsidP="007D5F15">
            <w:pPr>
              <w:spacing w:line="276" w:lineRule="auto"/>
              <w:rPr>
                <w:rFonts w:eastAsiaTheme="minorHAnsi" w:cs="Times New Roman"/>
                <w:sz w:val="22"/>
                <w:lang w:val="en-GB"/>
              </w:rPr>
            </w:pPr>
            <w:r w:rsidRPr="007D5F15">
              <w:rPr>
                <w:rFonts w:eastAsia="Times New Roman" w:cs="Times New Roman"/>
                <w:color w:val="000000" w:themeColor="text1"/>
                <w:sz w:val="22"/>
                <w:lang w:val="da-DK" w:eastAsia="en-GB"/>
              </w:rPr>
              <w:t>Ara and Brazier, 2010</w:t>
            </w:r>
            <w:r w:rsidRPr="007D5F15">
              <w:rPr>
                <w:rFonts w:eastAsia="Times New Roman" w:cs="Times New Roman"/>
                <w:color w:val="000000" w:themeColor="text1"/>
                <w:sz w:val="22"/>
                <w:lang w:val="da-DK"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 w:val="22"/>
                <w:lang w:val="da-DK" w:eastAsia="en-GB"/>
              </w:rPr>
              <w:instrText xml:space="preserve"> ADDIN EN.CITE </w:instrText>
            </w:r>
            <w:r w:rsidR="00280A97">
              <w:rPr>
                <w:rFonts w:eastAsia="Times New Roman" w:cs="Times New Roman"/>
                <w:color w:val="000000" w:themeColor="text1"/>
                <w:sz w:val="22"/>
                <w:lang w:val="da-DK"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 w:val="22"/>
                <w:lang w:val="da-DK" w:eastAsia="en-GB"/>
              </w:rPr>
              <w:instrText xml:space="preserve"> ADDIN EN.CITE.DATA </w:instrText>
            </w:r>
            <w:r w:rsidR="00280A97">
              <w:rPr>
                <w:rFonts w:eastAsia="Times New Roman" w:cs="Times New Roman"/>
                <w:color w:val="000000" w:themeColor="text1"/>
                <w:sz w:val="22"/>
                <w:lang w:val="da-DK" w:eastAsia="en-GB"/>
              </w:rPr>
            </w:r>
            <w:r w:rsidR="00280A97">
              <w:rPr>
                <w:rFonts w:eastAsia="Times New Roman" w:cs="Times New Roman"/>
                <w:color w:val="000000" w:themeColor="text1"/>
                <w:sz w:val="22"/>
                <w:lang w:val="da-DK" w:eastAsia="en-GB"/>
              </w:rPr>
              <w:fldChar w:fldCharType="end"/>
            </w:r>
            <w:r w:rsidRPr="007D5F15">
              <w:rPr>
                <w:rFonts w:eastAsia="Times New Roman" w:cs="Times New Roman"/>
                <w:color w:val="000000" w:themeColor="text1"/>
                <w:sz w:val="22"/>
                <w:lang w:val="da-DK" w:eastAsia="en-GB"/>
              </w:rPr>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137</w:t>
            </w:r>
            <w:r w:rsidRPr="007D5F15">
              <w:rPr>
                <w:rFonts w:eastAsia="Times New Roman" w:cs="Times New Roman"/>
                <w:color w:val="000000" w:themeColor="text1"/>
                <w:sz w:val="22"/>
                <w:lang w:val="da-DK" w:eastAsia="en-GB"/>
              </w:rPr>
              <w:fldChar w:fldCharType="end"/>
            </w:r>
          </w:p>
        </w:tc>
      </w:tr>
      <w:tr w:rsidR="00EA71BC" w:rsidRPr="00EA71BC" w14:paraId="13C3076D"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31EA8FE0" w14:textId="6DB1AE85"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ESRD: PD</w:t>
            </w:r>
            <w:r w:rsidRPr="00A14183">
              <w:rPr>
                <w:rFonts w:eastAsia="Times New Roman" w:cs="Times New Roman"/>
                <w:color w:val="000000" w:themeColor="text1"/>
                <w:sz w:val="22"/>
                <w:vertAlign w:val="superscript"/>
                <w:lang w:eastAsia="en-GB"/>
              </w:rPr>
              <w:t>D</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0E9E403F"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0.580</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68136961" w14:textId="50393340"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0.043</w:t>
            </w:r>
          </w:p>
        </w:tc>
        <w:tc>
          <w:tcPr>
            <w:tcW w:w="1555" w:type="dxa"/>
            <w:tcBorders>
              <w:top w:val="single" w:sz="4" w:space="0" w:color="auto"/>
              <w:left w:val="single" w:sz="4" w:space="0" w:color="auto"/>
              <w:bottom w:val="single" w:sz="4" w:space="0" w:color="auto"/>
              <w:right w:val="single" w:sz="4" w:space="0" w:color="auto"/>
            </w:tcBorders>
            <w:vAlign w:val="center"/>
          </w:tcPr>
          <w:p w14:paraId="779EB079" w14:textId="6D2819FC"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0.564</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4BBEACCB" w14:textId="45415D22"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6CF7B991" w14:textId="46A13BB3" w:rsidR="00EA71BC" w:rsidRPr="007D5F15" w:rsidRDefault="00EA71BC" w:rsidP="007D5F15">
            <w:pPr>
              <w:tabs>
                <w:tab w:val="num" w:pos="1364"/>
                <w:tab w:val="center" w:pos="4153"/>
                <w:tab w:val="right" w:pos="8306"/>
              </w:tabs>
              <w:spacing w:line="276" w:lineRule="auto"/>
              <w:contextualSpacing/>
              <w:rPr>
                <w:rFonts w:eastAsia="Times New Roman" w:cs="Times New Roman"/>
                <w:color w:val="000000" w:themeColor="text1"/>
                <w:sz w:val="22"/>
                <w:lang w:val="da-DK" w:eastAsia="en-GB"/>
              </w:rPr>
            </w:pPr>
            <w:r w:rsidRPr="007D5F15">
              <w:rPr>
                <w:rFonts w:eastAsia="Times New Roman" w:cs="Times New Roman"/>
                <w:color w:val="000000" w:themeColor="text1"/>
                <w:sz w:val="22"/>
                <w:lang w:val="da-DK" w:eastAsia="en-GB"/>
              </w:rPr>
              <w:t>Liem et al. 2008</w:t>
            </w:r>
            <w:r w:rsidRPr="007D5F15">
              <w:rPr>
                <w:rFonts w:eastAsia="Times New Roman" w:cs="Times New Roman"/>
                <w:color w:val="000000" w:themeColor="text1"/>
                <w:sz w:val="22"/>
                <w:lang w:val="da-DK" w:eastAsia="en-GB"/>
              </w:rPr>
              <w:fldChar w:fldCharType="begin"/>
            </w:r>
            <w:r w:rsidR="00280A97">
              <w:rPr>
                <w:rFonts w:eastAsia="Times New Roman" w:cs="Times New Roman"/>
                <w:color w:val="000000" w:themeColor="text1"/>
                <w:sz w:val="22"/>
                <w:lang w:val="da-DK" w:eastAsia="en-GB"/>
              </w:rPr>
              <w:instrText xml:space="preserve"> ADDIN EN.CITE &lt;EndNote&gt;&lt;Cite&gt;&lt;Author&gt;Liem&lt;/Author&gt;&lt;Year&gt;2008&lt;/Year&gt;&lt;RecNum&gt;116&lt;/RecNum&gt;&lt;DisplayText&gt;&lt;style face="superscript"&gt;136&lt;/style&gt;&lt;/DisplayText&gt;&lt;record&gt;&lt;rec-number&gt;116&lt;/rec-number&gt;&lt;foreign-keys&gt;&lt;key app="EN" db-id="zpx0wpvr9sf0r5efppxveexjwx2e52ffardr" timestamp="1572097614"&gt;116&lt;/key&gt;&lt;/foreign-keys&gt;&lt;ref-type name="Journal Article"&gt;17&lt;/ref-type&gt;&lt;contributors&gt;&lt;authors&gt;&lt;author&gt;Liem, Y. S.&lt;/author&gt;&lt;author&gt;Bosch, J. L.&lt;/author&gt;&lt;author&gt;Hunink, M. G.&lt;/author&gt;&lt;/authors&gt;&lt;/contributors&gt;&lt;auth-address&gt;Assessment of Radiological Technology Program (ART Program), Department of Epidemiology and Biostatistics, Erasmus University Medical Center Rotterdam, Rotterdam, The Netherlands.&lt;/auth-address&gt;&lt;titles&gt;&lt;title&gt;Preference-based quality of life of patients on renal replacement therapy: a systematic review and meta-analysis&lt;/title&gt;&lt;secondary-title&gt;Value Health&lt;/secondary-title&gt;&lt;alt-title&gt;Value in health : the journal of the International Society for Pharmacoeconomics and Outcomes Research&lt;/alt-title&gt;&lt;/titles&gt;&lt;periodical&gt;&lt;full-title&gt;Value Health&lt;/full-title&gt;&lt;abbr-1&gt;Value in health : the journal of the International Society for Pharmacoeconomics and Outcomes Research&lt;/abbr-1&gt;&lt;/periodical&gt;&lt;alt-periodical&gt;&lt;full-title&gt;Value Health&lt;/full-title&gt;&lt;abbr-1&gt;Value in health : the journal of the International Society for Pharmacoeconomics and Outcomes Research&lt;/abbr-1&gt;&lt;/alt-periodical&gt;&lt;pages&gt;733-41&lt;/pages&gt;&lt;volume&gt;11&lt;/volume&gt;&lt;number&gt;4&lt;/number&gt;&lt;edition&gt;2008/01/16&lt;/edition&gt;&lt;keywords&gt;&lt;keyword&gt;Humans&lt;/keyword&gt;&lt;keyword&gt;Kidney Failure, Chronic/*psychology/*therapy&lt;/keyword&gt;&lt;keyword&gt;*Quality of Life&lt;/keyword&gt;&lt;keyword&gt;Renal Replacement Therapy/*methods&lt;/keyword&gt;&lt;/keywords&gt;&lt;dates&gt;&lt;year&gt;2008&lt;/year&gt;&lt;pub-dates&gt;&lt;date&gt;Jul-Aug&lt;/date&gt;&lt;/pub-dates&gt;&lt;/dates&gt;&lt;isbn&gt;1098-3015&lt;/isbn&gt;&lt;accession-num&gt;18194399&lt;/accession-num&gt;&lt;urls&gt;&lt;/urls&gt;&lt;electronic-resource-num&gt;10.1111/j.1524-4733.2007.00308.x&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136</w:t>
            </w:r>
            <w:r w:rsidRPr="007D5F15">
              <w:rPr>
                <w:rFonts w:eastAsia="Times New Roman" w:cs="Times New Roman"/>
                <w:color w:val="000000" w:themeColor="text1"/>
                <w:sz w:val="22"/>
                <w:lang w:val="da-DK" w:eastAsia="en-GB"/>
              </w:rPr>
              <w:fldChar w:fldCharType="end"/>
            </w:r>
            <w:r w:rsidRPr="007D5F15">
              <w:rPr>
                <w:rFonts w:eastAsia="Times New Roman" w:cs="Times New Roman"/>
                <w:color w:val="000000" w:themeColor="text1"/>
                <w:sz w:val="22"/>
                <w:lang w:val="da-DK" w:eastAsia="en-GB"/>
              </w:rPr>
              <w:t xml:space="preserve">; </w:t>
            </w:r>
          </w:p>
          <w:p w14:paraId="7696D700" w14:textId="73BAADB3" w:rsidR="00EA71BC" w:rsidRPr="007D5F15" w:rsidRDefault="00EA71BC" w:rsidP="007D5F15">
            <w:pPr>
              <w:spacing w:line="276" w:lineRule="auto"/>
              <w:rPr>
                <w:rFonts w:eastAsiaTheme="minorHAnsi" w:cs="Times New Roman"/>
                <w:sz w:val="22"/>
                <w:lang w:val="en-GB"/>
              </w:rPr>
            </w:pPr>
            <w:r w:rsidRPr="007D5F15">
              <w:rPr>
                <w:rFonts w:eastAsia="Times New Roman" w:cs="Times New Roman"/>
                <w:color w:val="000000" w:themeColor="text1"/>
                <w:sz w:val="22"/>
                <w:lang w:val="da-DK" w:eastAsia="en-GB"/>
              </w:rPr>
              <w:t>Ara and Brazier, 2010</w:t>
            </w:r>
            <w:r w:rsidRPr="007D5F15">
              <w:rPr>
                <w:rFonts w:eastAsia="Times New Roman" w:cs="Times New Roman"/>
                <w:color w:val="000000" w:themeColor="text1"/>
                <w:sz w:val="22"/>
                <w:lang w:val="da-DK"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 w:val="22"/>
                <w:lang w:val="da-DK" w:eastAsia="en-GB"/>
              </w:rPr>
              <w:instrText xml:space="preserve"> ADDIN EN.CITE </w:instrText>
            </w:r>
            <w:r w:rsidR="00280A97">
              <w:rPr>
                <w:rFonts w:eastAsia="Times New Roman" w:cs="Times New Roman"/>
                <w:color w:val="000000" w:themeColor="text1"/>
                <w:sz w:val="22"/>
                <w:lang w:val="da-DK"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 w:val="22"/>
                <w:lang w:val="da-DK" w:eastAsia="en-GB"/>
              </w:rPr>
              <w:instrText xml:space="preserve"> ADDIN EN.CITE.DATA </w:instrText>
            </w:r>
            <w:r w:rsidR="00280A97">
              <w:rPr>
                <w:rFonts w:eastAsia="Times New Roman" w:cs="Times New Roman"/>
                <w:color w:val="000000" w:themeColor="text1"/>
                <w:sz w:val="22"/>
                <w:lang w:val="da-DK" w:eastAsia="en-GB"/>
              </w:rPr>
            </w:r>
            <w:r w:rsidR="00280A97">
              <w:rPr>
                <w:rFonts w:eastAsia="Times New Roman" w:cs="Times New Roman"/>
                <w:color w:val="000000" w:themeColor="text1"/>
                <w:sz w:val="22"/>
                <w:lang w:val="da-DK" w:eastAsia="en-GB"/>
              </w:rPr>
              <w:fldChar w:fldCharType="end"/>
            </w:r>
            <w:r w:rsidRPr="007D5F15">
              <w:rPr>
                <w:rFonts w:eastAsia="Times New Roman" w:cs="Times New Roman"/>
                <w:color w:val="000000" w:themeColor="text1"/>
                <w:sz w:val="22"/>
                <w:lang w:val="da-DK" w:eastAsia="en-GB"/>
              </w:rPr>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137</w:t>
            </w:r>
            <w:r w:rsidRPr="007D5F15">
              <w:rPr>
                <w:rFonts w:eastAsia="Times New Roman" w:cs="Times New Roman"/>
                <w:color w:val="000000" w:themeColor="text1"/>
                <w:sz w:val="22"/>
                <w:lang w:val="da-DK" w:eastAsia="en-GB"/>
              </w:rPr>
              <w:fldChar w:fldCharType="end"/>
            </w:r>
          </w:p>
        </w:tc>
      </w:tr>
    </w:tbl>
    <w:p w14:paraId="38774B32" w14:textId="5579EA31" w:rsidR="00EA71BC" w:rsidRPr="007D5F15" w:rsidRDefault="00EA71BC" w:rsidP="00072244">
      <w:pPr>
        <w:tabs>
          <w:tab w:val="num" w:pos="1364"/>
          <w:tab w:val="center" w:pos="4153"/>
        </w:tabs>
        <w:spacing w:line="276" w:lineRule="auto"/>
        <w:contextualSpacing/>
        <w:rPr>
          <w:rFonts w:eastAsia="Times New Roman" w:cs="Times New Roman"/>
          <w:color w:val="000000" w:themeColor="text1"/>
          <w:sz w:val="20"/>
          <w:szCs w:val="20"/>
          <w:lang w:eastAsia="en-GB"/>
        </w:rPr>
      </w:pPr>
      <w:r>
        <w:rPr>
          <w:rFonts w:eastAsia="Times New Roman" w:cs="Times New Roman"/>
          <w:b/>
          <w:color w:val="000000" w:themeColor="text1"/>
          <w:sz w:val="20"/>
          <w:szCs w:val="20"/>
          <w:lang w:eastAsia="en-GB"/>
        </w:rPr>
        <w:t xml:space="preserve">Abbreviations: </w:t>
      </w:r>
      <w:r>
        <w:rPr>
          <w:rFonts w:eastAsia="Times New Roman" w:cs="Times New Roman"/>
          <w:color w:val="000000" w:themeColor="text1"/>
          <w:sz w:val="20"/>
          <w:szCs w:val="20"/>
          <w:lang w:eastAsia="en-GB"/>
        </w:rPr>
        <w:t>CKD: Chronic Kidney Disease; ESRD: End Stage Renal Disease; HD: Haemodialysis; ICU: Intensive Care Unit; PD: Peritoneal Dialysis</w:t>
      </w:r>
    </w:p>
    <w:p w14:paraId="4322398F" w14:textId="0F546855" w:rsidR="00EA71BC" w:rsidRDefault="00EA71BC" w:rsidP="007D5F15">
      <w:pPr>
        <w:tabs>
          <w:tab w:val="num" w:pos="1364"/>
          <w:tab w:val="center" w:pos="4153"/>
          <w:tab w:val="right" w:pos="8306"/>
        </w:tabs>
        <w:spacing w:line="276" w:lineRule="auto"/>
        <w:contextualSpacing/>
        <w:rPr>
          <w:rFonts w:eastAsia="Times New Roman" w:cs="Times New Roman"/>
          <w:color w:val="000000" w:themeColor="text1"/>
          <w:sz w:val="20"/>
          <w:szCs w:val="20"/>
          <w:lang w:eastAsia="en-GB"/>
        </w:rPr>
      </w:pPr>
      <w:r w:rsidRPr="008C17E8">
        <w:rPr>
          <w:rFonts w:eastAsia="Times New Roman" w:cs="Times New Roman"/>
          <w:color w:val="000000" w:themeColor="text1"/>
          <w:sz w:val="20"/>
          <w:szCs w:val="20"/>
          <w:vertAlign w:val="superscript"/>
          <w:lang w:eastAsia="en-GB"/>
        </w:rPr>
        <w:t>A</w:t>
      </w:r>
      <w:r w:rsidRPr="008C17E8">
        <w:rPr>
          <w:rFonts w:eastAsia="Times New Roman" w:cs="Times New Roman"/>
          <w:color w:val="000000" w:themeColor="text1"/>
          <w:sz w:val="20"/>
          <w:szCs w:val="20"/>
          <w:lang w:eastAsia="en-GB"/>
        </w:rPr>
        <w:t xml:space="preserve"> assumed standard error equal to 5% of the mean utility for an unconscious patient.</w:t>
      </w:r>
    </w:p>
    <w:p w14:paraId="1306F79F" w14:textId="3B1D6D12" w:rsidR="00EA71BC" w:rsidRDefault="00EA71BC" w:rsidP="007D5F15">
      <w:pPr>
        <w:tabs>
          <w:tab w:val="num" w:pos="1364"/>
          <w:tab w:val="center" w:pos="4153"/>
          <w:tab w:val="right" w:pos="8306"/>
        </w:tabs>
        <w:spacing w:line="276" w:lineRule="auto"/>
        <w:contextualSpacing/>
        <w:rPr>
          <w:rFonts w:eastAsia="Times New Roman" w:cs="Times New Roman"/>
          <w:color w:val="000000" w:themeColor="text1"/>
          <w:sz w:val="20"/>
          <w:szCs w:val="20"/>
          <w:lang w:eastAsia="en-GB"/>
        </w:rPr>
      </w:pPr>
      <w:r>
        <w:rPr>
          <w:rFonts w:eastAsia="Times New Roman" w:cs="Times New Roman"/>
          <w:color w:val="000000" w:themeColor="text1"/>
          <w:sz w:val="20"/>
          <w:szCs w:val="20"/>
          <w:vertAlign w:val="superscript"/>
          <w:lang w:eastAsia="en-GB"/>
        </w:rPr>
        <w:t>B</w:t>
      </w:r>
      <w:r>
        <w:rPr>
          <w:rFonts w:eastAsia="Times New Roman" w:cs="Times New Roman"/>
          <w:color w:val="000000" w:themeColor="text1"/>
          <w:sz w:val="20"/>
          <w:szCs w:val="20"/>
          <w:lang w:eastAsia="en-GB"/>
        </w:rPr>
        <w:t xml:space="preserve"> decrement applied to utility in ward only.</w:t>
      </w:r>
    </w:p>
    <w:p w14:paraId="3A92D4A8" w14:textId="06D7F460" w:rsidR="00EA71BC" w:rsidRDefault="00EA71BC" w:rsidP="007D5F15">
      <w:pPr>
        <w:tabs>
          <w:tab w:val="num" w:pos="1364"/>
          <w:tab w:val="center" w:pos="4153"/>
          <w:tab w:val="right" w:pos="8306"/>
        </w:tabs>
        <w:spacing w:line="276" w:lineRule="auto"/>
        <w:rPr>
          <w:rFonts w:eastAsia="Times New Roman" w:cs="Times New Roman"/>
          <w:color w:val="000000" w:themeColor="text1"/>
          <w:sz w:val="20"/>
          <w:szCs w:val="20"/>
          <w:vertAlign w:val="superscript"/>
          <w:lang w:eastAsia="en-GB"/>
        </w:rPr>
      </w:pPr>
      <w:r>
        <w:rPr>
          <w:rFonts w:eastAsia="Times New Roman" w:cs="Times New Roman"/>
          <w:color w:val="000000" w:themeColor="text1"/>
          <w:sz w:val="20"/>
          <w:szCs w:val="20"/>
          <w:vertAlign w:val="superscript"/>
          <w:lang w:eastAsia="en-GB"/>
        </w:rPr>
        <w:t>C</w:t>
      </w:r>
      <w:r w:rsidRPr="00483CA6">
        <w:rPr>
          <w:rFonts w:eastAsia="Times New Roman" w:cs="Times New Roman"/>
          <w:color w:val="000000" w:themeColor="text1"/>
          <w:sz w:val="20"/>
          <w:szCs w:val="20"/>
          <w:lang w:eastAsia="en-GB"/>
        </w:rPr>
        <w:t xml:space="preserve"> A weighted average utility value (with proportions based on Nguyen et al. 2018</w:t>
      </w:r>
      <w:r>
        <w:rPr>
          <w:rFonts w:eastAsia="Times New Roman" w:cs="Times New Roman"/>
          <w:color w:val="000000" w:themeColor="text1"/>
          <w:sz w:val="20"/>
          <w:szCs w:val="20"/>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imes New Roman"/>
          <w:color w:val="000000" w:themeColor="text1"/>
          <w:sz w:val="20"/>
          <w:szCs w:val="20"/>
          <w:lang w:eastAsia="en-GB"/>
        </w:rPr>
        <w:instrText xml:space="preserve"> ADDIN EN.CITE </w:instrText>
      </w:r>
      <w:r w:rsidR="00280A97">
        <w:rPr>
          <w:rFonts w:eastAsia="Times New Roman" w:cs="Times New Roman"/>
          <w:color w:val="000000" w:themeColor="text1"/>
          <w:sz w:val="20"/>
          <w:szCs w:val="20"/>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imes New Roman"/>
          <w:color w:val="000000" w:themeColor="text1"/>
          <w:sz w:val="20"/>
          <w:szCs w:val="20"/>
          <w:lang w:eastAsia="en-GB"/>
        </w:rPr>
        <w:instrText xml:space="preserve"> ADDIN EN.CITE.DATA </w:instrText>
      </w:r>
      <w:r w:rsidR="00280A97">
        <w:rPr>
          <w:rFonts w:eastAsia="Times New Roman" w:cs="Times New Roman"/>
          <w:color w:val="000000" w:themeColor="text1"/>
          <w:sz w:val="20"/>
          <w:szCs w:val="20"/>
          <w:lang w:eastAsia="en-GB"/>
        </w:rPr>
      </w:r>
      <w:r w:rsidR="00280A97">
        <w:rPr>
          <w:rFonts w:eastAsia="Times New Roman" w:cs="Times New Roman"/>
          <w:color w:val="000000" w:themeColor="text1"/>
          <w:sz w:val="20"/>
          <w:szCs w:val="20"/>
          <w:lang w:eastAsia="en-GB"/>
        </w:rPr>
        <w:fldChar w:fldCharType="end"/>
      </w:r>
      <w:r>
        <w:rPr>
          <w:rFonts w:eastAsia="Times New Roman" w:cs="Times New Roman"/>
          <w:color w:val="000000" w:themeColor="text1"/>
          <w:sz w:val="20"/>
          <w:szCs w:val="20"/>
          <w:lang w:eastAsia="en-GB"/>
        </w:rPr>
      </w:r>
      <w:r>
        <w:rPr>
          <w:rFonts w:eastAsia="Times New Roman" w:cs="Times New Roman"/>
          <w:color w:val="000000" w:themeColor="text1"/>
          <w:sz w:val="20"/>
          <w:szCs w:val="20"/>
          <w:lang w:eastAsia="en-GB"/>
        </w:rPr>
        <w:fldChar w:fldCharType="separate"/>
      </w:r>
      <w:r w:rsidR="00280A97" w:rsidRPr="00280A97">
        <w:rPr>
          <w:rFonts w:eastAsia="Times New Roman" w:cs="Times New Roman"/>
          <w:noProof/>
          <w:color w:val="000000" w:themeColor="text1"/>
          <w:sz w:val="20"/>
          <w:szCs w:val="20"/>
          <w:vertAlign w:val="superscript"/>
          <w:lang w:eastAsia="en-GB"/>
        </w:rPr>
        <w:t>135</w:t>
      </w:r>
      <w:r>
        <w:rPr>
          <w:rFonts w:eastAsia="Times New Roman" w:cs="Times New Roman"/>
          <w:color w:val="000000" w:themeColor="text1"/>
          <w:sz w:val="20"/>
          <w:szCs w:val="20"/>
          <w:lang w:eastAsia="en-GB"/>
        </w:rPr>
        <w:fldChar w:fldCharType="end"/>
      </w:r>
      <w:r w:rsidRPr="00483CA6">
        <w:rPr>
          <w:rFonts w:eastAsia="Times New Roman" w:cs="Times New Roman"/>
          <w:color w:val="000000" w:themeColor="text1"/>
          <w:sz w:val="20"/>
          <w:szCs w:val="20"/>
          <w:lang w:eastAsia="en-GB"/>
        </w:rPr>
        <w:t xml:space="preserve">) across the CKD stages 1-4. </w:t>
      </w:r>
    </w:p>
    <w:p w14:paraId="4505E55B" w14:textId="77777777" w:rsidR="00EA71BC" w:rsidRDefault="00EA71BC" w:rsidP="007D5F15">
      <w:pPr>
        <w:tabs>
          <w:tab w:val="num" w:pos="1364"/>
          <w:tab w:val="center" w:pos="4153"/>
          <w:tab w:val="right" w:pos="8306"/>
        </w:tabs>
        <w:spacing w:line="276" w:lineRule="auto"/>
        <w:rPr>
          <w:rFonts w:eastAsia="Times New Roman" w:cs="Times New Roman"/>
          <w:color w:val="000000" w:themeColor="text1"/>
          <w:sz w:val="20"/>
          <w:szCs w:val="20"/>
          <w:lang w:eastAsia="en-GB"/>
        </w:rPr>
      </w:pPr>
      <w:r>
        <w:rPr>
          <w:rFonts w:eastAsia="Times New Roman" w:cs="Times New Roman"/>
          <w:color w:val="000000" w:themeColor="text1"/>
          <w:sz w:val="20"/>
          <w:szCs w:val="20"/>
          <w:vertAlign w:val="superscript"/>
          <w:lang w:eastAsia="en-GB"/>
        </w:rPr>
        <w:t>D</w:t>
      </w:r>
      <w:r w:rsidRPr="00483CA6">
        <w:rPr>
          <w:rFonts w:eastAsia="Times New Roman" w:cs="Times New Roman"/>
          <w:color w:val="000000" w:themeColor="text1"/>
          <w:sz w:val="20"/>
          <w:szCs w:val="20"/>
          <w:lang w:eastAsia="en-GB"/>
        </w:rPr>
        <w:t xml:space="preserve"> For application in the model, the ESRD (dialysis) utility is applied as the weighted average utility based on the proportion of long-term dialysis delivered as HD and PD, obtained from the UK renal registry report, 2018</w:t>
      </w:r>
      <w:r>
        <w:rPr>
          <w:rFonts w:eastAsia="Times New Roman" w:cs="Times New Roman"/>
          <w:color w:val="000000" w:themeColor="text1"/>
          <w:sz w:val="20"/>
          <w:szCs w:val="20"/>
          <w:lang w:eastAsia="en-GB"/>
        </w:rPr>
        <w:t xml:space="preserve"> </w:t>
      </w:r>
    </w:p>
    <w:p w14:paraId="2C258F6A" w14:textId="445AF0E7" w:rsidR="00EA71BC" w:rsidRDefault="00EA71BC" w:rsidP="007D5F15">
      <w:pPr>
        <w:tabs>
          <w:tab w:val="num" w:pos="1364"/>
          <w:tab w:val="center" w:pos="4153"/>
          <w:tab w:val="right" w:pos="8306"/>
        </w:tabs>
        <w:spacing w:line="276" w:lineRule="auto"/>
        <w:rPr>
          <w:rFonts w:eastAsia="Times New Roman" w:cs="Times New Roman"/>
          <w:color w:val="000000" w:themeColor="text1"/>
          <w:sz w:val="20"/>
          <w:szCs w:val="20"/>
          <w:lang w:eastAsia="en-GB"/>
        </w:rPr>
      </w:pPr>
      <w:r>
        <w:rPr>
          <w:rFonts w:eastAsia="Times New Roman" w:cs="Times New Roman"/>
          <w:color w:val="000000" w:themeColor="text1"/>
          <w:sz w:val="20"/>
          <w:szCs w:val="20"/>
          <w:vertAlign w:val="superscript"/>
          <w:lang w:eastAsia="en-GB"/>
        </w:rPr>
        <w:t>E</w:t>
      </w:r>
      <w:r w:rsidRPr="00483CA6">
        <w:rPr>
          <w:rFonts w:eastAsia="Times New Roman" w:cs="Times New Roman"/>
          <w:color w:val="000000" w:themeColor="text1"/>
          <w:sz w:val="20"/>
          <w:szCs w:val="20"/>
          <w:vertAlign w:val="superscript"/>
          <w:lang w:eastAsia="en-GB"/>
        </w:rPr>
        <w:t xml:space="preserve"> </w:t>
      </w:r>
      <w:r>
        <w:rPr>
          <w:rFonts w:eastAsia="Times New Roman" w:cs="Times New Roman"/>
          <w:color w:val="000000" w:themeColor="text1"/>
          <w:sz w:val="20"/>
          <w:szCs w:val="20"/>
          <w:lang w:eastAsia="en-GB"/>
        </w:rPr>
        <w:t>T</w:t>
      </w:r>
      <w:r w:rsidRPr="00483CA6">
        <w:rPr>
          <w:rFonts w:eastAsia="Times New Roman" w:cs="Times New Roman"/>
          <w:color w:val="000000" w:themeColor="text1"/>
          <w:sz w:val="20"/>
          <w:szCs w:val="20"/>
          <w:lang w:eastAsia="en-GB"/>
        </w:rPr>
        <w:t xml:space="preserve">he study reports utility decrements only and the mean </w:t>
      </w:r>
      <w:r>
        <w:rPr>
          <w:rFonts w:eastAsia="Times New Roman" w:cs="Times New Roman"/>
          <w:color w:val="000000" w:themeColor="text1"/>
          <w:sz w:val="20"/>
          <w:szCs w:val="20"/>
          <w:lang w:eastAsia="en-GB"/>
        </w:rPr>
        <w:t xml:space="preserve">utilty applied in the model </w:t>
      </w:r>
      <w:r w:rsidRPr="00483CA6">
        <w:rPr>
          <w:rFonts w:eastAsia="Times New Roman" w:cs="Times New Roman"/>
          <w:color w:val="000000" w:themeColor="text1"/>
          <w:sz w:val="20"/>
          <w:szCs w:val="20"/>
          <w:lang w:eastAsia="en-GB"/>
        </w:rPr>
        <w:t xml:space="preserve">is back calculated using </w:t>
      </w:r>
      <w:r>
        <w:rPr>
          <w:rFonts w:eastAsia="Times New Roman" w:cs="Times New Roman"/>
          <w:color w:val="000000" w:themeColor="text1"/>
          <w:sz w:val="20"/>
          <w:szCs w:val="20"/>
          <w:lang w:eastAsia="en-GB"/>
        </w:rPr>
        <w:t xml:space="preserve">the utility decrement from Nguyen et al. applied to age and sex-adjusted </w:t>
      </w:r>
      <w:r w:rsidRPr="00483CA6">
        <w:rPr>
          <w:rFonts w:eastAsia="Times New Roman" w:cs="Times New Roman"/>
          <w:color w:val="000000" w:themeColor="text1"/>
          <w:sz w:val="20"/>
          <w:szCs w:val="20"/>
          <w:lang w:eastAsia="en-GB"/>
        </w:rPr>
        <w:t>UK general population norms</w:t>
      </w:r>
      <w:r>
        <w:rPr>
          <w:rFonts w:eastAsia="Times New Roman" w:cs="Times New Roman"/>
          <w:color w:val="000000" w:themeColor="text1"/>
          <w:sz w:val="20"/>
          <w:szCs w:val="20"/>
          <w:lang w:eastAsia="en-GB"/>
        </w:rPr>
        <w:t>.</w:t>
      </w:r>
      <w:r w:rsidRPr="00483CA6">
        <w:rPr>
          <w:rFonts w:eastAsia="Times New Roman" w:cs="Times New Roman"/>
          <w:color w:val="000000" w:themeColor="text1"/>
          <w:sz w:val="20"/>
          <w:szCs w:val="20"/>
          <w:lang w:eastAsia="en-GB"/>
        </w:rPr>
        <w:t xml:space="preserve"> </w:t>
      </w:r>
    </w:p>
    <w:p w14:paraId="72EE1CD5" w14:textId="77777777" w:rsidR="00EA71BC" w:rsidRPr="00D0542E" w:rsidRDefault="00EA71BC" w:rsidP="00EA71BC">
      <w:pPr>
        <w:tabs>
          <w:tab w:val="num" w:pos="1364"/>
          <w:tab w:val="center" w:pos="4153"/>
          <w:tab w:val="right" w:pos="8306"/>
        </w:tabs>
        <w:contextualSpacing/>
        <w:rPr>
          <w:rFonts w:eastAsia="Times New Roman" w:cs="Times New Roman"/>
          <w:color w:val="000000" w:themeColor="text1"/>
          <w:sz w:val="20"/>
          <w:szCs w:val="20"/>
          <w:lang w:eastAsia="en-GB"/>
        </w:rPr>
      </w:pPr>
    </w:p>
    <w:p w14:paraId="433111B8" w14:textId="77777777" w:rsidR="002F0133" w:rsidRDefault="002F0133" w:rsidP="008A7464">
      <w:pPr>
        <w:pStyle w:val="Heading3"/>
        <w:rPr>
          <w:rFonts w:eastAsia="Times New Roman"/>
        </w:rPr>
      </w:pPr>
      <w:r>
        <w:rPr>
          <w:rFonts w:eastAsia="Times New Roman"/>
        </w:rPr>
        <w:t>Acute (decision tree) phase of the model</w:t>
      </w:r>
    </w:p>
    <w:p w14:paraId="23C096F0" w14:textId="2258E2BF"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Pr>
          <w:rFonts w:eastAsia="Times New Roman" w:cs="Times New Roman"/>
          <w:color w:val="000000" w:themeColor="text1"/>
          <w:szCs w:val="24"/>
          <w:lang w:eastAsia="en-GB"/>
        </w:rPr>
        <w:t>W</w:t>
      </w:r>
      <w:r w:rsidRPr="00092E4A">
        <w:rPr>
          <w:rFonts w:eastAsia="Times New Roman" w:cs="Times New Roman"/>
          <w:color w:val="000000" w:themeColor="text1"/>
          <w:szCs w:val="24"/>
          <w:lang w:eastAsia="en-GB"/>
        </w:rPr>
        <w:t xml:space="preserve">e have updated </w:t>
      </w:r>
      <w:r>
        <w:rPr>
          <w:rFonts w:eastAsia="Times New Roman" w:cs="Times New Roman"/>
          <w:color w:val="000000" w:themeColor="text1"/>
          <w:szCs w:val="24"/>
          <w:lang w:eastAsia="en-GB"/>
        </w:rPr>
        <w:t>the searches from Hall et al.</w:t>
      </w:r>
      <w:r w:rsidRPr="00092E4A">
        <w:rPr>
          <w:rFonts w:eastAsia="Times New Roman" w:cs="Times New Roman"/>
          <w:color w:val="000000" w:themeColor="text1"/>
          <w:szCs w:val="24"/>
          <w:lang w:eastAsia="en-GB"/>
        </w:rPr>
        <w:t xml:space="preserve"> to </w:t>
      </w:r>
      <w:r>
        <w:rPr>
          <w:rFonts w:eastAsia="Times New Roman" w:cs="Times New Roman"/>
          <w:color w:val="000000" w:themeColor="text1"/>
          <w:szCs w:val="24"/>
          <w:lang w:eastAsia="en-GB"/>
        </w:rPr>
        <w:t>identify</w:t>
      </w:r>
      <w:r w:rsidRPr="00092E4A">
        <w:rPr>
          <w:rFonts w:eastAsia="Times New Roman" w:cs="Times New Roman"/>
          <w:color w:val="000000" w:themeColor="text1"/>
          <w:szCs w:val="24"/>
          <w:lang w:eastAsia="en-GB"/>
        </w:rPr>
        <w:t xml:space="preserve"> studies that report utilities </w:t>
      </w:r>
      <w:r>
        <w:rPr>
          <w:rFonts w:eastAsia="Times New Roman" w:cs="Times New Roman"/>
          <w:color w:val="000000" w:themeColor="text1"/>
          <w:szCs w:val="24"/>
          <w:lang w:eastAsia="en-GB"/>
        </w:rPr>
        <w:t>for the initial decision tree phase of the model</w:t>
      </w:r>
      <w:r w:rsidR="001E605D">
        <w:rPr>
          <w:rFonts w:eastAsia="Times New Roman" w:cs="Times New Roman"/>
          <w:color w:val="000000" w:themeColor="text1"/>
          <w:szCs w:val="24"/>
          <w:lang w:eastAsia="en-GB"/>
        </w:rPr>
        <w:t xml:space="preserve">. </w:t>
      </w:r>
      <w:r w:rsidRPr="00092E4A">
        <w:rPr>
          <w:rFonts w:eastAsia="Times New Roman" w:cs="Times New Roman"/>
          <w:color w:val="000000" w:themeColor="text1"/>
          <w:szCs w:val="24"/>
          <w:lang w:eastAsia="en-GB"/>
        </w:rPr>
        <w:t xml:space="preserve">Our </w:t>
      </w:r>
      <w:r>
        <w:rPr>
          <w:rFonts w:eastAsia="Times New Roman" w:cs="Times New Roman"/>
          <w:color w:val="000000" w:themeColor="text1"/>
          <w:szCs w:val="24"/>
          <w:lang w:eastAsia="en-GB"/>
        </w:rPr>
        <w:t xml:space="preserve">post-Hall et al. </w:t>
      </w:r>
      <w:r w:rsidRPr="00092E4A">
        <w:rPr>
          <w:rFonts w:eastAsia="Times New Roman" w:cs="Times New Roman"/>
          <w:color w:val="000000" w:themeColor="text1"/>
          <w:szCs w:val="24"/>
          <w:lang w:eastAsia="en-GB"/>
        </w:rPr>
        <w:t xml:space="preserve">review identified </w:t>
      </w:r>
      <w:r w:rsidR="00FA7D17">
        <w:rPr>
          <w:rFonts w:eastAsia="Times New Roman" w:cs="Times New Roman"/>
          <w:color w:val="000000" w:themeColor="text1"/>
          <w:szCs w:val="24"/>
          <w:lang w:eastAsia="en-GB"/>
        </w:rPr>
        <w:t>four</w:t>
      </w:r>
      <w:r>
        <w:rPr>
          <w:rFonts w:eastAsia="Times New Roman" w:cs="Times New Roman"/>
          <w:color w:val="000000" w:themeColor="text1"/>
          <w:szCs w:val="24"/>
          <w:lang w:eastAsia="en-GB"/>
        </w:rPr>
        <w:t xml:space="preserve"> further potentially relevant studies.</w:t>
      </w:r>
      <w:r w:rsidRPr="00092E4A">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However, t</w:t>
      </w:r>
      <w:r w:rsidRPr="00092E4A">
        <w:rPr>
          <w:rFonts w:eastAsia="Times New Roman" w:cs="Times New Roman"/>
          <w:color w:val="000000" w:themeColor="text1"/>
          <w:szCs w:val="24"/>
          <w:lang w:eastAsia="en-GB"/>
        </w:rPr>
        <w:t>he only utilities that meet the NICE reference case are</w:t>
      </w:r>
      <w:r w:rsidR="001E605D">
        <w:rPr>
          <w:rFonts w:eastAsia="Times New Roman" w:cs="Times New Roman"/>
          <w:color w:val="000000" w:themeColor="text1"/>
          <w:szCs w:val="24"/>
          <w:lang w:eastAsia="en-GB"/>
        </w:rPr>
        <w:t xml:space="preserve"> those proposed by Hall et al. </w:t>
      </w:r>
      <w:r>
        <w:rPr>
          <w:rFonts w:eastAsia="Times New Roman" w:cs="Times New Roman"/>
          <w:color w:val="000000" w:themeColor="text1"/>
          <w:szCs w:val="24"/>
          <w:lang w:eastAsia="en-GB"/>
        </w:rPr>
        <w:t>All other studies identified from the literature review use non-UK value sets and so are not appro</w:t>
      </w:r>
      <w:r w:rsidR="001E605D">
        <w:rPr>
          <w:rFonts w:eastAsia="Times New Roman" w:cs="Times New Roman"/>
          <w:color w:val="000000" w:themeColor="text1"/>
          <w:szCs w:val="24"/>
          <w:lang w:eastAsia="en-GB"/>
        </w:rPr>
        <w:t xml:space="preserve">priate for UK decision making. </w:t>
      </w:r>
      <w:r>
        <w:rPr>
          <w:rFonts w:eastAsia="Times New Roman" w:cs="Times New Roman"/>
          <w:color w:val="000000" w:themeColor="text1"/>
          <w:szCs w:val="24"/>
          <w:lang w:eastAsia="en-GB"/>
        </w:rPr>
        <w:t xml:space="preserve">Given that there are no appropriate utility studies for AKI stage, the analysis uses </w:t>
      </w:r>
      <w:r w:rsidRPr="00092E4A">
        <w:rPr>
          <w:rFonts w:eastAsia="Times New Roman" w:cs="Times New Roman"/>
          <w:color w:val="000000" w:themeColor="text1"/>
          <w:szCs w:val="24"/>
          <w:lang w:eastAsia="en-GB"/>
        </w:rPr>
        <w:t xml:space="preserve">the </w:t>
      </w:r>
      <w:r>
        <w:rPr>
          <w:rFonts w:eastAsia="Times New Roman" w:cs="Times New Roman"/>
          <w:color w:val="000000" w:themeColor="text1"/>
          <w:szCs w:val="24"/>
          <w:lang w:eastAsia="en-GB"/>
        </w:rPr>
        <w:t xml:space="preserve">utilities identified in </w:t>
      </w:r>
      <w:r w:rsidRPr="00092E4A">
        <w:rPr>
          <w:rFonts w:eastAsia="Times New Roman" w:cs="Times New Roman"/>
          <w:color w:val="000000" w:themeColor="text1"/>
          <w:szCs w:val="24"/>
          <w:lang w:eastAsia="en-GB"/>
        </w:rPr>
        <w:t xml:space="preserve">Hall et al. </w:t>
      </w:r>
      <w:r>
        <w:rPr>
          <w:rFonts w:eastAsia="Times New Roman" w:cs="Times New Roman"/>
          <w:color w:val="000000" w:themeColor="text1"/>
          <w:szCs w:val="24"/>
          <w:lang w:eastAsia="en-GB"/>
        </w:rPr>
        <w:t>applied to the model based on length of stay in hospital, length of stay in ICU and duration discharged prior to 90 days following hospital admission</w:t>
      </w:r>
      <w:r w:rsidR="001E605D">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Due to a lack of appropriate data, and to avoid double counting the utility impact of time in hospital / ICU, we have not attempted to apply any additional utility decrements by AKI stage (other than to those on acute RRT).  The application of utilities is consistent with that used by Hall et al</w:t>
      </w:r>
      <w:r w:rsidR="0093249C">
        <w:rPr>
          <w:rFonts w:eastAsia="Times New Roman" w:cs="Times New Roman"/>
          <w:color w:val="000000" w:themeColor="text1"/>
          <w:szCs w:val="24"/>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eastAsia="Times New Roman" w:cs="Times New Roman"/>
          <w:color w:val="000000" w:themeColor="text1"/>
          <w:szCs w:val="24"/>
          <w:lang w:eastAsia="en-GB"/>
        </w:rPr>
        <w:instrText xml:space="preserve"> ADDIN EN.CITE </w:instrText>
      </w:r>
      <w:r w:rsidR="005B5026">
        <w:rPr>
          <w:rFonts w:eastAsia="Times New Roman" w:cs="Times New Roman"/>
          <w:color w:val="000000" w:themeColor="text1"/>
          <w:szCs w:val="24"/>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eastAsia="Times New Roman" w:cs="Times New Roman"/>
          <w:color w:val="000000" w:themeColor="text1"/>
          <w:szCs w:val="24"/>
          <w:lang w:eastAsia="en-GB"/>
        </w:rPr>
        <w:instrText xml:space="preserve"> ADDIN EN.CITE.DATA </w:instrText>
      </w:r>
      <w:r w:rsidR="005B5026">
        <w:rPr>
          <w:rFonts w:eastAsia="Times New Roman" w:cs="Times New Roman"/>
          <w:color w:val="000000" w:themeColor="text1"/>
          <w:szCs w:val="24"/>
          <w:lang w:eastAsia="en-GB"/>
        </w:rPr>
      </w:r>
      <w:r w:rsidR="005B5026">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5B5026" w:rsidRPr="005B5026">
        <w:rPr>
          <w:rFonts w:eastAsia="Times New Roman" w:cs="Times New Roman"/>
          <w:noProof/>
          <w:color w:val="000000" w:themeColor="text1"/>
          <w:szCs w:val="24"/>
          <w:vertAlign w:val="superscript"/>
          <w:lang w:eastAsia="en-GB"/>
        </w:rPr>
        <w:t>99</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w:t>
      </w:r>
      <w:r w:rsidR="00EA71BC">
        <w:rPr>
          <w:rFonts w:eastAsia="Times New Roman" w:cs="Times New Roman"/>
          <w:color w:val="000000" w:themeColor="text1"/>
          <w:szCs w:val="24"/>
          <w:lang w:eastAsia="en-GB"/>
        </w:rPr>
        <w:t xml:space="preserve">with utilities age and sex adjusted where possible, with </w:t>
      </w:r>
      <w:r>
        <w:rPr>
          <w:rFonts w:eastAsia="Times New Roman" w:cs="Times New Roman"/>
          <w:color w:val="000000" w:themeColor="text1"/>
          <w:szCs w:val="24"/>
          <w:lang w:eastAsia="en-GB"/>
        </w:rPr>
        <w:t xml:space="preserve">normal and </w:t>
      </w:r>
      <w:r w:rsidRPr="00092E4A">
        <w:rPr>
          <w:rFonts w:eastAsia="Times New Roman" w:cs="Times New Roman"/>
          <w:color w:val="000000" w:themeColor="text1"/>
          <w:szCs w:val="24"/>
          <w:lang w:eastAsia="en-GB"/>
        </w:rPr>
        <w:t>beta distributions used to incorporate the data probabilistically within the model.</w:t>
      </w:r>
      <w:r>
        <w:rPr>
          <w:rFonts w:eastAsia="Times New Roman" w:cs="Times New Roman"/>
          <w:color w:val="000000" w:themeColor="text1"/>
          <w:szCs w:val="24"/>
          <w:lang w:eastAsia="en-GB"/>
        </w:rPr>
        <w:t xml:space="preserve"> It is difficult to find utility values for patients in ICU. Two systematic reviews were consulted, one by Dritsaki et al. 2017</w:t>
      </w:r>
      <w:r w:rsidR="0093249C">
        <w:rPr>
          <w:rFonts w:eastAsia="Times New Roman" w:cs="Times New Roman"/>
          <w:color w:val="000000" w:themeColor="text1"/>
          <w:szCs w:val="24"/>
          <w:lang w:eastAsia="en-GB"/>
        </w:rPr>
        <w:fldChar w:fldCharType="begin">
          <w:fldData xml:space="preserve">PEVuZE5vdGU+PENpdGU+PEF1dGhvcj5Ecml0c2FraTwvQXV0aG9yPjxZZWFyPjIwMTc8L1llYXI+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</w:fldData>
        </w:fldChar>
      </w:r>
      <w:r w:rsidR="00280A97">
        <w:rPr>
          <w:rFonts w:eastAsia="Times New Roman" w:cs="Times New Roman"/>
          <w:color w:val="000000" w:themeColor="text1"/>
          <w:szCs w:val="24"/>
          <w:lang w:eastAsia="en-GB"/>
        </w:rPr>
        <w:instrText xml:space="preserve"> ADDIN EN.CITE </w:instrText>
      </w:r>
      <w:r w:rsidR="00280A97">
        <w:rPr>
          <w:rFonts w:eastAsia="Times New Roman" w:cs="Times New Roman"/>
          <w:color w:val="000000" w:themeColor="text1"/>
          <w:szCs w:val="24"/>
          <w:lang w:eastAsia="en-GB"/>
        </w:rPr>
        <w:fldChar w:fldCharType="begin">
          <w:fldData xml:space="preserve">PEVuZE5vdGU+PENpdGU+PEF1dGhvcj5Ecml0c2FraTwvQXV0aG9yPjxZZWFyPjIwMTc8L1llYXI+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</w:fldData>
        </w:fldChar>
      </w:r>
      <w:r w:rsidR="00280A97">
        <w:rPr>
          <w:rFonts w:eastAsia="Times New Roman" w:cs="Times New Roman"/>
          <w:color w:val="000000" w:themeColor="text1"/>
          <w:szCs w:val="24"/>
          <w:lang w:eastAsia="en-GB"/>
        </w:rPr>
        <w:instrText xml:space="preserve"> ADDIN EN.CITE.DATA </w:instrText>
      </w:r>
      <w:r w:rsidR="00280A97">
        <w:rPr>
          <w:rFonts w:eastAsia="Times New Roman" w:cs="Times New Roman"/>
          <w:color w:val="000000" w:themeColor="text1"/>
          <w:szCs w:val="24"/>
          <w:lang w:eastAsia="en-GB"/>
        </w:rPr>
      </w:r>
      <w:r w:rsidR="00280A97">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138</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and one by Gerth et al. 2019</w:t>
      </w:r>
      <w:r w:rsidR="001E605D">
        <w:rPr>
          <w:rFonts w:eastAsia="Times New Roman" w:cs="Times New Roman"/>
          <w:color w:val="000000" w:themeColor="text1"/>
          <w:szCs w:val="24"/>
          <w:lang w:eastAsia="en-GB"/>
        </w:rPr>
        <w:t>.</w:t>
      </w:r>
      <w:r w:rsidR="0093249C">
        <w:rPr>
          <w:rFonts w:eastAsia="Times New Roman" w:cs="Times New Roman"/>
          <w:color w:val="000000" w:themeColor="text1"/>
          <w:szCs w:val="24"/>
          <w:lang w:eastAsia="en-GB"/>
        </w:rPr>
        <w:fldChar w:fldCharType="begin"/>
      </w:r>
      <w:r w:rsidR="00280A97">
        <w:rPr>
          <w:rFonts w:eastAsia="Times New Roman" w:cs="Times New Roman"/>
          <w:color w:val="000000" w:themeColor="text1"/>
          <w:szCs w:val="24"/>
          <w:lang w:eastAsia="en-GB"/>
        </w:rPr>
        <w:instrText xml:space="preserve"> ADDIN EN.CITE &lt;EndNote&gt;&lt;Cite&gt;&lt;Author&gt;Gerth&lt;/Author&gt;&lt;Year&gt;2019&lt;/Year&gt;&lt;RecNum&gt;108&lt;/RecNum&gt;&lt;DisplayText&gt;&lt;style face="superscript"&gt;139&lt;/style&gt;&lt;/DisplayText&gt;&lt;record&gt;&lt;rec-number&gt;108&lt;/rec-number&gt;&lt;foreign-keys&gt;&lt;key app="EN" db-id="zpx0wpvr9sf0r5efppxveexjwx2e52ffardr" timestamp="1572015744"&gt;108&lt;/key&gt;&lt;/foreign-keys&gt;&lt;ref-type name="Journal Article"&gt;17&lt;/ref-type&gt;&lt;contributors&gt;&lt;authors&gt;&lt;author&gt;Gerth, A. M. J.&lt;/author&gt;&lt;author&gt;Hatch, R. A.&lt;/author&gt;&lt;author&gt;Young, J. D.&lt;/author&gt;&lt;author&gt;Watkinson, P. J.&lt;/author&gt;&lt;/authors&gt;&lt;/contributors&gt;&lt;auth-address&gt;Critical Care Research Group, Nuffield Department of Clinical Neurosciences, University of Oxford, UK.&lt;/auth-address&gt;&lt;titles&gt;&lt;title&gt;Changes in health-related quality of life after discharge from an intensive care unit: a systematic review&lt;/title&gt;&lt;secondary-title&gt;Anaesthesia&lt;/secondary-title&gt;&lt;alt-title&gt;Anaesthesia&lt;/alt-title&gt;&lt;/titles&gt;&lt;periodical&gt;&lt;full-title&gt;Anaesthesia&lt;/full-title&gt;&lt;abbr-1&gt;Anaesthesia&lt;/abbr-1&gt;&lt;/periodical&gt;&lt;alt-periodical&gt;&lt;full-title&gt;Anaesthesia&lt;/full-title&gt;&lt;abbr-1&gt;Anaesthesia&lt;/abbr-1&gt;&lt;/alt-periodical&gt;&lt;pages&gt;100-108&lt;/pages&gt;&lt;volume&gt;74&lt;/volume&gt;&lt;number&gt;1&lt;/number&gt;&lt;edition&gt;2018/10/07&lt;/edition&gt;&lt;keywords&gt;&lt;keyword&gt;Critical Care/*psychology&lt;/keyword&gt;&lt;keyword&gt;Critical Illness&lt;/keyword&gt;&lt;keyword&gt;Humans&lt;/keyword&gt;&lt;keyword&gt;Intensive Care Units&lt;/keyword&gt;&lt;keyword&gt;*Patient Discharge&lt;/keyword&gt;&lt;keyword&gt;*Quality of Life&lt;/keyword&gt;&lt;keyword&gt;Sepsis/psychology/therapy&lt;/keyword&gt;&lt;keyword&gt;critical care&lt;/keyword&gt;&lt;keyword&gt;quality of life&lt;/keyword&gt;&lt;keyword&gt;sepsis&lt;/keyword&gt;&lt;/keywords&gt;&lt;dates&gt;&lt;year&gt;2019&lt;/year&gt;&lt;pub-dates&gt;&lt;date&gt;Jan&lt;/date&gt;&lt;/pub-dates&gt;&lt;/dates&gt;&lt;isbn&gt;0003-2409&lt;/isbn&gt;&lt;accession-num&gt;30291744&lt;/accession-num&gt;&lt;urls&gt;&lt;/urls&gt;&lt;custom2&gt;PMC6586053&lt;/custom2&gt;&lt;electronic-resource-num&gt;10.1111/anae.14444&lt;/electronic-resource-num&gt;&lt;remote-database-provider&gt;NLM&lt;/remote-database-provider&gt;&lt;language&gt;eng&lt;/language&gt;&lt;/record&gt;&lt;/Cite&gt;&lt;/EndNote&gt;</w:instrText>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139</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Both reviews focused on a population admitted to ICU, however, no studies identified in the reviews were deemed suitable. Therefore, the utility value of an unconscious patient, has been applied for the duration of ICU stay, using data sourced from Kind et al</w:t>
      </w:r>
      <w:r w:rsidR="0093249C">
        <w:rPr>
          <w:rFonts w:eastAsia="Times New Roman" w:cs="Times New Roman"/>
          <w:color w:val="000000" w:themeColor="text1"/>
          <w:szCs w:val="24"/>
          <w:lang w:eastAsia="en-GB"/>
        </w:rPr>
        <w:fldChar w:fldCharType="begin"/>
      </w:r>
      <w:r w:rsidR="00280A97">
        <w:rPr>
          <w:rFonts w:eastAsia="Times New Roman" w:cs="Times New Roman"/>
          <w:color w:val="000000" w:themeColor="text1"/>
          <w:szCs w:val="24"/>
          <w:lang w:eastAsia="en-GB"/>
        </w:rPr>
        <w:instrText xml:space="preserve"> ADDIN EN.CITE &lt;EndNote&gt;&lt;Cite&gt;&lt;Author&gt;Kind&lt;/Author&gt;&lt;Year&gt;1999&lt;/Year&gt;&lt;RecNum&gt;113&lt;/RecNum&gt;&lt;DisplayText&gt;&lt;style face="superscript"&gt;131&lt;/style&gt;&lt;/DisplayText&gt;&lt;record&gt;&lt;rec-number&gt;113&lt;/rec-number&gt;&lt;foreign-keys&gt;&lt;key app="EN" db-id="zpx0wpvr9sf0r5efppxveexjwx2e52ffardr" timestamp="1572096856"&gt;113&lt;/key&gt;&lt;/foreign-keys&gt;&lt;ref-type name="Report"&gt;27&lt;/ref-type&gt;&lt;contributors&gt;&lt;authors&gt;&lt;author&gt;Kind, P.&lt;/author&gt;&lt;author&gt;Hardman, G.&lt;/author&gt;&lt;author&gt;Macran, S.&lt;/author&gt;&lt;/authors&gt;&lt;tertiary-authors&gt;&lt;author&gt;Centre for Health Economics,&lt;/author&gt;&lt;/tertiary-authors&gt;&lt;/contributors&gt;&lt;titles&gt;&lt;title&gt;UK Population Norms for EQ-5D&lt;/title&gt;&lt;/titles&gt;&lt;dates&gt;&lt;year&gt;1999&lt;/year&gt;&lt;/dates&gt;&lt;pub-location&gt;York&lt;/pub-location&gt;&lt;urls&gt;&lt;related-urls&gt;&lt;url&gt;https://www.york.ac.uk/che/pdf/DP172.pdf&lt;/url&gt;&lt;/related-urls&gt;&lt;/urls&gt;&lt;access-date&gt;26 October 2019&lt;/access-date&gt;&lt;/record&gt;&lt;/Cite&gt;&lt;/EndNote&gt;</w:instrText>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131</w:t>
      </w:r>
      <w:r w:rsidR="0093249C">
        <w:rPr>
          <w:rFonts w:eastAsia="Times New Roman" w:cs="Times New Roman"/>
          <w:color w:val="000000" w:themeColor="text1"/>
          <w:szCs w:val="24"/>
          <w:lang w:eastAsia="en-GB"/>
        </w:rPr>
        <w:fldChar w:fldCharType="end"/>
      </w:r>
      <w:r w:rsidR="001E605D">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and following the same approach as Hall et al</w:t>
      </w:r>
      <w:r w:rsidR="001E605D">
        <w:rPr>
          <w:rFonts w:eastAsia="Times New Roman" w:cs="Times New Roman"/>
          <w:color w:val="000000" w:themeColor="text1"/>
          <w:szCs w:val="24"/>
          <w:lang w:eastAsia="en-GB"/>
        </w:rPr>
        <w:t>.</w:t>
      </w:r>
      <w:r w:rsidR="0093249C">
        <w:rPr>
          <w:rFonts w:eastAsia="Times New Roman" w:cs="Times New Roman"/>
          <w:color w:val="000000" w:themeColor="text1"/>
          <w:szCs w:val="24"/>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eastAsia="Times New Roman" w:cs="Times New Roman"/>
          <w:color w:val="000000" w:themeColor="text1"/>
          <w:szCs w:val="24"/>
          <w:lang w:eastAsia="en-GB"/>
        </w:rPr>
        <w:instrText xml:space="preserve"> ADDIN EN.CITE </w:instrText>
      </w:r>
      <w:r w:rsidR="005B5026">
        <w:rPr>
          <w:rFonts w:eastAsia="Times New Roman" w:cs="Times New Roman"/>
          <w:color w:val="000000" w:themeColor="text1"/>
          <w:szCs w:val="24"/>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eastAsia="Times New Roman" w:cs="Times New Roman"/>
          <w:color w:val="000000" w:themeColor="text1"/>
          <w:szCs w:val="24"/>
          <w:lang w:eastAsia="en-GB"/>
        </w:rPr>
        <w:instrText xml:space="preserve"> ADDIN EN.CITE.DATA </w:instrText>
      </w:r>
      <w:r w:rsidR="005B5026">
        <w:rPr>
          <w:rFonts w:eastAsia="Times New Roman" w:cs="Times New Roman"/>
          <w:color w:val="000000" w:themeColor="text1"/>
          <w:szCs w:val="24"/>
          <w:lang w:eastAsia="en-GB"/>
        </w:rPr>
      </w:r>
      <w:r w:rsidR="005B5026">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5B5026" w:rsidRPr="005B5026">
        <w:rPr>
          <w:rFonts w:eastAsia="Times New Roman" w:cs="Times New Roman"/>
          <w:noProof/>
          <w:color w:val="000000" w:themeColor="text1"/>
          <w:szCs w:val="24"/>
          <w:vertAlign w:val="superscript"/>
          <w:lang w:eastAsia="en-GB"/>
        </w:rPr>
        <w:t>99</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As a sensitivity analysis we consider an alternative approach to calculate ICU utility to explore the substantial uncertainty in this parameter</w:t>
      </w:r>
      <w:r w:rsidR="001E605D">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The alternative value takes the average of the unconscious state (-0.402 from Kind et al) and the average post ICU discharge from Hernández et al</w:t>
      </w:r>
      <w:r w:rsidR="0093249C">
        <w:rPr>
          <w:rFonts w:eastAsia="Times New Roman" w:cs="Times New Roman"/>
          <w:color w:val="000000" w:themeColor="text1"/>
          <w:szCs w:val="24"/>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Cs w:val="24"/>
          <w:lang w:eastAsia="en-GB"/>
        </w:rPr>
        <w:instrText xml:space="preserve"> ADDIN EN.CITE </w:instrText>
      </w:r>
      <w:r w:rsidR="00280A97">
        <w:rPr>
          <w:rFonts w:eastAsia="Times New Roman" w:cs="Times New Roman"/>
          <w:color w:val="000000" w:themeColor="text1"/>
          <w:szCs w:val="24"/>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Cs w:val="24"/>
          <w:lang w:eastAsia="en-GB"/>
        </w:rPr>
        <w:instrText xml:space="preserve"> ADDIN EN.CITE.DATA </w:instrText>
      </w:r>
      <w:r w:rsidR="00280A97">
        <w:rPr>
          <w:rFonts w:eastAsia="Times New Roman" w:cs="Times New Roman"/>
          <w:color w:val="000000" w:themeColor="text1"/>
          <w:szCs w:val="24"/>
          <w:lang w:eastAsia="en-GB"/>
        </w:rPr>
      </w:r>
      <w:r w:rsidR="00280A97">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132</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from the PRACTICAL study (0.44)</w:t>
      </w:r>
      <w:r w:rsidR="00A74FFA">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that followed up a cohort of ICU survivors reporting their quality of li</w:t>
      </w:r>
      <w:r w:rsidR="001E605D">
        <w:rPr>
          <w:rFonts w:eastAsia="Times New Roman" w:cs="Times New Roman"/>
          <w:color w:val="000000" w:themeColor="text1"/>
          <w:szCs w:val="24"/>
          <w:lang w:eastAsia="en-GB"/>
        </w:rPr>
        <w:t xml:space="preserve">fe using the EQ-5D instrument. </w:t>
      </w:r>
      <w:r>
        <w:rPr>
          <w:rFonts w:eastAsia="Times New Roman" w:cs="Times New Roman"/>
          <w:color w:val="000000" w:themeColor="text1"/>
          <w:szCs w:val="24"/>
          <w:lang w:eastAsia="en-GB"/>
        </w:rPr>
        <w:t>The calculated utility value applied in sensitivity analysis was (-0.402 + 0.44)/2) = +0.019.</w:t>
      </w:r>
    </w:p>
    <w:p w14:paraId="2E6B3268" w14:textId="77777777"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p>
    <w:p w14:paraId="6179829E" w14:textId="77777777"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p>
    <w:p w14:paraId="0D94C224" w14:textId="77777777" w:rsidR="002F0133" w:rsidRDefault="002F0133" w:rsidP="008A7464">
      <w:pPr>
        <w:tabs>
          <w:tab w:val="num" w:pos="1364"/>
          <w:tab w:val="center" w:pos="4153"/>
          <w:tab w:val="right" w:pos="8306"/>
        </w:tabs>
        <w:contextualSpacing/>
        <w:rPr>
          <w:rFonts w:eastAsia="Times New Roman" w:cs="Times New Roman"/>
          <w:b/>
          <w:color w:val="000000" w:themeColor="text1"/>
          <w:szCs w:val="24"/>
          <w:highlight w:val="yellow"/>
          <w:lang w:eastAsia="en-GB"/>
        </w:rPr>
        <w:sectPr w:rsidR="002F0133" w:rsidSect="007D5F15">
          <w:pgSz w:w="11906" w:h="16838" w:code="9"/>
          <w:pgMar w:top="1440" w:right="991" w:bottom="1440" w:left="1797" w:header="708" w:footer="708" w:gutter="0"/>
          <w:cols w:space="708"/>
          <w:docGrid w:linePitch="360"/>
        </w:sectPr>
      </w:pPr>
    </w:p>
    <w:p w14:paraId="168CD8E6" w14:textId="77777777" w:rsidR="002F0133" w:rsidRPr="007471BF" w:rsidRDefault="002F0133" w:rsidP="008A7464">
      <w:pPr>
        <w:pStyle w:val="Heading3"/>
        <w:rPr>
          <w:rFonts w:eastAsia="Times New Roman"/>
        </w:rPr>
      </w:pPr>
      <w:r w:rsidRPr="007471BF">
        <w:rPr>
          <w:rFonts w:eastAsia="Times New Roman"/>
        </w:rPr>
        <w:t>Utility values for the chronic phase of the model</w:t>
      </w:r>
    </w:p>
    <w:p w14:paraId="3469BC0F" w14:textId="5AFA3AD7"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7471BF">
        <w:rPr>
          <w:rFonts w:eastAsia="Times New Roman" w:cs="Times New Roman"/>
          <w:color w:val="000000" w:themeColor="text1"/>
          <w:szCs w:val="24"/>
          <w:lang w:eastAsia="en-GB"/>
        </w:rPr>
        <w:t xml:space="preserve">First, the Hall et al. </w:t>
      </w:r>
      <w:r w:rsidRPr="007F4CD9">
        <w:rPr>
          <w:rFonts w:eastAsia="Times New Roman" w:cs="Times New Roman"/>
          <w:color w:val="000000" w:themeColor="text1"/>
          <w:szCs w:val="24"/>
          <w:lang w:eastAsia="en-GB"/>
        </w:rPr>
        <w:t xml:space="preserve">HTA assessment and economic model for long-term follow-up post AKI and the Scotland et al. assessment of </w:t>
      </w:r>
      <w:r w:rsidRPr="007F4CD9">
        <w:rPr>
          <w:rFonts w:cs="Times New Roman"/>
        </w:rPr>
        <w:t xml:space="preserve">Multiple frequency bioimpedance devices to guide fluid management in people with chronic kidney disease having dialysis (DG29) </w:t>
      </w:r>
      <w:r w:rsidRPr="007F4CD9">
        <w:rPr>
          <w:rFonts w:eastAsia="Times New Roman" w:cs="Times New Roman"/>
          <w:color w:val="000000" w:themeColor="text1"/>
          <w:szCs w:val="24"/>
          <w:lang w:eastAsia="en-GB"/>
        </w:rPr>
        <w:t>for NICE</w:t>
      </w:r>
      <w:r w:rsidR="0093249C">
        <w:rPr>
          <w:rFonts w:eastAsia="Times New Roman" w:cs="Times New Roman"/>
          <w:color w:val="000000" w:themeColor="text1"/>
          <w:szCs w:val="24"/>
          <w:lang w:eastAsia="en-GB"/>
        </w:rPr>
        <w:fldChar w:fldCharType="begin">
          <w:fldData xml:space="preserve">PEVuZE5vdGU+PENpdGU+PEF1dGhvcj5TY290bGFuZDwvQXV0aG9yPjxZZWFyPjIwMTg8L1llYXI+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</w:fldData>
        </w:fldChar>
      </w:r>
      <w:r w:rsidR="005B5026">
        <w:rPr>
          <w:rFonts w:eastAsia="Times New Roman" w:cs="Times New Roman"/>
          <w:color w:val="000000" w:themeColor="text1"/>
          <w:szCs w:val="24"/>
          <w:lang w:eastAsia="en-GB"/>
        </w:rPr>
        <w:instrText xml:space="preserve"> ADDIN EN.CITE </w:instrText>
      </w:r>
      <w:r w:rsidR="005B5026">
        <w:rPr>
          <w:rFonts w:eastAsia="Times New Roman" w:cs="Times New Roman"/>
          <w:color w:val="000000" w:themeColor="text1"/>
          <w:szCs w:val="24"/>
          <w:lang w:eastAsia="en-GB"/>
        </w:rPr>
        <w:fldChar w:fldCharType="begin">
          <w:fldData xml:space="preserve">PEVuZE5vdGU+PENpdGU+PEF1dGhvcj5TY290bGFuZDwvQXV0aG9yPjxZZWFyPjIwMTg8L1llYXI+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</w:fldData>
        </w:fldChar>
      </w:r>
      <w:r w:rsidR="005B5026">
        <w:rPr>
          <w:rFonts w:eastAsia="Times New Roman" w:cs="Times New Roman"/>
          <w:color w:val="000000" w:themeColor="text1"/>
          <w:szCs w:val="24"/>
          <w:lang w:eastAsia="en-GB"/>
        </w:rPr>
        <w:instrText xml:space="preserve"> ADDIN EN.CITE.DATA </w:instrText>
      </w:r>
      <w:r w:rsidR="005B5026">
        <w:rPr>
          <w:rFonts w:eastAsia="Times New Roman" w:cs="Times New Roman"/>
          <w:color w:val="000000" w:themeColor="text1"/>
          <w:szCs w:val="24"/>
          <w:lang w:eastAsia="en-GB"/>
        </w:rPr>
      </w:r>
      <w:r w:rsidR="005B5026">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5B5026" w:rsidRPr="005B5026">
        <w:rPr>
          <w:rFonts w:eastAsia="Times New Roman" w:cs="Times New Roman"/>
          <w:noProof/>
          <w:color w:val="000000" w:themeColor="text1"/>
          <w:szCs w:val="24"/>
          <w:vertAlign w:val="superscript"/>
          <w:lang w:eastAsia="en-GB"/>
        </w:rPr>
        <w:t>130</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w:t>
      </w:r>
      <w:r w:rsidRPr="007471BF">
        <w:rPr>
          <w:rFonts w:eastAsia="Times New Roman" w:cs="Times New Roman"/>
          <w:color w:val="000000" w:themeColor="text1"/>
          <w:szCs w:val="24"/>
          <w:lang w:eastAsia="en-GB"/>
        </w:rPr>
        <w:t xml:space="preserve">were consulted to obtain appropriate health state utility values for application in the model.  The Hall report conducted a thorough review of the literature prior to </w:t>
      </w:r>
      <w:r w:rsidRPr="00C50C22">
        <w:rPr>
          <w:rFonts w:eastAsia="Times New Roman" w:cs="Times New Roman"/>
          <w:color w:val="000000" w:themeColor="text1"/>
          <w:szCs w:val="24"/>
          <w:lang w:eastAsia="en-GB"/>
        </w:rPr>
        <w:t>2016 for</w:t>
      </w:r>
      <w:r w:rsidRPr="007471BF">
        <w:rPr>
          <w:rFonts w:eastAsia="Times New Roman" w:cs="Times New Roman"/>
          <w:color w:val="000000" w:themeColor="text1"/>
          <w:szCs w:val="24"/>
          <w:lang w:eastAsia="en-GB"/>
        </w:rPr>
        <w:t xml:space="preserve"> utility parameters.  </w:t>
      </w:r>
      <w:r>
        <w:rPr>
          <w:rFonts w:eastAsia="Times New Roman" w:cs="Times New Roman"/>
          <w:color w:val="000000" w:themeColor="text1"/>
          <w:szCs w:val="24"/>
          <w:lang w:eastAsia="en-GB"/>
        </w:rPr>
        <w:t>They</w:t>
      </w:r>
      <w:r w:rsidRPr="007471BF">
        <w:rPr>
          <w:rFonts w:eastAsia="Times New Roman" w:cs="Times New Roman"/>
          <w:color w:val="000000" w:themeColor="text1"/>
          <w:szCs w:val="24"/>
          <w:lang w:eastAsia="en-GB"/>
        </w:rPr>
        <w:t xml:space="preserve"> identified two systematic reviews of utility data that provided data that could be used in the economic model.  </w:t>
      </w:r>
      <w:r>
        <w:rPr>
          <w:rFonts w:eastAsia="Times New Roman" w:cs="Times New Roman"/>
          <w:color w:val="000000" w:themeColor="text1"/>
          <w:szCs w:val="24"/>
          <w:lang w:eastAsia="en-GB"/>
        </w:rPr>
        <w:t xml:space="preserve">The first, a systematic review and meta-regression published by </w:t>
      </w:r>
      <w:r w:rsidRPr="006D36D8">
        <w:rPr>
          <w:rFonts w:eastAsia="Times New Roman" w:cs="Times New Roman"/>
          <w:color w:val="000000" w:themeColor="text1"/>
          <w:szCs w:val="24"/>
          <w:lang w:eastAsia="en-GB"/>
        </w:rPr>
        <w:t xml:space="preserve">Wyld et </w:t>
      </w:r>
      <w:r>
        <w:rPr>
          <w:rFonts w:eastAsia="Times New Roman" w:cs="Times New Roman"/>
          <w:color w:val="000000" w:themeColor="text1"/>
          <w:szCs w:val="24"/>
          <w:lang w:eastAsia="en-GB"/>
        </w:rPr>
        <w:t>al</w:t>
      </w:r>
      <w:r w:rsidR="0093249C">
        <w:rPr>
          <w:rFonts w:eastAsia="Times New Roman" w:cs="Times New Roman"/>
          <w:color w:val="000000" w:themeColor="text1"/>
          <w:szCs w:val="24"/>
          <w:lang w:eastAsia="en-GB"/>
        </w:rPr>
        <w:fldChar w:fldCharType="begin"/>
      </w:r>
      <w:r w:rsidR="00280A97">
        <w:rPr>
          <w:rFonts w:eastAsia="Times New Roman" w:cs="Times New Roman"/>
          <w:color w:val="000000" w:themeColor="text1"/>
          <w:szCs w:val="24"/>
          <w:lang w:eastAsia="en-GB"/>
        </w:rPr>
        <w:instrText xml:space="preserve"> ADDIN EN.CITE &lt;EndNote&gt;&lt;Cite&gt;&lt;Author&gt;Wyld&lt;/Author&gt;&lt;Year&gt;2012&lt;/Year&gt;&lt;RecNum&gt;115&lt;/RecNum&gt;&lt;DisplayText&gt;&lt;style face="superscript"&gt;133&lt;/style&gt;&lt;/DisplayText&gt;&lt;record&gt;&lt;rec-number&gt;115&lt;/rec-number&gt;&lt;foreign-keys&gt;&lt;key app="EN" db-id="zpx0wpvr9sf0r5efppxveexjwx2e52ffardr" timestamp="1572097514"&gt;115&lt;/key&gt;&lt;/foreign-keys&gt;&lt;ref-type name="Journal Article"&gt;17&lt;/ref-type&gt;&lt;contributors&gt;&lt;authors&gt;&lt;author&gt;Wyld, M.&lt;/author&gt;&lt;author&gt;Morton, R. L.&lt;/author&gt;&lt;author&gt;Hayen, A.&lt;/author&gt;&lt;author&gt;Howard, K.&lt;/author&gt;&lt;author&gt;Webster, A. C.&lt;/author&gt;&lt;/authors&gt;&lt;/contributors&gt;&lt;auth-address&gt;Sydney School of Public Health, University of Sydney, Sydney, New South Wales, Australia. mwyl6884@uni.sydney.edu.au&lt;/auth-address&gt;&lt;titles&gt;&lt;title&gt;A systematic review and meta-analysis of utility-based quality of life in chronic kidney disease treatments&lt;/title&gt;&lt;secondary-title&gt;PLoS Med&lt;/secondary-title&gt;&lt;alt-title&gt;PLoS medicine&lt;/alt-title&gt;&lt;/titles&gt;&lt;periodical&gt;&lt;full-title&gt;PLoS Med&lt;/full-title&gt;&lt;abbr-1&gt;PLoS medicine&lt;/abbr-1&gt;&lt;/periodical&gt;&lt;alt-periodical&gt;&lt;full-title&gt;PLoS Med&lt;/full-title&gt;&lt;abbr-1&gt;PLoS medicine&lt;/abbr-1&gt;&lt;/alt-periodical&gt;&lt;pages&gt;e1001307&lt;/pages&gt;&lt;volume&gt;9&lt;/volume&gt;&lt;number&gt;9&lt;/number&gt;&lt;edition&gt;2012/09/18&lt;/edition&gt;&lt;keywords&gt;&lt;keyword&gt;Humans&lt;/keyword&gt;&lt;keyword&gt;Kidney Transplantation&lt;/keyword&gt;&lt;keyword&gt;*Quality of Life&lt;/keyword&gt;&lt;keyword&gt;Renal Dialysis&lt;/keyword&gt;&lt;keyword&gt;Renal Insufficiency, Chronic/*physiopathology/*therapy&lt;/keyword&gt;&lt;/keywords&gt;&lt;dates&gt;&lt;year&gt;2012&lt;/year&gt;&lt;/dates&gt;&lt;isbn&gt;1549-1277&lt;/isbn&gt;&lt;accession-num&gt;22984353&lt;/accession-num&gt;&lt;urls&gt;&lt;/urls&gt;&lt;custom2&gt;PMC3439392&lt;/custom2&gt;&lt;electronic-resource-num&gt;10.1371/journal.pmed.1001307&lt;/electronic-resource-num&gt;&lt;remote-database-provider&gt;NLM&lt;/remote-database-provider&gt;&lt;language&gt;eng&lt;/language&gt;&lt;/record&gt;&lt;/Cite&gt;&lt;/EndNote&gt;</w:instrText>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133</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predicted</w:t>
      </w:r>
      <w:r w:rsidRPr="006D36D8">
        <w:rPr>
          <w:rFonts w:eastAsia="Times New Roman" w:cs="Times New Roman"/>
          <w:color w:val="000000" w:themeColor="text1"/>
          <w:szCs w:val="24"/>
          <w:lang w:eastAsia="en-GB"/>
        </w:rPr>
        <w:t xml:space="preserve"> utility </w:t>
      </w:r>
      <w:r>
        <w:rPr>
          <w:rFonts w:eastAsia="Times New Roman" w:cs="Times New Roman"/>
          <w:color w:val="000000" w:themeColor="text1"/>
          <w:szCs w:val="24"/>
          <w:lang w:eastAsia="en-GB"/>
        </w:rPr>
        <w:t>according to</w:t>
      </w:r>
      <w:r w:rsidRPr="006D36D8">
        <w:rPr>
          <w:rFonts w:eastAsia="Times New Roman" w:cs="Times New Roman"/>
          <w:color w:val="000000" w:themeColor="text1"/>
          <w:szCs w:val="24"/>
          <w:lang w:eastAsia="en-GB"/>
        </w:rPr>
        <w:t xml:space="preserve"> treatment (transplant, dialysis, pre-treatment, conservative management</w:t>
      </w:r>
      <w:r>
        <w:rPr>
          <w:rFonts w:eastAsia="Times New Roman" w:cs="Times New Roman"/>
          <w:color w:val="000000" w:themeColor="text1"/>
          <w:szCs w:val="24"/>
          <w:lang w:eastAsia="en-GB"/>
        </w:rPr>
        <w:t xml:space="preserve">).  </w:t>
      </w:r>
      <w:r w:rsidRPr="006D36D8">
        <w:rPr>
          <w:rFonts w:eastAsia="Times New Roman" w:cs="Times New Roman"/>
          <w:color w:val="000000" w:themeColor="text1"/>
          <w:szCs w:val="24"/>
          <w:lang w:eastAsia="en-GB"/>
        </w:rPr>
        <w:t xml:space="preserve">This model predicted an EQ-5D utility value for patients on dialysis of 0.64, and an EQ-5D utility for transplant patients of 0.75. </w:t>
      </w:r>
      <w:r>
        <w:rPr>
          <w:rFonts w:eastAsia="Times New Roman" w:cs="Times New Roman"/>
          <w:color w:val="000000" w:themeColor="text1"/>
          <w:szCs w:val="24"/>
          <w:lang w:eastAsia="en-GB"/>
        </w:rPr>
        <w:t xml:space="preserve">The utilities from Wyld et al. were used in the Hall et al. model.  </w:t>
      </w:r>
    </w:p>
    <w:p w14:paraId="366E142C" w14:textId="77777777" w:rsidR="00DE11B9" w:rsidRDefault="00DE11B9" w:rsidP="008A7464">
      <w:pPr>
        <w:tabs>
          <w:tab w:val="num" w:pos="1364"/>
          <w:tab w:val="center" w:pos="4153"/>
          <w:tab w:val="right" w:pos="8306"/>
        </w:tabs>
        <w:contextualSpacing/>
        <w:rPr>
          <w:rFonts w:eastAsia="Times New Roman" w:cs="Times New Roman"/>
          <w:color w:val="000000" w:themeColor="text1"/>
          <w:szCs w:val="24"/>
          <w:lang w:eastAsia="en-GB"/>
        </w:rPr>
      </w:pPr>
    </w:p>
    <w:p w14:paraId="57605062" w14:textId="1A9D612A" w:rsidR="002F0133" w:rsidRPr="006D36D8"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6D36D8">
        <w:rPr>
          <w:rFonts w:eastAsia="Times New Roman" w:cs="Times New Roman"/>
          <w:color w:val="000000" w:themeColor="text1"/>
          <w:szCs w:val="24"/>
          <w:lang w:eastAsia="en-GB"/>
        </w:rPr>
        <w:t xml:space="preserve">However, a limitation of </w:t>
      </w:r>
      <w:r>
        <w:rPr>
          <w:rFonts w:eastAsia="Times New Roman" w:cs="Times New Roman"/>
          <w:color w:val="000000" w:themeColor="text1"/>
          <w:szCs w:val="24"/>
          <w:lang w:eastAsia="en-GB"/>
        </w:rPr>
        <w:t xml:space="preserve">Wyld et al. </w:t>
      </w:r>
      <w:r w:rsidRPr="006D36D8">
        <w:rPr>
          <w:rFonts w:eastAsia="Times New Roman" w:cs="Times New Roman"/>
          <w:color w:val="000000" w:themeColor="text1"/>
          <w:szCs w:val="24"/>
          <w:lang w:eastAsia="en-GB"/>
        </w:rPr>
        <w:t xml:space="preserve">was that some of the EQ-5D scores were </w:t>
      </w:r>
      <w:r>
        <w:rPr>
          <w:rFonts w:eastAsia="Times New Roman" w:cs="Times New Roman"/>
          <w:color w:val="000000" w:themeColor="text1"/>
          <w:szCs w:val="24"/>
          <w:lang w:eastAsia="en-GB"/>
        </w:rPr>
        <w:t>calculated</w:t>
      </w:r>
      <w:r w:rsidRPr="006D36D8">
        <w:rPr>
          <w:rFonts w:eastAsia="Times New Roman" w:cs="Times New Roman"/>
          <w:color w:val="000000" w:themeColor="text1"/>
          <w:szCs w:val="24"/>
          <w:lang w:eastAsia="en-GB"/>
        </w:rPr>
        <w:t xml:space="preserve"> from mapping algorithms, and the age to which the mean utility estimates applied was not reported. The earlier systematic review by Liem et al restricted a meta-analysis to those studies using the EQ-5D index directly for each modality of </w:t>
      </w:r>
      <w:r>
        <w:rPr>
          <w:rFonts w:eastAsia="Times New Roman" w:cs="Times New Roman"/>
          <w:color w:val="000000" w:themeColor="text1"/>
          <w:szCs w:val="24"/>
          <w:lang w:eastAsia="en-GB"/>
        </w:rPr>
        <w:t xml:space="preserve">chronic </w:t>
      </w:r>
      <w:r w:rsidRPr="006D36D8">
        <w:rPr>
          <w:rFonts w:eastAsia="Times New Roman" w:cs="Times New Roman"/>
          <w:color w:val="000000" w:themeColor="text1"/>
          <w:szCs w:val="24"/>
          <w:lang w:eastAsia="en-GB"/>
        </w:rPr>
        <w:t>RRT, and reported the pooled mean age and sex distribution for the corresponding pooled EQ-5D values</w:t>
      </w:r>
      <w:r w:rsidR="001E605D">
        <w:rPr>
          <w:rFonts w:eastAsia="Times New Roman" w:cs="Times New Roman"/>
          <w:color w:val="000000" w:themeColor="text1"/>
          <w:szCs w:val="24"/>
          <w:lang w:eastAsia="en-GB"/>
        </w:rPr>
        <w:t>.</w:t>
      </w:r>
      <w:r w:rsidR="0093249C">
        <w:rPr>
          <w:rFonts w:eastAsia="Times New Roman" w:cs="Times New Roman"/>
          <w:color w:val="000000" w:themeColor="text1"/>
          <w:szCs w:val="24"/>
          <w:lang w:eastAsia="en-GB"/>
        </w:rPr>
        <w:fldChar w:fldCharType="begin"/>
      </w:r>
      <w:r w:rsidR="00280A97">
        <w:rPr>
          <w:rFonts w:eastAsia="Times New Roman" w:cs="Times New Roman"/>
          <w:color w:val="000000" w:themeColor="text1"/>
          <w:szCs w:val="24"/>
          <w:lang w:eastAsia="en-GB"/>
        </w:rPr>
        <w:instrText xml:space="preserve"> ADDIN EN.CITE &lt;EndNote&gt;&lt;Cite&gt;&lt;Author&gt;Liem&lt;/Author&gt;&lt;Year&gt;2008&lt;/Year&gt;&lt;RecNum&gt;116&lt;/RecNum&gt;&lt;DisplayText&gt;&lt;style face="superscript"&gt;136&lt;/style&gt;&lt;/DisplayText&gt;&lt;record&gt;&lt;rec-number&gt;116&lt;/rec-number&gt;&lt;foreign-keys&gt;&lt;key app="EN" db-id="zpx0wpvr9sf0r5efppxveexjwx2e52ffardr" timestamp="1572097614"&gt;116&lt;/key&gt;&lt;/foreign-keys&gt;&lt;ref-type name="Journal Article"&gt;17&lt;/ref-type&gt;&lt;contributors&gt;&lt;authors&gt;&lt;author&gt;Liem, Y. S.&lt;/author&gt;&lt;author&gt;Bosch, J. L.&lt;/author&gt;&lt;author&gt;Hunink, M. G.&lt;/author&gt;&lt;/authors&gt;&lt;/contributors&gt;&lt;auth-address&gt;Assessment of Radiological Technology Program (ART Program), Department of Epidemiology and Biostatistics, Erasmus University Medical Center Rotterdam, Rotterdam, The Netherlands.&lt;/auth-address&gt;&lt;titles&gt;&lt;title&gt;Preference-based quality of life of patients on renal replacement therapy: a systematic review and meta-analysis&lt;/title&gt;&lt;secondary-title&gt;Value Health&lt;/secondary-title&gt;&lt;alt-title&gt;Value in health : the journal of the International Society for Pharmacoeconomics and Outcomes Research&lt;/alt-title&gt;&lt;/titles&gt;&lt;periodical&gt;&lt;full-title&gt;Value Health&lt;/full-title&gt;&lt;abbr-1&gt;Value in health : the journal of the International Society for Pharmacoeconomics and Outcomes Research&lt;/abbr-1&gt;&lt;/periodical&gt;&lt;alt-periodical&gt;&lt;full-title&gt;Value Health&lt;/full-title&gt;&lt;abbr-1&gt;Value in health : the journal of the International Society for Pharmacoeconomics and Outcomes Research&lt;/abbr-1&gt;&lt;/alt-periodical&gt;&lt;pages&gt;733-41&lt;/pages&gt;&lt;volume&gt;11&lt;/volume&gt;&lt;number&gt;4&lt;/number&gt;&lt;edition&gt;2008/01/16&lt;/edition&gt;&lt;keywords&gt;&lt;keyword&gt;Humans&lt;/keyword&gt;&lt;keyword&gt;Kidney Failure, Chronic/*psychology/*therapy&lt;/keyword&gt;&lt;keyword&gt;*Quality of Life&lt;/keyword&gt;&lt;keyword&gt;Renal Replacement Therapy/*methods&lt;/keyword&gt;&lt;/keywords&gt;&lt;dates&gt;&lt;year&gt;2008&lt;/year&gt;&lt;pub-dates&gt;&lt;date&gt;Jul-Aug&lt;/date&gt;&lt;/pub-dates&gt;&lt;/dates&gt;&lt;isbn&gt;1098-3015&lt;/isbn&gt;&lt;accession-num&gt;18194399&lt;/accession-num&gt;&lt;urls&gt;&lt;/urls&gt;&lt;electronic-resource-num&gt;10.1111/j.1524-4733.2007.00308.x&lt;/electronic-resource-num&gt;&lt;remote-database-provider&gt;NLM&lt;/remote-database-provider&gt;&lt;language&gt;eng&lt;/language&gt;&lt;/record&gt;&lt;/Cite&gt;&lt;/EndNote&gt;</w:instrText>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136</w:t>
      </w:r>
      <w:r w:rsidR="0093249C">
        <w:rPr>
          <w:rFonts w:eastAsia="Times New Roman" w:cs="Times New Roman"/>
          <w:color w:val="000000" w:themeColor="text1"/>
          <w:szCs w:val="24"/>
          <w:lang w:eastAsia="en-GB"/>
        </w:rPr>
        <w:fldChar w:fldCharType="end"/>
      </w:r>
    </w:p>
    <w:p w14:paraId="24F89DA3" w14:textId="77777777"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p>
    <w:p w14:paraId="5CB9AB7B" w14:textId="403845B3" w:rsidR="00EA71BC" w:rsidRPr="00F71161"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7471BF">
        <w:rPr>
          <w:rFonts w:eastAsia="Times New Roman" w:cs="Times New Roman"/>
          <w:color w:val="000000" w:themeColor="text1"/>
          <w:szCs w:val="24"/>
          <w:lang w:eastAsia="en-GB"/>
        </w:rPr>
        <w:t>In addition</w:t>
      </w:r>
      <w:r>
        <w:rPr>
          <w:rFonts w:eastAsia="Times New Roman" w:cs="Times New Roman"/>
          <w:color w:val="000000" w:themeColor="text1"/>
          <w:szCs w:val="24"/>
          <w:lang w:eastAsia="en-GB"/>
        </w:rPr>
        <w:t xml:space="preserve"> to the two reviews identified by Hall et al</w:t>
      </w:r>
      <w:r w:rsidRPr="007471BF">
        <w:rPr>
          <w:rFonts w:eastAsia="Times New Roman" w:cs="Times New Roman"/>
          <w:color w:val="000000" w:themeColor="text1"/>
          <w:szCs w:val="24"/>
          <w:lang w:eastAsia="en-GB"/>
        </w:rPr>
        <w:t>, a further structured literature search was conducted to obtain any more recent utility studies that match the NICE DAP reference case (i.e.</w:t>
      </w:r>
      <w:r w:rsidR="00881500">
        <w:rPr>
          <w:rFonts w:eastAsia="Times New Roman" w:cs="Times New Roman"/>
          <w:color w:val="000000" w:themeColor="text1"/>
          <w:szCs w:val="24"/>
          <w:lang w:eastAsia="en-GB"/>
        </w:rPr>
        <w:t>,</w:t>
      </w:r>
      <w:r w:rsidRPr="007471BF">
        <w:rPr>
          <w:rFonts w:eastAsia="Times New Roman" w:cs="Times New Roman"/>
          <w:color w:val="000000" w:themeColor="text1"/>
          <w:szCs w:val="24"/>
          <w:lang w:eastAsia="en-GB"/>
        </w:rPr>
        <w:t xml:space="preserve"> studies that included EQ-5D-3L data for UK patients, valued using U</w:t>
      </w:r>
      <w:r w:rsidR="001E605D">
        <w:rPr>
          <w:rFonts w:eastAsia="Times New Roman" w:cs="Times New Roman"/>
          <w:color w:val="000000" w:themeColor="text1"/>
          <w:szCs w:val="24"/>
          <w:lang w:eastAsia="en-GB"/>
        </w:rPr>
        <w:t xml:space="preserve">K general population tariffs). </w:t>
      </w:r>
      <w:r w:rsidRPr="007471BF">
        <w:rPr>
          <w:rFonts w:eastAsia="Times New Roman" w:cs="Times New Roman"/>
          <w:color w:val="000000" w:themeColor="text1"/>
          <w:szCs w:val="24"/>
          <w:lang w:eastAsia="en-GB"/>
        </w:rPr>
        <w:t xml:space="preserve">A range of databases were searched for English language, full text publications, published between </w:t>
      </w:r>
      <w:r>
        <w:rPr>
          <w:rFonts w:eastAsia="Times New Roman" w:cs="Times New Roman"/>
          <w:color w:val="000000" w:themeColor="text1"/>
          <w:szCs w:val="24"/>
          <w:lang w:eastAsia="en-GB"/>
        </w:rPr>
        <w:t xml:space="preserve">2016 </w:t>
      </w:r>
      <w:r w:rsidRPr="007471BF">
        <w:rPr>
          <w:rFonts w:eastAsia="Times New Roman" w:cs="Times New Roman"/>
          <w:color w:val="000000" w:themeColor="text1"/>
          <w:szCs w:val="24"/>
          <w:lang w:eastAsia="en-GB"/>
        </w:rPr>
        <w:t xml:space="preserve">(end data of Hall et al. searches) and </w:t>
      </w:r>
      <w:r>
        <w:rPr>
          <w:rFonts w:eastAsia="Times New Roman" w:cs="Times New Roman"/>
          <w:color w:val="000000" w:themeColor="text1"/>
          <w:szCs w:val="24"/>
          <w:lang w:eastAsia="en-GB"/>
        </w:rPr>
        <w:t>2019</w:t>
      </w:r>
      <w:r w:rsidR="001E605D">
        <w:rPr>
          <w:rFonts w:eastAsia="Times New Roman" w:cs="Times New Roman"/>
          <w:color w:val="000000" w:themeColor="text1"/>
          <w:szCs w:val="24"/>
          <w:lang w:eastAsia="en-GB"/>
        </w:rPr>
        <w:t>.</w:t>
      </w:r>
      <w:r w:rsidRPr="007471BF">
        <w:rPr>
          <w:rFonts w:eastAsia="Times New Roman" w:cs="Times New Roman"/>
          <w:color w:val="000000" w:themeColor="text1"/>
          <w:szCs w:val="24"/>
          <w:lang w:eastAsia="en-GB"/>
        </w:rPr>
        <w:t xml:space="preserve"> </w:t>
      </w:r>
      <w:r w:rsidRPr="001E605D">
        <w:rPr>
          <w:rFonts w:eastAsia="Times New Roman" w:cs="Times New Roman"/>
          <w:color w:val="000000" w:themeColor="text1"/>
          <w:szCs w:val="24"/>
          <w:lang w:eastAsia="en-GB"/>
        </w:rPr>
        <w:t>N=7</w:t>
      </w:r>
      <w:r>
        <w:rPr>
          <w:rFonts w:eastAsia="Times New Roman" w:cs="Times New Roman"/>
          <w:color w:val="000000" w:themeColor="text1"/>
          <w:szCs w:val="24"/>
          <w:lang w:eastAsia="en-GB"/>
        </w:rPr>
        <w:t xml:space="preserve"> were identified that were deemed appropriate to meet the NICE reference case for the DAP, specifically, they reported EQ-5D based utilities valued according to the UK general populatio</w:t>
      </w:r>
      <w:r w:rsidR="001E605D">
        <w:rPr>
          <w:rFonts w:eastAsia="Times New Roman" w:cs="Times New Roman"/>
          <w:color w:val="000000" w:themeColor="text1"/>
          <w:szCs w:val="24"/>
          <w:lang w:eastAsia="en-GB"/>
        </w:rPr>
        <w:t xml:space="preserve">n preference-based value sets. </w:t>
      </w:r>
      <w:r>
        <w:rPr>
          <w:rFonts w:eastAsia="Times New Roman" w:cs="Times New Roman"/>
          <w:color w:val="000000" w:themeColor="text1"/>
          <w:szCs w:val="24"/>
          <w:lang w:eastAsia="en-GB"/>
        </w:rPr>
        <w:t xml:space="preserve">Studies where EQ-5D was administered to non-uk population </w:t>
      </w:r>
      <w:r w:rsidRPr="00F71161">
        <w:rPr>
          <w:rFonts w:eastAsia="Times New Roman" w:cs="Times New Roman"/>
          <w:color w:val="000000" w:themeColor="text1"/>
          <w:szCs w:val="24"/>
          <w:lang w:eastAsia="en-GB"/>
        </w:rPr>
        <w:t>but valued according to the</w:t>
      </w:r>
      <w:r w:rsidR="001E605D">
        <w:rPr>
          <w:rFonts w:eastAsia="Times New Roman" w:cs="Times New Roman"/>
          <w:color w:val="000000" w:themeColor="text1"/>
          <w:szCs w:val="24"/>
          <w:lang w:eastAsia="en-GB"/>
        </w:rPr>
        <w:t xml:space="preserve"> UK tariff were also included. </w:t>
      </w:r>
    </w:p>
    <w:p w14:paraId="36039D79" w14:textId="77777777" w:rsidR="002F0133" w:rsidRPr="00F71161" w:rsidRDefault="002F0133" w:rsidP="008A7464">
      <w:pPr>
        <w:tabs>
          <w:tab w:val="num" w:pos="1364"/>
          <w:tab w:val="center" w:pos="4153"/>
          <w:tab w:val="right" w:pos="8306"/>
        </w:tabs>
        <w:contextualSpacing/>
        <w:rPr>
          <w:rFonts w:eastAsia="Times New Roman" w:cs="Times New Roman"/>
          <w:color w:val="000000" w:themeColor="text1"/>
          <w:lang w:eastAsia="en-GB"/>
        </w:rPr>
      </w:pPr>
    </w:p>
    <w:p w14:paraId="1FAFFA93" w14:textId="4081C53F"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F71161">
        <w:rPr>
          <w:rFonts w:eastAsia="Times New Roman" w:cs="Times New Roman"/>
          <w:color w:val="000000" w:themeColor="text1"/>
          <w:szCs w:val="24"/>
          <w:lang w:eastAsia="en-GB"/>
        </w:rPr>
        <w:t>The age and sex matched EQ-5D UK population norms were calculated using an equation published by Ara and Brazier</w:t>
      </w:r>
      <w:r w:rsidR="0093249C" w:rsidRPr="00F71161">
        <w:rPr>
          <w:rFonts w:eastAsia="Times New Roman" w:cs="Times New Roman"/>
          <w:color w:val="000000" w:themeColor="text1"/>
          <w:szCs w:val="24"/>
          <w:lang w:eastAsia="en-GB"/>
        </w:rPr>
        <w:fldChar w:fldCharType="begin">
          <w:fldData xml:space="preserve">PEVuZE5vdGU+PENpdGU+PEF1dGhvcj5BcmE8L0F1dGhvcj48WWVhcj4yMDExPC9ZZWFyPjxSZWNO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</w:fldData>
        </w:fldChar>
      </w:r>
      <w:r w:rsidR="00280A97">
        <w:rPr>
          <w:rFonts w:eastAsia="Times New Roman" w:cs="Times New Roman"/>
          <w:color w:val="000000" w:themeColor="text1"/>
          <w:szCs w:val="24"/>
          <w:lang w:eastAsia="en-GB"/>
        </w:rPr>
        <w:instrText xml:space="preserve"> ADDIN EN.CITE </w:instrText>
      </w:r>
      <w:r w:rsidR="00280A97">
        <w:rPr>
          <w:rFonts w:eastAsia="Times New Roman" w:cs="Times New Roman"/>
          <w:color w:val="000000" w:themeColor="text1"/>
          <w:szCs w:val="24"/>
          <w:lang w:eastAsia="en-GB"/>
        </w:rPr>
        <w:fldChar w:fldCharType="begin">
          <w:fldData xml:space="preserve">PEVuZE5vdGU+PENpdGU+PEF1dGhvcj5BcmE8L0F1dGhvcj48WWVhcj4yMDExPC9ZZWFyPjxSZWNO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</w:fldData>
        </w:fldChar>
      </w:r>
      <w:r w:rsidR="00280A97">
        <w:rPr>
          <w:rFonts w:eastAsia="Times New Roman" w:cs="Times New Roman"/>
          <w:color w:val="000000" w:themeColor="text1"/>
          <w:szCs w:val="24"/>
          <w:lang w:eastAsia="en-GB"/>
        </w:rPr>
        <w:instrText xml:space="preserve"> ADDIN EN.CITE.DATA </w:instrText>
      </w:r>
      <w:r w:rsidR="00280A97">
        <w:rPr>
          <w:rFonts w:eastAsia="Times New Roman" w:cs="Times New Roman"/>
          <w:color w:val="000000" w:themeColor="text1"/>
          <w:szCs w:val="24"/>
          <w:lang w:eastAsia="en-GB"/>
        </w:rPr>
      </w:r>
      <w:r w:rsidR="00280A97">
        <w:rPr>
          <w:rFonts w:eastAsia="Times New Roman" w:cs="Times New Roman"/>
          <w:color w:val="000000" w:themeColor="text1"/>
          <w:szCs w:val="24"/>
          <w:lang w:eastAsia="en-GB"/>
        </w:rPr>
        <w:fldChar w:fldCharType="end"/>
      </w:r>
      <w:r w:rsidR="0093249C" w:rsidRPr="00F71161">
        <w:rPr>
          <w:rFonts w:eastAsia="Times New Roman" w:cs="Times New Roman"/>
          <w:color w:val="000000" w:themeColor="text1"/>
          <w:szCs w:val="24"/>
          <w:lang w:eastAsia="en-GB"/>
        </w:rPr>
      </w:r>
      <w:r w:rsidR="0093249C" w:rsidRPr="00F71161">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140</w:t>
      </w:r>
      <w:r w:rsidR="0093249C" w:rsidRPr="00F71161">
        <w:rPr>
          <w:rFonts w:eastAsia="Times New Roman" w:cs="Times New Roman"/>
          <w:color w:val="000000" w:themeColor="text1"/>
          <w:szCs w:val="24"/>
          <w:lang w:eastAsia="en-GB"/>
        </w:rPr>
        <w:fldChar w:fldCharType="end"/>
      </w:r>
      <w:r w:rsidRPr="00F71161">
        <w:rPr>
          <w:rFonts w:eastAsia="Times New Roman" w:cs="Times New Roman"/>
          <w:color w:val="000000" w:themeColor="text1"/>
          <w:szCs w:val="24"/>
          <w:lang w:eastAsia="en-GB"/>
        </w:rPr>
        <w:t xml:space="preserve"> and used to derive age/sex adjusted utility multipliers from the raw pooled estimates, based on the age and sex distribution of the source studies</w:t>
      </w:r>
      <w:r w:rsidR="001E605D">
        <w:rPr>
          <w:rFonts w:eastAsia="Times New Roman" w:cs="Times New Roman"/>
          <w:color w:val="000000" w:themeColor="text1"/>
          <w:szCs w:val="24"/>
          <w:lang w:eastAsia="en-GB"/>
        </w:rPr>
        <w:t>.</w:t>
      </w:r>
      <w:r w:rsidR="0093249C" w:rsidRPr="00F71161">
        <w:rPr>
          <w:rFonts w:eastAsia="Times New Roman" w:cs="Times New Roman"/>
          <w:color w:val="000000" w:themeColor="text1"/>
          <w:szCs w:val="24"/>
          <w:lang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Cs w:val="24"/>
          <w:lang w:eastAsia="en-GB"/>
        </w:rPr>
        <w:instrText xml:space="preserve"> ADDIN EN.CITE </w:instrText>
      </w:r>
      <w:r w:rsidR="00280A97">
        <w:rPr>
          <w:rFonts w:eastAsia="Times New Roman" w:cs="Times New Roman"/>
          <w:color w:val="000000" w:themeColor="text1"/>
          <w:szCs w:val="24"/>
          <w:lang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Cs w:val="24"/>
          <w:lang w:eastAsia="en-GB"/>
        </w:rPr>
        <w:instrText xml:space="preserve"> ADDIN EN.CITE.DATA </w:instrText>
      </w:r>
      <w:r w:rsidR="00280A97">
        <w:rPr>
          <w:rFonts w:eastAsia="Times New Roman" w:cs="Times New Roman"/>
          <w:color w:val="000000" w:themeColor="text1"/>
          <w:szCs w:val="24"/>
          <w:lang w:eastAsia="en-GB"/>
        </w:rPr>
      </w:r>
      <w:r w:rsidR="00280A97">
        <w:rPr>
          <w:rFonts w:eastAsia="Times New Roman" w:cs="Times New Roman"/>
          <w:color w:val="000000" w:themeColor="text1"/>
          <w:szCs w:val="24"/>
          <w:lang w:eastAsia="en-GB"/>
        </w:rPr>
        <w:fldChar w:fldCharType="end"/>
      </w:r>
      <w:r w:rsidR="0093249C" w:rsidRPr="00F71161">
        <w:rPr>
          <w:rFonts w:eastAsia="Times New Roman" w:cs="Times New Roman"/>
          <w:color w:val="000000" w:themeColor="text1"/>
          <w:szCs w:val="24"/>
          <w:lang w:eastAsia="en-GB"/>
        </w:rPr>
      </w:r>
      <w:r w:rsidR="0093249C" w:rsidRPr="00F71161">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137</w:t>
      </w:r>
      <w:r w:rsidR="0093249C" w:rsidRPr="00F71161">
        <w:rPr>
          <w:rFonts w:eastAsia="Times New Roman" w:cs="Times New Roman"/>
          <w:color w:val="000000" w:themeColor="text1"/>
          <w:szCs w:val="24"/>
          <w:lang w:eastAsia="en-GB"/>
        </w:rPr>
        <w:fldChar w:fldCharType="end"/>
      </w:r>
      <w:r w:rsidR="001E605D">
        <w:rPr>
          <w:rFonts w:eastAsia="Times New Roman" w:cs="Times New Roman"/>
          <w:color w:val="000000" w:themeColor="text1"/>
          <w:szCs w:val="24"/>
          <w:lang w:eastAsia="en-GB"/>
        </w:rPr>
        <w:t xml:space="preserve"> </w:t>
      </w:r>
      <w:r w:rsidRPr="00F71161">
        <w:rPr>
          <w:rFonts w:eastAsia="Times New Roman" w:cs="Times New Roman"/>
          <w:color w:val="000000" w:themeColor="text1"/>
          <w:szCs w:val="24"/>
          <w:lang w:eastAsia="en-GB"/>
        </w:rPr>
        <w:t>The utility of the proportion of the cohort having a successful transplant is assumed to revert to that of the outpatient follow up state. All utility data were incorporated into the model probabilistically using beta distributions.</w:t>
      </w:r>
    </w:p>
    <w:p w14:paraId="5709C191" w14:textId="77777777" w:rsidR="00EA71BC" w:rsidRDefault="00EA71BC" w:rsidP="008A7464">
      <w:pPr>
        <w:tabs>
          <w:tab w:val="num" w:pos="1364"/>
          <w:tab w:val="center" w:pos="4153"/>
          <w:tab w:val="right" w:pos="8306"/>
        </w:tabs>
        <w:contextualSpacing/>
        <w:rPr>
          <w:rFonts w:eastAsia="Times New Roman" w:cs="Times New Roman"/>
          <w:color w:val="000000" w:themeColor="text1"/>
          <w:szCs w:val="24"/>
          <w:lang w:eastAsia="en-GB"/>
        </w:rPr>
      </w:pPr>
    </w:p>
    <w:p w14:paraId="3C84A1B1" w14:textId="77777777" w:rsidR="002F0133" w:rsidRPr="007471BF" w:rsidRDefault="002F0133" w:rsidP="008A7464">
      <w:pPr>
        <w:pStyle w:val="Heading3"/>
        <w:rPr>
          <w:rFonts w:eastAsia="Times New Roman"/>
        </w:rPr>
      </w:pPr>
      <w:r>
        <w:rPr>
          <w:rFonts w:eastAsia="Times New Roman"/>
        </w:rPr>
        <w:t>Time horizon and discounting</w:t>
      </w:r>
    </w:p>
    <w:p w14:paraId="473BDC17" w14:textId="1503410D" w:rsidR="002F0133" w:rsidRPr="007D4DAF"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7D4DAF">
        <w:rPr>
          <w:rFonts w:eastAsia="Times New Roman" w:cs="Times New Roman"/>
          <w:color w:val="000000" w:themeColor="text1"/>
          <w:szCs w:val="24"/>
          <w:lang w:eastAsia="en-GB"/>
        </w:rPr>
        <w:t>The model was run over a life time horizon</w:t>
      </w:r>
      <w:r>
        <w:rPr>
          <w:rFonts w:eastAsia="Times New Roman" w:cs="Times New Roman"/>
          <w:color w:val="000000" w:themeColor="text1"/>
          <w:szCs w:val="24"/>
          <w:lang w:eastAsia="en-GB"/>
        </w:rPr>
        <w:t xml:space="preserve">, </w:t>
      </w:r>
      <w:r w:rsidRPr="007D4DAF">
        <w:rPr>
          <w:rFonts w:eastAsia="Times New Roman" w:cs="Times New Roman"/>
          <w:color w:val="000000" w:themeColor="text1"/>
          <w:szCs w:val="24"/>
          <w:lang w:eastAsia="en-GB"/>
        </w:rPr>
        <w:t>up to age 100</w:t>
      </w:r>
      <w:r>
        <w:rPr>
          <w:rFonts w:eastAsia="Times New Roman" w:cs="Times New Roman"/>
          <w:color w:val="000000" w:themeColor="text1"/>
          <w:szCs w:val="24"/>
          <w:lang w:eastAsia="en-GB"/>
        </w:rPr>
        <w:t xml:space="preserve"> (for a cohort with a starting age of 63 in the model)</w:t>
      </w:r>
      <w:r w:rsidR="001E605D">
        <w:rPr>
          <w:rFonts w:eastAsia="Times New Roman" w:cs="Times New Roman"/>
          <w:color w:val="000000" w:themeColor="text1"/>
          <w:szCs w:val="24"/>
          <w:lang w:eastAsia="en-GB"/>
        </w:rPr>
        <w:t xml:space="preserve">. </w:t>
      </w:r>
      <w:r w:rsidRPr="007D4DAF">
        <w:rPr>
          <w:rFonts w:eastAsia="Times New Roman" w:cs="Times New Roman"/>
          <w:color w:val="000000" w:themeColor="text1"/>
          <w:szCs w:val="24"/>
          <w:lang w:eastAsia="en-GB"/>
        </w:rPr>
        <w:t>The life-time horizon was chosen to ensure that all the long</w:t>
      </w:r>
      <w:r>
        <w:rPr>
          <w:rFonts w:eastAsia="Times New Roman" w:cs="Times New Roman"/>
          <w:color w:val="000000" w:themeColor="text1"/>
          <w:szCs w:val="24"/>
          <w:lang w:eastAsia="en-GB"/>
        </w:rPr>
        <w:t>-</w:t>
      </w:r>
      <w:r w:rsidRPr="007D4DAF">
        <w:rPr>
          <w:rFonts w:eastAsia="Times New Roman" w:cs="Times New Roman"/>
          <w:color w:val="000000" w:themeColor="text1"/>
          <w:szCs w:val="24"/>
          <w:lang w:eastAsia="en-GB"/>
        </w:rPr>
        <w:t>term costs and consequences of AKI induced CKD were captured, including the long</w:t>
      </w:r>
      <w:r>
        <w:rPr>
          <w:rFonts w:eastAsia="Times New Roman" w:cs="Times New Roman"/>
          <w:color w:val="000000" w:themeColor="text1"/>
          <w:szCs w:val="24"/>
          <w:lang w:eastAsia="en-GB"/>
        </w:rPr>
        <w:t>-</w:t>
      </w:r>
      <w:r w:rsidRPr="007D4DAF">
        <w:rPr>
          <w:rFonts w:eastAsia="Times New Roman" w:cs="Times New Roman"/>
          <w:color w:val="000000" w:themeColor="text1"/>
          <w:szCs w:val="24"/>
          <w:lang w:eastAsia="en-GB"/>
        </w:rPr>
        <w:t xml:space="preserve">term health effects of ultimate progression </w:t>
      </w:r>
      <w:r w:rsidR="001E605D">
        <w:rPr>
          <w:rFonts w:eastAsia="Times New Roman" w:cs="Times New Roman"/>
          <w:color w:val="000000" w:themeColor="text1"/>
          <w:szCs w:val="24"/>
          <w:lang w:eastAsia="en-GB"/>
        </w:rPr>
        <w:t xml:space="preserve">to ESRD, transplant and death. </w:t>
      </w:r>
      <w:r>
        <w:rPr>
          <w:rFonts w:eastAsia="Times New Roman" w:cs="Times New Roman"/>
          <w:color w:val="000000" w:themeColor="text1"/>
          <w:szCs w:val="24"/>
          <w:lang w:eastAsia="en-GB"/>
        </w:rPr>
        <w:t xml:space="preserve">The cycle length for the model was annual and half cycle corrections have been applied to costs and </w:t>
      </w:r>
      <w:r w:rsidR="001E605D">
        <w:rPr>
          <w:rFonts w:eastAsia="Times New Roman" w:cs="Times New Roman"/>
          <w:color w:val="000000" w:themeColor="text1"/>
          <w:szCs w:val="24"/>
          <w:lang w:eastAsia="en-GB"/>
        </w:rPr>
        <w:t xml:space="preserve">utilities. </w:t>
      </w:r>
      <w:r w:rsidRPr="007D4DAF">
        <w:rPr>
          <w:rFonts w:eastAsia="Times New Roman" w:cs="Times New Roman"/>
          <w:color w:val="000000" w:themeColor="text1"/>
          <w:szCs w:val="24"/>
          <w:lang w:eastAsia="en-GB"/>
        </w:rPr>
        <w:t>All costs and outcomes accruing beyond the first yearly cycle of the model were discounted at a rate of 3.5% per annum in line</w:t>
      </w:r>
      <w:r w:rsidR="001E605D">
        <w:rPr>
          <w:rFonts w:eastAsia="Times New Roman" w:cs="Times New Roman"/>
          <w:color w:val="000000" w:themeColor="text1"/>
          <w:szCs w:val="24"/>
          <w:lang w:eastAsia="en-GB"/>
        </w:rPr>
        <w:t xml:space="preserve"> with the NICE reference case. </w:t>
      </w:r>
      <w:r w:rsidRPr="007D4DAF">
        <w:rPr>
          <w:rFonts w:eastAsia="Times New Roman" w:cs="Times New Roman"/>
          <w:color w:val="000000" w:themeColor="text1"/>
          <w:szCs w:val="24"/>
          <w:lang w:eastAsia="en-GB"/>
        </w:rPr>
        <w:t>The discount rate was varied between 0% and 6% in deterministic sensitivity analyses.</w:t>
      </w:r>
    </w:p>
    <w:p w14:paraId="5E77418F" w14:textId="77777777" w:rsidR="002F0133" w:rsidRPr="007D4DAF"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p>
    <w:p w14:paraId="201AF7AC" w14:textId="77777777" w:rsidR="002F0133" w:rsidRPr="005416DE" w:rsidRDefault="002F0133" w:rsidP="008A7464">
      <w:pPr>
        <w:pStyle w:val="Heading3"/>
      </w:pPr>
      <w:r>
        <w:t>A</w:t>
      </w:r>
      <w:r w:rsidRPr="005416DE">
        <w:t>nalys</w:t>
      </w:r>
      <w:r>
        <w:t>e</w:t>
      </w:r>
      <w:r w:rsidRPr="005416DE">
        <w:t>s</w:t>
      </w:r>
    </w:p>
    <w:p w14:paraId="459C4A77" w14:textId="14BE2E79" w:rsidR="002F0133" w:rsidRPr="005416DE" w:rsidRDefault="002F0133" w:rsidP="008A7464">
      <w:pPr>
        <w:contextualSpacing/>
        <w:rPr>
          <w:rFonts w:eastAsia="Calibri" w:cs="Times New Roman"/>
          <w:szCs w:val="24"/>
        </w:rPr>
      </w:pPr>
      <w:r w:rsidRPr="005416DE">
        <w:rPr>
          <w:rFonts w:eastAsia="Calibri" w:cs="Times New Roman"/>
          <w:szCs w:val="24"/>
        </w:rPr>
        <w:t>The model calculated the expected costs and expected QALYs over the lifet</w:t>
      </w:r>
      <w:r w:rsidR="001E605D">
        <w:rPr>
          <w:rFonts w:eastAsia="Calibri" w:cs="Times New Roman"/>
          <w:szCs w:val="24"/>
        </w:rPr>
        <w:t xml:space="preserve">ime of the respective cohorts. </w:t>
      </w:r>
      <w:r w:rsidRPr="005416DE">
        <w:rPr>
          <w:rFonts w:eastAsia="Calibri" w:cs="Times New Roman"/>
          <w:szCs w:val="24"/>
        </w:rPr>
        <w:t>This includes the costs and QALYs incurred in the first 90-day acute phase of the model, based on diagnostic test accuracy, preventative action to avert AKI, resultant peak AKI status and requ</w:t>
      </w:r>
      <w:r w:rsidR="001E605D">
        <w:rPr>
          <w:rFonts w:eastAsia="Calibri" w:cs="Times New Roman"/>
          <w:szCs w:val="24"/>
        </w:rPr>
        <w:t xml:space="preserve">irement for admission to ICU. </w:t>
      </w:r>
      <w:r w:rsidRPr="005416DE">
        <w:rPr>
          <w:rFonts w:eastAsia="Calibri" w:cs="Times New Roman"/>
          <w:szCs w:val="24"/>
        </w:rPr>
        <w:t xml:space="preserve">It also includes the longer-term extrapolations from the Markov cohort model, simulating the long-term transitions between progressive stages of CKD for those that develop it.  </w:t>
      </w:r>
    </w:p>
    <w:p w14:paraId="17E18DED" w14:textId="77777777" w:rsidR="002F0133" w:rsidRPr="005416DE" w:rsidRDefault="002F0133" w:rsidP="008A7464">
      <w:pPr>
        <w:contextualSpacing/>
        <w:rPr>
          <w:rFonts w:eastAsia="Calibri" w:cs="Times New Roman"/>
          <w:szCs w:val="24"/>
        </w:rPr>
      </w:pPr>
    </w:p>
    <w:p w14:paraId="430E76A5" w14:textId="6D7769D3" w:rsidR="002F0133" w:rsidRPr="005416DE" w:rsidRDefault="002F0133" w:rsidP="008A7464">
      <w:pPr>
        <w:contextualSpacing/>
        <w:rPr>
          <w:rFonts w:eastAsia="Calibri" w:cs="Times New Roman"/>
          <w:szCs w:val="24"/>
        </w:rPr>
      </w:pPr>
      <w:r w:rsidRPr="005416DE">
        <w:rPr>
          <w:rFonts w:eastAsia="Calibri" w:cs="Times New Roman"/>
          <w:szCs w:val="24"/>
        </w:rPr>
        <w:t>The model is fully probabilistic to simultaneously describe the impact of all parameter un</w:t>
      </w:r>
      <w:r w:rsidR="001E605D">
        <w:rPr>
          <w:rFonts w:eastAsia="Calibri" w:cs="Times New Roman"/>
          <w:szCs w:val="24"/>
        </w:rPr>
        <w:t>certainty on the model results.</w:t>
      </w:r>
      <w:r w:rsidRPr="005416DE">
        <w:rPr>
          <w:rFonts w:eastAsia="Calibri" w:cs="Times New Roman"/>
          <w:szCs w:val="24"/>
        </w:rPr>
        <w:t xml:space="preserve"> All model parameter estimates are sampled from their assigned distributions as described in the preceding sections, using 1000 </w:t>
      </w:r>
      <w:r w:rsidR="001E605D">
        <w:rPr>
          <w:rFonts w:eastAsia="Calibri" w:cs="Times New Roman"/>
          <w:szCs w:val="24"/>
        </w:rPr>
        <w:t>simulations.</w:t>
      </w:r>
      <w:r w:rsidRPr="005416DE">
        <w:rPr>
          <w:rFonts w:eastAsia="Calibri" w:cs="Times New Roman"/>
          <w:szCs w:val="24"/>
        </w:rPr>
        <w:t xml:space="preserve"> Where it was not possible to derive a distribution, for example when insufficient information existed to determine the SD of the distribution, it was assumed that the SD of a parameter was equal to 10% of its mean</w:t>
      </w:r>
      <w:r>
        <w:rPr>
          <w:rFonts w:eastAsia="Calibri" w:cs="Times New Roman"/>
          <w:szCs w:val="24"/>
        </w:rPr>
        <w:t xml:space="preserve"> unless otherwise stated</w:t>
      </w:r>
      <w:r w:rsidRPr="005416DE">
        <w:rPr>
          <w:rFonts w:eastAsia="Calibri" w:cs="Times New Roman"/>
          <w:szCs w:val="24"/>
        </w:rPr>
        <w:t xml:space="preserve">. </w:t>
      </w:r>
    </w:p>
    <w:p w14:paraId="1CEA5E9A" w14:textId="77777777" w:rsidR="002F0133" w:rsidRPr="005416DE" w:rsidRDefault="002F0133" w:rsidP="008A7464">
      <w:pPr>
        <w:contextualSpacing/>
        <w:rPr>
          <w:rFonts w:eastAsia="Calibri" w:cs="Times New Roman"/>
          <w:szCs w:val="24"/>
        </w:rPr>
      </w:pPr>
    </w:p>
    <w:p w14:paraId="663BF86F" w14:textId="15192349" w:rsidR="002F0133" w:rsidRDefault="002F0133" w:rsidP="008A7464">
      <w:pPr>
        <w:contextualSpacing/>
        <w:rPr>
          <w:rFonts w:eastAsia="Calibri" w:cs="Times New Roman"/>
          <w:szCs w:val="24"/>
        </w:rPr>
      </w:pPr>
      <w:r w:rsidRPr="005416DE">
        <w:rPr>
          <w:rFonts w:eastAsia="Calibri" w:cs="Times New Roman"/>
          <w:szCs w:val="24"/>
        </w:rPr>
        <w:t>Results are reported as cost-utility analyses, in terms of incremental cost per QALY expressed as the incremental co</w:t>
      </w:r>
      <w:r w:rsidR="001E605D">
        <w:rPr>
          <w:rFonts w:eastAsia="Calibri" w:cs="Times New Roman"/>
          <w:szCs w:val="24"/>
        </w:rPr>
        <w:t xml:space="preserve">st-effectiveness ratio (ICER). </w:t>
      </w:r>
      <w:r w:rsidRPr="005416DE">
        <w:rPr>
          <w:rFonts w:eastAsia="Calibri" w:cs="Times New Roman"/>
          <w:szCs w:val="24"/>
        </w:rPr>
        <w:t>Test strategies are plotted on the cost-effectiveness frontier</w:t>
      </w:r>
      <w:r w:rsidR="001E605D">
        <w:rPr>
          <w:rFonts w:eastAsia="Calibri" w:cs="Times New Roman"/>
          <w:szCs w:val="24"/>
        </w:rPr>
        <w:t xml:space="preserve">. </w:t>
      </w:r>
      <w:r>
        <w:rPr>
          <w:rFonts w:eastAsia="Calibri" w:cs="Times New Roman"/>
          <w:szCs w:val="24"/>
        </w:rPr>
        <w:t xml:space="preserve">Tests are ranked in ascending order of benefit (QALYs), </w:t>
      </w:r>
      <w:r w:rsidRPr="005416DE">
        <w:rPr>
          <w:rFonts w:eastAsia="Calibri" w:cs="Times New Roman"/>
          <w:szCs w:val="24"/>
        </w:rPr>
        <w:t xml:space="preserve">with results reported for all tests incrementally against each other to enable the exclusion of strictly dominated </w:t>
      </w:r>
      <w:r>
        <w:rPr>
          <w:rFonts w:eastAsia="Calibri" w:cs="Times New Roman"/>
          <w:szCs w:val="24"/>
        </w:rPr>
        <w:t xml:space="preserve">(less beneficial and more costly) </w:t>
      </w:r>
      <w:r w:rsidRPr="005416DE">
        <w:rPr>
          <w:rFonts w:eastAsia="Calibri" w:cs="Times New Roman"/>
          <w:szCs w:val="24"/>
        </w:rPr>
        <w:t>alternativ</w:t>
      </w:r>
      <w:r w:rsidR="006F2ECD">
        <w:rPr>
          <w:rFonts w:eastAsia="Calibri" w:cs="Times New Roman"/>
          <w:szCs w:val="24"/>
        </w:rPr>
        <w:t xml:space="preserve">es from the ICER calculations. </w:t>
      </w:r>
      <w:r>
        <w:rPr>
          <w:rFonts w:eastAsia="Calibri" w:cs="Times New Roman"/>
          <w:szCs w:val="24"/>
        </w:rPr>
        <w:t xml:space="preserve">ICERs vs. standard care are also reported.  </w:t>
      </w:r>
      <w:r w:rsidRPr="005416DE">
        <w:rPr>
          <w:rFonts w:eastAsia="Calibri" w:cs="Times New Roman"/>
          <w:szCs w:val="24"/>
        </w:rPr>
        <w:t>Results from the probabilistic analysis simulations are plotted using cost-effectiveness acceptability curves based on the net benefit calculation to identify the optimal diagnostic testing strategy at different threshold values of willingness to pay (WTP) for a QALY.</w:t>
      </w:r>
    </w:p>
    <w:p w14:paraId="6A985155" w14:textId="77777777" w:rsidR="00912DFE" w:rsidRPr="005416DE" w:rsidRDefault="00912DFE" w:rsidP="008A7464">
      <w:pPr>
        <w:contextualSpacing/>
        <w:rPr>
          <w:rFonts w:eastAsia="Calibri" w:cs="Times New Roman"/>
          <w:szCs w:val="24"/>
        </w:rPr>
      </w:pPr>
    </w:p>
    <w:p w14:paraId="25B6A6E6" w14:textId="77777777" w:rsidR="002F0133" w:rsidRPr="005416DE" w:rsidRDefault="002F0133" w:rsidP="008A7464">
      <w:pPr>
        <w:pStyle w:val="Heading3"/>
      </w:pPr>
      <w:r>
        <w:t>Model validation</w:t>
      </w:r>
    </w:p>
    <w:p w14:paraId="6B2D8099" w14:textId="69135267" w:rsidR="002F0133" w:rsidRPr="00E608DD" w:rsidRDefault="002F0133" w:rsidP="008A7464">
      <w:pPr>
        <w:autoSpaceDE w:val="0"/>
        <w:autoSpaceDN w:val="0"/>
        <w:adjustRightInd w:val="0"/>
        <w:jc w:val="both"/>
        <w:rPr>
          <w:color w:val="000000" w:themeColor="text1"/>
          <w:szCs w:val="24"/>
        </w:rPr>
      </w:pPr>
      <w:r w:rsidRPr="00E608DD">
        <w:rPr>
          <w:color w:val="000000" w:themeColor="text1"/>
          <w:szCs w:val="24"/>
        </w:rPr>
        <w:t>The economic model was checked for errors using the approach suggested by Tappenden and Chilcott</w:t>
      </w:r>
      <w:r w:rsidR="0093249C">
        <w:rPr>
          <w:color w:val="000000" w:themeColor="text1"/>
          <w:szCs w:val="24"/>
        </w:rPr>
        <w:fldChar w:fldCharType="begin"/>
      </w:r>
      <w:r w:rsidR="00280A97">
        <w:rPr>
          <w:color w:val="000000" w:themeColor="text1"/>
          <w:szCs w:val="24"/>
        </w:rPr>
        <w:instrText xml:space="preserve"> ADDIN EN.CITE &lt;EndNote&gt;&lt;Cite&gt;&lt;Author&gt;Tappenden&lt;/Author&gt;&lt;Year&gt;2014&lt;/Year&gt;&lt;RecNum&gt;182&lt;/RecNum&gt;&lt;DisplayText&gt;&lt;style face="superscript"&gt;141&lt;/style&gt;&lt;/DisplayText&gt;&lt;record&gt;&lt;rec-number&gt;182&lt;/rec-number&gt;&lt;foreign-keys&gt;&lt;key app="EN" db-id="zpx0wpvr9sf0r5efppxveexjwx2e52ffardr" timestamp="1572520947"&gt;182&lt;/key&gt;&lt;/foreign-keys&gt;&lt;ref-type name="Journal Article"&gt;17&lt;/ref-type&gt;&lt;contributors&gt;&lt;authors&gt;&lt;author&gt;Tappenden, P.&lt;/author&gt;&lt;author&gt;Chilcott, J. B.&lt;/author&gt;&lt;/authors&gt;&lt;/contributors&gt;&lt;auth-address&gt;Health Economics and Decision Science, School of Health and Related Research, University of Sheffield, Sheffield, UK, p.tappenden@sheffield.ac.uk.&lt;/auth-address&gt;&lt;titles&gt;&lt;title&gt;Avoiding and identifying errors and other threats to the credibility of health economic models&lt;/title&gt;&lt;secondary-title&gt;Pharmacoeconomics&lt;/secondary-title&gt;&lt;alt-title&gt;PharmacoEconomics&lt;/alt-title&gt;&lt;/titles&gt;&lt;periodical&gt;&lt;full-title&gt;Pharmacoeconomics&lt;/full-title&gt;&lt;abbr-1&gt;PharmacoEconomics&lt;/abbr-1&gt;&lt;/periodical&gt;&lt;alt-periodical&gt;&lt;full-title&gt;Pharmacoeconomics&lt;/full-title&gt;&lt;abbr-1&gt;PharmacoEconomics&lt;/abbr-1&gt;&lt;/alt-periodical&gt;&lt;pages&gt;967-79&lt;/pages&gt;&lt;volume&gt;32&lt;/volume&gt;&lt;number&gt;10&lt;/number&gt;&lt;edition&gt;2014/07/17&lt;/edition&gt;&lt;keywords&gt;&lt;keyword&gt;Decision Support Techniques&lt;/keyword&gt;&lt;keyword&gt;Economics, Pharmaceutical&lt;/keyword&gt;&lt;keyword&gt;Health Care Sector/*economics&lt;/keyword&gt;&lt;keyword&gt;Humans&lt;/keyword&gt;&lt;keyword&gt;*Models, Economic&lt;/keyword&gt;&lt;/keywords&gt;&lt;dates&gt;&lt;year&gt;2014&lt;/year&gt;&lt;pub-dates&gt;&lt;date&gt;Oct&lt;/date&gt;&lt;/pub-dates&gt;&lt;/dates&gt;&lt;isbn&gt;1170-7690&lt;/isbn&gt;&lt;accession-num&gt;25027943&lt;/accession-num&gt;&lt;urls&gt;&lt;/urls&gt;&lt;electronic-resource-num&gt;10.1007/s40273-014-0186-2&lt;/electronic-resource-num&gt;&lt;remote-database-provider&gt;NLM&lt;/remote-database-provider&gt;&lt;language&gt;eng&lt;/language&gt;&lt;/record&gt;&lt;/Cite&gt;&lt;/EndNote&gt;</w:instrText>
      </w:r>
      <w:r w:rsidR="0093249C">
        <w:rPr>
          <w:color w:val="000000" w:themeColor="text1"/>
          <w:szCs w:val="24"/>
        </w:rPr>
        <w:fldChar w:fldCharType="separate"/>
      </w:r>
      <w:r w:rsidR="00280A97" w:rsidRPr="00280A97">
        <w:rPr>
          <w:noProof/>
          <w:color w:val="000000" w:themeColor="text1"/>
          <w:szCs w:val="24"/>
          <w:vertAlign w:val="superscript"/>
        </w:rPr>
        <w:t>141</w:t>
      </w:r>
      <w:r w:rsidR="0093249C">
        <w:rPr>
          <w:color w:val="000000" w:themeColor="text1"/>
          <w:szCs w:val="24"/>
        </w:rPr>
        <w:fldChar w:fldCharType="end"/>
      </w:r>
      <w:r w:rsidRPr="00E608DD">
        <w:rPr>
          <w:color w:val="000000" w:themeColor="text1"/>
          <w:szCs w:val="24"/>
        </w:rPr>
        <w:t xml:space="preserve"> that specified verification tests. Components of the model tested were the estimation of the costs and QALYs, distributions of model parameters and other general tests for accuracy of the implementation of input parameters. No specific issues were identified through the verification tests.</w:t>
      </w:r>
    </w:p>
    <w:p w14:paraId="4BAB4C84" w14:textId="77777777" w:rsidR="002F0133" w:rsidRDefault="002F0133" w:rsidP="008A7464">
      <w:pPr>
        <w:autoSpaceDE w:val="0"/>
        <w:autoSpaceDN w:val="0"/>
        <w:adjustRightInd w:val="0"/>
        <w:jc w:val="both"/>
        <w:rPr>
          <w:b/>
          <w:color w:val="000000" w:themeColor="text1"/>
        </w:rPr>
      </w:pPr>
    </w:p>
    <w:p w14:paraId="05A34331" w14:textId="77777777" w:rsidR="002F0133" w:rsidRDefault="002F0133" w:rsidP="008A7464">
      <w:pPr>
        <w:pStyle w:val="Heading2"/>
      </w:pPr>
      <w:r w:rsidRPr="002E2F45">
        <w:t>Results</w:t>
      </w:r>
    </w:p>
    <w:p w14:paraId="63555D1B" w14:textId="61A2335A" w:rsidR="002F0133" w:rsidRDefault="002F0133" w:rsidP="008A7464">
      <w:pPr>
        <w:rPr>
          <w:rFonts w:cs="Times New Roman"/>
        </w:rPr>
      </w:pPr>
      <w:bookmarkStart w:id="116" w:name="_Hlk23189273"/>
      <w:r>
        <w:rPr>
          <w:lang w:eastAsia="en-GB"/>
        </w:rPr>
        <w:t>The model was developed and configured to assess the cost-effectiveness of the NephroCheck test, Urine NGAL (i.e.</w:t>
      </w:r>
      <w:r w:rsidR="00881500">
        <w:rPr>
          <w:lang w:eastAsia="en-GB"/>
        </w:rPr>
        <w:t>,</w:t>
      </w:r>
      <w:r>
        <w:rPr>
          <w:lang w:eastAsia="en-GB"/>
        </w:rPr>
        <w:t xml:space="preserve"> </w:t>
      </w:r>
      <w:r>
        <w:rPr>
          <w:rFonts w:cs="Times New Roman"/>
        </w:rPr>
        <w:t xml:space="preserve">the </w:t>
      </w:r>
      <w:r w:rsidRPr="000B74E4">
        <w:rPr>
          <w:rFonts w:cs="Times New Roman"/>
        </w:rPr>
        <w:t>ARCHITECT Urine NGAL</w:t>
      </w:r>
      <w:r>
        <w:rPr>
          <w:rFonts w:cs="Times New Roman"/>
        </w:rPr>
        <w:t xml:space="preserve"> assay and the </w:t>
      </w:r>
      <w:r w:rsidR="009D7F5A">
        <w:rPr>
          <w:rFonts w:cs="Times New Roman"/>
        </w:rPr>
        <w:t>BioPorto</w:t>
      </w:r>
      <w:r>
        <w:rPr>
          <w:rFonts w:cs="Times New Roman"/>
        </w:rPr>
        <w:t xml:space="preserve"> NGAL urine test), and </w:t>
      </w:r>
      <w:r w:rsidR="009D7F5A">
        <w:rPr>
          <w:rFonts w:cs="Times New Roman"/>
        </w:rPr>
        <w:t>BioPorto</w:t>
      </w:r>
      <w:r>
        <w:rPr>
          <w:rFonts w:cs="Times New Roman"/>
        </w:rPr>
        <w:t xml:space="preserve"> plasma </w:t>
      </w:r>
      <w:r w:rsidRPr="000B74E4">
        <w:rPr>
          <w:rFonts w:cs="Times New Roman"/>
        </w:rPr>
        <w:t>NGAL</w:t>
      </w:r>
      <w:r>
        <w:rPr>
          <w:rFonts w:cs="Times New Roman"/>
        </w:rPr>
        <w:t xml:space="preserve"> </w:t>
      </w:r>
      <w:r w:rsidRPr="000F6E2F">
        <w:rPr>
          <w:rFonts w:cs="Times New Roman"/>
        </w:rPr>
        <w:t>in combination with standard clinical assessment, compared with standard clinical assessment alone</w:t>
      </w:r>
      <w:r>
        <w:rPr>
          <w:rFonts w:cs="Times New Roman"/>
        </w:rPr>
        <w:t xml:space="preserve">.  </w:t>
      </w:r>
    </w:p>
    <w:p w14:paraId="5CE1B863" w14:textId="77777777" w:rsidR="002F0133" w:rsidRDefault="002F0133" w:rsidP="008A7464">
      <w:pPr>
        <w:rPr>
          <w:rFonts w:cs="Times New Roman"/>
        </w:rPr>
      </w:pPr>
    </w:p>
    <w:p w14:paraId="5A6B972A" w14:textId="77777777" w:rsidR="002F0133" w:rsidRPr="00E44665" w:rsidRDefault="002F0133" w:rsidP="008A7464">
      <w:pPr>
        <w:rPr>
          <w:rFonts w:cs="Times New Roman"/>
        </w:rPr>
      </w:pPr>
      <w:r w:rsidRPr="00E44665">
        <w:rPr>
          <w:rFonts w:cs="Times New Roman"/>
        </w:rPr>
        <w:t>There is no direct evidence to describe the impact of the use of the AKI biomarkers on important health outcomes (such as need for ICU care, length of hospital stay, risk of 90-day mortality or development of new / progression of existing chronic kidney disease). Accordingly, the cost-effectiveness results are based on a linked-evidence approach where we have relied on observational associations to infer how prevention or mitigation of AKI may affect changes in health outcomes. These associations necessitate causal assumptions, but while a causal link between AKI and poor outcomes is plausible, the extent of this causal relationship is uncertain and controversial. The cost-effectiveness results are therefore presented for a range of alternative, but potentially plausible, scenario analyses ranging from a set of optimistic assumptions where biomarker-guided care bundles may lead to substantial improvements in health outcomes (need for ICU, CKD, mortality) to a set of more conservative assumptions where changing of AKI status has no effects on health outcomes. It is likely that the true estimate of cost-effectiveness lies somewhere between these two extremes.</w:t>
      </w:r>
    </w:p>
    <w:p w14:paraId="6C9300FE" w14:textId="7075268F" w:rsidR="00912DFE" w:rsidRDefault="00912DFE">
      <w:pPr>
        <w:spacing w:after="200" w:line="276" w:lineRule="auto"/>
        <w:rPr>
          <w:rFonts w:cs="Times New Roman"/>
        </w:rPr>
      </w:pPr>
      <w:r>
        <w:rPr>
          <w:rFonts w:cs="Times New Roman"/>
        </w:rPr>
        <w:br w:type="page"/>
      </w:r>
    </w:p>
    <w:p w14:paraId="5E9A0F33" w14:textId="77777777" w:rsidR="002F0133" w:rsidRDefault="002F0133" w:rsidP="008A7464">
      <w:pPr>
        <w:rPr>
          <w:rFonts w:cs="Times New Roman"/>
        </w:rPr>
      </w:pPr>
      <w:r>
        <w:rPr>
          <w:rFonts w:cs="Times New Roman"/>
        </w:rPr>
        <w:t>Furthermore, the model includes the following key assumptions:</w:t>
      </w:r>
    </w:p>
    <w:p w14:paraId="57460C57" w14:textId="77777777" w:rsidR="002F0133" w:rsidRPr="004B5880" w:rsidRDefault="002F0133" w:rsidP="002F0133">
      <w:pPr>
        <w:pStyle w:val="ListParagraph"/>
        <w:numPr>
          <w:ilvl w:val="0"/>
          <w:numId w:val="40"/>
        </w:numPr>
        <w:rPr>
          <w:lang w:eastAsia="en-GB"/>
        </w:rPr>
      </w:pPr>
      <w:r w:rsidRPr="00710887">
        <w:rPr>
          <w:rFonts w:cs="Times New Roman"/>
          <w:color w:val="000000" w:themeColor="text1"/>
          <w:szCs w:val="24"/>
        </w:rPr>
        <w:t xml:space="preserve">The model base case analysis is </w:t>
      </w:r>
      <w:r>
        <w:rPr>
          <w:rFonts w:cs="Times New Roman"/>
          <w:color w:val="000000" w:themeColor="text1"/>
          <w:szCs w:val="24"/>
        </w:rPr>
        <w:t xml:space="preserve">run for </w:t>
      </w:r>
      <w:r w:rsidRPr="00710887">
        <w:rPr>
          <w:rFonts w:cs="Times New Roman"/>
          <w:color w:val="000000" w:themeColor="text1"/>
          <w:szCs w:val="24"/>
        </w:rPr>
        <w:t>a mixed cohort of CKD and non-CKD patients, average age 63, 54.3% female</w:t>
      </w:r>
      <w:r>
        <w:rPr>
          <w:rFonts w:cs="Times New Roman"/>
          <w:color w:val="000000" w:themeColor="text1"/>
          <w:szCs w:val="24"/>
        </w:rPr>
        <w:t>, based on the characteristics of hospitalised patients in Grampian, Scotland who have at least one night hospital stay and are having their kidney function monitored and so are deemed to be at risk of AKI.</w:t>
      </w:r>
    </w:p>
    <w:p w14:paraId="35544644" w14:textId="77777777" w:rsidR="002F0133" w:rsidRPr="00E44665" w:rsidRDefault="002F0133" w:rsidP="002F0133">
      <w:pPr>
        <w:pStyle w:val="ListParagraph"/>
        <w:numPr>
          <w:ilvl w:val="0"/>
          <w:numId w:val="40"/>
        </w:numPr>
        <w:rPr>
          <w:lang w:eastAsia="en-GB"/>
        </w:rPr>
      </w:pPr>
      <w:r>
        <w:rPr>
          <w:rFonts w:cs="Times New Roman"/>
          <w:color w:val="000000" w:themeColor="text1"/>
          <w:szCs w:val="24"/>
        </w:rPr>
        <w:t>It is assumed that NephroCheck and NGAL can rise at similar time-points and in the absence of any evidence to suggest otherwise, it is assumed that the time gain, relative to serum creatinine, in terms of early implementation of a care KDIGO bundle is equal for both.</w:t>
      </w:r>
    </w:p>
    <w:p w14:paraId="7D185E50" w14:textId="49E6DE82" w:rsidR="002F0133" w:rsidRPr="00E747AD" w:rsidRDefault="002F0133" w:rsidP="002F0133">
      <w:pPr>
        <w:pStyle w:val="ListParagraph"/>
        <w:numPr>
          <w:ilvl w:val="0"/>
          <w:numId w:val="40"/>
        </w:numPr>
        <w:rPr>
          <w:lang w:eastAsia="en-GB"/>
        </w:rPr>
      </w:pPr>
      <w:r>
        <w:rPr>
          <w:lang w:eastAsia="en-GB"/>
        </w:rPr>
        <w:t>The base case analyses assume that there are no adverse consequences in terms of health effects of false positive or false negative test results compared to standard care. False positive results would incur the additional futile application of the care bundle costs, whilst clinical expert opinion indicates that false negatives will be monitored until the negative test result is confirmed and would represent curren</w:t>
      </w:r>
      <w:r w:rsidR="004A38D7">
        <w:rPr>
          <w:lang w:eastAsia="en-GB"/>
        </w:rPr>
        <w:t xml:space="preserve">t practice without biomarkers. </w:t>
      </w:r>
      <w:r>
        <w:rPr>
          <w:lang w:eastAsia="en-GB"/>
        </w:rPr>
        <w:t>However, there is some concern that a false positive test may lead to unnecessary fluid resuscitation, especially if encountered by inexperienced clinicians, which could lead to an increased mortality risk, though the mag</w:t>
      </w:r>
      <w:r w:rsidR="004A38D7">
        <w:rPr>
          <w:lang w:eastAsia="en-GB"/>
        </w:rPr>
        <w:t>nitude of that risk is unknown.</w:t>
      </w:r>
      <w:r>
        <w:rPr>
          <w:lang w:eastAsia="en-GB"/>
        </w:rPr>
        <w:t xml:space="preserve"> Sensitivity analysis explores this. </w:t>
      </w:r>
    </w:p>
    <w:p w14:paraId="2AE72B6F" w14:textId="0D760759" w:rsidR="002F0133" w:rsidRDefault="002F0133" w:rsidP="002F0133">
      <w:pPr>
        <w:pStyle w:val="ListParagraph"/>
        <w:numPr>
          <w:ilvl w:val="0"/>
          <w:numId w:val="40"/>
        </w:numPr>
        <w:rPr>
          <w:lang w:eastAsia="en-GB"/>
        </w:rPr>
      </w:pPr>
      <w:r>
        <w:rPr>
          <w:lang w:eastAsia="en-GB"/>
        </w:rPr>
        <w:t>For the Markov models, it is assumed that a patient can only develop CKD linked to the index AKI event for the first cycle of the model, reflecting a total time exposure to increased</w:t>
      </w:r>
      <w:r w:rsidR="004A38D7">
        <w:rPr>
          <w:lang w:eastAsia="en-GB"/>
        </w:rPr>
        <w:t xml:space="preserve"> CKD risk of 1 year + 90 days. </w:t>
      </w:r>
      <w:r>
        <w:rPr>
          <w:lang w:eastAsia="en-GB"/>
        </w:rPr>
        <w:t>Thereafter, the background risk of developing CKD in the population is applied.</w:t>
      </w:r>
    </w:p>
    <w:p w14:paraId="017A0B48" w14:textId="77777777" w:rsidR="002F0133" w:rsidRDefault="002F0133" w:rsidP="002F0133">
      <w:pPr>
        <w:pStyle w:val="ListParagraph"/>
        <w:numPr>
          <w:ilvl w:val="0"/>
          <w:numId w:val="40"/>
        </w:numPr>
        <w:rPr>
          <w:lang w:eastAsia="en-GB"/>
        </w:rPr>
      </w:pPr>
      <w:r>
        <w:rPr>
          <w:lang w:eastAsia="en-GB"/>
        </w:rPr>
        <w:t>It is assumed that the proportion of the cohort who have graft failure post-transplant return to the ‘ESRD on dialysis’ health state, where they are exposed to the same risks of transition to transplant / death as when they first entered the dialysis state.</w:t>
      </w:r>
    </w:p>
    <w:p w14:paraId="420F8759" w14:textId="5AFE5F36" w:rsidR="002F0133" w:rsidRDefault="002F0133" w:rsidP="002F0133">
      <w:pPr>
        <w:pStyle w:val="ListParagraph"/>
        <w:numPr>
          <w:ilvl w:val="0"/>
          <w:numId w:val="40"/>
        </w:numPr>
        <w:rPr>
          <w:lang w:eastAsia="en-GB"/>
        </w:rPr>
      </w:pPr>
      <w:r>
        <w:rPr>
          <w:lang w:eastAsia="en-GB"/>
        </w:rPr>
        <w:t>For the proportion of the cohort who do</w:t>
      </w:r>
      <w:r w:rsidR="00D25046">
        <w:rPr>
          <w:lang w:eastAsia="en-GB"/>
        </w:rPr>
        <w:t xml:space="preserve"> not</w:t>
      </w:r>
      <w:r>
        <w:rPr>
          <w:lang w:eastAsia="en-GB"/>
        </w:rPr>
        <w:t xml:space="preserve"> develop long-term CKD, the base case models assume that the longer-term follow up costs and mortality risks are not dependent on events in the acute phase of the model (i.e.</w:t>
      </w:r>
      <w:r w:rsidR="00881500">
        <w:rPr>
          <w:lang w:eastAsia="en-GB"/>
        </w:rPr>
        <w:t>,</w:t>
      </w:r>
      <w:r>
        <w:rPr>
          <w:lang w:eastAsia="en-GB"/>
        </w:rPr>
        <w:t xml:space="preserve"> AKI severity and associated ICU admission). Sensitivity analysis explores the impact of applying additional costs and mortality risks for those admitted to ICU in the acute phase of the model. </w:t>
      </w:r>
    </w:p>
    <w:p w14:paraId="68C83207" w14:textId="77777777" w:rsidR="002F0133" w:rsidRDefault="002F0133" w:rsidP="002F0133">
      <w:pPr>
        <w:pStyle w:val="ListParagraph"/>
        <w:numPr>
          <w:ilvl w:val="0"/>
          <w:numId w:val="40"/>
        </w:numPr>
        <w:rPr>
          <w:lang w:eastAsia="en-GB"/>
        </w:rPr>
      </w:pPr>
      <w:r>
        <w:rPr>
          <w:lang w:eastAsia="en-GB"/>
        </w:rPr>
        <w:t>The model is run for a lifetime horizon, or 100 years whichever comes first, with costs and QALYs discounted at an annual rate of 3.5% per annum.</w:t>
      </w:r>
    </w:p>
    <w:p w14:paraId="633433E5" w14:textId="77777777" w:rsidR="002F0133" w:rsidRDefault="002F0133" w:rsidP="008A7464">
      <w:pPr>
        <w:rPr>
          <w:rFonts w:cs="Times New Roman"/>
        </w:rPr>
      </w:pPr>
    </w:p>
    <w:p w14:paraId="64B7D3F9" w14:textId="09BD534F" w:rsidR="0070005A" w:rsidRPr="0079484E" w:rsidRDefault="002F0133" w:rsidP="008A7464">
      <w:pPr>
        <w:sectPr w:rsidR="0070005A" w:rsidRPr="0079484E" w:rsidSect="00912DFE">
          <w:footerReference w:type="default" r:id="rId46"/>
          <w:pgSz w:w="11906" w:h="16838" w:code="9"/>
          <w:pgMar w:top="1440" w:right="1797" w:bottom="1440" w:left="1797" w:header="708" w:footer="708" w:gutter="0"/>
          <w:cols w:space="708"/>
          <w:docGrid w:linePitch="360"/>
        </w:sectPr>
      </w:pPr>
      <w:r w:rsidRPr="004B5880">
        <w:t>Evidence from Meersch et al. shows that NephroCheck guided early implementation of a KD</w:t>
      </w:r>
      <w:r w:rsidR="004A38D7">
        <w:t xml:space="preserve">IGO care bundle can avert AKI. </w:t>
      </w:r>
      <w:r w:rsidRPr="004B5880">
        <w:t>However, the impact of NGAL guided implementatio</w:t>
      </w:r>
      <w:r w:rsidR="004A38D7">
        <w:t xml:space="preserve">n of a care bundle is unknown. </w:t>
      </w:r>
      <w:r w:rsidRPr="004B5880">
        <w:t>Therefore, two alternative base case assumptions are considered.  The first assumes that NGAL and NephroCheck have the same potential to avert AKI (based on Meersch et al)</w:t>
      </w:r>
      <w:r w:rsidR="004A38D7">
        <w:t>.</w:t>
      </w:r>
      <w:r w:rsidR="0093249C">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instrText xml:space="preserve"> ADDIN EN.CITE </w:instrText>
      </w:r>
      <w:r w:rsidR="00280A97">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instrText xml:space="preserve"> ADDIN EN.CITE.DATA </w:instrText>
      </w:r>
      <w:r w:rsidR="00280A97">
        <w:fldChar w:fldCharType="end"/>
      </w:r>
      <w:r w:rsidR="0093249C">
        <w:fldChar w:fldCharType="separate"/>
      </w:r>
      <w:r w:rsidR="00280A97" w:rsidRPr="00280A97">
        <w:rPr>
          <w:noProof/>
          <w:vertAlign w:val="superscript"/>
        </w:rPr>
        <w:t>112</w:t>
      </w:r>
      <w:r w:rsidR="0093249C">
        <w:fldChar w:fldCharType="end"/>
      </w:r>
      <w:r w:rsidR="004A38D7">
        <w:t xml:space="preserve"> </w:t>
      </w:r>
      <w:r w:rsidRPr="004B5880">
        <w:t>The second assumes that NGAL can only reduce the severity of AKI (also from Meersch et al</w:t>
      </w:r>
      <w:r w:rsidR="0093249C">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instrText xml:space="preserve"> ADDIN EN.CITE </w:instrText>
      </w:r>
      <w:r w:rsidR="00280A97">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instrText xml:space="preserve"> ADDIN EN.CITE.DATA </w:instrText>
      </w:r>
      <w:r w:rsidR="00280A97">
        <w:fldChar w:fldCharType="end"/>
      </w:r>
      <w:r w:rsidR="0093249C">
        <w:fldChar w:fldCharType="separate"/>
      </w:r>
      <w:r w:rsidR="00280A97" w:rsidRPr="00280A97">
        <w:rPr>
          <w:noProof/>
          <w:vertAlign w:val="superscript"/>
        </w:rPr>
        <w:t>112</w:t>
      </w:r>
      <w:r w:rsidR="0093249C">
        <w:fldChar w:fldCharType="end"/>
      </w:r>
      <w:r w:rsidRPr="004B5880">
        <w:t xml:space="preserve"> but can</w:t>
      </w:r>
      <w:r w:rsidR="004A38D7">
        <w:t xml:space="preserve">not prevent it from occurring. </w:t>
      </w:r>
      <w:r w:rsidRPr="004B5880">
        <w:t xml:space="preserve">The rationale for the latter analysis is that NGAL detects injury to the kidneys, whereas NephroCheck can potentially detect stresses on the kidneys and may offer an earlier warning of impending AKI. </w:t>
      </w:r>
      <w:r w:rsidR="004A38D7">
        <w:t>T</w:t>
      </w:r>
      <w:r w:rsidRPr="0079484E">
        <w:t xml:space="preserve">he two base case models and a range of scenario analyses </w:t>
      </w:r>
      <w:r>
        <w:t>conducted around important model assumptions are</w:t>
      </w:r>
      <w:r w:rsidRPr="0079484E">
        <w:t xml:space="preserve"> described </w:t>
      </w:r>
      <w:r w:rsidRPr="00A14183">
        <w:t xml:space="preserve">in Table </w:t>
      </w:r>
      <w:r w:rsidR="00101B12" w:rsidRPr="007D5F15">
        <w:t>19</w:t>
      </w:r>
      <w:r w:rsidR="004A38D7" w:rsidRPr="00A14183">
        <w:t xml:space="preserve">. </w:t>
      </w:r>
      <w:r w:rsidRPr="00A14183">
        <w:t>A total of 15 scenario analyses are reported on each of these two plausible base case configurations to illustrate the significant uncertainty in th</w:t>
      </w:r>
      <w:r w:rsidR="004A38D7" w:rsidRPr="00A14183">
        <w:t xml:space="preserve">e cost-effectiveness findings. </w:t>
      </w:r>
      <w:r w:rsidRPr="00A14183">
        <w:t xml:space="preserve">Table </w:t>
      </w:r>
      <w:r w:rsidR="00101B12" w:rsidRPr="007D5F15">
        <w:t>20</w:t>
      </w:r>
      <w:r w:rsidRPr="00A14183">
        <w:t xml:space="preserve"> reports the results for scenarios where NGAL can avert AKI and Table </w:t>
      </w:r>
      <w:r w:rsidR="00101B12" w:rsidRPr="007D5F15">
        <w:t>21</w:t>
      </w:r>
      <w:r w:rsidRPr="00A14183">
        <w:t xml:space="preserve"> reports results of scenarios where NGAL cannot avert AKI.</w:t>
      </w:r>
      <w:r w:rsidR="0070005A" w:rsidRPr="00A14183">
        <w:t xml:space="preserve"> The results of </w:t>
      </w:r>
      <w:r w:rsidR="004871B7" w:rsidRPr="00A14183">
        <w:t>additional scenario</w:t>
      </w:r>
      <w:r w:rsidR="0070005A" w:rsidRPr="00A14183">
        <w:t xml:space="preserve"> analyses requested by NICE are provided in Appendix 1</w:t>
      </w:r>
      <w:r w:rsidR="00134368">
        <w:t>6</w:t>
      </w:r>
      <w:r w:rsidR="0070005A" w:rsidRPr="00A14183">
        <w:t xml:space="preserve"> fo</w:t>
      </w:r>
      <w:r w:rsidR="0070005A">
        <w:t>r completeness.</w:t>
      </w:r>
    </w:p>
    <w:p w14:paraId="7B4BD3FD" w14:textId="24543990" w:rsidR="002F0133" w:rsidRPr="00BE4F92" w:rsidRDefault="002F0133" w:rsidP="008A7464">
      <w:pPr>
        <w:pStyle w:val="Heading2"/>
      </w:pPr>
      <w:r w:rsidRPr="00A14183">
        <w:t xml:space="preserve">Table </w:t>
      </w:r>
      <w:r w:rsidR="00101B12" w:rsidRPr="007D5F15">
        <w:t>19</w:t>
      </w:r>
      <w:r>
        <w:t xml:space="preserve">  Base case model configuration and scenario analyses</w:t>
      </w:r>
    </w:p>
    <w:tbl>
      <w:tblPr>
        <w:tblW w:w="14170" w:type="dxa"/>
        <w:tblLook w:val="04A0" w:firstRow="1" w:lastRow="0" w:firstColumn="1" w:lastColumn="0" w:noHBand="0" w:noVBand="1"/>
      </w:tblPr>
      <w:tblGrid>
        <w:gridCol w:w="3823"/>
        <w:gridCol w:w="1701"/>
        <w:gridCol w:w="3118"/>
        <w:gridCol w:w="2552"/>
        <w:gridCol w:w="2976"/>
      </w:tblGrid>
      <w:tr w:rsidR="002F0133" w:rsidRPr="00912DFE" w14:paraId="78F103F5" w14:textId="77777777" w:rsidTr="008A7464">
        <w:trPr>
          <w:trHeight w:val="330"/>
          <w:tblHeader/>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tcPr>
          <w:p w14:paraId="27109DA1" w14:textId="77777777" w:rsidR="002F0133" w:rsidRPr="00912DFE" w:rsidRDefault="002F0133" w:rsidP="008A7464">
            <w:pPr>
              <w:spacing w:line="240" w:lineRule="auto"/>
              <w:rPr>
                <w:rFonts w:eastAsia="Times New Roman" w:cs="Times New Roman"/>
                <w:b/>
                <w:bCs/>
                <w:color w:val="000000"/>
                <w:sz w:val="22"/>
                <w:lang w:val="en-GB" w:eastAsia="en-GB" w:bidi="ar-SA"/>
              </w:rPr>
            </w:pPr>
            <w:r w:rsidRPr="00912DFE">
              <w:rPr>
                <w:rFonts w:eastAsia="Times New Roman" w:cs="Times New Roman"/>
                <w:b/>
                <w:bCs/>
                <w:color w:val="000000"/>
                <w:sz w:val="22"/>
                <w:lang w:val="en-GB" w:eastAsia="en-GB" w:bidi="ar-SA"/>
              </w:rPr>
              <w:t>Parameter / assumptions</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37BE1C2"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Value</w:t>
            </w:r>
          </w:p>
        </w:tc>
        <w:tc>
          <w:tcPr>
            <w:tcW w:w="3118" w:type="dxa"/>
            <w:tcBorders>
              <w:top w:val="single" w:sz="4" w:space="0" w:color="auto"/>
              <w:left w:val="nil"/>
              <w:bottom w:val="single" w:sz="4" w:space="0" w:color="auto"/>
              <w:right w:val="single" w:sz="4" w:space="0" w:color="auto"/>
            </w:tcBorders>
            <w:vAlign w:val="center"/>
          </w:tcPr>
          <w:p w14:paraId="0290B921"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Base case justification / source</w:t>
            </w:r>
          </w:p>
        </w:tc>
        <w:tc>
          <w:tcPr>
            <w:tcW w:w="2552" w:type="dxa"/>
            <w:tcBorders>
              <w:top w:val="single" w:sz="4" w:space="0" w:color="auto"/>
              <w:left w:val="nil"/>
              <w:bottom w:val="single" w:sz="4" w:space="0" w:color="auto"/>
              <w:right w:val="single" w:sz="4" w:space="0" w:color="auto"/>
            </w:tcBorders>
            <w:vAlign w:val="center"/>
          </w:tcPr>
          <w:p w14:paraId="051ADED0"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Sensitivity / scenario analyses</w:t>
            </w:r>
          </w:p>
        </w:tc>
        <w:tc>
          <w:tcPr>
            <w:tcW w:w="2976" w:type="dxa"/>
            <w:tcBorders>
              <w:top w:val="single" w:sz="4" w:space="0" w:color="auto"/>
              <w:left w:val="nil"/>
              <w:bottom w:val="single" w:sz="4" w:space="0" w:color="auto"/>
              <w:right w:val="single" w:sz="4" w:space="0" w:color="auto"/>
            </w:tcBorders>
            <w:vAlign w:val="center"/>
          </w:tcPr>
          <w:p w14:paraId="72E29167"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Scenario analysis reference</w:t>
            </w:r>
          </w:p>
        </w:tc>
      </w:tr>
      <w:tr w:rsidR="002F0133" w:rsidRPr="00912DFE" w14:paraId="7CA43150" w14:textId="77777777" w:rsidTr="008A7464">
        <w:trPr>
          <w:trHeight w:val="431"/>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131C01E"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Alternative base case assumptions</w:t>
            </w:r>
          </w:p>
        </w:tc>
      </w:tr>
      <w:tr w:rsidR="002F0133" w:rsidRPr="00912DFE" w14:paraId="03147E29" w14:textId="77777777" w:rsidTr="008A7464">
        <w:trPr>
          <w:trHeight w:val="431"/>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4B1EA"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Potential for biomarker tests to avert AKI (vs. standard care)</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492A2E8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RR AKI = 0.77</w:t>
            </w:r>
          </w:p>
          <w:p w14:paraId="7248E18A" w14:textId="77777777" w:rsidR="002F0133" w:rsidRPr="00912DFE" w:rsidRDefault="002F0133" w:rsidP="008A7464">
            <w:pPr>
              <w:spacing w:line="240" w:lineRule="auto"/>
              <w:rPr>
                <w:rFonts w:eastAsia="Times New Roman" w:cs="Times New Roman"/>
                <w:color w:val="000000"/>
                <w:sz w:val="22"/>
                <w:lang w:val="en-GB" w:eastAsia="en-GB" w:bidi="ar-SA"/>
              </w:rPr>
            </w:pPr>
          </w:p>
        </w:tc>
        <w:tc>
          <w:tcPr>
            <w:tcW w:w="3118" w:type="dxa"/>
            <w:tcBorders>
              <w:top w:val="single" w:sz="4" w:space="0" w:color="auto"/>
              <w:left w:val="nil"/>
              <w:bottom w:val="single" w:sz="4" w:space="0" w:color="auto"/>
              <w:right w:val="single" w:sz="4" w:space="0" w:color="auto"/>
            </w:tcBorders>
            <w:vAlign w:val="center"/>
          </w:tcPr>
          <w:p w14:paraId="710150CF" w14:textId="3A27D59E"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Meersch et al.</w:t>
            </w:r>
            <w:r w:rsidR="0093249C" w:rsidRPr="00912DFE">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112</w:t>
            </w:r>
            <w:r w:rsidR="0093249C" w:rsidRPr="00912DFE">
              <w:rPr>
                <w:rFonts w:eastAsia="Times New Roman" w:cs="Times New Roman"/>
                <w:color w:val="000000"/>
                <w:sz w:val="22"/>
                <w:lang w:val="en-GB" w:eastAsia="en-GB" w:bidi="ar-SA"/>
              </w:rPr>
              <w:fldChar w:fldCharType="end"/>
            </w:r>
          </w:p>
        </w:tc>
        <w:tc>
          <w:tcPr>
            <w:tcW w:w="2552" w:type="dxa"/>
            <w:tcBorders>
              <w:top w:val="single" w:sz="4" w:space="0" w:color="auto"/>
              <w:left w:val="nil"/>
              <w:bottom w:val="single" w:sz="4" w:space="0" w:color="auto"/>
              <w:right w:val="single" w:sz="4" w:space="0" w:color="auto"/>
            </w:tcBorders>
            <w:vAlign w:val="center"/>
          </w:tcPr>
          <w:p w14:paraId="5A8601C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Base case 1:</w:t>
            </w:r>
            <w:r w:rsidRPr="00912DFE">
              <w:rPr>
                <w:rFonts w:eastAsia="Times New Roman" w:cs="Times New Roman"/>
                <w:color w:val="000000"/>
                <w:sz w:val="22"/>
                <w:lang w:val="en-GB" w:eastAsia="en-GB" w:bidi="ar-SA"/>
              </w:rPr>
              <w:t xml:space="preserve"> Applied to all tests</w:t>
            </w:r>
          </w:p>
          <w:p w14:paraId="61FEC40C" w14:textId="77777777" w:rsidR="002F0133" w:rsidRPr="00912DFE" w:rsidRDefault="002F0133" w:rsidP="008A7464">
            <w:pPr>
              <w:spacing w:line="240" w:lineRule="auto"/>
              <w:rPr>
                <w:rFonts w:eastAsia="Times New Roman" w:cs="Times New Roman"/>
                <w:color w:val="000000"/>
                <w:sz w:val="22"/>
                <w:lang w:val="en-GB" w:eastAsia="en-GB" w:bidi="ar-SA"/>
              </w:rPr>
            </w:pPr>
          </w:p>
          <w:p w14:paraId="05B3E64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Base case 2:</w:t>
            </w:r>
            <w:r w:rsidRPr="00912DFE">
              <w:rPr>
                <w:rFonts w:eastAsia="Times New Roman" w:cs="Times New Roman"/>
                <w:color w:val="000000"/>
                <w:sz w:val="22"/>
                <w:lang w:val="en-GB" w:eastAsia="en-GB" w:bidi="ar-SA"/>
              </w:rPr>
              <w:t xml:space="preserve"> Applied to NephroCheck only </w:t>
            </w:r>
          </w:p>
        </w:tc>
        <w:tc>
          <w:tcPr>
            <w:tcW w:w="2976" w:type="dxa"/>
            <w:tcBorders>
              <w:top w:val="single" w:sz="4" w:space="0" w:color="auto"/>
              <w:left w:val="nil"/>
              <w:bottom w:val="single" w:sz="4" w:space="0" w:color="auto"/>
              <w:right w:val="single" w:sz="4" w:space="0" w:color="auto"/>
            </w:tcBorders>
            <w:vAlign w:val="center"/>
          </w:tcPr>
          <w:p w14:paraId="6195736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Base case 1:</w:t>
            </w:r>
            <w:r w:rsidRPr="00912DFE">
              <w:rPr>
                <w:rFonts w:eastAsia="Times New Roman" w:cs="Times New Roman"/>
                <w:color w:val="000000"/>
                <w:sz w:val="22"/>
                <w:lang w:val="en-GB" w:eastAsia="en-GB" w:bidi="ar-SA"/>
              </w:rPr>
              <w:t xml:space="preserve"> NGAL and NephroCheck can both avert AKI</w:t>
            </w:r>
          </w:p>
          <w:p w14:paraId="3D781E50" w14:textId="77777777" w:rsidR="002F0133" w:rsidRPr="00912DFE" w:rsidRDefault="002F0133" w:rsidP="008A7464">
            <w:pPr>
              <w:spacing w:line="240" w:lineRule="auto"/>
              <w:rPr>
                <w:rFonts w:eastAsia="Times New Roman" w:cs="Times New Roman"/>
                <w:color w:val="000000"/>
                <w:sz w:val="22"/>
                <w:lang w:val="en-GB" w:eastAsia="en-GB" w:bidi="ar-SA"/>
              </w:rPr>
            </w:pPr>
          </w:p>
          <w:p w14:paraId="442FC73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Base case 2</w:t>
            </w:r>
            <w:r w:rsidRPr="00912DFE">
              <w:rPr>
                <w:rFonts w:eastAsia="Times New Roman" w:cs="Times New Roman"/>
                <w:color w:val="000000"/>
                <w:sz w:val="22"/>
                <w:lang w:val="en-GB" w:eastAsia="en-GB" w:bidi="ar-SA"/>
              </w:rPr>
              <w:t xml:space="preserve">: </w:t>
            </w:r>
          </w:p>
          <w:p w14:paraId="77FB69B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Only NephroCheck can avert AKI.</w:t>
            </w:r>
          </w:p>
        </w:tc>
      </w:tr>
      <w:tr w:rsidR="002F0133" w:rsidRPr="00912DFE" w14:paraId="4B657115" w14:textId="77777777" w:rsidTr="008A7464">
        <w:trPr>
          <w:trHeight w:val="431"/>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8A02B"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Scenario analyses applied to base case 1 and base case 2</w:t>
            </w:r>
          </w:p>
        </w:tc>
      </w:tr>
      <w:tr w:rsidR="002F0133" w:rsidRPr="00912DFE" w14:paraId="55D8BF27"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0DB00CD9" w14:textId="382DA2EB"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Proportion of the RR of ICU admission (A</w:t>
            </w:r>
            <w:r w:rsidR="00F9449A">
              <w:rPr>
                <w:rFonts w:eastAsia="Times New Roman" w:cs="Times New Roman"/>
                <w:bCs/>
                <w:color w:val="000000"/>
                <w:sz w:val="22"/>
                <w:lang w:val="en-GB" w:eastAsia="en-GB" w:bidi="ar-SA"/>
              </w:rPr>
              <w:t>KI</w:t>
            </w:r>
            <w:r w:rsidRPr="00912DFE">
              <w:rPr>
                <w:rFonts w:eastAsia="Times New Roman" w:cs="Times New Roman"/>
                <w:bCs/>
                <w:color w:val="000000"/>
                <w:sz w:val="22"/>
                <w:lang w:val="en-GB" w:eastAsia="en-GB" w:bidi="ar-SA"/>
              </w:rPr>
              <w:t xml:space="preserve"> vs. none) that can be achieved by averting AKI</w:t>
            </w:r>
          </w:p>
        </w:tc>
        <w:tc>
          <w:tcPr>
            <w:tcW w:w="1701" w:type="dxa"/>
            <w:tcBorders>
              <w:top w:val="nil"/>
              <w:left w:val="nil"/>
              <w:bottom w:val="single" w:sz="4" w:space="0" w:color="auto"/>
              <w:right w:val="single" w:sz="4" w:space="0" w:color="auto"/>
            </w:tcBorders>
            <w:shd w:val="clear" w:color="auto" w:fill="auto"/>
            <w:noWrap/>
            <w:vAlign w:val="center"/>
            <w:hideMark/>
          </w:tcPr>
          <w:p w14:paraId="35E9889F"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0.5</w:t>
            </w:r>
          </w:p>
        </w:tc>
        <w:tc>
          <w:tcPr>
            <w:tcW w:w="3118" w:type="dxa"/>
            <w:tcBorders>
              <w:top w:val="nil"/>
              <w:left w:val="nil"/>
              <w:bottom w:val="single" w:sz="4" w:space="0" w:color="auto"/>
              <w:right w:val="single" w:sz="4" w:space="0" w:color="auto"/>
            </w:tcBorders>
            <w:vAlign w:val="center"/>
          </w:tcPr>
          <w:p w14:paraId="5B2B008B"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clinical expert opinion</w:t>
            </w:r>
          </w:p>
        </w:tc>
        <w:tc>
          <w:tcPr>
            <w:tcW w:w="2552" w:type="dxa"/>
            <w:tcBorders>
              <w:top w:val="nil"/>
              <w:left w:val="nil"/>
              <w:bottom w:val="single" w:sz="4" w:space="0" w:color="auto"/>
              <w:right w:val="single" w:sz="4" w:space="0" w:color="auto"/>
            </w:tcBorders>
            <w:vAlign w:val="center"/>
          </w:tcPr>
          <w:p w14:paraId="1BC0CAF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between 0 and 1</w:t>
            </w:r>
          </w:p>
        </w:tc>
        <w:tc>
          <w:tcPr>
            <w:tcW w:w="2976" w:type="dxa"/>
            <w:vMerge w:val="restart"/>
            <w:tcBorders>
              <w:top w:val="nil"/>
              <w:left w:val="nil"/>
              <w:right w:val="single" w:sz="4" w:space="0" w:color="auto"/>
            </w:tcBorders>
            <w:vAlign w:val="center"/>
          </w:tcPr>
          <w:p w14:paraId="4E36F983"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B:</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Averting</w:t>
            </w:r>
            <w:r w:rsidRPr="00912DFE">
              <w:rPr>
                <w:rFonts w:eastAsia="Times New Roman" w:cs="Times New Roman"/>
                <w:color w:val="000000"/>
                <w:sz w:val="22"/>
                <w:lang w:val="en-GB" w:eastAsia="en-GB" w:bidi="ar-SA"/>
              </w:rPr>
              <w:t xml:space="preserve"> AKI leads to </w:t>
            </w:r>
            <w:r w:rsidRPr="00912DFE">
              <w:rPr>
                <w:rFonts w:eastAsia="Times New Roman" w:cs="Times New Roman"/>
                <w:b/>
                <w:color w:val="000000"/>
                <w:sz w:val="22"/>
                <w:lang w:val="en-GB" w:eastAsia="en-GB" w:bidi="ar-SA"/>
              </w:rPr>
              <w:t>no</w:t>
            </w:r>
            <w:r w:rsidRPr="00912DFE">
              <w:rPr>
                <w:rFonts w:eastAsia="Times New Roman" w:cs="Times New Roman"/>
                <w:color w:val="000000"/>
                <w:sz w:val="22"/>
                <w:lang w:val="en-GB" w:eastAsia="en-GB" w:bidi="ar-SA"/>
              </w:rPr>
              <w:t xml:space="preserve"> improvement in health outcomes</w:t>
            </w:r>
          </w:p>
          <w:p w14:paraId="2E0EEEA2" w14:textId="77777777" w:rsidR="002F0133" w:rsidRPr="00912DFE" w:rsidRDefault="002F0133" w:rsidP="008A7464">
            <w:pPr>
              <w:spacing w:line="240" w:lineRule="auto"/>
              <w:rPr>
                <w:rFonts w:eastAsia="Times New Roman" w:cs="Times New Roman"/>
                <w:color w:val="000000"/>
                <w:sz w:val="22"/>
                <w:lang w:val="en-GB" w:eastAsia="en-GB" w:bidi="ar-SA"/>
              </w:rPr>
            </w:pPr>
          </w:p>
          <w:p w14:paraId="0DE580B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b/>
                <w:color w:val="000000"/>
                <w:sz w:val="22"/>
                <w:lang w:val="en-GB" w:eastAsia="en-GB" w:bidi="ar-SA"/>
              </w:rPr>
              <w:t>Reducing</w:t>
            </w:r>
            <w:r w:rsidRPr="00912DFE">
              <w:rPr>
                <w:rFonts w:eastAsia="Times New Roman" w:cs="Times New Roman"/>
                <w:color w:val="000000"/>
                <w:sz w:val="22"/>
                <w:lang w:val="en-GB" w:eastAsia="en-GB" w:bidi="ar-SA"/>
              </w:rPr>
              <w:t xml:space="preserve"> AKI severity leads to </w:t>
            </w:r>
            <w:r w:rsidRPr="00912DFE">
              <w:rPr>
                <w:rFonts w:eastAsia="Times New Roman" w:cs="Times New Roman"/>
                <w:b/>
                <w:color w:val="000000"/>
                <w:sz w:val="22"/>
                <w:lang w:val="en-GB" w:eastAsia="en-GB" w:bidi="ar-SA"/>
              </w:rPr>
              <w:t>full</w:t>
            </w:r>
            <w:r w:rsidRPr="00912DFE">
              <w:rPr>
                <w:rFonts w:eastAsia="Times New Roman" w:cs="Times New Roman"/>
                <w:color w:val="000000"/>
                <w:sz w:val="22"/>
                <w:lang w:val="en-GB" w:eastAsia="en-GB" w:bidi="ar-SA"/>
              </w:rPr>
              <w:t xml:space="preserve"> associative effects on health outcomes</w:t>
            </w:r>
          </w:p>
          <w:p w14:paraId="38889BDE" w14:textId="77777777" w:rsidR="002F0133" w:rsidRPr="00912DFE" w:rsidRDefault="002F0133" w:rsidP="008A7464">
            <w:pPr>
              <w:spacing w:line="240" w:lineRule="auto"/>
              <w:rPr>
                <w:rFonts w:eastAsia="Times New Roman" w:cs="Times New Roman"/>
                <w:color w:val="000000"/>
                <w:sz w:val="22"/>
                <w:lang w:val="en-GB" w:eastAsia="en-GB" w:bidi="ar-SA"/>
              </w:rPr>
            </w:pPr>
          </w:p>
          <w:p w14:paraId="6BD058E1"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C:</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Averting</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or reducing</w:t>
            </w:r>
            <w:r w:rsidRPr="00912DFE">
              <w:rPr>
                <w:rFonts w:eastAsia="Times New Roman" w:cs="Times New Roman"/>
                <w:color w:val="000000"/>
                <w:sz w:val="22"/>
                <w:lang w:val="en-GB" w:eastAsia="en-GB" w:bidi="ar-SA"/>
              </w:rPr>
              <w:t xml:space="preserve"> severity of AKI leads to </w:t>
            </w:r>
            <w:r w:rsidRPr="00912DFE">
              <w:rPr>
                <w:rFonts w:eastAsia="Times New Roman" w:cs="Times New Roman"/>
                <w:b/>
                <w:color w:val="000000"/>
                <w:sz w:val="22"/>
                <w:lang w:val="en-GB" w:eastAsia="en-GB" w:bidi="ar-SA"/>
              </w:rPr>
              <w:t>no</w:t>
            </w:r>
            <w:r w:rsidRPr="00912DFE">
              <w:rPr>
                <w:rFonts w:eastAsia="Times New Roman" w:cs="Times New Roman"/>
                <w:color w:val="000000"/>
                <w:sz w:val="22"/>
                <w:lang w:val="en-GB" w:eastAsia="en-GB" w:bidi="ar-SA"/>
              </w:rPr>
              <w:t xml:space="preserve"> improvement in health outcomes</w:t>
            </w:r>
          </w:p>
          <w:p w14:paraId="32EEA9A6" w14:textId="77777777" w:rsidR="002F0133" w:rsidRPr="00912DFE" w:rsidRDefault="002F0133" w:rsidP="008A7464">
            <w:pPr>
              <w:spacing w:line="240" w:lineRule="auto"/>
              <w:rPr>
                <w:rFonts w:eastAsia="Times New Roman" w:cs="Times New Roman"/>
                <w:color w:val="000000"/>
                <w:sz w:val="22"/>
                <w:lang w:val="en-GB" w:eastAsia="en-GB" w:bidi="ar-SA"/>
              </w:rPr>
            </w:pPr>
          </w:p>
          <w:p w14:paraId="08EF0D2A"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D:</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Averting</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or reducing</w:t>
            </w:r>
            <w:r w:rsidRPr="00912DFE">
              <w:rPr>
                <w:rFonts w:eastAsia="Times New Roman" w:cs="Times New Roman"/>
                <w:color w:val="000000"/>
                <w:sz w:val="22"/>
                <w:lang w:val="en-GB" w:eastAsia="en-GB" w:bidi="ar-SA"/>
              </w:rPr>
              <w:t xml:space="preserve"> severity of AKI leads to </w:t>
            </w:r>
            <w:r w:rsidRPr="00912DFE">
              <w:rPr>
                <w:rFonts w:eastAsia="Times New Roman" w:cs="Times New Roman"/>
                <w:b/>
                <w:color w:val="000000"/>
                <w:sz w:val="22"/>
                <w:lang w:val="en-GB" w:eastAsia="en-GB" w:bidi="ar-SA"/>
              </w:rPr>
              <w:t xml:space="preserve">full </w:t>
            </w:r>
            <w:r w:rsidRPr="00912DFE">
              <w:rPr>
                <w:rFonts w:eastAsia="Times New Roman" w:cs="Times New Roman"/>
                <w:color w:val="000000"/>
                <w:sz w:val="22"/>
                <w:lang w:val="en-GB" w:eastAsia="en-GB" w:bidi="ar-SA"/>
              </w:rPr>
              <w:t>improvement in health outcomes</w:t>
            </w:r>
          </w:p>
        </w:tc>
      </w:tr>
      <w:tr w:rsidR="002F0133" w:rsidRPr="00912DFE" w14:paraId="00F808FA"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772A0C2A" w14:textId="22A01CE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Proportion of the HR of CKD (A</w:t>
            </w:r>
            <w:r w:rsidR="00F9449A">
              <w:rPr>
                <w:rFonts w:eastAsia="Times New Roman" w:cs="Times New Roman"/>
                <w:bCs/>
                <w:color w:val="000000"/>
                <w:sz w:val="22"/>
                <w:lang w:val="en-GB" w:eastAsia="en-GB" w:bidi="ar-SA"/>
              </w:rPr>
              <w:t>KI</w:t>
            </w:r>
            <w:r w:rsidRPr="00912DFE">
              <w:rPr>
                <w:rFonts w:eastAsia="Times New Roman" w:cs="Times New Roman"/>
                <w:bCs/>
                <w:color w:val="000000"/>
                <w:sz w:val="22"/>
                <w:lang w:val="en-GB" w:eastAsia="en-GB" w:bidi="ar-SA"/>
              </w:rPr>
              <w:t xml:space="preserve"> vs. none) that can be achieved by averting AKI</w:t>
            </w:r>
          </w:p>
        </w:tc>
        <w:tc>
          <w:tcPr>
            <w:tcW w:w="1701" w:type="dxa"/>
            <w:tcBorders>
              <w:top w:val="nil"/>
              <w:left w:val="nil"/>
              <w:bottom w:val="single" w:sz="4" w:space="0" w:color="auto"/>
              <w:right w:val="single" w:sz="4" w:space="0" w:color="auto"/>
            </w:tcBorders>
            <w:shd w:val="clear" w:color="auto" w:fill="auto"/>
            <w:noWrap/>
            <w:vAlign w:val="center"/>
            <w:hideMark/>
          </w:tcPr>
          <w:p w14:paraId="23218EA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1</w:t>
            </w:r>
          </w:p>
        </w:tc>
        <w:tc>
          <w:tcPr>
            <w:tcW w:w="3118" w:type="dxa"/>
            <w:tcBorders>
              <w:top w:val="nil"/>
              <w:left w:val="nil"/>
              <w:bottom w:val="single" w:sz="4" w:space="0" w:color="auto"/>
              <w:right w:val="single" w:sz="4" w:space="0" w:color="auto"/>
            </w:tcBorders>
            <w:vAlign w:val="center"/>
          </w:tcPr>
          <w:p w14:paraId="596AB658" w14:textId="5E44AAD8"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clinical expert opinion / See et al</w:t>
            </w:r>
            <w:r w:rsidR="0093249C" w:rsidRPr="00912DFE">
              <w:rPr>
                <w:rFonts w:eastAsia="Times New Roman" w:cs="Times New Roman"/>
                <w:color w:val="000000"/>
                <w:sz w:val="22"/>
                <w:lang w:val="en-GB" w:eastAsia="en-GB" w:bidi="ar-SA"/>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114</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6DE23CB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between 0 and 1</w:t>
            </w:r>
          </w:p>
        </w:tc>
        <w:tc>
          <w:tcPr>
            <w:tcW w:w="2976" w:type="dxa"/>
            <w:vMerge/>
            <w:tcBorders>
              <w:left w:val="nil"/>
              <w:right w:val="single" w:sz="4" w:space="0" w:color="auto"/>
            </w:tcBorders>
            <w:vAlign w:val="center"/>
          </w:tcPr>
          <w:p w14:paraId="1B3FFDCB"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43C29674"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467D0316"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Proportion of the RR of 90-day mortality (Aki vs. none) that can be achieved by averting AKI</w:t>
            </w:r>
          </w:p>
        </w:tc>
        <w:tc>
          <w:tcPr>
            <w:tcW w:w="1701" w:type="dxa"/>
            <w:tcBorders>
              <w:top w:val="nil"/>
              <w:left w:val="nil"/>
              <w:bottom w:val="single" w:sz="4" w:space="0" w:color="auto"/>
              <w:right w:val="single" w:sz="4" w:space="0" w:color="auto"/>
            </w:tcBorders>
            <w:shd w:val="clear" w:color="auto" w:fill="auto"/>
            <w:noWrap/>
            <w:vAlign w:val="center"/>
            <w:hideMark/>
          </w:tcPr>
          <w:p w14:paraId="44EC398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w:t>
            </w:r>
          </w:p>
        </w:tc>
        <w:tc>
          <w:tcPr>
            <w:tcW w:w="3118" w:type="dxa"/>
            <w:tcBorders>
              <w:top w:val="nil"/>
              <w:left w:val="nil"/>
              <w:bottom w:val="single" w:sz="4" w:space="0" w:color="auto"/>
              <w:right w:val="single" w:sz="4" w:space="0" w:color="auto"/>
            </w:tcBorders>
            <w:vAlign w:val="center"/>
          </w:tcPr>
          <w:p w14:paraId="35681A35" w14:textId="4FBB6544"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Meersch et al</w:t>
            </w:r>
            <w:r w:rsidR="0093249C" w:rsidRPr="00912DFE">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112</w:t>
            </w:r>
            <w:r w:rsidR="0093249C" w:rsidRPr="00912DFE">
              <w:rPr>
                <w:rFonts w:eastAsia="Times New Roman" w:cs="Times New Roman"/>
                <w:color w:val="000000"/>
                <w:sz w:val="22"/>
                <w:lang w:val="en-GB" w:eastAsia="en-GB" w:bidi="ar-SA"/>
              </w:rPr>
              <w:fldChar w:fldCharType="end"/>
            </w:r>
            <w:r w:rsidRPr="00912DFE">
              <w:rPr>
                <w:rFonts w:eastAsia="Times New Roman" w:cs="Times New Roman"/>
                <w:color w:val="000000"/>
                <w:sz w:val="22"/>
                <w:lang w:val="en-GB" w:eastAsia="en-GB" w:bidi="ar-SA"/>
              </w:rPr>
              <w:t>, who show effects on AKI, but not on mortality.  Similar data from Wilson et al</w:t>
            </w:r>
            <w:r w:rsidR="0093249C" w:rsidRPr="00912DFE">
              <w:rPr>
                <w:rFonts w:eastAsia="Times New Roman" w:cs="Times New Roman"/>
                <w:color w:val="000000"/>
                <w:sz w:val="22"/>
                <w:lang w:val="en-GB" w:eastAsia="en-GB" w:bidi="ar-SA"/>
              </w:rPr>
              <w:fldChar w:fldCharType="begin">
                <w:fldData xml:space="preserve">PEVuZE5vdGU+PENpdGU+PEF1dGhvcj5XaWxzb248L0F1dGhvcj48WWVhcj4yMDE1PC9ZZWFyPjxS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bGFuZCk8L2FiYnItMT48L2FsdC1wZXJpb2RpY2FsPjxwYWdlcz4xOTY2LTc0PC9wYWdlcz48dm9s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PEVuZE5vdGU+PENpdGU+PEF1dGhvcj5XaWxzb248L0F1dGhvcj48WWVhcj4yMDE1PC9ZZWFyPjxS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bGFuZCk8L2FiYnItMT48L2FsdC1wZXJpb2RpY2FsPjxwYWdlcz4xOTY2LTc0PC9wYWdlcz48dm9s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120</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75C22A2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between 0 and 1</w:t>
            </w:r>
          </w:p>
        </w:tc>
        <w:tc>
          <w:tcPr>
            <w:tcW w:w="2976" w:type="dxa"/>
            <w:vMerge/>
            <w:tcBorders>
              <w:left w:val="nil"/>
              <w:right w:val="single" w:sz="4" w:space="0" w:color="auto"/>
            </w:tcBorders>
            <w:vAlign w:val="center"/>
          </w:tcPr>
          <w:p w14:paraId="34D7541C"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6D5D15D2"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1B12C9A4"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Proportion of the difference in hospital and ICU length of stay (AKI vs. none) that can be achieved by averting AKI</w:t>
            </w:r>
          </w:p>
        </w:tc>
        <w:tc>
          <w:tcPr>
            <w:tcW w:w="1701" w:type="dxa"/>
            <w:tcBorders>
              <w:top w:val="nil"/>
              <w:left w:val="nil"/>
              <w:bottom w:val="single" w:sz="4" w:space="0" w:color="auto"/>
              <w:right w:val="single" w:sz="4" w:space="0" w:color="auto"/>
            </w:tcBorders>
            <w:shd w:val="clear" w:color="auto" w:fill="auto"/>
            <w:noWrap/>
            <w:vAlign w:val="center"/>
            <w:hideMark/>
          </w:tcPr>
          <w:p w14:paraId="3ACE68D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0.5</w:t>
            </w:r>
          </w:p>
        </w:tc>
        <w:tc>
          <w:tcPr>
            <w:tcW w:w="3118" w:type="dxa"/>
            <w:tcBorders>
              <w:top w:val="nil"/>
              <w:left w:val="nil"/>
              <w:bottom w:val="single" w:sz="4" w:space="0" w:color="auto"/>
              <w:right w:val="single" w:sz="4" w:space="0" w:color="auto"/>
            </w:tcBorders>
            <w:vAlign w:val="center"/>
          </w:tcPr>
          <w:p w14:paraId="1B98551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clinical expert opinion</w:t>
            </w:r>
          </w:p>
        </w:tc>
        <w:tc>
          <w:tcPr>
            <w:tcW w:w="2552" w:type="dxa"/>
            <w:tcBorders>
              <w:top w:val="nil"/>
              <w:left w:val="nil"/>
              <w:bottom w:val="single" w:sz="4" w:space="0" w:color="auto"/>
              <w:right w:val="single" w:sz="4" w:space="0" w:color="auto"/>
            </w:tcBorders>
            <w:vAlign w:val="center"/>
          </w:tcPr>
          <w:p w14:paraId="3E056FE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between 0 and 1</w:t>
            </w:r>
          </w:p>
        </w:tc>
        <w:tc>
          <w:tcPr>
            <w:tcW w:w="2976" w:type="dxa"/>
            <w:vMerge/>
            <w:tcBorders>
              <w:left w:val="nil"/>
              <w:right w:val="single" w:sz="4" w:space="0" w:color="auto"/>
            </w:tcBorders>
            <w:vAlign w:val="center"/>
          </w:tcPr>
          <w:p w14:paraId="71A1F5BC"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13CE6337"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271B021E"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stage on hospital and ICU length of stay</w:t>
            </w:r>
          </w:p>
        </w:tc>
        <w:tc>
          <w:tcPr>
            <w:tcW w:w="1701" w:type="dxa"/>
            <w:tcBorders>
              <w:top w:val="nil"/>
              <w:left w:val="nil"/>
              <w:bottom w:val="single" w:sz="4" w:space="0" w:color="auto"/>
              <w:right w:val="single" w:sz="4" w:space="0" w:color="auto"/>
            </w:tcBorders>
            <w:shd w:val="clear" w:color="auto" w:fill="auto"/>
            <w:noWrap/>
            <w:vAlign w:val="center"/>
            <w:hideMark/>
          </w:tcPr>
          <w:p w14:paraId="522CF0D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Duration applied by AKI stage</w:t>
            </w:r>
          </w:p>
        </w:tc>
        <w:tc>
          <w:tcPr>
            <w:tcW w:w="3118" w:type="dxa"/>
            <w:tcBorders>
              <w:top w:val="nil"/>
              <w:left w:val="nil"/>
              <w:bottom w:val="single" w:sz="4" w:space="0" w:color="auto"/>
              <w:right w:val="single" w:sz="4" w:space="0" w:color="auto"/>
            </w:tcBorders>
            <w:vAlign w:val="center"/>
          </w:tcPr>
          <w:p w14:paraId="212168CA" w14:textId="02B50DD9"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observational data from Grampian</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19BDD5B1" w14:textId="1199D4B5"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Duration assumed not to vary by stage, with same durations applied to all AKI stages based on average from Grampian observational data</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976" w:type="dxa"/>
            <w:vMerge/>
            <w:tcBorders>
              <w:left w:val="nil"/>
              <w:right w:val="single" w:sz="4" w:space="0" w:color="auto"/>
            </w:tcBorders>
            <w:vAlign w:val="center"/>
          </w:tcPr>
          <w:p w14:paraId="22BBA5A5"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61C48AC8"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6FC0F843"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stage on the probability of ICU admission</w:t>
            </w:r>
          </w:p>
        </w:tc>
        <w:tc>
          <w:tcPr>
            <w:tcW w:w="1701" w:type="dxa"/>
            <w:tcBorders>
              <w:top w:val="nil"/>
              <w:left w:val="nil"/>
              <w:bottom w:val="single" w:sz="4" w:space="0" w:color="auto"/>
              <w:right w:val="single" w:sz="4" w:space="0" w:color="auto"/>
            </w:tcBorders>
            <w:shd w:val="clear" w:color="auto" w:fill="auto"/>
            <w:noWrap/>
            <w:vAlign w:val="center"/>
            <w:hideMark/>
          </w:tcPr>
          <w:p w14:paraId="590126E3"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Probability applied by AKI stage</w:t>
            </w:r>
          </w:p>
        </w:tc>
        <w:tc>
          <w:tcPr>
            <w:tcW w:w="3118" w:type="dxa"/>
            <w:tcBorders>
              <w:top w:val="nil"/>
              <w:left w:val="nil"/>
              <w:bottom w:val="single" w:sz="4" w:space="0" w:color="auto"/>
              <w:right w:val="single" w:sz="4" w:space="0" w:color="auto"/>
            </w:tcBorders>
            <w:vAlign w:val="center"/>
          </w:tcPr>
          <w:p w14:paraId="1C3DB8BF" w14:textId="2C128BB8"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observational data from Grampian</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06E5288B" w14:textId="4B60D065"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Probability assumed not to vary by stage, with same probability applied to all AKI stages based on average from Grampian observational data</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976" w:type="dxa"/>
            <w:vMerge/>
            <w:tcBorders>
              <w:left w:val="nil"/>
              <w:right w:val="single" w:sz="4" w:space="0" w:color="auto"/>
            </w:tcBorders>
            <w:vAlign w:val="center"/>
          </w:tcPr>
          <w:p w14:paraId="205115F8"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56EA5DAE"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4C0D03A1"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stage on the probability of developing CKD.</w:t>
            </w:r>
          </w:p>
        </w:tc>
        <w:tc>
          <w:tcPr>
            <w:tcW w:w="1701" w:type="dxa"/>
            <w:tcBorders>
              <w:top w:val="nil"/>
              <w:left w:val="nil"/>
              <w:bottom w:val="single" w:sz="4" w:space="0" w:color="auto"/>
              <w:right w:val="single" w:sz="4" w:space="0" w:color="auto"/>
            </w:tcBorders>
            <w:shd w:val="clear" w:color="auto" w:fill="auto"/>
            <w:noWrap/>
            <w:vAlign w:val="center"/>
            <w:hideMark/>
          </w:tcPr>
          <w:p w14:paraId="2A5123B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HR applied by AKI stage</w:t>
            </w:r>
          </w:p>
        </w:tc>
        <w:tc>
          <w:tcPr>
            <w:tcW w:w="3118" w:type="dxa"/>
            <w:tcBorders>
              <w:top w:val="nil"/>
              <w:left w:val="nil"/>
              <w:bottom w:val="single" w:sz="4" w:space="0" w:color="auto"/>
              <w:right w:val="single" w:sz="4" w:space="0" w:color="auto"/>
            </w:tcBorders>
            <w:vAlign w:val="center"/>
          </w:tcPr>
          <w:p w14:paraId="05D2D582" w14:textId="60663BF6"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systematic review and meta-analysis from See et al</w:t>
            </w:r>
            <w:r w:rsidR="0093249C" w:rsidRPr="00912DFE">
              <w:rPr>
                <w:rFonts w:eastAsia="Times New Roman" w:cs="Times New Roman"/>
                <w:color w:val="000000"/>
                <w:sz w:val="22"/>
                <w:lang w:val="en-GB" w:eastAsia="en-GB" w:bidi="ar-SA"/>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114</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0455830B" w14:textId="30161791"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HR assumed not to vary by stage, with same HR applied to all AKI stages based on Sawhney 2017</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976" w:type="dxa"/>
            <w:vMerge/>
            <w:tcBorders>
              <w:left w:val="nil"/>
              <w:right w:val="single" w:sz="4" w:space="0" w:color="auto"/>
            </w:tcBorders>
            <w:vAlign w:val="center"/>
          </w:tcPr>
          <w:p w14:paraId="5F90F3EB"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0BF2F147"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7818B7D8"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stage on the probability of 90-day mortality</w:t>
            </w:r>
          </w:p>
        </w:tc>
        <w:tc>
          <w:tcPr>
            <w:tcW w:w="1701" w:type="dxa"/>
            <w:tcBorders>
              <w:top w:val="nil"/>
              <w:left w:val="nil"/>
              <w:bottom w:val="single" w:sz="4" w:space="0" w:color="auto"/>
              <w:right w:val="single" w:sz="4" w:space="0" w:color="auto"/>
            </w:tcBorders>
            <w:shd w:val="clear" w:color="auto" w:fill="auto"/>
            <w:noWrap/>
            <w:vAlign w:val="center"/>
            <w:hideMark/>
          </w:tcPr>
          <w:p w14:paraId="6751DF4A"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Average probability applied for all AKI stages</w:t>
            </w:r>
          </w:p>
        </w:tc>
        <w:tc>
          <w:tcPr>
            <w:tcW w:w="3118" w:type="dxa"/>
            <w:tcBorders>
              <w:top w:val="nil"/>
              <w:left w:val="nil"/>
              <w:bottom w:val="single" w:sz="4" w:space="0" w:color="auto"/>
              <w:right w:val="single" w:sz="4" w:space="0" w:color="auto"/>
            </w:tcBorders>
            <w:vAlign w:val="center"/>
          </w:tcPr>
          <w:p w14:paraId="4AF0039B" w14:textId="62EF86D1" w:rsidR="002F0133" w:rsidRPr="00912DFE" w:rsidRDefault="002F0133" w:rsidP="008A7464">
            <w:pPr>
              <w:spacing w:line="240" w:lineRule="auto"/>
              <w:rPr>
                <w:rFonts w:eastAsia="Times New Roman" w:cs="Times New Roman"/>
                <w:color w:val="000000"/>
                <w:sz w:val="22"/>
                <w:lang w:val="en-GB" w:eastAsia="en-GB" w:bidi="ar-SA"/>
              </w:rPr>
            </w:pPr>
            <w:bookmarkStart w:id="117" w:name="_Hlk23355107"/>
            <w:r w:rsidRPr="00912DFE">
              <w:rPr>
                <w:rFonts w:eastAsia="Times New Roman" w:cs="Times New Roman"/>
                <w:color w:val="000000"/>
                <w:sz w:val="22"/>
                <w:lang w:val="en-GB" w:eastAsia="en-GB" w:bidi="ar-SA"/>
              </w:rPr>
              <w:t xml:space="preserve">Based on a lack of evidence that changing AKI severity can impact directly on mortality, as per Meersch et </w:t>
            </w:r>
            <w:bookmarkEnd w:id="117"/>
            <w:r w:rsidRPr="00912DFE">
              <w:rPr>
                <w:rFonts w:eastAsia="Times New Roman" w:cs="Times New Roman"/>
                <w:color w:val="000000"/>
                <w:sz w:val="22"/>
                <w:lang w:val="en-GB" w:eastAsia="en-GB" w:bidi="ar-SA"/>
              </w:rPr>
              <w:t>al</w:t>
            </w:r>
            <w:r w:rsidR="0093249C" w:rsidRPr="00912DFE">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112</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74C7367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Probabilities applied by AKI stage to explore uncertainty in this assumption</w:t>
            </w:r>
          </w:p>
        </w:tc>
        <w:tc>
          <w:tcPr>
            <w:tcW w:w="2976" w:type="dxa"/>
            <w:vMerge/>
            <w:tcBorders>
              <w:left w:val="nil"/>
              <w:bottom w:val="single" w:sz="4" w:space="0" w:color="auto"/>
              <w:right w:val="single" w:sz="4" w:space="0" w:color="auto"/>
            </w:tcBorders>
            <w:vAlign w:val="center"/>
          </w:tcPr>
          <w:p w14:paraId="19812EF3"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0C858926"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021EF1D6"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AKI excess cost per day in hospital / ICU</w:t>
            </w:r>
          </w:p>
        </w:tc>
        <w:tc>
          <w:tcPr>
            <w:tcW w:w="1701" w:type="dxa"/>
            <w:tcBorders>
              <w:top w:val="nil"/>
              <w:left w:val="nil"/>
              <w:bottom w:val="single" w:sz="4" w:space="0" w:color="auto"/>
              <w:right w:val="single" w:sz="4" w:space="0" w:color="auto"/>
            </w:tcBorders>
            <w:shd w:val="clear" w:color="auto" w:fill="auto"/>
            <w:noWrap/>
            <w:vAlign w:val="center"/>
            <w:hideMark/>
          </w:tcPr>
          <w:p w14:paraId="7830455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No excess cost applied</w:t>
            </w:r>
          </w:p>
        </w:tc>
        <w:tc>
          <w:tcPr>
            <w:tcW w:w="3118" w:type="dxa"/>
            <w:tcBorders>
              <w:top w:val="nil"/>
              <w:left w:val="nil"/>
              <w:bottom w:val="single" w:sz="4" w:space="0" w:color="auto"/>
              <w:right w:val="single" w:sz="4" w:space="0" w:color="auto"/>
            </w:tcBorders>
            <w:vAlign w:val="center"/>
          </w:tcPr>
          <w:p w14:paraId="6EE0964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Conservative approach to ensure avoidance of double counting</w:t>
            </w:r>
          </w:p>
        </w:tc>
        <w:tc>
          <w:tcPr>
            <w:tcW w:w="2552" w:type="dxa"/>
            <w:tcBorders>
              <w:top w:val="nil"/>
              <w:left w:val="nil"/>
              <w:bottom w:val="single" w:sz="4" w:space="0" w:color="auto"/>
              <w:right w:val="single" w:sz="4" w:space="0" w:color="auto"/>
            </w:tcBorders>
            <w:vAlign w:val="center"/>
          </w:tcPr>
          <w:p w14:paraId="38F164BA" w14:textId="2D5BE7CD"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Additional hospital excess bed day cost applied as per Hall et al</w:t>
            </w:r>
            <w:r w:rsidR="0093249C" w:rsidRPr="00912DFE">
              <w:rPr>
                <w:rFonts w:eastAsia="Times New Roman" w:cs="Times New Roman"/>
                <w:color w:val="000000"/>
                <w:sz w:val="22"/>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99</w:t>
            </w:r>
            <w:r w:rsidR="0093249C" w:rsidRPr="00912DFE">
              <w:rPr>
                <w:rFonts w:eastAsia="Times New Roman" w:cs="Times New Roman"/>
                <w:color w:val="000000"/>
                <w:sz w:val="22"/>
                <w:lang w:val="en-GB" w:eastAsia="en-GB" w:bidi="ar-SA"/>
              </w:rPr>
              <w:fldChar w:fldCharType="end"/>
            </w:r>
            <w:r w:rsidRPr="00912DFE">
              <w:rPr>
                <w:rFonts w:eastAsia="Times New Roman" w:cs="Times New Roman"/>
                <w:color w:val="000000"/>
                <w:sz w:val="22"/>
                <w:lang w:val="en-GB" w:eastAsia="en-GB" w:bidi="ar-SA"/>
              </w:rPr>
              <w:t xml:space="preserve"> to all patients (ICU / ward)</w:t>
            </w:r>
          </w:p>
        </w:tc>
        <w:tc>
          <w:tcPr>
            <w:tcW w:w="2976" w:type="dxa"/>
            <w:tcBorders>
              <w:top w:val="nil"/>
              <w:left w:val="nil"/>
              <w:bottom w:val="single" w:sz="4" w:space="0" w:color="auto"/>
              <w:right w:val="single" w:sz="4" w:space="0" w:color="auto"/>
            </w:tcBorders>
            <w:vAlign w:val="center"/>
          </w:tcPr>
          <w:p w14:paraId="1FB20C1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E:</w:t>
            </w:r>
            <w:r w:rsidRPr="00912DFE">
              <w:rPr>
                <w:rFonts w:eastAsia="Times New Roman" w:cs="Times New Roman"/>
                <w:color w:val="000000"/>
                <w:sz w:val="22"/>
                <w:lang w:val="en-GB" w:eastAsia="en-GB" w:bidi="ar-SA"/>
              </w:rPr>
              <w:t xml:space="preserve"> as per Scenario D with additional AKI costs.</w:t>
            </w:r>
          </w:p>
        </w:tc>
      </w:tr>
      <w:tr w:rsidR="002F0133" w:rsidRPr="00912DFE" w14:paraId="4D4EE300" w14:textId="77777777" w:rsidTr="008A7464">
        <w:trPr>
          <w:trHeight w:val="431"/>
        </w:trPr>
        <w:tc>
          <w:tcPr>
            <w:tcW w:w="14170" w:type="dxa"/>
            <w:gridSpan w:val="5"/>
            <w:tcBorders>
              <w:top w:val="nil"/>
              <w:left w:val="single" w:sz="4" w:space="0" w:color="auto"/>
              <w:bottom w:val="single" w:sz="4" w:space="0" w:color="auto"/>
              <w:right w:val="single" w:sz="4" w:space="0" w:color="auto"/>
            </w:tcBorders>
            <w:shd w:val="clear" w:color="auto" w:fill="auto"/>
            <w:vAlign w:val="center"/>
          </w:tcPr>
          <w:p w14:paraId="79EB2748"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The following analyses are applied to the base case configuration (Scenario A above)</w:t>
            </w:r>
          </w:p>
        </w:tc>
      </w:tr>
      <w:tr w:rsidR="002F0133" w:rsidRPr="00912DFE" w14:paraId="6EA05E33"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66675BED"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Additional costs associated per day on RRT</w:t>
            </w:r>
          </w:p>
        </w:tc>
        <w:tc>
          <w:tcPr>
            <w:tcW w:w="1701" w:type="dxa"/>
            <w:tcBorders>
              <w:top w:val="nil"/>
              <w:left w:val="nil"/>
              <w:bottom w:val="single" w:sz="4" w:space="0" w:color="auto"/>
              <w:right w:val="single" w:sz="4" w:space="0" w:color="auto"/>
            </w:tcBorders>
            <w:shd w:val="clear" w:color="auto" w:fill="auto"/>
            <w:noWrap/>
            <w:vAlign w:val="center"/>
            <w:hideMark/>
          </w:tcPr>
          <w:p w14:paraId="263E86A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Yes</w:t>
            </w:r>
          </w:p>
        </w:tc>
        <w:tc>
          <w:tcPr>
            <w:tcW w:w="3118" w:type="dxa"/>
            <w:tcBorders>
              <w:top w:val="nil"/>
              <w:left w:val="nil"/>
              <w:bottom w:val="single" w:sz="4" w:space="0" w:color="auto"/>
              <w:right w:val="single" w:sz="4" w:space="0" w:color="auto"/>
            </w:tcBorders>
            <w:vAlign w:val="center"/>
          </w:tcPr>
          <w:p w14:paraId="47BFF88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HRG costs</w:t>
            </w:r>
          </w:p>
        </w:tc>
        <w:tc>
          <w:tcPr>
            <w:tcW w:w="2552" w:type="dxa"/>
            <w:tcBorders>
              <w:top w:val="nil"/>
              <w:left w:val="nil"/>
              <w:bottom w:val="single" w:sz="4" w:space="0" w:color="auto"/>
              <w:right w:val="single" w:sz="4" w:space="0" w:color="auto"/>
            </w:tcBorders>
            <w:vAlign w:val="center"/>
          </w:tcPr>
          <w:p w14:paraId="2AAD25CF"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No additional costs of RRT</w:t>
            </w:r>
          </w:p>
        </w:tc>
        <w:tc>
          <w:tcPr>
            <w:tcW w:w="2976" w:type="dxa"/>
            <w:tcBorders>
              <w:top w:val="nil"/>
              <w:left w:val="nil"/>
              <w:bottom w:val="single" w:sz="4" w:space="0" w:color="auto"/>
              <w:right w:val="single" w:sz="4" w:space="0" w:color="auto"/>
            </w:tcBorders>
            <w:vAlign w:val="center"/>
          </w:tcPr>
          <w:p w14:paraId="4F9051D6"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F</w:t>
            </w:r>
          </w:p>
        </w:tc>
      </w:tr>
      <w:tr w:rsidR="002F0133" w:rsidRPr="00912DFE" w14:paraId="40B94520"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194AB41B"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on long term follow up costs beyond 90 days</w:t>
            </w:r>
          </w:p>
        </w:tc>
        <w:tc>
          <w:tcPr>
            <w:tcW w:w="1701" w:type="dxa"/>
            <w:tcBorders>
              <w:top w:val="nil"/>
              <w:left w:val="nil"/>
              <w:bottom w:val="single" w:sz="4" w:space="0" w:color="auto"/>
              <w:right w:val="single" w:sz="4" w:space="0" w:color="auto"/>
            </w:tcBorders>
            <w:shd w:val="clear" w:color="auto" w:fill="auto"/>
            <w:noWrap/>
            <w:vAlign w:val="center"/>
            <w:hideMark/>
          </w:tcPr>
          <w:p w14:paraId="61EC20BC"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None (ratio =1)</w:t>
            </w:r>
          </w:p>
        </w:tc>
        <w:tc>
          <w:tcPr>
            <w:tcW w:w="3118" w:type="dxa"/>
            <w:tcBorders>
              <w:top w:val="nil"/>
              <w:left w:val="nil"/>
              <w:bottom w:val="single" w:sz="4" w:space="0" w:color="auto"/>
              <w:right w:val="single" w:sz="4" w:space="0" w:color="auto"/>
            </w:tcBorders>
            <w:vAlign w:val="center"/>
          </w:tcPr>
          <w:p w14:paraId="3AB0BD97"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Conservative assumption</w:t>
            </w:r>
          </w:p>
        </w:tc>
        <w:tc>
          <w:tcPr>
            <w:tcW w:w="2552" w:type="dxa"/>
            <w:tcBorders>
              <w:top w:val="nil"/>
              <w:left w:val="nil"/>
              <w:bottom w:val="single" w:sz="4" w:space="0" w:color="auto"/>
              <w:right w:val="single" w:sz="4" w:space="0" w:color="auto"/>
            </w:tcBorders>
            <w:vAlign w:val="center"/>
          </w:tcPr>
          <w:p w14:paraId="296615E9" w14:textId="54E687CD"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All long-term Markov model costs multiplied by 1.15 as per Hall et al</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976" w:type="dxa"/>
            <w:vMerge w:val="restart"/>
            <w:tcBorders>
              <w:top w:val="nil"/>
              <w:left w:val="nil"/>
              <w:right w:val="single" w:sz="4" w:space="0" w:color="auto"/>
            </w:tcBorders>
            <w:vAlign w:val="center"/>
          </w:tcPr>
          <w:p w14:paraId="4C634D2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G</w:t>
            </w:r>
          </w:p>
          <w:p w14:paraId="1892E1C1" w14:textId="77777777" w:rsidR="002F0133" w:rsidRPr="00912DFE" w:rsidRDefault="002F0133" w:rsidP="008A7464">
            <w:pPr>
              <w:spacing w:line="240" w:lineRule="auto"/>
              <w:rPr>
                <w:rFonts w:eastAsia="Times New Roman" w:cs="Times New Roman"/>
                <w:color w:val="000000"/>
                <w:sz w:val="22"/>
                <w:lang w:val="en-GB" w:eastAsia="en-GB" w:bidi="ar-SA"/>
              </w:rPr>
            </w:pPr>
          </w:p>
          <w:p w14:paraId="55EB58C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Differential long term outpatient cost and mortality applied according to whether patient entered ICU or not.</w:t>
            </w:r>
          </w:p>
        </w:tc>
      </w:tr>
      <w:tr w:rsidR="002F0133" w:rsidRPr="00912DFE" w14:paraId="0E31EBB8"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1E9DA203"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Long term outpatient follow-up costs, up to 5 years</w:t>
            </w:r>
          </w:p>
        </w:tc>
        <w:tc>
          <w:tcPr>
            <w:tcW w:w="1701" w:type="dxa"/>
            <w:tcBorders>
              <w:top w:val="nil"/>
              <w:left w:val="nil"/>
              <w:bottom w:val="single" w:sz="4" w:space="0" w:color="auto"/>
              <w:right w:val="single" w:sz="4" w:space="0" w:color="auto"/>
            </w:tcBorders>
            <w:shd w:val="clear" w:color="auto" w:fill="auto"/>
            <w:noWrap/>
            <w:vAlign w:val="center"/>
            <w:hideMark/>
          </w:tcPr>
          <w:p w14:paraId="205D083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Average of hospitalised and ICU patients</w:t>
            </w:r>
          </w:p>
        </w:tc>
        <w:tc>
          <w:tcPr>
            <w:tcW w:w="3118" w:type="dxa"/>
            <w:tcBorders>
              <w:top w:val="nil"/>
              <w:left w:val="nil"/>
              <w:bottom w:val="single" w:sz="4" w:space="0" w:color="auto"/>
              <w:right w:val="single" w:sz="4" w:space="0" w:color="auto"/>
            </w:tcBorders>
            <w:vAlign w:val="center"/>
          </w:tcPr>
          <w:p w14:paraId="2C10BF28" w14:textId="051C5682"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average of two cohorts from Lone et al</w:t>
            </w:r>
            <w:r w:rsidR="0093249C" w:rsidRPr="00912DFE">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116</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19823C92" w14:textId="1404931A"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Differential cost streams applied for 5 years according to whether cohort admitted to ICU in first 90 days, based on Lone et al</w:t>
            </w:r>
            <w:r w:rsidR="0093249C" w:rsidRPr="00912DFE">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116</w:t>
            </w:r>
            <w:r w:rsidR="0093249C" w:rsidRPr="00912DFE">
              <w:rPr>
                <w:rFonts w:eastAsia="Times New Roman" w:cs="Times New Roman"/>
                <w:color w:val="000000"/>
                <w:sz w:val="22"/>
                <w:lang w:val="en-GB" w:eastAsia="en-GB" w:bidi="ar-SA"/>
              </w:rPr>
              <w:fldChar w:fldCharType="end"/>
            </w:r>
          </w:p>
        </w:tc>
        <w:tc>
          <w:tcPr>
            <w:tcW w:w="2976" w:type="dxa"/>
            <w:vMerge/>
            <w:tcBorders>
              <w:left w:val="nil"/>
              <w:right w:val="single" w:sz="4" w:space="0" w:color="auto"/>
            </w:tcBorders>
            <w:vAlign w:val="center"/>
          </w:tcPr>
          <w:p w14:paraId="345A7B1E"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05DF9FF1"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2C2C9FB4"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Long term outpatient follow-up costs, after 5 years</w:t>
            </w:r>
          </w:p>
        </w:tc>
        <w:tc>
          <w:tcPr>
            <w:tcW w:w="1701" w:type="dxa"/>
            <w:tcBorders>
              <w:top w:val="nil"/>
              <w:left w:val="nil"/>
              <w:bottom w:val="single" w:sz="4" w:space="0" w:color="auto"/>
              <w:right w:val="single" w:sz="4" w:space="0" w:color="auto"/>
            </w:tcBorders>
            <w:shd w:val="clear" w:color="auto" w:fill="auto"/>
            <w:noWrap/>
            <w:vAlign w:val="center"/>
            <w:hideMark/>
          </w:tcPr>
          <w:p w14:paraId="46F7762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No additional costs applied</w:t>
            </w:r>
          </w:p>
        </w:tc>
        <w:tc>
          <w:tcPr>
            <w:tcW w:w="3118" w:type="dxa"/>
            <w:tcBorders>
              <w:top w:val="nil"/>
              <w:left w:val="nil"/>
              <w:bottom w:val="single" w:sz="4" w:space="0" w:color="auto"/>
              <w:right w:val="single" w:sz="4" w:space="0" w:color="auto"/>
            </w:tcBorders>
            <w:vAlign w:val="center"/>
          </w:tcPr>
          <w:p w14:paraId="1E7CDE7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Assumption that patients surviving post icu to 5 years will incur no further excess costs</w:t>
            </w:r>
          </w:p>
        </w:tc>
        <w:tc>
          <w:tcPr>
            <w:tcW w:w="2552" w:type="dxa"/>
            <w:tcBorders>
              <w:top w:val="nil"/>
              <w:left w:val="nil"/>
              <w:bottom w:val="single" w:sz="4" w:space="0" w:color="auto"/>
              <w:right w:val="single" w:sz="4" w:space="0" w:color="auto"/>
            </w:tcBorders>
            <w:vAlign w:val="center"/>
          </w:tcPr>
          <w:p w14:paraId="376F06FF" w14:textId="3554DAEB"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Additional annual costs applied for full life-time based on extrapolation of Lone et al</w:t>
            </w:r>
            <w:r w:rsidR="0093249C" w:rsidRPr="00912DFE">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116</w:t>
            </w:r>
            <w:r w:rsidR="0093249C" w:rsidRPr="00912DFE">
              <w:rPr>
                <w:rFonts w:eastAsia="Times New Roman" w:cs="Times New Roman"/>
                <w:color w:val="000000"/>
                <w:sz w:val="22"/>
                <w:lang w:val="en-GB" w:eastAsia="en-GB" w:bidi="ar-SA"/>
              </w:rPr>
              <w:fldChar w:fldCharType="end"/>
            </w:r>
            <w:r w:rsidR="007176E6" w:rsidRPr="00912DFE">
              <w:rPr>
                <w:rFonts w:eastAsia="Times New Roman" w:cs="Times New Roman"/>
                <w:color w:val="000000"/>
                <w:sz w:val="22"/>
                <w:lang w:val="en-GB" w:eastAsia="en-GB" w:bidi="ar-SA"/>
              </w:rPr>
              <w:t xml:space="preserve"> </w:t>
            </w:r>
            <w:r w:rsidRPr="00912DFE">
              <w:rPr>
                <w:rFonts w:eastAsia="Times New Roman" w:cs="Times New Roman"/>
                <w:color w:val="000000"/>
                <w:sz w:val="22"/>
                <w:lang w:val="en-GB" w:eastAsia="en-GB" w:bidi="ar-SA"/>
              </w:rPr>
              <w:t>data, applied separately to those who had ICU / no ICU admission at index hospitalisation.</w:t>
            </w:r>
          </w:p>
        </w:tc>
        <w:tc>
          <w:tcPr>
            <w:tcW w:w="2976" w:type="dxa"/>
            <w:vMerge/>
            <w:tcBorders>
              <w:left w:val="nil"/>
              <w:right w:val="single" w:sz="4" w:space="0" w:color="auto"/>
            </w:tcBorders>
            <w:vAlign w:val="center"/>
          </w:tcPr>
          <w:p w14:paraId="396C2BF8"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55456B9C"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6F0781AB"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ICU admission on Long term mortality</w:t>
            </w:r>
          </w:p>
        </w:tc>
        <w:tc>
          <w:tcPr>
            <w:tcW w:w="1701" w:type="dxa"/>
            <w:tcBorders>
              <w:top w:val="nil"/>
              <w:left w:val="nil"/>
              <w:bottom w:val="single" w:sz="4" w:space="0" w:color="auto"/>
              <w:right w:val="single" w:sz="4" w:space="0" w:color="auto"/>
            </w:tcBorders>
            <w:shd w:val="clear" w:color="auto" w:fill="auto"/>
            <w:noWrap/>
            <w:vAlign w:val="center"/>
            <w:hideMark/>
          </w:tcPr>
          <w:p w14:paraId="0E0661E7" w14:textId="77777777" w:rsidR="002F0133" w:rsidRPr="00912DFE" w:rsidRDefault="002F0133" w:rsidP="008A7464">
            <w:pPr>
              <w:spacing w:line="240" w:lineRule="auto"/>
              <w:rPr>
                <w:rFonts w:eastAsia="Times New Roman" w:cs="Times New Roman"/>
                <w:color w:val="000000"/>
                <w:sz w:val="22"/>
                <w:highlight w:val="yellow"/>
                <w:lang w:val="en-GB" w:eastAsia="en-GB" w:bidi="ar-SA"/>
              </w:rPr>
            </w:pPr>
            <w:r w:rsidRPr="00912DFE">
              <w:rPr>
                <w:rFonts w:eastAsia="Times New Roman" w:cs="Times New Roman"/>
                <w:color w:val="000000"/>
                <w:sz w:val="22"/>
                <w:lang w:val="en-GB" w:eastAsia="en-GB" w:bidi="ar-SA"/>
              </w:rPr>
              <w:t>Average of hospitalised and ICU patients</w:t>
            </w:r>
          </w:p>
        </w:tc>
        <w:tc>
          <w:tcPr>
            <w:tcW w:w="3118" w:type="dxa"/>
            <w:tcBorders>
              <w:top w:val="nil"/>
              <w:left w:val="nil"/>
              <w:bottom w:val="single" w:sz="4" w:space="0" w:color="auto"/>
              <w:right w:val="single" w:sz="4" w:space="0" w:color="auto"/>
            </w:tcBorders>
            <w:vAlign w:val="center"/>
          </w:tcPr>
          <w:p w14:paraId="25E69A3C" w14:textId="20EEE901" w:rsidR="002F0133" w:rsidRPr="00912DFE" w:rsidRDefault="002F0133" w:rsidP="008A7464">
            <w:pPr>
              <w:spacing w:line="240" w:lineRule="auto"/>
              <w:rPr>
                <w:rFonts w:eastAsia="Times New Roman" w:cs="Times New Roman"/>
                <w:color w:val="000000"/>
                <w:sz w:val="22"/>
                <w:highlight w:val="yellow"/>
                <w:lang w:val="en-GB" w:eastAsia="en-GB" w:bidi="ar-SA"/>
              </w:rPr>
            </w:pPr>
            <w:r w:rsidRPr="00912DFE">
              <w:rPr>
                <w:rFonts w:eastAsia="Times New Roman" w:cs="Times New Roman"/>
                <w:color w:val="000000"/>
                <w:sz w:val="22"/>
                <w:lang w:val="en-GB" w:eastAsia="en-GB" w:bidi="ar-SA"/>
              </w:rPr>
              <w:t>Lone et al</w:t>
            </w:r>
            <w:r w:rsidR="0093249C" w:rsidRPr="00912DFE">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116</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1AB7B5EF"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Differential mortality applied according to whether cohort admitted to ICU</w:t>
            </w:r>
          </w:p>
        </w:tc>
        <w:tc>
          <w:tcPr>
            <w:tcW w:w="2976" w:type="dxa"/>
            <w:vMerge/>
            <w:tcBorders>
              <w:left w:val="nil"/>
              <w:bottom w:val="single" w:sz="4" w:space="0" w:color="auto"/>
              <w:right w:val="single" w:sz="4" w:space="0" w:color="auto"/>
            </w:tcBorders>
            <w:vAlign w:val="center"/>
          </w:tcPr>
          <w:p w14:paraId="14CB45E7"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1CFD071C"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633E1E74"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Duration by which AKI event can impact on excess CKD risk</w:t>
            </w:r>
          </w:p>
        </w:tc>
        <w:tc>
          <w:tcPr>
            <w:tcW w:w="1701" w:type="dxa"/>
            <w:tcBorders>
              <w:top w:val="nil"/>
              <w:left w:val="nil"/>
              <w:bottom w:val="single" w:sz="4" w:space="0" w:color="auto"/>
              <w:right w:val="single" w:sz="4" w:space="0" w:color="auto"/>
            </w:tcBorders>
            <w:shd w:val="clear" w:color="auto" w:fill="auto"/>
            <w:noWrap/>
            <w:vAlign w:val="center"/>
            <w:hideMark/>
          </w:tcPr>
          <w:p w14:paraId="61233FB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90 days + 1 year</w:t>
            </w:r>
          </w:p>
        </w:tc>
        <w:tc>
          <w:tcPr>
            <w:tcW w:w="3118" w:type="dxa"/>
            <w:tcBorders>
              <w:top w:val="nil"/>
              <w:left w:val="nil"/>
              <w:bottom w:val="single" w:sz="4" w:space="0" w:color="auto"/>
              <w:right w:val="single" w:sz="4" w:space="0" w:color="auto"/>
            </w:tcBorders>
            <w:vAlign w:val="center"/>
          </w:tcPr>
          <w:p w14:paraId="2050988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Assumption</w:t>
            </w:r>
          </w:p>
        </w:tc>
        <w:tc>
          <w:tcPr>
            <w:tcW w:w="2552" w:type="dxa"/>
            <w:tcBorders>
              <w:top w:val="nil"/>
              <w:left w:val="nil"/>
              <w:bottom w:val="single" w:sz="4" w:space="0" w:color="auto"/>
              <w:right w:val="single" w:sz="4" w:space="0" w:color="auto"/>
            </w:tcBorders>
            <w:vAlign w:val="center"/>
          </w:tcPr>
          <w:p w14:paraId="4EF7C08A"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Assume additional risk of CKD development over full life-time horizon</w:t>
            </w:r>
          </w:p>
        </w:tc>
        <w:tc>
          <w:tcPr>
            <w:tcW w:w="2976" w:type="dxa"/>
            <w:tcBorders>
              <w:top w:val="nil"/>
              <w:left w:val="nil"/>
              <w:bottom w:val="single" w:sz="4" w:space="0" w:color="auto"/>
              <w:right w:val="single" w:sz="4" w:space="0" w:color="auto"/>
            </w:tcBorders>
            <w:vAlign w:val="center"/>
          </w:tcPr>
          <w:p w14:paraId="11A25E01"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H</w:t>
            </w:r>
          </w:p>
        </w:tc>
      </w:tr>
      <w:tr w:rsidR="002F0133" w:rsidRPr="00912DFE" w14:paraId="19150896"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3206803C"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Discount rate (Cost)</w:t>
            </w:r>
          </w:p>
        </w:tc>
        <w:tc>
          <w:tcPr>
            <w:tcW w:w="1701" w:type="dxa"/>
            <w:tcBorders>
              <w:top w:val="nil"/>
              <w:left w:val="nil"/>
              <w:bottom w:val="single" w:sz="4" w:space="0" w:color="auto"/>
              <w:right w:val="single" w:sz="4" w:space="0" w:color="auto"/>
            </w:tcBorders>
            <w:shd w:val="clear" w:color="auto" w:fill="auto"/>
            <w:noWrap/>
            <w:vAlign w:val="center"/>
            <w:hideMark/>
          </w:tcPr>
          <w:p w14:paraId="3E72471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3.5%</w:t>
            </w:r>
          </w:p>
        </w:tc>
        <w:tc>
          <w:tcPr>
            <w:tcW w:w="3118" w:type="dxa"/>
            <w:tcBorders>
              <w:top w:val="nil"/>
              <w:left w:val="nil"/>
              <w:bottom w:val="single" w:sz="4" w:space="0" w:color="auto"/>
              <w:right w:val="single" w:sz="4" w:space="0" w:color="auto"/>
            </w:tcBorders>
            <w:vAlign w:val="center"/>
          </w:tcPr>
          <w:p w14:paraId="411D9678"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NICE guidelines</w:t>
            </w:r>
          </w:p>
        </w:tc>
        <w:tc>
          <w:tcPr>
            <w:tcW w:w="2552" w:type="dxa"/>
            <w:tcBorders>
              <w:top w:val="nil"/>
              <w:left w:val="nil"/>
              <w:bottom w:val="single" w:sz="4" w:space="0" w:color="auto"/>
              <w:right w:val="single" w:sz="4" w:space="0" w:color="auto"/>
            </w:tcBorders>
            <w:vAlign w:val="center"/>
          </w:tcPr>
          <w:p w14:paraId="2722490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0% - 6%</w:t>
            </w:r>
          </w:p>
        </w:tc>
        <w:tc>
          <w:tcPr>
            <w:tcW w:w="2976" w:type="dxa"/>
            <w:vMerge w:val="restart"/>
            <w:tcBorders>
              <w:top w:val="nil"/>
              <w:left w:val="nil"/>
              <w:right w:val="single" w:sz="4" w:space="0" w:color="auto"/>
            </w:tcBorders>
            <w:vAlign w:val="center"/>
          </w:tcPr>
          <w:p w14:paraId="69580CF8"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I</w:t>
            </w:r>
            <w:r w:rsidRPr="00912DFE">
              <w:rPr>
                <w:rFonts w:eastAsia="Times New Roman" w:cs="Times New Roman"/>
                <w:color w:val="000000"/>
                <w:sz w:val="22"/>
                <w:lang w:val="en-GB" w:eastAsia="en-GB" w:bidi="ar-SA"/>
              </w:rPr>
              <w:t xml:space="preserve"> (0%)</w:t>
            </w:r>
          </w:p>
          <w:p w14:paraId="71F6833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J</w:t>
            </w:r>
            <w:r w:rsidRPr="00912DFE">
              <w:rPr>
                <w:rFonts w:eastAsia="Times New Roman" w:cs="Times New Roman"/>
                <w:color w:val="000000"/>
                <w:sz w:val="22"/>
                <w:lang w:val="en-GB" w:eastAsia="en-GB" w:bidi="ar-SA"/>
              </w:rPr>
              <w:t xml:space="preserve"> (6%)</w:t>
            </w:r>
          </w:p>
        </w:tc>
      </w:tr>
      <w:tr w:rsidR="002F0133" w:rsidRPr="00912DFE" w14:paraId="5B7E36B3"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56F7251A"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Discount rate (QALY)</w:t>
            </w:r>
          </w:p>
        </w:tc>
        <w:tc>
          <w:tcPr>
            <w:tcW w:w="1701" w:type="dxa"/>
            <w:tcBorders>
              <w:top w:val="nil"/>
              <w:left w:val="nil"/>
              <w:bottom w:val="single" w:sz="4" w:space="0" w:color="auto"/>
              <w:right w:val="single" w:sz="4" w:space="0" w:color="auto"/>
            </w:tcBorders>
            <w:shd w:val="clear" w:color="auto" w:fill="auto"/>
            <w:noWrap/>
            <w:vAlign w:val="center"/>
            <w:hideMark/>
          </w:tcPr>
          <w:p w14:paraId="625742A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3.5%</w:t>
            </w:r>
          </w:p>
        </w:tc>
        <w:tc>
          <w:tcPr>
            <w:tcW w:w="3118" w:type="dxa"/>
            <w:tcBorders>
              <w:top w:val="nil"/>
              <w:left w:val="nil"/>
              <w:bottom w:val="single" w:sz="4" w:space="0" w:color="auto"/>
              <w:right w:val="single" w:sz="4" w:space="0" w:color="auto"/>
            </w:tcBorders>
            <w:vAlign w:val="center"/>
          </w:tcPr>
          <w:p w14:paraId="48A4728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NICE guidelines</w:t>
            </w:r>
          </w:p>
        </w:tc>
        <w:tc>
          <w:tcPr>
            <w:tcW w:w="2552" w:type="dxa"/>
            <w:tcBorders>
              <w:top w:val="nil"/>
              <w:left w:val="nil"/>
              <w:bottom w:val="single" w:sz="4" w:space="0" w:color="auto"/>
              <w:right w:val="single" w:sz="4" w:space="0" w:color="auto"/>
            </w:tcBorders>
            <w:vAlign w:val="center"/>
          </w:tcPr>
          <w:p w14:paraId="67C9B267"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0% - 6%</w:t>
            </w:r>
          </w:p>
        </w:tc>
        <w:tc>
          <w:tcPr>
            <w:tcW w:w="2976" w:type="dxa"/>
            <w:vMerge/>
            <w:tcBorders>
              <w:left w:val="nil"/>
              <w:bottom w:val="single" w:sz="4" w:space="0" w:color="auto"/>
              <w:right w:val="single" w:sz="4" w:space="0" w:color="auto"/>
            </w:tcBorders>
            <w:vAlign w:val="center"/>
          </w:tcPr>
          <w:p w14:paraId="3FCDF6B4"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53B79248"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14054CAB" w14:textId="5294DAE9"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 xml:space="preserve">Source of AKI </w:t>
            </w:r>
            <w:r w:rsidR="00FF69B2" w:rsidRPr="00912DFE">
              <w:rPr>
                <w:rFonts w:eastAsia="Times New Roman" w:cs="Times New Roman"/>
                <w:bCs/>
                <w:color w:val="000000"/>
                <w:sz w:val="22"/>
                <w:lang w:val="en-GB" w:eastAsia="en-GB" w:bidi="ar-SA"/>
              </w:rPr>
              <w:t>prevalence</w:t>
            </w:r>
            <w:r w:rsidRPr="00912DFE">
              <w:rPr>
                <w:rFonts w:eastAsia="Times New Roman" w:cs="Times New Roman"/>
                <w:bCs/>
                <w:color w:val="000000"/>
                <w:sz w:val="22"/>
                <w:lang w:val="en-GB" w:eastAsia="en-GB" w:bidi="ar-SA"/>
              </w:rPr>
              <w:t xml:space="preserve"> data</w:t>
            </w:r>
          </w:p>
        </w:tc>
        <w:tc>
          <w:tcPr>
            <w:tcW w:w="1701" w:type="dxa"/>
            <w:tcBorders>
              <w:top w:val="nil"/>
              <w:left w:val="nil"/>
              <w:bottom w:val="single" w:sz="4" w:space="0" w:color="auto"/>
              <w:right w:val="single" w:sz="4" w:space="0" w:color="auto"/>
            </w:tcBorders>
            <w:shd w:val="clear" w:color="auto" w:fill="auto"/>
            <w:noWrap/>
            <w:vAlign w:val="center"/>
            <w:hideMark/>
          </w:tcPr>
          <w:p w14:paraId="2A5AF538"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9.2%</w:t>
            </w:r>
          </w:p>
        </w:tc>
        <w:tc>
          <w:tcPr>
            <w:tcW w:w="3118" w:type="dxa"/>
            <w:tcBorders>
              <w:top w:val="nil"/>
              <w:left w:val="nil"/>
              <w:bottom w:val="single" w:sz="4" w:space="0" w:color="auto"/>
              <w:right w:val="single" w:sz="4" w:space="0" w:color="auto"/>
            </w:tcBorders>
            <w:vAlign w:val="center"/>
          </w:tcPr>
          <w:p w14:paraId="7E7E288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Grampian data for hospitalised patients at risk of AKI</w:t>
            </w:r>
          </w:p>
        </w:tc>
        <w:tc>
          <w:tcPr>
            <w:tcW w:w="2552" w:type="dxa"/>
            <w:tcBorders>
              <w:top w:val="nil"/>
              <w:left w:val="nil"/>
              <w:bottom w:val="single" w:sz="4" w:space="0" w:color="auto"/>
              <w:right w:val="single" w:sz="4" w:space="0" w:color="auto"/>
            </w:tcBorders>
            <w:vAlign w:val="center"/>
          </w:tcPr>
          <w:p w14:paraId="48E6A6CD" w14:textId="2B0E208F"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 xml:space="preserve">Alternative source: </w:t>
            </w:r>
            <w:r w:rsidR="006E17CA" w:rsidRPr="00912DFE">
              <w:rPr>
                <w:rFonts w:eastAsia="Times New Roman" w:cs="Times New Roman"/>
                <w:color w:val="000000"/>
                <w:sz w:val="22"/>
                <w:lang w:val="en-GB" w:eastAsia="en-GB" w:bidi="ar-SA"/>
              </w:rPr>
              <w:t xml:space="preserve">obtained directly from </w:t>
            </w:r>
            <w:r w:rsidRPr="00912DFE">
              <w:rPr>
                <w:rFonts w:eastAsia="Times New Roman" w:cs="Times New Roman"/>
                <w:color w:val="000000"/>
                <w:sz w:val="22"/>
                <w:lang w:val="en-GB" w:eastAsia="en-GB" w:bidi="ar-SA"/>
              </w:rPr>
              <w:t>systematic review studies</w:t>
            </w:r>
          </w:p>
        </w:tc>
        <w:tc>
          <w:tcPr>
            <w:tcW w:w="2976" w:type="dxa"/>
            <w:tcBorders>
              <w:top w:val="nil"/>
              <w:left w:val="nil"/>
              <w:bottom w:val="single" w:sz="4" w:space="0" w:color="auto"/>
              <w:right w:val="single" w:sz="4" w:space="0" w:color="auto"/>
            </w:tcBorders>
            <w:vAlign w:val="center"/>
          </w:tcPr>
          <w:p w14:paraId="5399F0CC"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K</w:t>
            </w:r>
          </w:p>
        </w:tc>
      </w:tr>
      <w:tr w:rsidR="002F0133" w:rsidRPr="00912DFE" w14:paraId="2B40DF0D"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4473BBA2"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Number of times test is used</w:t>
            </w:r>
          </w:p>
        </w:tc>
        <w:tc>
          <w:tcPr>
            <w:tcW w:w="1701" w:type="dxa"/>
            <w:tcBorders>
              <w:top w:val="nil"/>
              <w:left w:val="nil"/>
              <w:bottom w:val="single" w:sz="4" w:space="0" w:color="auto"/>
              <w:right w:val="single" w:sz="4" w:space="0" w:color="auto"/>
            </w:tcBorders>
            <w:shd w:val="clear" w:color="auto" w:fill="auto"/>
            <w:noWrap/>
            <w:vAlign w:val="center"/>
            <w:hideMark/>
          </w:tcPr>
          <w:p w14:paraId="26F209C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1</w:t>
            </w:r>
          </w:p>
        </w:tc>
        <w:tc>
          <w:tcPr>
            <w:tcW w:w="3118" w:type="dxa"/>
            <w:tcBorders>
              <w:top w:val="nil"/>
              <w:left w:val="nil"/>
              <w:bottom w:val="single" w:sz="4" w:space="0" w:color="auto"/>
              <w:right w:val="single" w:sz="4" w:space="0" w:color="auto"/>
            </w:tcBorders>
            <w:vAlign w:val="center"/>
          </w:tcPr>
          <w:p w14:paraId="2E6DB531"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NICE scope</w:t>
            </w:r>
          </w:p>
        </w:tc>
        <w:tc>
          <w:tcPr>
            <w:tcW w:w="2552" w:type="dxa"/>
            <w:tcBorders>
              <w:top w:val="nil"/>
              <w:left w:val="nil"/>
              <w:bottom w:val="single" w:sz="4" w:space="0" w:color="auto"/>
              <w:right w:val="single" w:sz="4" w:space="0" w:color="auto"/>
            </w:tcBorders>
            <w:vAlign w:val="center"/>
          </w:tcPr>
          <w:p w14:paraId="41CCDE7C"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All tests conducted twice</w:t>
            </w:r>
          </w:p>
        </w:tc>
        <w:tc>
          <w:tcPr>
            <w:tcW w:w="2976" w:type="dxa"/>
            <w:tcBorders>
              <w:top w:val="nil"/>
              <w:left w:val="nil"/>
              <w:bottom w:val="single" w:sz="4" w:space="0" w:color="auto"/>
              <w:right w:val="single" w:sz="4" w:space="0" w:color="auto"/>
            </w:tcBorders>
            <w:vAlign w:val="center"/>
          </w:tcPr>
          <w:p w14:paraId="6B80120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L</w:t>
            </w:r>
          </w:p>
        </w:tc>
      </w:tr>
      <w:tr w:rsidR="002F0133" w:rsidRPr="00912DFE" w14:paraId="60A8E65A"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72B9D242"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RR of 90-day mortality for FP test results</w:t>
            </w:r>
          </w:p>
        </w:tc>
        <w:tc>
          <w:tcPr>
            <w:tcW w:w="1701" w:type="dxa"/>
            <w:tcBorders>
              <w:top w:val="nil"/>
              <w:left w:val="nil"/>
              <w:bottom w:val="single" w:sz="4" w:space="0" w:color="auto"/>
              <w:right w:val="single" w:sz="4" w:space="0" w:color="auto"/>
            </w:tcBorders>
            <w:shd w:val="clear" w:color="auto" w:fill="auto"/>
            <w:noWrap/>
            <w:vAlign w:val="center"/>
            <w:hideMark/>
          </w:tcPr>
          <w:p w14:paraId="5DC4145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1</w:t>
            </w:r>
          </w:p>
        </w:tc>
        <w:tc>
          <w:tcPr>
            <w:tcW w:w="3118" w:type="dxa"/>
            <w:tcBorders>
              <w:top w:val="nil"/>
              <w:left w:val="nil"/>
              <w:bottom w:val="single" w:sz="4" w:space="0" w:color="auto"/>
              <w:right w:val="single" w:sz="4" w:space="0" w:color="auto"/>
            </w:tcBorders>
            <w:vAlign w:val="center"/>
          </w:tcPr>
          <w:p w14:paraId="464CB92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Assumes no additional risk of unnecessary fluid resuscitation</w:t>
            </w:r>
          </w:p>
        </w:tc>
        <w:tc>
          <w:tcPr>
            <w:tcW w:w="2552" w:type="dxa"/>
            <w:tcBorders>
              <w:top w:val="nil"/>
              <w:left w:val="nil"/>
              <w:bottom w:val="single" w:sz="4" w:space="0" w:color="auto"/>
              <w:right w:val="single" w:sz="4" w:space="0" w:color="auto"/>
            </w:tcBorders>
            <w:vAlign w:val="center"/>
          </w:tcPr>
          <w:p w14:paraId="0867D07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Apply an additional RR=1.5 to explore impact on results.</w:t>
            </w:r>
          </w:p>
        </w:tc>
        <w:tc>
          <w:tcPr>
            <w:tcW w:w="2976" w:type="dxa"/>
            <w:tcBorders>
              <w:top w:val="nil"/>
              <w:left w:val="nil"/>
              <w:bottom w:val="single" w:sz="4" w:space="0" w:color="auto"/>
              <w:right w:val="single" w:sz="4" w:space="0" w:color="auto"/>
            </w:tcBorders>
            <w:vAlign w:val="center"/>
          </w:tcPr>
          <w:p w14:paraId="11B4D05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M</w:t>
            </w:r>
          </w:p>
        </w:tc>
      </w:tr>
      <w:tr w:rsidR="002F0133" w:rsidRPr="00912DFE" w14:paraId="4AC48B89"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4A9A019B"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Test capital and training costs in test cost</w:t>
            </w:r>
          </w:p>
        </w:tc>
        <w:tc>
          <w:tcPr>
            <w:tcW w:w="1701" w:type="dxa"/>
            <w:tcBorders>
              <w:top w:val="nil"/>
              <w:left w:val="nil"/>
              <w:bottom w:val="single" w:sz="4" w:space="0" w:color="auto"/>
              <w:right w:val="single" w:sz="4" w:space="0" w:color="auto"/>
            </w:tcBorders>
            <w:shd w:val="clear" w:color="auto" w:fill="auto"/>
            <w:noWrap/>
            <w:vAlign w:val="center"/>
            <w:hideMark/>
          </w:tcPr>
          <w:p w14:paraId="113C7B4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Included</w:t>
            </w:r>
          </w:p>
        </w:tc>
        <w:tc>
          <w:tcPr>
            <w:tcW w:w="3118" w:type="dxa"/>
            <w:tcBorders>
              <w:top w:val="nil"/>
              <w:left w:val="nil"/>
              <w:bottom w:val="single" w:sz="4" w:space="0" w:color="auto"/>
              <w:right w:val="single" w:sz="4" w:space="0" w:color="auto"/>
            </w:tcBorders>
            <w:vAlign w:val="center"/>
          </w:tcPr>
          <w:p w14:paraId="58519F0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 per company advice</w:t>
            </w:r>
          </w:p>
        </w:tc>
        <w:tc>
          <w:tcPr>
            <w:tcW w:w="2552" w:type="dxa"/>
            <w:tcBorders>
              <w:top w:val="nil"/>
              <w:left w:val="nil"/>
              <w:bottom w:val="single" w:sz="4" w:space="0" w:color="auto"/>
              <w:right w:val="single" w:sz="4" w:space="0" w:color="auto"/>
            </w:tcBorders>
            <w:vAlign w:val="center"/>
          </w:tcPr>
          <w:p w14:paraId="4E4E48F3"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Exclude in sensitivity analysis, assuming all capital equipment required is available for all tests ( including NephroCheck)</w:t>
            </w:r>
          </w:p>
        </w:tc>
        <w:tc>
          <w:tcPr>
            <w:tcW w:w="2976" w:type="dxa"/>
            <w:tcBorders>
              <w:top w:val="nil"/>
              <w:left w:val="nil"/>
              <w:bottom w:val="single" w:sz="4" w:space="0" w:color="auto"/>
              <w:right w:val="single" w:sz="4" w:space="0" w:color="auto"/>
            </w:tcBorders>
            <w:vAlign w:val="center"/>
          </w:tcPr>
          <w:p w14:paraId="2C516CB8"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N</w:t>
            </w:r>
          </w:p>
        </w:tc>
      </w:tr>
      <w:tr w:rsidR="002F0133" w:rsidRPr="00912DFE" w14:paraId="40BF1F24"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7129E58D"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Source of ICU utility data</w:t>
            </w:r>
          </w:p>
        </w:tc>
        <w:tc>
          <w:tcPr>
            <w:tcW w:w="1701" w:type="dxa"/>
            <w:tcBorders>
              <w:top w:val="nil"/>
              <w:left w:val="nil"/>
              <w:bottom w:val="single" w:sz="4" w:space="0" w:color="auto"/>
              <w:right w:val="single" w:sz="4" w:space="0" w:color="auto"/>
            </w:tcBorders>
            <w:shd w:val="clear" w:color="auto" w:fill="auto"/>
            <w:noWrap/>
            <w:vAlign w:val="center"/>
            <w:hideMark/>
          </w:tcPr>
          <w:p w14:paraId="6F5849C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-0.402</w:t>
            </w:r>
          </w:p>
        </w:tc>
        <w:tc>
          <w:tcPr>
            <w:tcW w:w="3118" w:type="dxa"/>
            <w:tcBorders>
              <w:top w:val="nil"/>
              <w:left w:val="nil"/>
              <w:bottom w:val="single" w:sz="4" w:space="0" w:color="auto"/>
              <w:right w:val="single" w:sz="4" w:space="0" w:color="auto"/>
            </w:tcBorders>
            <w:vAlign w:val="center"/>
          </w:tcPr>
          <w:p w14:paraId="2914602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Kind et al (unconscious patient)</w:t>
            </w:r>
          </w:p>
        </w:tc>
        <w:tc>
          <w:tcPr>
            <w:tcW w:w="2552" w:type="dxa"/>
            <w:tcBorders>
              <w:top w:val="nil"/>
              <w:left w:val="nil"/>
              <w:bottom w:val="single" w:sz="4" w:space="0" w:color="auto"/>
              <w:right w:val="single" w:sz="4" w:space="0" w:color="auto"/>
            </w:tcBorders>
            <w:vAlign w:val="center"/>
          </w:tcPr>
          <w:p w14:paraId="064243DC" w14:textId="77777777" w:rsidR="004A38D7"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 xml:space="preserve">Average of unconscious </w:t>
            </w:r>
          </w:p>
          <w:p w14:paraId="0DB92C1C" w14:textId="1D4EA78C"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(-0.402) and utility at discharge from ICU reported in the Practical trial (Hernandez et al</w:t>
            </w:r>
            <w:r w:rsidR="0093249C" w:rsidRPr="00912DFE">
              <w:rPr>
                <w:rFonts w:eastAsia="Times New Roman" w:cs="Times New Roman"/>
                <w:color w:val="000000"/>
                <w:sz w:val="22"/>
                <w:lang w:val="en-GB" w:eastAsia="en-GB" w:bidi="ar-SA"/>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132</w:t>
            </w:r>
            <w:r w:rsidR="0093249C" w:rsidRPr="00912DFE">
              <w:rPr>
                <w:rFonts w:eastAsia="Times New Roman" w:cs="Times New Roman"/>
                <w:color w:val="000000"/>
                <w:sz w:val="22"/>
                <w:lang w:val="en-GB" w:eastAsia="en-GB" w:bidi="ar-SA"/>
              </w:rPr>
              <w:fldChar w:fldCharType="end"/>
            </w:r>
            <w:r w:rsidRPr="00912DFE">
              <w:rPr>
                <w:rFonts w:eastAsia="Times New Roman" w:cs="Times New Roman"/>
                <w:color w:val="000000"/>
                <w:sz w:val="22"/>
                <w:lang w:val="en-GB" w:eastAsia="en-GB" w:bidi="ar-SA"/>
              </w:rPr>
              <w:t>)</w:t>
            </w:r>
          </w:p>
        </w:tc>
        <w:tc>
          <w:tcPr>
            <w:tcW w:w="2976" w:type="dxa"/>
            <w:tcBorders>
              <w:top w:val="nil"/>
              <w:left w:val="nil"/>
              <w:bottom w:val="single" w:sz="4" w:space="0" w:color="auto"/>
              <w:right w:val="single" w:sz="4" w:space="0" w:color="auto"/>
            </w:tcBorders>
            <w:vAlign w:val="center"/>
          </w:tcPr>
          <w:p w14:paraId="13DDD849"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O</w:t>
            </w:r>
          </w:p>
        </w:tc>
      </w:tr>
      <w:tr w:rsidR="002F0133" w:rsidRPr="00912DFE" w14:paraId="39708A94" w14:textId="77777777" w:rsidTr="008A7464">
        <w:trPr>
          <w:trHeight w:val="431"/>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A91E0"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Long term outpatient utility</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395B2A7F"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Varies by year</w:t>
            </w:r>
          </w:p>
        </w:tc>
        <w:tc>
          <w:tcPr>
            <w:tcW w:w="3118" w:type="dxa"/>
            <w:tcBorders>
              <w:top w:val="single" w:sz="4" w:space="0" w:color="auto"/>
              <w:left w:val="nil"/>
              <w:bottom w:val="single" w:sz="4" w:space="0" w:color="auto"/>
              <w:right w:val="single" w:sz="4" w:space="0" w:color="auto"/>
            </w:tcBorders>
            <w:vAlign w:val="center"/>
          </w:tcPr>
          <w:p w14:paraId="797A282B" w14:textId="7C3BAC3D"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Long term utility implication of hospitalisation / ICU, based on Hall et al.</w:t>
            </w:r>
            <w:r w:rsidR="007176E6" w:rsidRPr="00912DFE">
              <w:rPr>
                <w:sz w:val="22"/>
              </w:rPr>
              <w:t xml:space="preserve"> </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552" w:type="dxa"/>
            <w:tcBorders>
              <w:top w:val="single" w:sz="4" w:space="0" w:color="auto"/>
              <w:left w:val="nil"/>
              <w:bottom w:val="single" w:sz="4" w:space="0" w:color="auto"/>
              <w:right w:val="single" w:sz="4" w:space="0" w:color="auto"/>
            </w:tcBorders>
            <w:vAlign w:val="center"/>
          </w:tcPr>
          <w:p w14:paraId="5E63F84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General population norms, assuming quicker recovery.</w:t>
            </w:r>
          </w:p>
        </w:tc>
        <w:tc>
          <w:tcPr>
            <w:tcW w:w="2976" w:type="dxa"/>
            <w:tcBorders>
              <w:top w:val="single" w:sz="4" w:space="0" w:color="auto"/>
              <w:left w:val="nil"/>
              <w:bottom w:val="single" w:sz="4" w:space="0" w:color="auto"/>
              <w:right w:val="single" w:sz="4" w:space="0" w:color="auto"/>
            </w:tcBorders>
            <w:vAlign w:val="center"/>
          </w:tcPr>
          <w:p w14:paraId="3C378831"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P</w:t>
            </w:r>
          </w:p>
        </w:tc>
      </w:tr>
      <w:tr w:rsidR="002F0133" w:rsidRPr="00912DFE" w14:paraId="23906A38" w14:textId="77777777" w:rsidTr="008A7464">
        <w:trPr>
          <w:trHeight w:val="431"/>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tcPr>
          <w:p w14:paraId="2D81343F"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Source of diagnostic accuracy data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0BE1E9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All comers</w:t>
            </w:r>
          </w:p>
        </w:tc>
        <w:tc>
          <w:tcPr>
            <w:tcW w:w="3118" w:type="dxa"/>
            <w:tcBorders>
              <w:top w:val="single" w:sz="4" w:space="0" w:color="auto"/>
              <w:left w:val="nil"/>
              <w:bottom w:val="single" w:sz="4" w:space="0" w:color="auto"/>
              <w:right w:val="single" w:sz="4" w:space="0" w:color="auto"/>
            </w:tcBorders>
            <w:vAlign w:val="center"/>
          </w:tcPr>
          <w:p w14:paraId="28A9630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All</w:t>
            </w:r>
          </w:p>
        </w:tc>
        <w:tc>
          <w:tcPr>
            <w:tcW w:w="2552" w:type="dxa"/>
            <w:tcBorders>
              <w:top w:val="single" w:sz="4" w:space="0" w:color="auto"/>
              <w:left w:val="nil"/>
              <w:bottom w:val="single" w:sz="4" w:space="0" w:color="auto"/>
              <w:right w:val="single" w:sz="4" w:space="0" w:color="auto"/>
            </w:tcBorders>
            <w:vAlign w:val="center"/>
          </w:tcPr>
          <w:p w14:paraId="0549A06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Exploratory analysis applying available test accuracy data for children to the adult model.</w:t>
            </w:r>
          </w:p>
        </w:tc>
        <w:tc>
          <w:tcPr>
            <w:tcW w:w="2976" w:type="dxa"/>
            <w:tcBorders>
              <w:top w:val="single" w:sz="4" w:space="0" w:color="auto"/>
              <w:left w:val="nil"/>
              <w:bottom w:val="single" w:sz="4" w:space="0" w:color="auto"/>
              <w:right w:val="single" w:sz="4" w:space="0" w:color="auto"/>
            </w:tcBorders>
            <w:vAlign w:val="center"/>
          </w:tcPr>
          <w:p w14:paraId="749C19A3"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Q</w:t>
            </w:r>
          </w:p>
        </w:tc>
      </w:tr>
    </w:tbl>
    <w:p w14:paraId="76479E50" w14:textId="77777777" w:rsidR="002F0133" w:rsidRDefault="002F0133" w:rsidP="008A7464">
      <w:pPr>
        <w:rPr>
          <w:rFonts w:cs="Times New Roman"/>
          <w:color w:val="000000" w:themeColor="text1"/>
          <w:szCs w:val="24"/>
        </w:rPr>
        <w:sectPr w:rsidR="002F0133" w:rsidSect="00912DFE">
          <w:pgSz w:w="16838" w:h="11906" w:orient="landscape" w:code="9"/>
          <w:pgMar w:top="1440" w:right="1797" w:bottom="1440" w:left="1797" w:header="709" w:footer="709" w:gutter="0"/>
          <w:cols w:space="708"/>
          <w:docGrid w:linePitch="360"/>
        </w:sectPr>
      </w:pPr>
    </w:p>
    <w:p w14:paraId="34915734" w14:textId="4E311E48" w:rsidR="002F0133" w:rsidRDefault="002F0133" w:rsidP="008A7464">
      <w:pPr>
        <w:pStyle w:val="Heading2"/>
      </w:pPr>
      <w:r w:rsidRPr="00A14183">
        <w:t xml:space="preserve">Table </w:t>
      </w:r>
      <w:r w:rsidR="00101B12" w:rsidRPr="007D5F15">
        <w:t>20</w:t>
      </w:r>
      <w:r>
        <w:t xml:space="preserve">  Scenario analyses assuming that the NGAL tests </w:t>
      </w:r>
      <w:r w:rsidRPr="00E44665">
        <w:rPr>
          <w:u w:val="single"/>
        </w:rPr>
        <w:t>can</w:t>
      </w:r>
      <w:r>
        <w:t xml:space="preserve"> avert AKI</w:t>
      </w:r>
    </w:p>
    <w:tbl>
      <w:tblPr>
        <w:tblStyle w:val="TableGrid"/>
        <w:tblW w:w="0" w:type="auto"/>
        <w:tblLook w:val="04A0" w:firstRow="1" w:lastRow="0" w:firstColumn="1" w:lastColumn="0" w:noHBand="0" w:noVBand="1"/>
      </w:tblPr>
      <w:tblGrid>
        <w:gridCol w:w="3921"/>
        <w:gridCol w:w="994"/>
        <w:gridCol w:w="1191"/>
        <w:gridCol w:w="994"/>
        <w:gridCol w:w="1191"/>
        <w:gridCol w:w="1339"/>
        <w:gridCol w:w="1559"/>
        <w:gridCol w:w="974"/>
        <w:gridCol w:w="1071"/>
      </w:tblGrid>
      <w:tr w:rsidR="002F0133" w:rsidRPr="00F96423" w14:paraId="155FECD9" w14:textId="77777777" w:rsidTr="009F7D37">
        <w:trPr>
          <w:trHeight w:val="1050"/>
        </w:trPr>
        <w:tc>
          <w:tcPr>
            <w:tcW w:w="3932" w:type="dxa"/>
            <w:hideMark/>
          </w:tcPr>
          <w:p w14:paraId="46CB2E59" w14:textId="77777777" w:rsidR="002F0133" w:rsidRPr="00F96423" w:rsidRDefault="002F0133" w:rsidP="008A7464">
            <w:pPr>
              <w:rPr>
                <w:rFonts w:cs="Times New Roman"/>
                <w:b/>
                <w:bCs/>
                <w:sz w:val="22"/>
                <w:lang w:val="en-GB" w:eastAsia="en-GB"/>
              </w:rPr>
            </w:pPr>
            <w:r w:rsidRPr="00F96423">
              <w:rPr>
                <w:rFonts w:cs="Times New Roman"/>
                <w:b/>
                <w:bCs/>
                <w:sz w:val="22"/>
                <w:lang w:eastAsia="en-GB"/>
              </w:rPr>
              <w:t>Scenario</w:t>
            </w:r>
          </w:p>
        </w:tc>
        <w:tc>
          <w:tcPr>
            <w:tcW w:w="997" w:type="dxa"/>
            <w:hideMark/>
          </w:tcPr>
          <w:p w14:paraId="7BBDD89B" w14:textId="77777777" w:rsidR="002F0133" w:rsidRPr="00F96423" w:rsidRDefault="002F0133" w:rsidP="008A7464">
            <w:pPr>
              <w:rPr>
                <w:rFonts w:cs="Times New Roman"/>
                <w:b/>
                <w:bCs/>
                <w:sz w:val="22"/>
                <w:lang w:eastAsia="en-GB"/>
              </w:rPr>
            </w:pPr>
            <w:r w:rsidRPr="00F96423">
              <w:rPr>
                <w:rFonts w:cs="Times New Roman"/>
                <w:b/>
                <w:bCs/>
                <w:sz w:val="22"/>
                <w:lang w:eastAsia="en-GB"/>
              </w:rPr>
              <w:t>Cost</w:t>
            </w:r>
          </w:p>
        </w:tc>
        <w:tc>
          <w:tcPr>
            <w:tcW w:w="1175" w:type="dxa"/>
            <w:hideMark/>
          </w:tcPr>
          <w:p w14:paraId="3D2BAF11" w14:textId="77777777" w:rsidR="002F0133" w:rsidRPr="00F96423" w:rsidRDefault="002F0133" w:rsidP="008A7464">
            <w:pPr>
              <w:rPr>
                <w:rFonts w:cs="Times New Roman"/>
                <w:b/>
                <w:bCs/>
                <w:sz w:val="22"/>
                <w:lang w:eastAsia="en-GB"/>
              </w:rPr>
            </w:pPr>
            <w:r w:rsidRPr="00F96423">
              <w:rPr>
                <w:rFonts w:cs="Times New Roman"/>
                <w:b/>
                <w:bCs/>
                <w:sz w:val="22"/>
                <w:lang w:eastAsia="en-GB"/>
              </w:rPr>
              <w:t>Inc. Cost</w:t>
            </w:r>
          </w:p>
        </w:tc>
        <w:tc>
          <w:tcPr>
            <w:tcW w:w="997" w:type="dxa"/>
            <w:hideMark/>
          </w:tcPr>
          <w:p w14:paraId="4FE7E349" w14:textId="77777777" w:rsidR="002F0133" w:rsidRPr="00F96423" w:rsidRDefault="002F0133" w:rsidP="008A7464">
            <w:pPr>
              <w:rPr>
                <w:rFonts w:cs="Times New Roman"/>
                <w:b/>
                <w:bCs/>
                <w:sz w:val="22"/>
                <w:lang w:eastAsia="en-GB"/>
              </w:rPr>
            </w:pPr>
            <w:r w:rsidRPr="00F96423">
              <w:rPr>
                <w:rFonts w:cs="Times New Roman"/>
                <w:b/>
                <w:bCs/>
                <w:sz w:val="22"/>
                <w:lang w:eastAsia="en-GB"/>
              </w:rPr>
              <w:t>QALY</w:t>
            </w:r>
          </w:p>
        </w:tc>
        <w:tc>
          <w:tcPr>
            <w:tcW w:w="1175" w:type="dxa"/>
            <w:hideMark/>
          </w:tcPr>
          <w:p w14:paraId="0E0745A2" w14:textId="77777777" w:rsidR="002F0133" w:rsidRPr="00F96423" w:rsidRDefault="002F0133" w:rsidP="008A7464">
            <w:pPr>
              <w:rPr>
                <w:rFonts w:cs="Times New Roman"/>
                <w:b/>
                <w:bCs/>
                <w:sz w:val="22"/>
                <w:lang w:eastAsia="en-GB"/>
              </w:rPr>
            </w:pPr>
            <w:r w:rsidRPr="00F96423">
              <w:rPr>
                <w:rFonts w:cs="Times New Roman"/>
                <w:b/>
                <w:bCs/>
                <w:sz w:val="22"/>
                <w:lang w:eastAsia="en-GB"/>
              </w:rPr>
              <w:t>Inc. QALY</w:t>
            </w:r>
          </w:p>
        </w:tc>
        <w:tc>
          <w:tcPr>
            <w:tcW w:w="1343" w:type="dxa"/>
            <w:hideMark/>
          </w:tcPr>
          <w:p w14:paraId="480710B9" w14:textId="77777777" w:rsidR="002F0133" w:rsidRPr="00F96423" w:rsidRDefault="002F0133" w:rsidP="008A7464">
            <w:pPr>
              <w:rPr>
                <w:rFonts w:cs="Times New Roman"/>
                <w:b/>
                <w:bCs/>
                <w:sz w:val="22"/>
                <w:lang w:eastAsia="en-GB"/>
              </w:rPr>
            </w:pPr>
            <w:r w:rsidRPr="00F96423">
              <w:rPr>
                <w:rFonts w:cs="Times New Roman"/>
                <w:b/>
                <w:bCs/>
                <w:sz w:val="22"/>
                <w:lang w:eastAsia="en-GB"/>
              </w:rPr>
              <w:t>ICER (inc)</w:t>
            </w:r>
          </w:p>
        </w:tc>
        <w:tc>
          <w:tcPr>
            <w:tcW w:w="1564" w:type="dxa"/>
            <w:hideMark/>
          </w:tcPr>
          <w:p w14:paraId="52195DE0" w14:textId="77777777" w:rsidR="002F0133" w:rsidRPr="00F96423" w:rsidRDefault="002F0133" w:rsidP="008A7464">
            <w:pPr>
              <w:rPr>
                <w:rFonts w:cs="Times New Roman"/>
                <w:b/>
                <w:bCs/>
                <w:sz w:val="22"/>
                <w:lang w:eastAsia="en-GB"/>
              </w:rPr>
            </w:pPr>
            <w:r w:rsidRPr="00F96423">
              <w:rPr>
                <w:rFonts w:cs="Times New Roman"/>
                <w:b/>
                <w:bCs/>
                <w:sz w:val="22"/>
                <w:lang w:eastAsia="en-GB"/>
              </w:rPr>
              <w:t>ICER vs. SC</w:t>
            </w:r>
          </w:p>
        </w:tc>
        <w:tc>
          <w:tcPr>
            <w:tcW w:w="977" w:type="dxa"/>
            <w:hideMark/>
          </w:tcPr>
          <w:p w14:paraId="32333DF5" w14:textId="77777777" w:rsidR="002F0133" w:rsidRPr="00F96423" w:rsidRDefault="002F0133" w:rsidP="008A7464">
            <w:pPr>
              <w:rPr>
                <w:rFonts w:cs="Times New Roman"/>
                <w:b/>
                <w:bCs/>
                <w:sz w:val="22"/>
                <w:lang w:eastAsia="en-GB"/>
              </w:rPr>
            </w:pPr>
            <w:r w:rsidRPr="00F96423">
              <w:rPr>
                <w:rFonts w:cs="Times New Roman"/>
                <w:b/>
                <w:bCs/>
                <w:sz w:val="22"/>
                <w:lang w:eastAsia="en-GB"/>
              </w:rPr>
              <w:t>p (C/E) @ 20k</w:t>
            </w:r>
          </w:p>
        </w:tc>
        <w:tc>
          <w:tcPr>
            <w:tcW w:w="1074" w:type="dxa"/>
            <w:hideMark/>
          </w:tcPr>
          <w:p w14:paraId="72DCA2D6" w14:textId="77777777" w:rsidR="002F0133" w:rsidRPr="00F96423" w:rsidRDefault="002F0133" w:rsidP="008A7464">
            <w:pPr>
              <w:rPr>
                <w:rFonts w:cs="Times New Roman"/>
                <w:b/>
                <w:bCs/>
                <w:sz w:val="22"/>
                <w:lang w:eastAsia="en-GB"/>
              </w:rPr>
            </w:pPr>
            <w:r w:rsidRPr="00F96423">
              <w:rPr>
                <w:rFonts w:cs="Times New Roman"/>
                <w:b/>
                <w:bCs/>
                <w:sz w:val="22"/>
                <w:lang w:eastAsia="en-GB"/>
              </w:rPr>
              <w:t>p (C/E) @ 20k vs. SC</w:t>
            </w:r>
          </w:p>
        </w:tc>
      </w:tr>
      <w:tr w:rsidR="002F0133" w:rsidRPr="00F96423" w14:paraId="5E344E70" w14:textId="77777777" w:rsidTr="009F7D37">
        <w:trPr>
          <w:trHeight w:val="300"/>
        </w:trPr>
        <w:tc>
          <w:tcPr>
            <w:tcW w:w="13234" w:type="dxa"/>
            <w:gridSpan w:val="9"/>
            <w:noWrap/>
            <w:hideMark/>
          </w:tcPr>
          <w:p w14:paraId="1C0DF31D"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1</w:t>
            </w:r>
            <w:r>
              <w:rPr>
                <w:rFonts w:cs="Times New Roman"/>
                <w:b/>
                <w:bCs/>
                <w:sz w:val="22"/>
                <w:lang w:eastAsia="en-GB"/>
              </w:rPr>
              <w:t>A</w:t>
            </w:r>
            <w:r w:rsidRPr="00F96423">
              <w:rPr>
                <w:rFonts w:cs="Times New Roman"/>
                <w:b/>
                <w:bCs/>
                <w:sz w:val="22"/>
                <w:lang w:eastAsia="en-GB"/>
              </w:rPr>
              <w:t>: Preferred base case assuming an associative effect of averting and mitigating AKI</w:t>
            </w:r>
          </w:p>
        </w:tc>
      </w:tr>
      <w:tr w:rsidR="002F0133" w:rsidRPr="00F96423" w14:paraId="4270FAB1" w14:textId="77777777" w:rsidTr="009F7D37">
        <w:trPr>
          <w:trHeight w:val="300"/>
        </w:trPr>
        <w:tc>
          <w:tcPr>
            <w:tcW w:w="3932" w:type="dxa"/>
            <w:noWrap/>
            <w:hideMark/>
          </w:tcPr>
          <w:p w14:paraId="17B213A7" w14:textId="0EDB855D"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5A8B5E7" w14:textId="77777777" w:rsidR="002F0133" w:rsidRPr="00F96423" w:rsidRDefault="002F0133" w:rsidP="008A7464">
            <w:pPr>
              <w:rPr>
                <w:rFonts w:cs="Times New Roman"/>
                <w:sz w:val="22"/>
                <w:lang w:eastAsia="en-GB"/>
              </w:rPr>
            </w:pPr>
            <w:r w:rsidRPr="00F96423">
              <w:rPr>
                <w:rFonts w:cs="Times New Roman"/>
                <w:sz w:val="22"/>
                <w:lang w:eastAsia="en-GB"/>
              </w:rPr>
              <w:t>£22,887</w:t>
            </w:r>
          </w:p>
        </w:tc>
        <w:tc>
          <w:tcPr>
            <w:tcW w:w="1175" w:type="dxa"/>
            <w:noWrap/>
            <w:hideMark/>
          </w:tcPr>
          <w:p w14:paraId="5457164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2BFEF7A4" w14:textId="77777777" w:rsidR="002F0133" w:rsidRPr="00F96423" w:rsidRDefault="002F0133" w:rsidP="008A7464">
            <w:pPr>
              <w:rPr>
                <w:rFonts w:cs="Times New Roman"/>
                <w:sz w:val="22"/>
                <w:lang w:eastAsia="en-GB"/>
              </w:rPr>
            </w:pPr>
            <w:r w:rsidRPr="00F96423">
              <w:rPr>
                <w:rFonts w:cs="Times New Roman"/>
                <w:sz w:val="22"/>
                <w:lang w:eastAsia="en-GB"/>
              </w:rPr>
              <w:t>6.07332</w:t>
            </w:r>
          </w:p>
        </w:tc>
        <w:tc>
          <w:tcPr>
            <w:tcW w:w="1175" w:type="dxa"/>
            <w:noWrap/>
            <w:hideMark/>
          </w:tcPr>
          <w:p w14:paraId="6F6F117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12FECA1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39CB557"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DE5BFA5" w14:textId="77777777" w:rsidR="002F0133" w:rsidRPr="00F96423" w:rsidRDefault="002F0133" w:rsidP="008A7464">
            <w:pPr>
              <w:rPr>
                <w:rFonts w:cs="Times New Roman"/>
                <w:sz w:val="22"/>
                <w:lang w:eastAsia="en-GB"/>
              </w:rPr>
            </w:pPr>
            <w:r w:rsidRPr="00F96423">
              <w:rPr>
                <w:rFonts w:cs="Times New Roman"/>
                <w:sz w:val="22"/>
                <w:lang w:eastAsia="en-GB"/>
              </w:rPr>
              <w:t>43.5%</w:t>
            </w:r>
          </w:p>
        </w:tc>
        <w:tc>
          <w:tcPr>
            <w:tcW w:w="1074" w:type="dxa"/>
            <w:noWrap/>
            <w:hideMark/>
          </w:tcPr>
          <w:p w14:paraId="31F5EC24" w14:textId="77777777" w:rsidR="002F0133" w:rsidRPr="00F96423" w:rsidRDefault="002F0133" w:rsidP="008A7464">
            <w:pPr>
              <w:rPr>
                <w:rFonts w:cs="Times New Roman"/>
                <w:sz w:val="22"/>
                <w:lang w:eastAsia="en-GB"/>
              </w:rPr>
            </w:pPr>
            <w:r w:rsidRPr="00F96423">
              <w:rPr>
                <w:rFonts w:cs="Times New Roman"/>
                <w:sz w:val="22"/>
                <w:lang w:eastAsia="en-GB"/>
              </w:rPr>
              <w:t>54.6%</w:t>
            </w:r>
          </w:p>
        </w:tc>
      </w:tr>
      <w:tr w:rsidR="002F0133" w:rsidRPr="00F96423" w14:paraId="77F7AA9F" w14:textId="77777777" w:rsidTr="009F7D37">
        <w:trPr>
          <w:trHeight w:val="300"/>
        </w:trPr>
        <w:tc>
          <w:tcPr>
            <w:tcW w:w="3932" w:type="dxa"/>
            <w:noWrap/>
            <w:hideMark/>
          </w:tcPr>
          <w:p w14:paraId="034E3B6F" w14:textId="6145A032"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B4AD0B6" w14:textId="77777777" w:rsidR="002F0133" w:rsidRPr="00F96423" w:rsidRDefault="002F0133" w:rsidP="008A7464">
            <w:pPr>
              <w:rPr>
                <w:rFonts w:cs="Times New Roman"/>
                <w:sz w:val="22"/>
                <w:lang w:eastAsia="en-GB"/>
              </w:rPr>
            </w:pPr>
            <w:r w:rsidRPr="00F96423">
              <w:rPr>
                <w:rFonts w:cs="Times New Roman"/>
                <w:sz w:val="22"/>
                <w:lang w:eastAsia="en-GB"/>
              </w:rPr>
              <w:t>£22,900</w:t>
            </w:r>
          </w:p>
        </w:tc>
        <w:tc>
          <w:tcPr>
            <w:tcW w:w="1175" w:type="dxa"/>
            <w:noWrap/>
            <w:hideMark/>
          </w:tcPr>
          <w:p w14:paraId="3035C996" w14:textId="77777777" w:rsidR="002F0133" w:rsidRPr="00F96423" w:rsidRDefault="002F0133" w:rsidP="008A7464">
            <w:pPr>
              <w:rPr>
                <w:rFonts w:cs="Times New Roman"/>
                <w:sz w:val="22"/>
                <w:lang w:eastAsia="en-GB"/>
              </w:rPr>
            </w:pPr>
            <w:r w:rsidRPr="00F96423">
              <w:rPr>
                <w:rFonts w:cs="Times New Roman"/>
                <w:sz w:val="22"/>
                <w:lang w:eastAsia="en-GB"/>
              </w:rPr>
              <w:t>£14</w:t>
            </w:r>
          </w:p>
        </w:tc>
        <w:tc>
          <w:tcPr>
            <w:tcW w:w="997" w:type="dxa"/>
            <w:noWrap/>
            <w:hideMark/>
          </w:tcPr>
          <w:p w14:paraId="1A834674" w14:textId="77777777" w:rsidR="002F0133" w:rsidRPr="00F96423" w:rsidRDefault="002F0133" w:rsidP="008A7464">
            <w:pPr>
              <w:rPr>
                <w:rFonts w:cs="Times New Roman"/>
                <w:sz w:val="22"/>
                <w:lang w:eastAsia="en-GB"/>
              </w:rPr>
            </w:pPr>
            <w:r w:rsidRPr="00F96423">
              <w:rPr>
                <w:rFonts w:cs="Times New Roman"/>
                <w:sz w:val="22"/>
                <w:lang w:eastAsia="en-GB"/>
              </w:rPr>
              <w:t>6.07332</w:t>
            </w:r>
          </w:p>
        </w:tc>
        <w:tc>
          <w:tcPr>
            <w:tcW w:w="1175" w:type="dxa"/>
            <w:noWrap/>
            <w:hideMark/>
          </w:tcPr>
          <w:p w14:paraId="39328424"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6204352A" w14:textId="77777777" w:rsidR="002F0133" w:rsidRPr="00F96423" w:rsidRDefault="002F0133" w:rsidP="008A7464">
            <w:pPr>
              <w:rPr>
                <w:rFonts w:cs="Times New Roman"/>
                <w:sz w:val="22"/>
                <w:lang w:eastAsia="en-GB"/>
              </w:rPr>
            </w:pPr>
            <w:r w:rsidRPr="00F96423">
              <w:rPr>
                <w:rFonts w:cs="Times New Roman"/>
                <w:sz w:val="22"/>
                <w:lang w:eastAsia="en-GB"/>
              </w:rPr>
              <w:t>£2,694,918</w:t>
            </w:r>
          </w:p>
        </w:tc>
        <w:tc>
          <w:tcPr>
            <w:tcW w:w="1564" w:type="dxa"/>
            <w:noWrap/>
            <w:hideMark/>
          </w:tcPr>
          <w:p w14:paraId="56786F2A"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654D6F1A" w14:textId="77777777" w:rsidR="002F0133" w:rsidRPr="00F96423" w:rsidRDefault="002F0133" w:rsidP="008A7464">
            <w:pPr>
              <w:rPr>
                <w:rFonts w:cs="Times New Roman"/>
                <w:sz w:val="22"/>
                <w:lang w:eastAsia="en-GB"/>
              </w:rPr>
            </w:pPr>
            <w:r w:rsidRPr="00F96423">
              <w:rPr>
                <w:rFonts w:cs="Times New Roman"/>
                <w:sz w:val="22"/>
                <w:lang w:eastAsia="en-GB"/>
              </w:rPr>
              <w:t>11.1%</w:t>
            </w:r>
          </w:p>
        </w:tc>
        <w:tc>
          <w:tcPr>
            <w:tcW w:w="1074" w:type="dxa"/>
            <w:noWrap/>
            <w:hideMark/>
          </w:tcPr>
          <w:p w14:paraId="66AC3845" w14:textId="77777777" w:rsidR="002F0133" w:rsidRPr="00F96423" w:rsidRDefault="002F0133" w:rsidP="008A7464">
            <w:pPr>
              <w:rPr>
                <w:rFonts w:cs="Times New Roman"/>
                <w:sz w:val="22"/>
                <w:lang w:eastAsia="en-GB"/>
              </w:rPr>
            </w:pPr>
            <w:r w:rsidRPr="00F96423">
              <w:rPr>
                <w:rFonts w:cs="Times New Roman"/>
                <w:sz w:val="22"/>
                <w:lang w:eastAsia="en-GB"/>
              </w:rPr>
              <w:t>47.6%</w:t>
            </w:r>
          </w:p>
        </w:tc>
      </w:tr>
      <w:tr w:rsidR="002F0133" w:rsidRPr="00F96423" w14:paraId="5D30CBAE" w14:textId="77777777" w:rsidTr="009F7D37">
        <w:trPr>
          <w:trHeight w:val="300"/>
        </w:trPr>
        <w:tc>
          <w:tcPr>
            <w:tcW w:w="3932" w:type="dxa"/>
            <w:noWrap/>
            <w:hideMark/>
          </w:tcPr>
          <w:p w14:paraId="735983C1"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4C2075D4" w14:textId="77777777" w:rsidR="002F0133" w:rsidRPr="00F96423" w:rsidRDefault="002F0133" w:rsidP="008A7464">
            <w:pPr>
              <w:rPr>
                <w:rFonts w:cs="Times New Roman"/>
                <w:sz w:val="22"/>
                <w:lang w:eastAsia="en-GB"/>
              </w:rPr>
            </w:pPr>
            <w:r w:rsidRPr="00F96423">
              <w:rPr>
                <w:rFonts w:cs="Times New Roman"/>
                <w:sz w:val="22"/>
                <w:lang w:eastAsia="en-GB"/>
              </w:rPr>
              <w:t>£22,901</w:t>
            </w:r>
          </w:p>
        </w:tc>
        <w:tc>
          <w:tcPr>
            <w:tcW w:w="1175" w:type="dxa"/>
            <w:noWrap/>
            <w:hideMark/>
          </w:tcPr>
          <w:p w14:paraId="1455237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213DE006" w14:textId="77777777" w:rsidR="002F0133" w:rsidRPr="00F96423" w:rsidRDefault="002F0133" w:rsidP="008A7464">
            <w:pPr>
              <w:rPr>
                <w:rFonts w:cs="Times New Roman"/>
                <w:sz w:val="22"/>
                <w:lang w:eastAsia="en-GB"/>
              </w:rPr>
            </w:pPr>
            <w:r w:rsidRPr="00F96423">
              <w:rPr>
                <w:rFonts w:cs="Times New Roman"/>
                <w:sz w:val="22"/>
                <w:lang w:eastAsia="en-GB"/>
              </w:rPr>
              <w:t>6.07296</w:t>
            </w:r>
          </w:p>
        </w:tc>
        <w:tc>
          <w:tcPr>
            <w:tcW w:w="1175" w:type="dxa"/>
            <w:noWrap/>
            <w:hideMark/>
          </w:tcPr>
          <w:p w14:paraId="5DC8199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089FC9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8ACCF3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0895D243" w14:textId="77777777" w:rsidR="002F0133" w:rsidRPr="00F96423" w:rsidRDefault="002F0133" w:rsidP="008A7464">
            <w:pPr>
              <w:rPr>
                <w:rFonts w:cs="Times New Roman"/>
                <w:sz w:val="22"/>
                <w:lang w:eastAsia="en-GB"/>
              </w:rPr>
            </w:pPr>
            <w:r w:rsidRPr="00F96423">
              <w:rPr>
                <w:rFonts w:cs="Times New Roman"/>
                <w:sz w:val="22"/>
                <w:lang w:eastAsia="en-GB"/>
              </w:rPr>
              <w:t>45.1%</w:t>
            </w:r>
          </w:p>
        </w:tc>
        <w:tc>
          <w:tcPr>
            <w:tcW w:w="1074" w:type="dxa"/>
            <w:noWrap/>
            <w:hideMark/>
          </w:tcPr>
          <w:p w14:paraId="76B01C0B"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4C4B151C" w14:textId="77777777" w:rsidTr="009F7D37">
        <w:trPr>
          <w:trHeight w:val="300"/>
        </w:trPr>
        <w:tc>
          <w:tcPr>
            <w:tcW w:w="3932" w:type="dxa"/>
            <w:noWrap/>
            <w:hideMark/>
          </w:tcPr>
          <w:p w14:paraId="3402AB74"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6578416D" w14:textId="77777777" w:rsidR="002F0133" w:rsidRPr="00F96423" w:rsidRDefault="002F0133" w:rsidP="008A7464">
            <w:pPr>
              <w:rPr>
                <w:rFonts w:cs="Times New Roman"/>
                <w:sz w:val="22"/>
                <w:lang w:eastAsia="en-GB"/>
              </w:rPr>
            </w:pPr>
            <w:r w:rsidRPr="00F96423">
              <w:rPr>
                <w:rFonts w:cs="Times New Roman"/>
                <w:sz w:val="22"/>
                <w:lang w:eastAsia="en-GB"/>
              </w:rPr>
              <w:t>£22,912</w:t>
            </w:r>
          </w:p>
        </w:tc>
        <w:tc>
          <w:tcPr>
            <w:tcW w:w="1175" w:type="dxa"/>
            <w:noWrap/>
            <w:hideMark/>
          </w:tcPr>
          <w:p w14:paraId="5172ECF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0F93E3B" w14:textId="77777777" w:rsidR="002F0133" w:rsidRPr="00F96423" w:rsidRDefault="002F0133" w:rsidP="008A7464">
            <w:pPr>
              <w:rPr>
                <w:rFonts w:cs="Times New Roman"/>
                <w:sz w:val="22"/>
                <w:lang w:eastAsia="en-GB"/>
              </w:rPr>
            </w:pPr>
            <w:r w:rsidRPr="00F96423">
              <w:rPr>
                <w:rFonts w:cs="Times New Roman"/>
                <w:sz w:val="22"/>
                <w:lang w:eastAsia="en-GB"/>
              </w:rPr>
              <w:t>6.07328</w:t>
            </w:r>
          </w:p>
        </w:tc>
        <w:tc>
          <w:tcPr>
            <w:tcW w:w="1175" w:type="dxa"/>
            <w:noWrap/>
            <w:hideMark/>
          </w:tcPr>
          <w:p w14:paraId="34D5455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4D2B1C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51FB6447" w14:textId="77777777" w:rsidR="002F0133" w:rsidRPr="00F96423" w:rsidRDefault="002F0133" w:rsidP="008A7464">
            <w:pPr>
              <w:rPr>
                <w:rFonts w:cs="Times New Roman"/>
                <w:sz w:val="22"/>
                <w:lang w:eastAsia="en-GB"/>
              </w:rPr>
            </w:pPr>
            <w:r w:rsidRPr="00892CFB">
              <w:t>£32,131</w:t>
            </w:r>
          </w:p>
        </w:tc>
        <w:tc>
          <w:tcPr>
            <w:tcW w:w="977" w:type="dxa"/>
            <w:noWrap/>
            <w:hideMark/>
          </w:tcPr>
          <w:p w14:paraId="3442E62A" w14:textId="77777777" w:rsidR="002F0133" w:rsidRPr="00F96423" w:rsidRDefault="002F0133" w:rsidP="008A7464">
            <w:pPr>
              <w:rPr>
                <w:rFonts w:cs="Times New Roman"/>
                <w:sz w:val="22"/>
                <w:lang w:eastAsia="en-GB"/>
              </w:rPr>
            </w:pPr>
            <w:r w:rsidRPr="00F96423">
              <w:rPr>
                <w:rFonts w:cs="Times New Roman"/>
                <w:sz w:val="22"/>
                <w:lang w:eastAsia="en-GB"/>
              </w:rPr>
              <w:t>0.1%</w:t>
            </w:r>
          </w:p>
        </w:tc>
        <w:tc>
          <w:tcPr>
            <w:tcW w:w="1074" w:type="dxa"/>
            <w:noWrap/>
            <w:hideMark/>
          </w:tcPr>
          <w:p w14:paraId="0584A218" w14:textId="77777777" w:rsidR="002F0133" w:rsidRPr="00F96423" w:rsidRDefault="002F0133" w:rsidP="008A7464">
            <w:pPr>
              <w:rPr>
                <w:rFonts w:cs="Times New Roman"/>
                <w:sz w:val="22"/>
                <w:lang w:eastAsia="en-GB"/>
              </w:rPr>
            </w:pPr>
            <w:r w:rsidRPr="00F96423">
              <w:rPr>
                <w:rFonts w:cs="Times New Roman"/>
                <w:sz w:val="22"/>
                <w:lang w:eastAsia="en-GB"/>
              </w:rPr>
              <w:t>41.4%</w:t>
            </w:r>
          </w:p>
        </w:tc>
      </w:tr>
      <w:tr w:rsidR="002F0133" w:rsidRPr="00F96423" w14:paraId="0D36D5EE" w14:textId="77777777" w:rsidTr="009F7D37">
        <w:trPr>
          <w:trHeight w:val="300"/>
        </w:trPr>
        <w:tc>
          <w:tcPr>
            <w:tcW w:w="3932" w:type="dxa"/>
            <w:noWrap/>
            <w:hideMark/>
          </w:tcPr>
          <w:p w14:paraId="7775BB52"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7AA0250F" w14:textId="77777777" w:rsidR="002F0133" w:rsidRPr="00F96423" w:rsidRDefault="002F0133" w:rsidP="008A7464">
            <w:pPr>
              <w:rPr>
                <w:rFonts w:cs="Times New Roman"/>
                <w:sz w:val="22"/>
                <w:lang w:eastAsia="en-GB"/>
              </w:rPr>
            </w:pPr>
            <w:r w:rsidRPr="00F96423">
              <w:rPr>
                <w:rFonts w:cs="Times New Roman"/>
                <w:sz w:val="22"/>
                <w:lang w:eastAsia="en-GB"/>
              </w:rPr>
              <w:t>£22,938</w:t>
            </w:r>
          </w:p>
        </w:tc>
        <w:tc>
          <w:tcPr>
            <w:tcW w:w="1175" w:type="dxa"/>
            <w:noWrap/>
            <w:hideMark/>
          </w:tcPr>
          <w:p w14:paraId="6CBA9C6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E0FAB55" w14:textId="77777777" w:rsidR="002F0133" w:rsidRPr="00F96423" w:rsidRDefault="002F0133" w:rsidP="008A7464">
            <w:pPr>
              <w:rPr>
                <w:rFonts w:cs="Times New Roman"/>
                <w:sz w:val="22"/>
                <w:lang w:eastAsia="en-GB"/>
              </w:rPr>
            </w:pPr>
            <w:r w:rsidRPr="00F96423">
              <w:rPr>
                <w:rFonts w:cs="Times New Roman"/>
                <w:sz w:val="22"/>
                <w:lang w:eastAsia="en-GB"/>
              </w:rPr>
              <w:t>6.07332</w:t>
            </w:r>
          </w:p>
        </w:tc>
        <w:tc>
          <w:tcPr>
            <w:tcW w:w="1175" w:type="dxa"/>
            <w:noWrap/>
            <w:hideMark/>
          </w:tcPr>
          <w:p w14:paraId="4A2CBC7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146D9E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6214C82" w14:textId="77777777" w:rsidR="002F0133" w:rsidRPr="00F96423" w:rsidRDefault="002F0133" w:rsidP="008A7464">
            <w:pPr>
              <w:rPr>
                <w:rFonts w:cs="Times New Roman"/>
                <w:sz w:val="22"/>
                <w:lang w:eastAsia="en-GB"/>
              </w:rPr>
            </w:pPr>
            <w:r w:rsidRPr="00892CFB">
              <w:t>£101,456</w:t>
            </w:r>
          </w:p>
        </w:tc>
        <w:tc>
          <w:tcPr>
            <w:tcW w:w="977" w:type="dxa"/>
            <w:noWrap/>
            <w:hideMark/>
          </w:tcPr>
          <w:p w14:paraId="4680BA71"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074" w:type="dxa"/>
            <w:noWrap/>
            <w:hideMark/>
          </w:tcPr>
          <w:p w14:paraId="537D6920" w14:textId="77777777" w:rsidR="002F0133" w:rsidRPr="00F96423" w:rsidRDefault="002F0133" w:rsidP="008A7464">
            <w:pPr>
              <w:rPr>
                <w:rFonts w:cs="Times New Roman"/>
                <w:sz w:val="22"/>
                <w:lang w:eastAsia="en-GB"/>
              </w:rPr>
            </w:pPr>
            <w:r w:rsidRPr="00F96423">
              <w:rPr>
                <w:rFonts w:cs="Times New Roman"/>
                <w:sz w:val="22"/>
                <w:lang w:eastAsia="en-GB"/>
              </w:rPr>
              <w:t>31.9%</w:t>
            </w:r>
          </w:p>
        </w:tc>
      </w:tr>
      <w:tr w:rsidR="002F0133" w:rsidRPr="00F96423" w14:paraId="7331A893" w14:textId="77777777" w:rsidTr="009F7D37">
        <w:trPr>
          <w:trHeight w:val="300"/>
        </w:trPr>
        <w:tc>
          <w:tcPr>
            <w:tcW w:w="13234" w:type="dxa"/>
            <w:gridSpan w:val="9"/>
            <w:noWrap/>
            <w:hideMark/>
          </w:tcPr>
          <w:p w14:paraId="0BB9D51E"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1B</w:t>
            </w:r>
            <w:r w:rsidRPr="00F96423">
              <w:rPr>
                <w:rFonts w:cs="Times New Roman"/>
                <w:b/>
                <w:bCs/>
                <w:sz w:val="22"/>
                <w:lang w:eastAsia="en-GB"/>
              </w:rPr>
              <w:t xml:space="preserve">: Apply the full associative effect on the redistributed cohort only and assuming that the test impacts on the probability of dying at 90 days.  </w:t>
            </w:r>
          </w:p>
        </w:tc>
      </w:tr>
      <w:tr w:rsidR="002F0133" w:rsidRPr="00F96423" w14:paraId="47753E88" w14:textId="77777777" w:rsidTr="009F7D37">
        <w:trPr>
          <w:trHeight w:val="300"/>
        </w:trPr>
        <w:tc>
          <w:tcPr>
            <w:tcW w:w="3932" w:type="dxa"/>
            <w:noWrap/>
            <w:hideMark/>
          </w:tcPr>
          <w:p w14:paraId="531D16F2"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1E063262" w14:textId="77777777" w:rsidR="002F0133" w:rsidRPr="00F96423" w:rsidRDefault="002F0133" w:rsidP="008A7464">
            <w:pPr>
              <w:rPr>
                <w:rFonts w:cs="Times New Roman"/>
                <w:sz w:val="22"/>
                <w:lang w:eastAsia="en-GB"/>
              </w:rPr>
            </w:pPr>
            <w:r w:rsidRPr="00F96423">
              <w:rPr>
                <w:rFonts w:cs="Times New Roman"/>
                <w:sz w:val="22"/>
                <w:lang w:eastAsia="en-GB"/>
              </w:rPr>
              <w:t>£22,829</w:t>
            </w:r>
          </w:p>
        </w:tc>
        <w:tc>
          <w:tcPr>
            <w:tcW w:w="1175" w:type="dxa"/>
            <w:noWrap/>
            <w:hideMark/>
          </w:tcPr>
          <w:p w14:paraId="6EC7A5B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7C2DBF63" w14:textId="77777777" w:rsidR="002F0133" w:rsidRPr="00F96423" w:rsidRDefault="002F0133" w:rsidP="008A7464">
            <w:pPr>
              <w:rPr>
                <w:rFonts w:cs="Times New Roman"/>
                <w:sz w:val="22"/>
                <w:lang w:eastAsia="en-GB"/>
              </w:rPr>
            </w:pPr>
            <w:r w:rsidRPr="00F96423">
              <w:rPr>
                <w:rFonts w:cs="Times New Roman"/>
                <w:sz w:val="22"/>
                <w:lang w:eastAsia="en-GB"/>
              </w:rPr>
              <w:t>6.08377</w:t>
            </w:r>
          </w:p>
        </w:tc>
        <w:tc>
          <w:tcPr>
            <w:tcW w:w="1175" w:type="dxa"/>
            <w:noWrap/>
            <w:hideMark/>
          </w:tcPr>
          <w:p w14:paraId="02142BA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ADC8FA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A7F9A30"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6C4B0DD5" w14:textId="77777777" w:rsidR="002F0133" w:rsidRPr="00F96423" w:rsidRDefault="002F0133" w:rsidP="008A7464">
            <w:pPr>
              <w:rPr>
                <w:rFonts w:cs="Times New Roman"/>
                <w:sz w:val="22"/>
                <w:lang w:eastAsia="en-GB"/>
              </w:rPr>
            </w:pPr>
            <w:r w:rsidRPr="00F96423">
              <w:rPr>
                <w:rFonts w:cs="Times New Roman"/>
                <w:sz w:val="22"/>
                <w:lang w:eastAsia="en-GB"/>
              </w:rPr>
              <w:t>57.5%</w:t>
            </w:r>
          </w:p>
        </w:tc>
        <w:tc>
          <w:tcPr>
            <w:tcW w:w="1074" w:type="dxa"/>
            <w:noWrap/>
            <w:hideMark/>
          </w:tcPr>
          <w:p w14:paraId="165EA1E3"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76117349" w14:textId="77777777" w:rsidTr="009F7D37">
        <w:trPr>
          <w:trHeight w:val="300"/>
        </w:trPr>
        <w:tc>
          <w:tcPr>
            <w:tcW w:w="3932" w:type="dxa"/>
            <w:noWrap/>
            <w:hideMark/>
          </w:tcPr>
          <w:p w14:paraId="77ECC2AA" w14:textId="20876AC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50F4FD1A" w14:textId="77777777" w:rsidR="002F0133" w:rsidRPr="00F96423" w:rsidRDefault="002F0133" w:rsidP="008A7464">
            <w:pPr>
              <w:rPr>
                <w:rFonts w:cs="Times New Roman"/>
                <w:sz w:val="22"/>
                <w:lang w:eastAsia="en-GB"/>
              </w:rPr>
            </w:pPr>
            <w:r w:rsidRPr="00F96423">
              <w:rPr>
                <w:rFonts w:cs="Times New Roman"/>
                <w:sz w:val="22"/>
                <w:lang w:eastAsia="en-GB"/>
              </w:rPr>
              <w:t>£22,937</w:t>
            </w:r>
          </w:p>
        </w:tc>
        <w:tc>
          <w:tcPr>
            <w:tcW w:w="1175" w:type="dxa"/>
            <w:noWrap/>
            <w:hideMark/>
          </w:tcPr>
          <w:p w14:paraId="619EA656" w14:textId="77777777" w:rsidR="002F0133" w:rsidRPr="00F96423" w:rsidRDefault="002F0133" w:rsidP="008A7464">
            <w:pPr>
              <w:rPr>
                <w:rFonts w:cs="Times New Roman"/>
                <w:sz w:val="22"/>
                <w:lang w:eastAsia="en-GB"/>
              </w:rPr>
            </w:pPr>
            <w:r w:rsidRPr="00F96423">
              <w:rPr>
                <w:rFonts w:cs="Times New Roman"/>
                <w:sz w:val="22"/>
                <w:lang w:eastAsia="en-GB"/>
              </w:rPr>
              <w:t>£108</w:t>
            </w:r>
          </w:p>
        </w:tc>
        <w:tc>
          <w:tcPr>
            <w:tcW w:w="997" w:type="dxa"/>
            <w:noWrap/>
            <w:hideMark/>
          </w:tcPr>
          <w:p w14:paraId="1E600D8E" w14:textId="77777777" w:rsidR="002F0133" w:rsidRPr="00F96423" w:rsidRDefault="002F0133" w:rsidP="008A7464">
            <w:pPr>
              <w:rPr>
                <w:rFonts w:cs="Times New Roman"/>
                <w:sz w:val="22"/>
                <w:lang w:eastAsia="en-GB"/>
              </w:rPr>
            </w:pPr>
            <w:r w:rsidRPr="00F96423">
              <w:rPr>
                <w:rFonts w:cs="Times New Roman"/>
                <w:sz w:val="22"/>
                <w:lang w:eastAsia="en-GB"/>
              </w:rPr>
              <w:t>6.08602</w:t>
            </w:r>
          </w:p>
        </w:tc>
        <w:tc>
          <w:tcPr>
            <w:tcW w:w="1175" w:type="dxa"/>
            <w:noWrap/>
            <w:hideMark/>
          </w:tcPr>
          <w:p w14:paraId="65F4D208" w14:textId="77777777" w:rsidR="002F0133" w:rsidRPr="00F96423" w:rsidRDefault="002F0133" w:rsidP="008A7464">
            <w:pPr>
              <w:rPr>
                <w:rFonts w:cs="Times New Roman"/>
                <w:sz w:val="22"/>
                <w:lang w:eastAsia="en-GB"/>
              </w:rPr>
            </w:pPr>
            <w:r w:rsidRPr="00F96423">
              <w:rPr>
                <w:rFonts w:cs="Times New Roman"/>
                <w:sz w:val="22"/>
                <w:lang w:eastAsia="en-GB"/>
              </w:rPr>
              <w:t>0.00226</w:t>
            </w:r>
          </w:p>
        </w:tc>
        <w:tc>
          <w:tcPr>
            <w:tcW w:w="1343" w:type="dxa"/>
            <w:noWrap/>
            <w:hideMark/>
          </w:tcPr>
          <w:p w14:paraId="7C2A67C0" w14:textId="77777777" w:rsidR="002F0133" w:rsidRPr="00F96423" w:rsidRDefault="002F0133" w:rsidP="008A7464">
            <w:pPr>
              <w:rPr>
                <w:rFonts w:cs="Times New Roman"/>
                <w:sz w:val="22"/>
                <w:lang w:eastAsia="en-GB"/>
              </w:rPr>
            </w:pPr>
            <w:r w:rsidRPr="00F96423">
              <w:rPr>
                <w:rFonts w:cs="Times New Roman"/>
                <w:sz w:val="22"/>
                <w:lang w:eastAsia="en-GB"/>
              </w:rPr>
              <w:t>£47,877</w:t>
            </w:r>
          </w:p>
        </w:tc>
        <w:tc>
          <w:tcPr>
            <w:tcW w:w="1564" w:type="dxa"/>
            <w:noWrap/>
            <w:hideMark/>
          </w:tcPr>
          <w:p w14:paraId="01DB31B5" w14:textId="77777777" w:rsidR="002F0133" w:rsidRPr="00F96423" w:rsidRDefault="002F0133" w:rsidP="008A7464">
            <w:pPr>
              <w:rPr>
                <w:rFonts w:cs="Times New Roman"/>
                <w:sz w:val="22"/>
                <w:lang w:eastAsia="en-GB"/>
              </w:rPr>
            </w:pPr>
            <w:r w:rsidRPr="00F96423">
              <w:rPr>
                <w:rFonts w:cs="Times New Roman"/>
                <w:sz w:val="22"/>
                <w:lang w:eastAsia="en-GB"/>
              </w:rPr>
              <w:t>£47,877</w:t>
            </w:r>
          </w:p>
        </w:tc>
        <w:tc>
          <w:tcPr>
            <w:tcW w:w="977" w:type="dxa"/>
            <w:noWrap/>
            <w:hideMark/>
          </w:tcPr>
          <w:p w14:paraId="510E9118" w14:textId="77777777" w:rsidR="002F0133" w:rsidRPr="00F96423" w:rsidRDefault="002F0133" w:rsidP="008A7464">
            <w:pPr>
              <w:rPr>
                <w:rFonts w:cs="Times New Roman"/>
                <w:sz w:val="22"/>
                <w:lang w:eastAsia="en-GB"/>
              </w:rPr>
            </w:pPr>
            <w:r w:rsidRPr="00F96423">
              <w:rPr>
                <w:rFonts w:cs="Times New Roman"/>
                <w:sz w:val="22"/>
                <w:lang w:eastAsia="en-GB"/>
              </w:rPr>
              <w:t>30.4%</w:t>
            </w:r>
          </w:p>
        </w:tc>
        <w:tc>
          <w:tcPr>
            <w:tcW w:w="1074" w:type="dxa"/>
            <w:noWrap/>
            <w:hideMark/>
          </w:tcPr>
          <w:p w14:paraId="36E1233C" w14:textId="77777777" w:rsidR="002F0133" w:rsidRPr="00F96423" w:rsidRDefault="002F0133" w:rsidP="008A7464">
            <w:pPr>
              <w:rPr>
                <w:rFonts w:cs="Times New Roman"/>
                <w:sz w:val="22"/>
                <w:lang w:eastAsia="en-GB"/>
              </w:rPr>
            </w:pPr>
            <w:r w:rsidRPr="00F96423">
              <w:rPr>
                <w:rFonts w:cs="Times New Roman"/>
                <w:sz w:val="22"/>
                <w:lang w:eastAsia="en-GB"/>
              </w:rPr>
              <w:t>42.5%</w:t>
            </w:r>
          </w:p>
        </w:tc>
      </w:tr>
      <w:tr w:rsidR="002F0133" w:rsidRPr="00F96423" w14:paraId="6D941927" w14:textId="77777777" w:rsidTr="009F7D37">
        <w:trPr>
          <w:trHeight w:val="300"/>
        </w:trPr>
        <w:tc>
          <w:tcPr>
            <w:tcW w:w="3932" w:type="dxa"/>
            <w:noWrap/>
            <w:hideMark/>
          </w:tcPr>
          <w:p w14:paraId="1680A418"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6023E7D6" w14:textId="77777777" w:rsidR="002F0133" w:rsidRPr="00F96423" w:rsidRDefault="002F0133" w:rsidP="008A7464">
            <w:pPr>
              <w:rPr>
                <w:rFonts w:cs="Times New Roman"/>
                <w:sz w:val="22"/>
                <w:lang w:eastAsia="en-GB"/>
              </w:rPr>
            </w:pPr>
            <w:r w:rsidRPr="00F96423">
              <w:rPr>
                <w:rFonts w:cs="Times New Roman"/>
                <w:sz w:val="22"/>
                <w:lang w:eastAsia="en-GB"/>
              </w:rPr>
              <w:t>£22,951</w:t>
            </w:r>
          </w:p>
        </w:tc>
        <w:tc>
          <w:tcPr>
            <w:tcW w:w="1175" w:type="dxa"/>
            <w:noWrap/>
            <w:hideMark/>
          </w:tcPr>
          <w:p w14:paraId="5C81E2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DE0AEFA" w14:textId="77777777" w:rsidR="002F0133" w:rsidRPr="00F96423" w:rsidRDefault="002F0133" w:rsidP="008A7464">
            <w:pPr>
              <w:rPr>
                <w:rFonts w:cs="Times New Roman"/>
                <w:sz w:val="22"/>
                <w:lang w:eastAsia="en-GB"/>
              </w:rPr>
            </w:pPr>
            <w:r w:rsidRPr="00F96423">
              <w:rPr>
                <w:rFonts w:cs="Times New Roman"/>
                <w:sz w:val="22"/>
                <w:lang w:eastAsia="en-GB"/>
              </w:rPr>
              <w:t>6.08584</w:t>
            </w:r>
          </w:p>
        </w:tc>
        <w:tc>
          <w:tcPr>
            <w:tcW w:w="1175" w:type="dxa"/>
            <w:noWrap/>
            <w:hideMark/>
          </w:tcPr>
          <w:p w14:paraId="2FA5A14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0028454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3F7A37E" w14:textId="77777777" w:rsidR="002F0133" w:rsidRPr="00F96423" w:rsidRDefault="002F0133" w:rsidP="008A7464">
            <w:pPr>
              <w:rPr>
                <w:rFonts w:cs="Times New Roman"/>
                <w:sz w:val="22"/>
                <w:lang w:eastAsia="en-GB"/>
              </w:rPr>
            </w:pPr>
            <w:r w:rsidRPr="00F96423">
              <w:rPr>
                <w:rFonts w:cs="Times New Roman"/>
                <w:sz w:val="22"/>
                <w:lang w:eastAsia="en-GB"/>
              </w:rPr>
              <w:t>£58,813</w:t>
            </w:r>
          </w:p>
        </w:tc>
        <w:tc>
          <w:tcPr>
            <w:tcW w:w="977" w:type="dxa"/>
            <w:noWrap/>
            <w:hideMark/>
          </w:tcPr>
          <w:p w14:paraId="6E47F0AA"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58E89474" w14:textId="77777777" w:rsidR="002F0133" w:rsidRPr="00F96423" w:rsidRDefault="002F0133" w:rsidP="008A7464">
            <w:pPr>
              <w:rPr>
                <w:rFonts w:cs="Times New Roman"/>
                <w:sz w:val="22"/>
                <w:lang w:eastAsia="en-GB"/>
              </w:rPr>
            </w:pPr>
            <w:r w:rsidRPr="00F96423">
              <w:rPr>
                <w:rFonts w:cs="Times New Roman"/>
                <w:sz w:val="22"/>
                <w:lang w:eastAsia="en-GB"/>
              </w:rPr>
              <w:t>37.3%</w:t>
            </w:r>
          </w:p>
        </w:tc>
      </w:tr>
      <w:tr w:rsidR="002F0133" w:rsidRPr="00F96423" w14:paraId="58792772" w14:textId="77777777" w:rsidTr="009F7D37">
        <w:trPr>
          <w:trHeight w:val="300"/>
        </w:trPr>
        <w:tc>
          <w:tcPr>
            <w:tcW w:w="3932" w:type="dxa"/>
            <w:noWrap/>
            <w:hideMark/>
          </w:tcPr>
          <w:p w14:paraId="6595E666" w14:textId="7A389603"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42B4D35C" w14:textId="77777777" w:rsidR="002F0133" w:rsidRPr="00F96423" w:rsidRDefault="002F0133" w:rsidP="008A7464">
            <w:pPr>
              <w:rPr>
                <w:rFonts w:cs="Times New Roman"/>
                <w:sz w:val="22"/>
                <w:lang w:eastAsia="en-GB"/>
              </w:rPr>
            </w:pPr>
            <w:r w:rsidRPr="00F96423">
              <w:rPr>
                <w:rFonts w:cs="Times New Roman"/>
                <w:sz w:val="22"/>
                <w:lang w:eastAsia="en-GB"/>
              </w:rPr>
              <w:t>£22,951</w:t>
            </w:r>
          </w:p>
        </w:tc>
        <w:tc>
          <w:tcPr>
            <w:tcW w:w="1175" w:type="dxa"/>
            <w:noWrap/>
            <w:hideMark/>
          </w:tcPr>
          <w:p w14:paraId="2E1D5760" w14:textId="77777777" w:rsidR="002F0133" w:rsidRPr="00F96423" w:rsidRDefault="002F0133" w:rsidP="008A7464">
            <w:pPr>
              <w:rPr>
                <w:rFonts w:cs="Times New Roman"/>
                <w:sz w:val="22"/>
                <w:lang w:eastAsia="en-GB"/>
              </w:rPr>
            </w:pPr>
            <w:r w:rsidRPr="00F96423">
              <w:rPr>
                <w:rFonts w:cs="Times New Roman"/>
                <w:sz w:val="22"/>
                <w:lang w:eastAsia="en-GB"/>
              </w:rPr>
              <w:t>£14</w:t>
            </w:r>
          </w:p>
        </w:tc>
        <w:tc>
          <w:tcPr>
            <w:tcW w:w="997" w:type="dxa"/>
            <w:noWrap/>
            <w:hideMark/>
          </w:tcPr>
          <w:p w14:paraId="36ADC761" w14:textId="77777777" w:rsidR="002F0133" w:rsidRPr="00F96423" w:rsidRDefault="002F0133" w:rsidP="008A7464">
            <w:pPr>
              <w:rPr>
                <w:rFonts w:cs="Times New Roman"/>
                <w:sz w:val="22"/>
                <w:lang w:eastAsia="en-GB"/>
              </w:rPr>
            </w:pPr>
            <w:r w:rsidRPr="00F96423">
              <w:rPr>
                <w:rFonts w:cs="Times New Roman"/>
                <w:sz w:val="22"/>
                <w:lang w:eastAsia="en-GB"/>
              </w:rPr>
              <w:t>6.08608</w:t>
            </w:r>
          </w:p>
        </w:tc>
        <w:tc>
          <w:tcPr>
            <w:tcW w:w="1175" w:type="dxa"/>
            <w:noWrap/>
            <w:hideMark/>
          </w:tcPr>
          <w:p w14:paraId="43C6B558" w14:textId="77777777" w:rsidR="002F0133" w:rsidRPr="00F96423" w:rsidRDefault="002F0133" w:rsidP="008A7464">
            <w:pPr>
              <w:rPr>
                <w:rFonts w:cs="Times New Roman"/>
                <w:sz w:val="22"/>
                <w:lang w:eastAsia="en-GB"/>
              </w:rPr>
            </w:pPr>
            <w:r w:rsidRPr="00F96423">
              <w:rPr>
                <w:rFonts w:cs="Times New Roman"/>
                <w:sz w:val="22"/>
                <w:lang w:eastAsia="en-GB"/>
              </w:rPr>
              <w:t>0.00006</w:t>
            </w:r>
          </w:p>
        </w:tc>
        <w:tc>
          <w:tcPr>
            <w:tcW w:w="1343" w:type="dxa"/>
            <w:noWrap/>
            <w:hideMark/>
          </w:tcPr>
          <w:p w14:paraId="3927DA65" w14:textId="77777777" w:rsidR="002F0133" w:rsidRPr="00F96423" w:rsidRDefault="002F0133" w:rsidP="008A7464">
            <w:pPr>
              <w:rPr>
                <w:rFonts w:cs="Times New Roman"/>
                <w:sz w:val="22"/>
                <w:lang w:eastAsia="en-GB"/>
              </w:rPr>
            </w:pPr>
            <w:r w:rsidRPr="00F96423">
              <w:rPr>
                <w:rFonts w:cs="Times New Roman"/>
                <w:sz w:val="22"/>
                <w:lang w:eastAsia="en-GB"/>
              </w:rPr>
              <w:t>£228,616</w:t>
            </w:r>
          </w:p>
        </w:tc>
        <w:tc>
          <w:tcPr>
            <w:tcW w:w="1564" w:type="dxa"/>
            <w:noWrap/>
            <w:hideMark/>
          </w:tcPr>
          <w:p w14:paraId="48F21DF9" w14:textId="77777777" w:rsidR="002F0133" w:rsidRPr="00F96423" w:rsidRDefault="002F0133" w:rsidP="008A7464">
            <w:pPr>
              <w:rPr>
                <w:rFonts w:cs="Times New Roman"/>
                <w:sz w:val="22"/>
                <w:lang w:eastAsia="en-GB"/>
              </w:rPr>
            </w:pPr>
            <w:r w:rsidRPr="00F96423">
              <w:rPr>
                <w:rFonts w:cs="Times New Roman"/>
                <w:sz w:val="22"/>
                <w:lang w:eastAsia="en-GB"/>
              </w:rPr>
              <w:t>£52,816</w:t>
            </w:r>
          </w:p>
        </w:tc>
        <w:tc>
          <w:tcPr>
            <w:tcW w:w="977" w:type="dxa"/>
            <w:noWrap/>
            <w:hideMark/>
          </w:tcPr>
          <w:p w14:paraId="0B74A5AA" w14:textId="77777777" w:rsidR="002F0133" w:rsidRPr="00F96423" w:rsidRDefault="002F0133" w:rsidP="008A7464">
            <w:pPr>
              <w:rPr>
                <w:rFonts w:cs="Times New Roman"/>
                <w:sz w:val="22"/>
                <w:lang w:eastAsia="en-GB"/>
              </w:rPr>
            </w:pPr>
            <w:r w:rsidRPr="00F96423">
              <w:rPr>
                <w:rFonts w:cs="Times New Roman"/>
                <w:sz w:val="22"/>
                <w:lang w:eastAsia="en-GB"/>
              </w:rPr>
              <w:t>11.9%</w:t>
            </w:r>
          </w:p>
        </w:tc>
        <w:tc>
          <w:tcPr>
            <w:tcW w:w="1074" w:type="dxa"/>
            <w:noWrap/>
            <w:hideMark/>
          </w:tcPr>
          <w:p w14:paraId="150413D2" w14:textId="77777777" w:rsidR="002F0133" w:rsidRPr="00F96423" w:rsidRDefault="002F0133" w:rsidP="008A7464">
            <w:pPr>
              <w:rPr>
                <w:rFonts w:cs="Times New Roman"/>
                <w:sz w:val="22"/>
                <w:lang w:eastAsia="en-GB"/>
              </w:rPr>
            </w:pPr>
            <w:r w:rsidRPr="00F96423">
              <w:rPr>
                <w:rFonts w:cs="Times New Roman"/>
                <w:sz w:val="22"/>
                <w:lang w:eastAsia="en-GB"/>
              </w:rPr>
              <w:t>39.5%</w:t>
            </w:r>
          </w:p>
        </w:tc>
      </w:tr>
      <w:tr w:rsidR="002F0133" w:rsidRPr="00F96423" w14:paraId="16D7FEED" w14:textId="77777777" w:rsidTr="009F7D37">
        <w:trPr>
          <w:trHeight w:val="300"/>
        </w:trPr>
        <w:tc>
          <w:tcPr>
            <w:tcW w:w="3932" w:type="dxa"/>
            <w:noWrap/>
            <w:hideMark/>
          </w:tcPr>
          <w:p w14:paraId="3AEB172F"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67E52696" w14:textId="77777777" w:rsidR="002F0133" w:rsidRPr="00F96423" w:rsidRDefault="002F0133" w:rsidP="008A7464">
            <w:pPr>
              <w:rPr>
                <w:rFonts w:cs="Times New Roman"/>
                <w:sz w:val="22"/>
                <w:lang w:eastAsia="en-GB"/>
              </w:rPr>
            </w:pPr>
            <w:r w:rsidRPr="00F96423">
              <w:rPr>
                <w:rFonts w:cs="Times New Roman"/>
                <w:sz w:val="22"/>
                <w:lang w:eastAsia="en-GB"/>
              </w:rPr>
              <w:t>£22,988</w:t>
            </w:r>
          </w:p>
        </w:tc>
        <w:tc>
          <w:tcPr>
            <w:tcW w:w="1175" w:type="dxa"/>
            <w:noWrap/>
            <w:hideMark/>
          </w:tcPr>
          <w:p w14:paraId="5D06316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1A1AE8E" w14:textId="77777777" w:rsidR="002F0133" w:rsidRPr="00F96423" w:rsidRDefault="002F0133" w:rsidP="008A7464">
            <w:pPr>
              <w:rPr>
                <w:rFonts w:cs="Times New Roman"/>
                <w:sz w:val="22"/>
                <w:lang w:eastAsia="en-GB"/>
              </w:rPr>
            </w:pPr>
            <w:r w:rsidRPr="00F96423">
              <w:rPr>
                <w:rFonts w:cs="Times New Roman"/>
                <w:sz w:val="22"/>
                <w:lang w:eastAsia="en-GB"/>
              </w:rPr>
              <w:t>6.08604</w:t>
            </w:r>
          </w:p>
        </w:tc>
        <w:tc>
          <w:tcPr>
            <w:tcW w:w="1175" w:type="dxa"/>
            <w:noWrap/>
            <w:hideMark/>
          </w:tcPr>
          <w:p w14:paraId="42B266A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5118480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B8FA243" w14:textId="77777777" w:rsidR="002F0133" w:rsidRPr="00F96423" w:rsidRDefault="002F0133" w:rsidP="008A7464">
            <w:pPr>
              <w:rPr>
                <w:rFonts w:cs="Times New Roman"/>
                <w:sz w:val="22"/>
                <w:lang w:eastAsia="en-GB"/>
              </w:rPr>
            </w:pPr>
            <w:r w:rsidRPr="00F96423">
              <w:rPr>
                <w:rFonts w:cs="Times New Roman"/>
                <w:sz w:val="22"/>
                <w:lang w:eastAsia="en-GB"/>
              </w:rPr>
              <w:t>£70,141</w:t>
            </w:r>
          </w:p>
        </w:tc>
        <w:tc>
          <w:tcPr>
            <w:tcW w:w="977" w:type="dxa"/>
            <w:noWrap/>
            <w:hideMark/>
          </w:tcPr>
          <w:p w14:paraId="4050B1E4"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074" w:type="dxa"/>
            <w:noWrap/>
            <w:hideMark/>
          </w:tcPr>
          <w:p w14:paraId="72C55197" w14:textId="77777777" w:rsidR="002F0133" w:rsidRPr="00F96423" w:rsidRDefault="002F0133" w:rsidP="008A7464">
            <w:pPr>
              <w:rPr>
                <w:rFonts w:cs="Times New Roman"/>
                <w:sz w:val="22"/>
                <w:lang w:eastAsia="en-GB"/>
              </w:rPr>
            </w:pPr>
            <w:r w:rsidRPr="00F96423">
              <w:rPr>
                <w:rFonts w:cs="Times New Roman"/>
                <w:sz w:val="22"/>
                <w:lang w:eastAsia="en-GB"/>
              </w:rPr>
              <w:t>31.0%</w:t>
            </w:r>
          </w:p>
        </w:tc>
      </w:tr>
      <w:tr w:rsidR="002F0133" w:rsidRPr="00F96423" w14:paraId="0C7CFB9D" w14:textId="77777777" w:rsidTr="009F7D37">
        <w:trPr>
          <w:trHeight w:val="300"/>
        </w:trPr>
        <w:tc>
          <w:tcPr>
            <w:tcW w:w="13234" w:type="dxa"/>
            <w:gridSpan w:val="9"/>
            <w:noWrap/>
            <w:hideMark/>
          </w:tcPr>
          <w:p w14:paraId="775B8151"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1C</w:t>
            </w:r>
            <w:r w:rsidRPr="00F96423">
              <w:rPr>
                <w:rFonts w:cs="Times New Roman"/>
                <w:b/>
                <w:bCs/>
                <w:sz w:val="22"/>
                <w:lang w:eastAsia="en-GB"/>
              </w:rPr>
              <w:t>: No associative effect</w:t>
            </w:r>
          </w:p>
        </w:tc>
      </w:tr>
      <w:tr w:rsidR="002F0133" w:rsidRPr="00F96423" w14:paraId="57A91476" w14:textId="77777777" w:rsidTr="009F7D37">
        <w:trPr>
          <w:trHeight w:val="300"/>
        </w:trPr>
        <w:tc>
          <w:tcPr>
            <w:tcW w:w="3932" w:type="dxa"/>
            <w:noWrap/>
            <w:hideMark/>
          </w:tcPr>
          <w:p w14:paraId="31CD5AD3"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2E22319C" w14:textId="77777777" w:rsidR="002F0133" w:rsidRPr="00F96423" w:rsidRDefault="002F0133" w:rsidP="008A7464">
            <w:pPr>
              <w:rPr>
                <w:rFonts w:cs="Times New Roman"/>
                <w:sz w:val="22"/>
                <w:lang w:eastAsia="en-GB"/>
              </w:rPr>
            </w:pPr>
            <w:r w:rsidRPr="00F96423">
              <w:rPr>
                <w:rFonts w:cs="Times New Roman"/>
                <w:sz w:val="22"/>
                <w:lang w:eastAsia="en-GB"/>
              </w:rPr>
              <w:t>£23,340</w:t>
            </w:r>
          </w:p>
        </w:tc>
        <w:tc>
          <w:tcPr>
            <w:tcW w:w="1175" w:type="dxa"/>
            <w:noWrap/>
            <w:hideMark/>
          </w:tcPr>
          <w:p w14:paraId="70D6092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5E2A3B6A"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1536435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DC19D9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67C8A7C3"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17D8DD3A" w14:textId="77777777" w:rsidR="002F0133" w:rsidRPr="00F96423" w:rsidRDefault="002F0133" w:rsidP="008A7464">
            <w:pPr>
              <w:rPr>
                <w:rFonts w:cs="Times New Roman"/>
                <w:sz w:val="22"/>
                <w:lang w:eastAsia="en-GB"/>
              </w:rPr>
            </w:pPr>
            <w:r w:rsidRPr="00F96423">
              <w:rPr>
                <w:rFonts w:cs="Times New Roman"/>
                <w:sz w:val="22"/>
                <w:lang w:eastAsia="en-GB"/>
              </w:rPr>
              <w:t>100.0%</w:t>
            </w:r>
          </w:p>
        </w:tc>
        <w:tc>
          <w:tcPr>
            <w:tcW w:w="1074" w:type="dxa"/>
            <w:noWrap/>
            <w:hideMark/>
          </w:tcPr>
          <w:p w14:paraId="75ABB76F"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0FE87D4F" w14:textId="77777777" w:rsidTr="009F7D37">
        <w:trPr>
          <w:trHeight w:val="300"/>
        </w:trPr>
        <w:tc>
          <w:tcPr>
            <w:tcW w:w="3932" w:type="dxa"/>
            <w:noWrap/>
            <w:hideMark/>
          </w:tcPr>
          <w:p w14:paraId="0C82C584" w14:textId="16580F10"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0FE019D8" w14:textId="77777777" w:rsidR="002F0133" w:rsidRPr="00F96423" w:rsidRDefault="002F0133" w:rsidP="008A7464">
            <w:pPr>
              <w:rPr>
                <w:rFonts w:cs="Times New Roman"/>
                <w:sz w:val="22"/>
                <w:lang w:eastAsia="en-GB"/>
              </w:rPr>
            </w:pPr>
            <w:r w:rsidRPr="00F96423">
              <w:rPr>
                <w:rFonts w:cs="Times New Roman"/>
                <w:sz w:val="22"/>
                <w:lang w:eastAsia="en-GB"/>
              </w:rPr>
              <w:t>£23,420</w:t>
            </w:r>
          </w:p>
        </w:tc>
        <w:tc>
          <w:tcPr>
            <w:tcW w:w="1175" w:type="dxa"/>
            <w:noWrap/>
            <w:hideMark/>
          </w:tcPr>
          <w:p w14:paraId="234C327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D398FAC"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64497E0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2754D8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92D071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77" w:type="dxa"/>
            <w:noWrap/>
            <w:hideMark/>
          </w:tcPr>
          <w:p w14:paraId="6F75FAB5"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1C1FED8A"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F96423" w14:paraId="54CAE722" w14:textId="77777777" w:rsidTr="009F7D37">
        <w:trPr>
          <w:trHeight w:val="300"/>
        </w:trPr>
        <w:tc>
          <w:tcPr>
            <w:tcW w:w="3932" w:type="dxa"/>
            <w:noWrap/>
            <w:hideMark/>
          </w:tcPr>
          <w:p w14:paraId="651BFFB0" w14:textId="6EF6483B"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7E2CE16B" w14:textId="77777777" w:rsidR="002F0133" w:rsidRPr="00F96423" w:rsidRDefault="002F0133" w:rsidP="008A7464">
            <w:pPr>
              <w:rPr>
                <w:rFonts w:cs="Times New Roman"/>
                <w:sz w:val="22"/>
                <w:lang w:eastAsia="en-GB"/>
              </w:rPr>
            </w:pPr>
            <w:r w:rsidRPr="00F96423">
              <w:rPr>
                <w:rFonts w:cs="Times New Roman"/>
                <w:sz w:val="22"/>
                <w:lang w:eastAsia="en-GB"/>
              </w:rPr>
              <w:t>£23,436</w:t>
            </w:r>
          </w:p>
        </w:tc>
        <w:tc>
          <w:tcPr>
            <w:tcW w:w="1175" w:type="dxa"/>
            <w:noWrap/>
            <w:hideMark/>
          </w:tcPr>
          <w:p w14:paraId="1AD0C7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6937557"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7209700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F1CC70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3E0CB18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77" w:type="dxa"/>
            <w:noWrap/>
            <w:hideMark/>
          </w:tcPr>
          <w:p w14:paraId="0802B134"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6A54DDB9"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F96423" w14:paraId="24C81368" w14:textId="77777777" w:rsidTr="009F7D37">
        <w:trPr>
          <w:trHeight w:val="300"/>
        </w:trPr>
        <w:tc>
          <w:tcPr>
            <w:tcW w:w="3932" w:type="dxa"/>
            <w:noWrap/>
            <w:hideMark/>
          </w:tcPr>
          <w:p w14:paraId="0711F6E5"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5739661D" w14:textId="77777777" w:rsidR="002F0133" w:rsidRPr="00F96423" w:rsidRDefault="002F0133" w:rsidP="008A7464">
            <w:pPr>
              <w:rPr>
                <w:rFonts w:cs="Times New Roman"/>
                <w:sz w:val="22"/>
                <w:lang w:eastAsia="en-GB"/>
              </w:rPr>
            </w:pPr>
            <w:r w:rsidRPr="00F96423">
              <w:rPr>
                <w:rFonts w:cs="Times New Roman"/>
                <w:sz w:val="22"/>
                <w:lang w:eastAsia="en-GB"/>
              </w:rPr>
              <w:t>£23,437</w:t>
            </w:r>
          </w:p>
        </w:tc>
        <w:tc>
          <w:tcPr>
            <w:tcW w:w="1175" w:type="dxa"/>
            <w:noWrap/>
            <w:hideMark/>
          </w:tcPr>
          <w:p w14:paraId="500F45D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4F74B1A"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4E092A4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50A75C6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3F91A6C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77" w:type="dxa"/>
            <w:noWrap/>
            <w:hideMark/>
          </w:tcPr>
          <w:p w14:paraId="51B6F5D5"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7301BD4C"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F96423" w14:paraId="3AF12152" w14:textId="77777777" w:rsidTr="009F7D37">
        <w:trPr>
          <w:trHeight w:val="300"/>
        </w:trPr>
        <w:tc>
          <w:tcPr>
            <w:tcW w:w="3932" w:type="dxa"/>
            <w:noWrap/>
            <w:hideMark/>
          </w:tcPr>
          <w:p w14:paraId="2A9D4DEE"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6FC3726F" w14:textId="77777777" w:rsidR="002F0133" w:rsidRPr="00F96423" w:rsidRDefault="002F0133" w:rsidP="008A7464">
            <w:pPr>
              <w:rPr>
                <w:rFonts w:cs="Times New Roman"/>
                <w:sz w:val="22"/>
                <w:lang w:eastAsia="en-GB"/>
              </w:rPr>
            </w:pPr>
            <w:r w:rsidRPr="00F96423">
              <w:rPr>
                <w:rFonts w:cs="Times New Roman"/>
                <w:sz w:val="22"/>
                <w:lang w:eastAsia="en-GB"/>
              </w:rPr>
              <w:t>£23,473</w:t>
            </w:r>
          </w:p>
        </w:tc>
        <w:tc>
          <w:tcPr>
            <w:tcW w:w="1175" w:type="dxa"/>
            <w:noWrap/>
            <w:hideMark/>
          </w:tcPr>
          <w:p w14:paraId="3809F76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164CD42"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4323489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BA402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E11EC1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77" w:type="dxa"/>
            <w:noWrap/>
            <w:hideMark/>
          </w:tcPr>
          <w:p w14:paraId="3099D5BD"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18A988C8"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F96423" w14:paraId="18C14254" w14:textId="77777777" w:rsidTr="009F7D37">
        <w:trPr>
          <w:trHeight w:val="300"/>
        </w:trPr>
        <w:tc>
          <w:tcPr>
            <w:tcW w:w="13234" w:type="dxa"/>
            <w:gridSpan w:val="9"/>
            <w:noWrap/>
            <w:hideMark/>
          </w:tcPr>
          <w:p w14:paraId="4F981743"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1D</w:t>
            </w:r>
            <w:r w:rsidRPr="00F96423">
              <w:rPr>
                <w:rFonts w:cs="Times New Roman"/>
                <w:b/>
                <w:bCs/>
                <w:sz w:val="22"/>
                <w:lang w:eastAsia="en-GB"/>
              </w:rPr>
              <w:t>: Full associative effect</w:t>
            </w:r>
          </w:p>
        </w:tc>
      </w:tr>
      <w:tr w:rsidR="002F0133" w:rsidRPr="00F96423" w14:paraId="469B78F6" w14:textId="77777777" w:rsidTr="009F7D37">
        <w:trPr>
          <w:trHeight w:val="300"/>
        </w:trPr>
        <w:tc>
          <w:tcPr>
            <w:tcW w:w="3932" w:type="dxa"/>
            <w:noWrap/>
            <w:hideMark/>
          </w:tcPr>
          <w:p w14:paraId="491A53F3"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12137D67" w14:textId="77777777" w:rsidR="002F0133" w:rsidRPr="00F96423" w:rsidRDefault="002F0133" w:rsidP="008A7464">
            <w:pPr>
              <w:rPr>
                <w:rFonts w:cs="Times New Roman"/>
                <w:sz w:val="22"/>
                <w:lang w:eastAsia="en-GB"/>
              </w:rPr>
            </w:pPr>
            <w:r w:rsidRPr="00F96423">
              <w:rPr>
                <w:rFonts w:cs="Times New Roman"/>
                <w:sz w:val="22"/>
                <w:lang w:eastAsia="en-GB"/>
              </w:rPr>
              <w:t>£22,959</w:t>
            </w:r>
          </w:p>
        </w:tc>
        <w:tc>
          <w:tcPr>
            <w:tcW w:w="1175" w:type="dxa"/>
            <w:noWrap/>
            <w:hideMark/>
          </w:tcPr>
          <w:p w14:paraId="10BE900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79A7BABF" w14:textId="77777777" w:rsidR="002F0133" w:rsidRPr="00F96423" w:rsidRDefault="002F0133" w:rsidP="008A7464">
            <w:pPr>
              <w:rPr>
                <w:rFonts w:cs="Times New Roman"/>
                <w:sz w:val="22"/>
                <w:lang w:eastAsia="en-GB"/>
              </w:rPr>
            </w:pPr>
            <w:r w:rsidRPr="00F96423">
              <w:rPr>
                <w:rFonts w:cs="Times New Roman"/>
                <w:sz w:val="22"/>
                <w:lang w:eastAsia="en-GB"/>
              </w:rPr>
              <w:t>6.08383</w:t>
            </w:r>
          </w:p>
        </w:tc>
        <w:tc>
          <w:tcPr>
            <w:tcW w:w="1175" w:type="dxa"/>
            <w:noWrap/>
            <w:hideMark/>
          </w:tcPr>
          <w:p w14:paraId="32B434A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46551A3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49DBECF3"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151E03DE" w14:textId="77777777" w:rsidR="002F0133" w:rsidRPr="00F96423" w:rsidRDefault="002F0133" w:rsidP="008A7464">
            <w:pPr>
              <w:rPr>
                <w:rFonts w:cs="Times New Roman"/>
                <w:sz w:val="22"/>
                <w:lang w:eastAsia="en-GB"/>
              </w:rPr>
            </w:pPr>
            <w:r w:rsidRPr="00F96423">
              <w:rPr>
                <w:rFonts w:cs="Times New Roman"/>
                <w:sz w:val="22"/>
                <w:lang w:eastAsia="en-GB"/>
              </w:rPr>
              <w:t>0.7%</w:t>
            </w:r>
          </w:p>
        </w:tc>
        <w:tc>
          <w:tcPr>
            <w:tcW w:w="1074" w:type="dxa"/>
            <w:noWrap/>
            <w:hideMark/>
          </w:tcPr>
          <w:p w14:paraId="3B870A1B"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25705AB8" w14:textId="77777777" w:rsidTr="009F7D37">
        <w:trPr>
          <w:trHeight w:val="300"/>
        </w:trPr>
        <w:tc>
          <w:tcPr>
            <w:tcW w:w="3932" w:type="dxa"/>
            <w:noWrap/>
            <w:hideMark/>
          </w:tcPr>
          <w:p w14:paraId="557C5653" w14:textId="576E6573"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1E0889A4" w14:textId="77777777" w:rsidR="002F0133" w:rsidRPr="00F96423" w:rsidRDefault="002F0133" w:rsidP="008A7464">
            <w:pPr>
              <w:rPr>
                <w:rFonts w:cs="Times New Roman"/>
                <w:sz w:val="22"/>
                <w:lang w:eastAsia="en-GB"/>
              </w:rPr>
            </w:pPr>
            <w:r w:rsidRPr="00F96423">
              <w:rPr>
                <w:rFonts w:cs="Times New Roman"/>
                <w:sz w:val="22"/>
                <w:lang w:eastAsia="en-GB"/>
              </w:rPr>
              <w:t>£23,013</w:t>
            </w:r>
          </w:p>
        </w:tc>
        <w:tc>
          <w:tcPr>
            <w:tcW w:w="1175" w:type="dxa"/>
            <w:noWrap/>
            <w:hideMark/>
          </w:tcPr>
          <w:p w14:paraId="48952A1A" w14:textId="77777777" w:rsidR="002F0133" w:rsidRPr="00F96423" w:rsidRDefault="002F0133" w:rsidP="008A7464">
            <w:pPr>
              <w:rPr>
                <w:rFonts w:cs="Times New Roman"/>
                <w:sz w:val="22"/>
                <w:lang w:eastAsia="en-GB"/>
              </w:rPr>
            </w:pPr>
            <w:r w:rsidRPr="00F96423">
              <w:rPr>
                <w:rFonts w:cs="Times New Roman"/>
                <w:sz w:val="22"/>
                <w:lang w:eastAsia="en-GB"/>
              </w:rPr>
              <w:t>£54</w:t>
            </w:r>
          </w:p>
        </w:tc>
        <w:tc>
          <w:tcPr>
            <w:tcW w:w="997" w:type="dxa"/>
            <w:noWrap/>
            <w:hideMark/>
          </w:tcPr>
          <w:p w14:paraId="1D7CF2E7" w14:textId="77777777" w:rsidR="002F0133" w:rsidRPr="00F96423" w:rsidRDefault="002F0133" w:rsidP="008A7464">
            <w:pPr>
              <w:rPr>
                <w:rFonts w:cs="Times New Roman"/>
                <w:sz w:val="22"/>
                <w:lang w:eastAsia="en-GB"/>
              </w:rPr>
            </w:pPr>
            <w:r w:rsidRPr="00F96423">
              <w:rPr>
                <w:rFonts w:cs="Times New Roman"/>
                <w:sz w:val="22"/>
                <w:lang w:eastAsia="en-GB"/>
              </w:rPr>
              <w:t>6.11006</w:t>
            </w:r>
          </w:p>
        </w:tc>
        <w:tc>
          <w:tcPr>
            <w:tcW w:w="1175" w:type="dxa"/>
            <w:noWrap/>
            <w:hideMark/>
          </w:tcPr>
          <w:p w14:paraId="5D7F3805" w14:textId="77777777" w:rsidR="002F0133" w:rsidRPr="00F96423" w:rsidRDefault="002F0133" w:rsidP="008A7464">
            <w:pPr>
              <w:rPr>
                <w:rFonts w:cs="Times New Roman"/>
                <w:sz w:val="22"/>
                <w:lang w:eastAsia="en-GB"/>
              </w:rPr>
            </w:pPr>
            <w:r w:rsidRPr="00F96423">
              <w:rPr>
                <w:rFonts w:cs="Times New Roman"/>
                <w:sz w:val="22"/>
                <w:lang w:eastAsia="en-GB"/>
              </w:rPr>
              <w:t>0.02623</w:t>
            </w:r>
          </w:p>
        </w:tc>
        <w:tc>
          <w:tcPr>
            <w:tcW w:w="1343" w:type="dxa"/>
            <w:noWrap/>
            <w:hideMark/>
          </w:tcPr>
          <w:p w14:paraId="7495092E" w14:textId="77777777" w:rsidR="002F0133" w:rsidRPr="00F96423" w:rsidRDefault="002F0133" w:rsidP="008A7464">
            <w:pPr>
              <w:rPr>
                <w:rFonts w:cs="Times New Roman"/>
                <w:sz w:val="22"/>
                <w:lang w:eastAsia="en-GB"/>
              </w:rPr>
            </w:pPr>
            <w:r w:rsidRPr="00F96423">
              <w:rPr>
                <w:rFonts w:cs="Times New Roman"/>
                <w:sz w:val="22"/>
                <w:lang w:eastAsia="en-GB"/>
              </w:rPr>
              <w:t>£2,052</w:t>
            </w:r>
          </w:p>
        </w:tc>
        <w:tc>
          <w:tcPr>
            <w:tcW w:w="1564" w:type="dxa"/>
            <w:noWrap/>
            <w:hideMark/>
          </w:tcPr>
          <w:p w14:paraId="148E2319" w14:textId="77777777" w:rsidR="002F0133" w:rsidRPr="00F96423" w:rsidRDefault="002F0133" w:rsidP="008A7464">
            <w:pPr>
              <w:rPr>
                <w:rFonts w:cs="Times New Roman"/>
                <w:sz w:val="22"/>
                <w:lang w:eastAsia="en-GB"/>
              </w:rPr>
            </w:pPr>
            <w:r w:rsidRPr="00F96423">
              <w:rPr>
                <w:rFonts w:cs="Times New Roman"/>
                <w:sz w:val="22"/>
                <w:lang w:eastAsia="en-GB"/>
              </w:rPr>
              <w:t>£2,052</w:t>
            </w:r>
          </w:p>
        </w:tc>
        <w:tc>
          <w:tcPr>
            <w:tcW w:w="977" w:type="dxa"/>
            <w:noWrap/>
            <w:hideMark/>
          </w:tcPr>
          <w:p w14:paraId="2BE53373" w14:textId="77777777" w:rsidR="002F0133" w:rsidRPr="00F96423" w:rsidRDefault="002F0133" w:rsidP="008A7464">
            <w:pPr>
              <w:rPr>
                <w:rFonts w:cs="Times New Roman"/>
                <w:sz w:val="22"/>
                <w:lang w:eastAsia="en-GB"/>
              </w:rPr>
            </w:pPr>
            <w:r w:rsidRPr="00F96423">
              <w:rPr>
                <w:rFonts w:cs="Times New Roman"/>
                <w:sz w:val="22"/>
                <w:lang w:eastAsia="en-GB"/>
              </w:rPr>
              <w:t>40.7%</w:t>
            </w:r>
          </w:p>
        </w:tc>
        <w:tc>
          <w:tcPr>
            <w:tcW w:w="1074" w:type="dxa"/>
            <w:noWrap/>
            <w:hideMark/>
          </w:tcPr>
          <w:p w14:paraId="12F3938E" w14:textId="77777777" w:rsidR="002F0133" w:rsidRPr="00F96423" w:rsidRDefault="002F0133" w:rsidP="008A7464">
            <w:pPr>
              <w:rPr>
                <w:rFonts w:cs="Times New Roman"/>
                <w:sz w:val="22"/>
                <w:lang w:eastAsia="en-GB"/>
              </w:rPr>
            </w:pPr>
            <w:r w:rsidRPr="00F96423">
              <w:rPr>
                <w:rFonts w:cs="Times New Roman"/>
                <w:sz w:val="22"/>
                <w:lang w:eastAsia="en-GB"/>
              </w:rPr>
              <w:t>99.3%</w:t>
            </w:r>
          </w:p>
        </w:tc>
      </w:tr>
      <w:tr w:rsidR="002F0133" w:rsidRPr="00F96423" w14:paraId="02D500FB" w14:textId="77777777" w:rsidTr="009F7D37">
        <w:trPr>
          <w:trHeight w:val="300"/>
        </w:trPr>
        <w:tc>
          <w:tcPr>
            <w:tcW w:w="3932" w:type="dxa"/>
            <w:noWrap/>
            <w:hideMark/>
          </w:tcPr>
          <w:p w14:paraId="62551E28" w14:textId="707C49E4"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7672D226" w14:textId="77777777" w:rsidR="002F0133" w:rsidRPr="00F96423" w:rsidRDefault="002F0133" w:rsidP="008A7464">
            <w:pPr>
              <w:rPr>
                <w:rFonts w:cs="Times New Roman"/>
                <w:sz w:val="22"/>
                <w:lang w:eastAsia="en-GB"/>
              </w:rPr>
            </w:pPr>
            <w:r w:rsidRPr="00F96423">
              <w:rPr>
                <w:rFonts w:cs="Times New Roman"/>
                <w:sz w:val="22"/>
                <w:lang w:eastAsia="en-GB"/>
              </w:rPr>
              <w:t>£23,028</w:t>
            </w:r>
          </w:p>
        </w:tc>
        <w:tc>
          <w:tcPr>
            <w:tcW w:w="1175" w:type="dxa"/>
            <w:noWrap/>
            <w:hideMark/>
          </w:tcPr>
          <w:p w14:paraId="2DF4F20B" w14:textId="77777777" w:rsidR="002F0133" w:rsidRPr="00F96423" w:rsidRDefault="002F0133" w:rsidP="008A7464">
            <w:pPr>
              <w:rPr>
                <w:rFonts w:cs="Times New Roman"/>
                <w:sz w:val="22"/>
                <w:lang w:eastAsia="en-GB"/>
              </w:rPr>
            </w:pPr>
            <w:r w:rsidRPr="00F96423">
              <w:rPr>
                <w:rFonts w:cs="Times New Roman"/>
                <w:sz w:val="22"/>
                <w:lang w:eastAsia="en-GB"/>
              </w:rPr>
              <w:t>£15</w:t>
            </w:r>
          </w:p>
        </w:tc>
        <w:tc>
          <w:tcPr>
            <w:tcW w:w="997" w:type="dxa"/>
            <w:noWrap/>
            <w:hideMark/>
          </w:tcPr>
          <w:p w14:paraId="28F65BC0" w14:textId="77777777" w:rsidR="002F0133" w:rsidRPr="00F96423" w:rsidRDefault="002F0133" w:rsidP="008A7464">
            <w:pPr>
              <w:rPr>
                <w:rFonts w:cs="Times New Roman"/>
                <w:sz w:val="22"/>
                <w:lang w:eastAsia="en-GB"/>
              </w:rPr>
            </w:pPr>
            <w:r w:rsidRPr="00F96423">
              <w:rPr>
                <w:rFonts w:cs="Times New Roman"/>
                <w:sz w:val="22"/>
                <w:lang w:eastAsia="en-GB"/>
              </w:rPr>
              <w:t>6.11091</w:t>
            </w:r>
          </w:p>
        </w:tc>
        <w:tc>
          <w:tcPr>
            <w:tcW w:w="1175" w:type="dxa"/>
            <w:noWrap/>
            <w:hideMark/>
          </w:tcPr>
          <w:p w14:paraId="0E2AA0BB" w14:textId="77777777" w:rsidR="002F0133" w:rsidRPr="00F96423" w:rsidRDefault="002F0133" w:rsidP="008A7464">
            <w:pPr>
              <w:rPr>
                <w:rFonts w:cs="Times New Roman"/>
                <w:sz w:val="22"/>
                <w:lang w:eastAsia="en-GB"/>
              </w:rPr>
            </w:pPr>
            <w:r w:rsidRPr="00F96423">
              <w:rPr>
                <w:rFonts w:cs="Times New Roman"/>
                <w:sz w:val="22"/>
                <w:lang w:eastAsia="en-GB"/>
              </w:rPr>
              <w:t>0.00084</w:t>
            </w:r>
          </w:p>
        </w:tc>
        <w:tc>
          <w:tcPr>
            <w:tcW w:w="1343" w:type="dxa"/>
            <w:noWrap/>
            <w:hideMark/>
          </w:tcPr>
          <w:p w14:paraId="1464E075" w14:textId="77777777" w:rsidR="002F0133" w:rsidRPr="00F96423" w:rsidRDefault="002F0133" w:rsidP="008A7464">
            <w:pPr>
              <w:rPr>
                <w:rFonts w:cs="Times New Roman"/>
                <w:sz w:val="22"/>
                <w:lang w:eastAsia="en-GB"/>
              </w:rPr>
            </w:pPr>
            <w:r w:rsidRPr="00F96423">
              <w:rPr>
                <w:rFonts w:cs="Times New Roman"/>
                <w:sz w:val="22"/>
                <w:lang w:eastAsia="en-GB"/>
              </w:rPr>
              <w:t>£17,702</w:t>
            </w:r>
          </w:p>
        </w:tc>
        <w:tc>
          <w:tcPr>
            <w:tcW w:w="1564" w:type="dxa"/>
            <w:noWrap/>
            <w:hideMark/>
          </w:tcPr>
          <w:p w14:paraId="7D0396A8" w14:textId="77777777" w:rsidR="002F0133" w:rsidRPr="00F96423" w:rsidRDefault="002F0133" w:rsidP="008A7464">
            <w:pPr>
              <w:rPr>
                <w:rFonts w:cs="Times New Roman"/>
                <w:sz w:val="22"/>
                <w:lang w:eastAsia="en-GB"/>
              </w:rPr>
            </w:pPr>
            <w:r w:rsidRPr="00F96423">
              <w:rPr>
                <w:rFonts w:cs="Times New Roman"/>
                <w:sz w:val="22"/>
                <w:lang w:eastAsia="en-GB"/>
              </w:rPr>
              <w:t>£2,538</w:t>
            </w:r>
          </w:p>
        </w:tc>
        <w:tc>
          <w:tcPr>
            <w:tcW w:w="977" w:type="dxa"/>
            <w:noWrap/>
            <w:hideMark/>
          </w:tcPr>
          <w:p w14:paraId="0DB7A70A" w14:textId="77777777" w:rsidR="002F0133" w:rsidRPr="00F96423" w:rsidRDefault="002F0133" w:rsidP="008A7464">
            <w:pPr>
              <w:rPr>
                <w:rFonts w:cs="Times New Roman"/>
                <w:sz w:val="22"/>
                <w:lang w:eastAsia="en-GB"/>
              </w:rPr>
            </w:pPr>
            <w:r w:rsidRPr="00F96423">
              <w:rPr>
                <w:rFonts w:cs="Times New Roman"/>
                <w:sz w:val="22"/>
                <w:lang w:eastAsia="en-GB"/>
              </w:rPr>
              <w:t>47.5%</w:t>
            </w:r>
          </w:p>
        </w:tc>
        <w:tc>
          <w:tcPr>
            <w:tcW w:w="1074" w:type="dxa"/>
            <w:noWrap/>
            <w:hideMark/>
          </w:tcPr>
          <w:p w14:paraId="598FF5C9" w14:textId="77777777" w:rsidR="002F0133" w:rsidRPr="00F96423" w:rsidRDefault="002F0133" w:rsidP="008A7464">
            <w:pPr>
              <w:rPr>
                <w:rFonts w:cs="Times New Roman"/>
                <w:sz w:val="22"/>
                <w:lang w:eastAsia="en-GB"/>
              </w:rPr>
            </w:pPr>
            <w:r w:rsidRPr="00F96423">
              <w:rPr>
                <w:rFonts w:cs="Times New Roman"/>
                <w:sz w:val="22"/>
                <w:lang w:eastAsia="en-GB"/>
              </w:rPr>
              <w:t>99.1%</w:t>
            </w:r>
          </w:p>
        </w:tc>
      </w:tr>
      <w:tr w:rsidR="002F0133" w:rsidRPr="00F96423" w14:paraId="53CD815B" w14:textId="77777777" w:rsidTr="009F7D37">
        <w:trPr>
          <w:trHeight w:val="300"/>
        </w:trPr>
        <w:tc>
          <w:tcPr>
            <w:tcW w:w="3932" w:type="dxa"/>
            <w:noWrap/>
            <w:hideMark/>
          </w:tcPr>
          <w:p w14:paraId="4093524F"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6EC97239" w14:textId="77777777" w:rsidR="002F0133" w:rsidRPr="00F96423" w:rsidRDefault="002F0133" w:rsidP="008A7464">
            <w:pPr>
              <w:rPr>
                <w:rFonts w:cs="Times New Roman"/>
                <w:sz w:val="22"/>
                <w:lang w:eastAsia="en-GB"/>
              </w:rPr>
            </w:pPr>
            <w:r w:rsidRPr="00F96423">
              <w:rPr>
                <w:rFonts w:cs="Times New Roman"/>
                <w:sz w:val="22"/>
                <w:lang w:eastAsia="en-GB"/>
              </w:rPr>
              <w:t>£23,031</w:t>
            </w:r>
          </w:p>
        </w:tc>
        <w:tc>
          <w:tcPr>
            <w:tcW w:w="1175" w:type="dxa"/>
            <w:noWrap/>
            <w:hideMark/>
          </w:tcPr>
          <w:p w14:paraId="412FD72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35E33CF" w14:textId="77777777" w:rsidR="002F0133" w:rsidRPr="00F96423" w:rsidRDefault="002F0133" w:rsidP="008A7464">
            <w:pPr>
              <w:rPr>
                <w:rFonts w:cs="Times New Roman"/>
                <w:sz w:val="22"/>
                <w:lang w:eastAsia="en-GB"/>
              </w:rPr>
            </w:pPr>
            <w:r w:rsidRPr="00F96423">
              <w:rPr>
                <w:rFonts w:cs="Times New Roman"/>
                <w:sz w:val="22"/>
                <w:lang w:eastAsia="en-GB"/>
              </w:rPr>
              <w:t>6.10799</w:t>
            </w:r>
          </w:p>
        </w:tc>
        <w:tc>
          <w:tcPr>
            <w:tcW w:w="1175" w:type="dxa"/>
            <w:noWrap/>
            <w:hideMark/>
          </w:tcPr>
          <w:p w14:paraId="2FF665F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1AB27F7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CCFA2D6" w14:textId="77777777" w:rsidR="002F0133" w:rsidRPr="00F96423" w:rsidRDefault="002F0133" w:rsidP="008A7464">
            <w:pPr>
              <w:rPr>
                <w:rFonts w:cs="Times New Roman"/>
                <w:sz w:val="22"/>
                <w:lang w:eastAsia="en-GB"/>
              </w:rPr>
            </w:pPr>
            <w:r w:rsidRPr="00F96423">
              <w:rPr>
                <w:rFonts w:cs="Times New Roman"/>
                <w:sz w:val="22"/>
                <w:lang w:eastAsia="en-GB"/>
              </w:rPr>
              <w:t>£2,981</w:t>
            </w:r>
          </w:p>
        </w:tc>
        <w:tc>
          <w:tcPr>
            <w:tcW w:w="977" w:type="dxa"/>
            <w:noWrap/>
            <w:hideMark/>
          </w:tcPr>
          <w:p w14:paraId="54A6B997" w14:textId="77777777" w:rsidR="002F0133" w:rsidRPr="00F96423" w:rsidRDefault="002F0133" w:rsidP="008A7464">
            <w:pPr>
              <w:rPr>
                <w:rFonts w:cs="Times New Roman"/>
                <w:sz w:val="22"/>
                <w:lang w:eastAsia="en-GB"/>
              </w:rPr>
            </w:pPr>
            <w:r w:rsidRPr="00F96423">
              <w:rPr>
                <w:rFonts w:cs="Times New Roman"/>
                <w:sz w:val="22"/>
                <w:lang w:eastAsia="en-GB"/>
              </w:rPr>
              <w:t>1.1%</w:t>
            </w:r>
          </w:p>
        </w:tc>
        <w:tc>
          <w:tcPr>
            <w:tcW w:w="1074" w:type="dxa"/>
            <w:noWrap/>
            <w:hideMark/>
          </w:tcPr>
          <w:p w14:paraId="1B2ACB7F" w14:textId="77777777" w:rsidR="002F0133" w:rsidRPr="00F96423" w:rsidRDefault="002F0133" w:rsidP="008A7464">
            <w:pPr>
              <w:rPr>
                <w:rFonts w:cs="Times New Roman"/>
                <w:sz w:val="22"/>
                <w:lang w:eastAsia="en-GB"/>
              </w:rPr>
            </w:pPr>
            <w:r w:rsidRPr="00F96423">
              <w:rPr>
                <w:rFonts w:cs="Times New Roman"/>
                <w:sz w:val="22"/>
                <w:lang w:eastAsia="en-GB"/>
              </w:rPr>
              <w:t>98.8%</w:t>
            </w:r>
          </w:p>
        </w:tc>
      </w:tr>
      <w:tr w:rsidR="002F0133" w:rsidRPr="00F96423" w14:paraId="4C6531A9" w14:textId="77777777" w:rsidTr="009F7D37">
        <w:trPr>
          <w:trHeight w:val="300"/>
        </w:trPr>
        <w:tc>
          <w:tcPr>
            <w:tcW w:w="3932" w:type="dxa"/>
            <w:noWrap/>
            <w:hideMark/>
          </w:tcPr>
          <w:p w14:paraId="0DE85F12"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2693F54E" w14:textId="77777777" w:rsidR="002F0133" w:rsidRPr="00F96423" w:rsidRDefault="002F0133" w:rsidP="008A7464">
            <w:pPr>
              <w:rPr>
                <w:rFonts w:cs="Times New Roman"/>
                <w:sz w:val="22"/>
                <w:lang w:eastAsia="en-GB"/>
              </w:rPr>
            </w:pPr>
            <w:r w:rsidRPr="00F96423">
              <w:rPr>
                <w:rFonts w:cs="Times New Roman"/>
                <w:sz w:val="22"/>
                <w:lang w:eastAsia="en-GB"/>
              </w:rPr>
              <w:t>£23,065</w:t>
            </w:r>
          </w:p>
        </w:tc>
        <w:tc>
          <w:tcPr>
            <w:tcW w:w="1175" w:type="dxa"/>
            <w:noWrap/>
            <w:hideMark/>
          </w:tcPr>
          <w:p w14:paraId="15367AE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6164B15" w14:textId="77777777" w:rsidR="002F0133" w:rsidRPr="00F96423" w:rsidRDefault="002F0133" w:rsidP="008A7464">
            <w:pPr>
              <w:rPr>
                <w:rFonts w:cs="Times New Roman"/>
                <w:sz w:val="22"/>
                <w:lang w:eastAsia="en-GB"/>
              </w:rPr>
            </w:pPr>
            <w:r w:rsidRPr="00F96423">
              <w:rPr>
                <w:rFonts w:cs="Times New Roman"/>
                <w:sz w:val="22"/>
                <w:lang w:eastAsia="en-GB"/>
              </w:rPr>
              <w:t>6.11064</w:t>
            </w:r>
          </w:p>
        </w:tc>
        <w:tc>
          <w:tcPr>
            <w:tcW w:w="1175" w:type="dxa"/>
            <w:noWrap/>
            <w:hideMark/>
          </w:tcPr>
          <w:p w14:paraId="004B49F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3601F7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9A47A5D" w14:textId="77777777" w:rsidR="002F0133" w:rsidRPr="00F96423" w:rsidRDefault="002F0133" w:rsidP="008A7464">
            <w:pPr>
              <w:rPr>
                <w:rFonts w:cs="Times New Roman"/>
                <w:sz w:val="22"/>
                <w:lang w:eastAsia="en-GB"/>
              </w:rPr>
            </w:pPr>
            <w:r w:rsidRPr="00F96423">
              <w:rPr>
                <w:rFonts w:cs="Times New Roman"/>
                <w:sz w:val="22"/>
                <w:lang w:eastAsia="en-GB"/>
              </w:rPr>
              <w:t>£3,955</w:t>
            </w:r>
          </w:p>
        </w:tc>
        <w:tc>
          <w:tcPr>
            <w:tcW w:w="977" w:type="dxa"/>
            <w:noWrap/>
            <w:hideMark/>
          </w:tcPr>
          <w:p w14:paraId="35F7315B" w14:textId="77777777" w:rsidR="002F0133" w:rsidRPr="00F96423" w:rsidRDefault="002F0133" w:rsidP="008A7464">
            <w:pPr>
              <w:rPr>
                <w:rFonts w:cs="Times New Roman"/>
                <w:sz w:val="22"/>
                <w:lang w:eastAsia="en-GB"/>
              </w:rPr>
            </w:pPr>
            <w:r w:rsidRPr="00F96423">
              <w:rPr>
                <w:rFonts w:cs="Times New Roman"/>
                <w:sz w:val="22"/>
                <w:lang w:eastAsia="en-GB"/>
              </w:rPr>
              <w:t>10.0%</w:t>
            </w:r>
          </w:p>
        </w:tc>
        <w:tc>
          <w:tcPr>
            <w:tcW w:w="1074" w:type="dxa"/>
            <w:noWrap/>
            <w:hideMark/>
          </w:tcPr>
          <w:p w14:paraId="672D355D" w14:textId="77777777" w:rsidR="002F0133" w:rsidRPr="00F96423" w:rsidRDefault="002F0133" w:rsidP="008A7464">
            <w:pPr>
              <w:rPr>
                <w:rFonts w:cs="Times New Roman"/>
                <w:sz w:val="22"/>
                <w:lang w:eastAsia="en-GB"/>
              </w:rPr>
            </w:pPr>
            <w:r w:rsidRPr="00F96423">
              <w:rPr>
                <w:rFonts w:cs="Times New Roman"/>
                <w:sz w:val="22"/>
                <w:lang w:eastAsia="en-GB"/>
              </w:rPr>
              <w:t>97.7%</w:t>
            </w:r>
          </w:p>
        </w:tc>
      </w:tr>
      <w:tr w:rsidR="002F0133" w:rsidRPr="00F96423" w14:paraId="64AF8588" w14:textId="77777777" w:rsidTr="009F7D37">
        <w:trPr>
          <w:trHeight w:val="300"/>
        </w:trPr>
        <w:tc>
          <w:tcPr>
            <w:tcW w:w="13234" w:type="dxa"/>
            <w:gridSpan w:val="9"/>
            <w:noWrap/>
            <w:hideMark/>
          </w:tcPr>
          <w:p w14:paraId="612F0A6B"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1E</w:t>
            </w:r>
            <w:r w:rsidRPr="00F96423">
              <w:rPr>
                <w:rFonts w:cs="Times New Roman"/>
                <w:b/>
                <w:bCs/>
                <w:sz w:val="22"/>
                <w:lang w:eastAsia="en-GB"/>
              </w:rPr>
              <w:t xml:space="preserve">: As per Scenario </w:t>
            </w:r>
            <w:r>
              <w:rPr>
                <w:rFonts w:cs="Times New Roman"/>
                <w:b/>
                <w:bCs/>
                <w:sz w:val="22"/>
                <w:lang w:eastAsia="en-GB"/>
              </w:rPr>
              <w:t>1D</w:t>
            </w:r>
            <w:r w:rsidRPr="00F96423">
              <w:rPr>
                <w:rFonts w:cs="Times New Roman"/>
                <w:b/>
                <w:bCs/>
                <w:sz w:val="22"/>
                <w:lang w:eastAsia="en-GB"/>
              </w:rPr>
              <w:t xml:space="preserve"> but apply a daily excess AKI costs to patients in hospital/ICU </w:t>
            </w:r>
          </w:p>
        </w:tc>
      </w:tr>
      <w:tr w:rsidR="002F0133" w:rsidRPr="00F96423" w14:paraId="704374C5" w14:textId="77777777" w:rsidTr="009F7D37">
        <w:trPr>
          <w:trHeight w:val="300"/>
        </w:trPr>
        <w:tc>
          <w:tcPr>
            <w:tcW w:w="3932" w:type="dxa"/>
            <w:noWrap/>
            <w:hideMark/>
          </w:tcPr>
          <w:p w14:paraId="3CA2AA5E" w14:textId="04B9C3E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476EAA92" w14:textId="77777777" w:rsidR="002F0133" w:rsidRPr="00F96423" w:rsidRDefault="002F0133" w:rsidP="008A7464">
            <w:pPr>
              <w:rPr>
                <w:rFonts w:cs="Times New Roman"/>
                <w:sz w:val="22"/>
                <w:lang w:eastAsia="en-GB"/>
              </w:rPr>
            </w:pPr>
            <w:r w:rsidRPr="00F96423">
              <w:rPr>
                <w:rFonts w:cs="Times New Roman"/>
                <w:sz w:val="22"/>
                <w:lang w:eastAsia="en-GB"/>
              </w:rPr>
              <w:t>£23,638</w:t>
            </w:r>
          </w:p>
        </w:tc>
        <w:tc>
          <w:tcPr>
            <w:tcW w:w="1175" w:type="dxa"/>
            <w:noWrap/>
            <w:hideMark/>
          </w:tcPr>
          <w:p w14:paraId="7B92756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3CAE2258" w14:textId="77777777" w:rsidR="002F0133" w:rsidRPr="00F96423" w:rsidRDefault="002F0133" w:rsidP="008A7464">
            <w:pPr>
              <w:rPr>
                <w:rFonts w:cs="Times New Roman"/>
                <w:sz w:val="22"/>
                <w:lang w:eastAsia="en-GB"/>
              </w:rPr>
            </w:pPr>
            <w:r w:rsidRPr="00F96423">
              <w:rPr>
                <w:rFonts w:cs="Times New Roman"/>
                <w:sz w:val="22"/>
                <w:lang w:eastAsia="en-GB"/>
              </w:rPr>
              <w:t>6.11049</w:t>
            </w:r>
          </w:p>
        </w:tc>
        <w:tc>
          <w:tcPr>
            <w:tcW w:w="1175" w:type="dxa"/>
            <w:noWrap/>
            <w:hideMark/>
          </w:tcPr>
          <w:p w14:paraId="7F68599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6142DF7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D837C6B"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18490AD0" w14:textId="77777777" w:rsidR="002F0133" w:rsidRPr="00F96423" w:rsidRDefault="002F0133" w:rsidP="008A7464">
            <w:pPr>
              <w:rPr>
                <w:rFonts w:cs="Times New Roman"/>
                <w:sz w:val="22"/>
                <w:lang w:eastAsia="en-GB"/>
              </w:rPr>
            </w:pPr>
            <w:r w:rsidRPr="00F96423">
              <w:rPr>
                <w:rFonts w:cs="Times New Roman"/>
                <w:sz w:val="22"/>
                <w:lang w:eastAsia="en-GB"/>
              </w:rPr>
              <w:t>38.6%</w:t>
            </w:r>
          </w:p>
        </w:tc>
        <w:tc>
          <w:tcPr>
            <w:tcW w:w="1074" w:type="dxa"/>
            <w:noWrap/>
            <w:hideMark/>
          </w:tcPr>
          <w:p w14:paraId="45307D4B" w14:textId="77777777" w:rsidR="002F0133" w:rsidRPr="00F96423" w:rsidRDefault="002F0133" w:rsidP="008A7464">
            <w:pPr>
              <w:rPr>
                <w:rFonts w:cs="Times New Roman"/>
                <w:sz w:val="22"/>
                <w:lang w:eastAsia="en-GB"/>
              </w:rPr>
            </w:pPr>
            <w:r w:rsidRPr="00F96423">
              <w:rPr>
                <w:rFonts w:cs="Times New Roman"/>
                <w:sz w:val="22"/>
                <w:lang w:eastAsia="en-GB"/>
              </w:rPr>
              <w:t>99.2%</w:t>
            </w:r>
          </w:p>
        </w:tc>
      </w:tr>
      <w:tr w:rsidR="002F0133" w:rsidRPr="00F96423" w14:paraId="71B7C886" w14:textId="77777777" w:rsidTr="009F7D37">
        <w:trPr>
          <w:trHeight w:val="300"/>
        </w:trPr>
        <w:tc>
          <w:tcPr>
            <w:tcW w:w="3932" w:type="dxa"/>
            <w:noWrap/>
            <w:hideMark/>
          </w:tcPr>
          <w:p w14:paraId="66E39131" w14:textId="6F423D97"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4345E6BB" w14:textId="77777777" w:rsidR="002F0133" w:rsidRPr="00F96423" w:rsidRDefault="002F0133" w:rsidP="008A7464">
            <w:pPr>
              <w:rPr>
                <w:rFonts w:cs="Times New Roman"/>
                <w:sz w:val="22"/>
                <w:lang w:eastAsia="en-GB"/>
              </w:rPr>
            </w:pPr>
            <w:r w:rsidRPr="00F96423">
              <w:rPr>
                <w:rFonts w:cs="Times New Roman"/>
                <w:sz w:val="22"/>
                <w:lang w:eastAsia="en-GB"/>
              </w:rPr>
              <w:t>£23,650</w:t>
            </w:r>
          </w:p>
        </w:tc>
        <w:tc>
          <w:tcPr>
            <w:tcW w:w="1175" w:type="dxa"/>
            <w:noWrap/>
            <w:hideMark/>
          </w:tcPr>
          <w:p w14:paraId="6BB17D48" w14:textId="77777777" w:rsidR="002F0133" w:rsidRPr="00F96423" w:rsidRDefault="002F0133" w:rsidP="008A7464">
            <w:pPr>
              <w:rPr>
                <w:rFonts w:cs="Times New Roman"/>
                <w:sz w:val="22"/>
                <w:lang w:eastAsia="en-GB"/>
              </w:rPr>
            </w:pPr>
            <w:r w:rsidRPr="00F96423">
              <w:rPr>
                <w:rFonts w:cs="Times New Roman"/>
                <w:sz w:val="22"/>
                <w:lang w:eastAsia="en-GB"/>
              </w:rPr>
              <w:t>£12</w:t>
            </w:r>
          </w:p>
        </w:tc>
        <w:tc>
          <w:tcPr>
            <w:tcW w:w="997" w:type="dxa"/>
            <w:noWrap/>
            <w:hideMark/>
          </w:tcPr>
          <w:p w14:paraId="13201BD6" w14:textId="77777777" w:rsidR="002F0133" w:rsidRPr="00F96423" w:rsidRDefault="002F0133" w:rsidP="008A7464">
            <w:pPr>
              <w:rPr>
                <w:rFonts w:cs="Times New Roman"/>
                <w:sz w:val="22"/>
                <w:lang w:eastAsia="en-GB"/>
              </w:rPr>
            </w:pPr>
            <w:r w:rsidRPr="00F96423">
              <w:rPr>
                <w:rFonts w:cs="Times New Roman"/>
                <w:sz w:val="22"/>
                <w:lang w:eastAsia="en-GB"/>
              </w:rPr>
              <w:t>6.11104</w:t>
            </w:r>
          </w:p>
        </w:tc>
        <w:tc>
          <w:tcPr>
            <w:tcW w:w="1175" w:type="dxa"/>
            <w:noWrap/>
            <w:hideMark/>
          </w:tcPr>
          <w:p w14:paraId="51D88AC7" w14:textId="77777777" w:rsidR="002F0133" w:rsidRPr="00F96423" w:rsidRDefault="002F0133" w:rsidP="008A7464">
            <w:pPr>
              <w:rPr>
                <w:rFonts w:cs="Times New Roman"/>
                <w:sz w:val="22"/>
                <w:lang w:eastAsia="en-GB"/>
              </w:rPr>
            </w:pPr>
            <w:r w:rsidRPr="00F96423">
              <w:rPr>
                <w:rFonts w:cs="Times New Roman"/>
                <w:sz w:val="22"/>
                <w:lang w:eastAsia="en-GB"/>
              </w:rPr>
              <w:t>0.00055</w:t>
            </w:r>
          </w:p>
        </w:tc>
        <w:tc>
          <w:tcPr>
            <w:tcW w:w="1343" w:type="dxa"/>
            <w:noWrap/>
            <w:hideMark/>
          </w:tcPr>
          <w:p w14:paraId="7B50CA4F" w14:textId="77777777" w:rsidR="002F0133" w:rsidRPr="00F96423" w:rsidRDefault="002F0133" w:rsidP="008A7464">
            <w:pPr>
              <w:rPr>
                <w:rFonts w:cs="Times New Roman"/>
                <w:sz w:val="22"/>
                <w:lang w:eastAsia="en-GB"/>
              </w:rPr>
            </w:pPr>
            <w:r w:rsidRPr="00F96423">
              <w:rPr>
                <w:rFonts w:cs="Times New Roman"/>
                <w:sz w:val="22"/>
                <w:lang w:eastAsia="en-GB"/>
              </w:rPr>
              <w:t>£21,968</w:t>
            </w:r>
          </w:p>
        </w:tc>
        <w:tc>
          <w:tcPr>
            <w:tcW w:w="1564" w:type="dxa"/>
            <w:noWrap/>
            <w:hideMark/>
          </w:tcPr>
          <w:p w14:paraId="656E269E"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4DCC6738" w14:textId="77777777" w:rsidR="002F0133" w:rsidRPr="00F96423" w:rsidRDefault="002F0133" w:rsidP="008A7464">
            <w:pPr>
              <w:rPr>
                <w:rFonts w:cs="Times New Roman"/>
                <w:sz w:val="22"/>
                <w:lang w:eastAsia="en-GB"/>
              </w:rPr>
            </w:pPr>
            <w:r w:rsidRPr="00F96423">
              <w:rPr>
                <w:rFonts w:cs="Times New Roman"/>
                <w:sz w:val="22"/>
                <w:lang w:eastAsia="en-GB"/>
              </w:rPr>
              <w:t>43.8%</w:t>
            </w:r>
          </w:p>
        </w:tc>
        <w:tc>
          <w:tcPr>
            <w:tcW w:w="1074" w:type="dxa"/>
            <w:noWrap/>
            <w:hideMark/>
          </w:tcPr>
          <w:p w14:paraId="35A0B7CB" w14:textId="77777777" w:rsidR="002F0133" w:rsidRPr="00F96423" w:rsidRDefault="002F0133" w:rsidP="008A7464">
            <w:pPr>
              <w:rPr>
                <w:rFonts w:cs="Times New Roman"/>
                <w:sz w:val="22"/>
                <w:lang w:eastAsia="en-GB"/>
              </w:rPr>
            </w:pPr>
            <w:r w:rsidRPr="00F96423">
              <w:rPr>
                <w:rFonts w:cs="Times New Roman"/>
                <w:sz w:val="22"/>
                <w:lang w:eastAsia="en-GB"/>
              </w:rPr>
              <w:t>98.9%</w:t>
            </w:r>
          </w:p>
        </w:tc>
      </w:tr>
      <w:tr w:rsidR="002F0133" w:rsidRPr="00F96423" w14:paraId="3B228503" w14:textId="77777777" w:rsidTr="009F7D37">
        <w:trPr>
          <w:trHeight w:val="300"/>
        </w:trPr>
        <w:tc>
          <w:tcPr>
            <w:tcW w:w="3932" w:type="dxa"/>
            <w:noWrap/>
            <w:hideMark/>
          </w:tcPr>
          <w:p w14:paraId="3294BE75"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0F5B5910" w14:textId="77777777" w:rsidR="002F0133" w:rsidRPr="00F96423" w:rsidRDefault="002F0133" w:rsidP="008A7464">
            <w:pPr>
              <w:rPr>
                <w:rFonts w:cs="Times New Roman"/>
                <w:sz w:val="22"/>
                <w:lang w:eastAsia="en-GB"/>
              </w:rPr>
            </w:pPr>
            <w:r w:rsidRPr="00F96423">
              <w:rPr>
                <w:rFonts w:cs="Times New Roman"/>
                <w:sz w:val="22"/>
                <w:lang w:eastAsia="en-GB"/>
              </w:rPr>
              <w:t>£23,664</w:t>
            </w:r>
          </w:p>
        </w:tc>
        <w:tc>
          <w:tcPr>
            <w:tcW w:w="1175" w:type="dxa"/>
            <w:noWrap/>
            <w:hideMark/>
          </w:tcPr>
          <w:p w14:paraId="3E74640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122E1047" w14:textId="77777777" w:rsidR="002F0133" w:rsidRPr="00F96423" w:rsidRDefault="002F0133" w:rsidP="008A7464">
            <w:pPr>
              <w:rPr>
                <w:rFonts w:cs="Times New Roman"/>
                <w:sz w:val="22"/>
                <w:lang w:eastAsia="en-GB"/>
              </w:rPr>
            </w:pPr>
            <w:r w:rsidRPr="00F96423">
              <w:rPr>
                <w:rFonts w:cs="Times New Roman"/>
                <w:sz w:val="22"/>
                <w:lang w:eastAsia="en-GB"/>
              </w:rPr>
              <w:t>6.10823</w:t>
            </w:r>
          </w:p>
        </w:tc>
        <w:tc>
          <w:tcPr>
            <w:tcW w:w="1175" w:type="dxa"/>
            <w:noWrap/>
            <w:hideMark/>
          </w:tcPr>
          <w:p w14:paraId="0C331BF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1FC4474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7EEDD8F"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1B69955" w14:textId="77777777" w:rsidR="002F0133" w:rsidRPr="00F96423" w:rsidRDefault="002F0133" w:rsidP="008A7464">
            <w:pPr>
              <w:rPr>
                <w:rFonts w:cs="Times New Roman"/>
                <w:sz w:val="22"/>
                <w:lang w:eastAsia="en-GB"/>
              </w:rPr>
            </w:pPr>
            <w:r w:rsidRPr="00F96423">
              <w:rPr>
                <w:rFonts w:cs="Times New Roman"/>
                <w:sz w:val="22"/>
                <w:lang w:eastAsia="en-GB"/>
              </w:rPr>
              <w:t>2.0%</w:t>
            </w:r>
          </w:p>
        </w:tc>
        <w:tc>
          <w:tcPr>
            <w:tcW w:w="1074" w:type="dxa"/>
            <w:noWrap/>
            <w:hideMark/>
          </w:tcPr>
          <w:p w14:paraId="45251850" w14:textId="77777777" w:rsidR="002F0133" w:rsidRPr="00F96423" w:rsidRDefault="002F0133" w:rsidP="008A7464">
            <w:pPr>
              <w:rPr>
                <w:rFonts w:cs="Times New Roman"/>
                <w:sz w:val="22"/>
                <w:lang w:eastAsia="en-GB"/>
              </w:rPr>
            </w:pPr>
            <w:r w:rsidRPr="00F96423">
              <w:rPr>
                <w:rFonts w:cs="Times New Roman"/>
                <w:sz w:val="22"/>
                <w:lang w:eastAsia="en-GB"/>
              </w:rPr>
              <w:t>98.9%</w:t>
            </w:r>
          </w:p>
        </w:tc>
      </w:tr>
      <w:tr w:rsidR="002F0133" w:rsidRPr="00F96423" w14:paraId="326F97FA" w14:textId="77777777" w:rsidTr="009F7D37">
        <w:trPr>
          <w:trHeight w:val="300"/>
        </w:trPr>
        <w:tc>
          <w:tcPr>
            <w:tcW w:w="3932" w:type="dxa"/>
            <w:noWrap/>
            <w:hideMark/>
          </w:tcPr>
          <w:p w14:paraId="365596A9"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0C81B1AE" w14:textId="77777777" w:rsidR="002F0133" w:rsidRPr="00F96423" w:rsidRDefault="002F0133" w:rsidP="008A7464">
            <w:pPr>
              <w:rPr>
                <w:rFonts w:cs="Times New Roman"/>
                <w:sz w:val="22"/>
                <w:lang w:eastAsia="en-GB"/>
              </w:rPr>
            </w:pPr>
            <w:r w:rsidRPr="00F96423">
              <w:rPr>
                <w:rFonts w:cs="Times New Roman"/>
                <w:sz w:val="22"/>
                <w:lang w:eastAsia="en-GB"/>
              </w:rPr>
              <w:t>£23,681</w:t>
            </w:r>
          </w:p>
        </w:tc>
        <w:tc>
          <w:tcPr>
            <w:tcW w:w="1175" w:type="dxa"/>
            <w:noWrap/>
            <w:hideMark/>
          </w:tcPr>
          <w:p w14:paraId="668A235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C7ADD94" w14:textId="77777777" w:rsidR="002F0133" w:rsidRPr="00F96423" w:rsidRDefault="002F0133" w:rsidP="008A7464">
            <w:pPr>
              <w:rPr>
                <w:rFonts w:cs="Times New Roman"/>
                <w:sz w:val="22"/>
                <w:lang w:eastAsia="en-GB"/>
              </w:rPr>
            </w:pPr>
            <w:r w:rsidRPr="00F96423">
              <w:rPr>
                <w:rFonts w:cs="Times New Roman"/>
                <w:sz w:val="22"/>
                <w:lang w:eastAsia="en-GB"/>
              </w:rPr>
              <w:t>6.08377</w:t>
            </w:r>
          </w:p>
        </w:tc>
        <w:tc>
          <w:tcPr>
            <w:tcW w:w="1175" w:type="dxa"/>
            <w:noWrap/>
            <w:hideMark/>
          </w:tcPr>
          <w:p w14:paraId="7093653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19E986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C4A059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5EC4EE42" w14:textId="77777777" w:rsidR="002F0133" w:rsidRPr="00F96423" w:rsidRDefault="002F0133" w:rsidP="008A7464">
            <w:pPr>
              <w:rPr>
                <w:rFonts w:cs="Times New Roman"/>
                <w:sz w:val="22"/>
                <w:lang w:eastAsia="en-GB"/>
              </w:rPr>
            </w:pPr>
            <w:r w:rsidRPr="00F96423">
              <w:rPr>
                <w:rFonts w:cs="Times New Roman"/>
                <w:sz w:val="22"/>
                <w:lang w:eastAsia="en-GB"/>
              </w:rPr>
              <w:t>0.8%</w:t>
            </w:r>
          </w:p>
        </w:tc>
        <w:tc>
          <w:tcPr>
            <w:tcW w:w="1074" w:type="dxa"/>
            <w:noWrap/>
            <w:hideMark/>
          </w:tcPr>
          <w:p w14:paraId="43F53E9B"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4C47070F" w14:textId="77777777" w:rsidTr="009F7D37">
        <w:trPr>
          <w:trHeight w:val="300"/>
        </w:trPr>
        <w:tc>
          <w:tcPr>
            <w:tcW w:w="3932" w:type="dxa"/>
            <w:noWrap/>
            <w:hideMark/>
          </w:tcPr>
          <w:p w14:paraId="7E261939"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16A2A3E2" w14:textId="77777777" w:rsidR="002F0133" w:rsidRPr="00F96423" w:rsidRDefault="002F0133" w:rsidP="008A7464">
            <w:pPr>
              <w:rPr>
                <w:rFonts w:cs="Times New Roman"/>
                <w:sz w:val="22"/>
                <w:lang w:eastAsia="en-GB"/>
              </w:rPr>
            </w:pPr>
            <w:r w:rsidRPr="00F96423">
              <w:rPr>
                <w:rFonts w:cs="Times New Roman"/>
                <w:sz w:val="22"/>
                <w:lang w:eastAsia="en-GB"/>
              </w:rPr>
              <w:t>£23,687</w:t>
            </w:r>
          </w:p>
        </w:tc>
        <w:tc>
          <w:tcPr>
            <w:tcW w:w="1175" w:type="dxa"/>
            <w:noWrap/>
            <w:hideMark/>
          </w:tcPr>
          <w:p w14:paraId="7875D87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BFE0C05" w14:textId="77777777" w:rsidR="002F0133" w:rsidRPr="00F96423" w:rsidRDefault="002F0133" w:rsidP="008A7464">
            <w:pPr>
              <w:rPr>
                <w:rFonts w:cs="Times New Roman"/>
                <w:sz w:val="22"/>
                <w:lang w:eastAsia="en-GB"/>
              </w:rPr>
            </w:pPr>
            <w:r w:rsidRPr="00F96423">
              <w:rPr>
                <w:rFonts w:cs="Times New Roman"/>
                <w:sz w:val="22"/>
                <w:lang w:eastAsia="en-GB"/>
              </w:rPr>
              <w:t>6.11102</w:t>
            </w:r>
          </w:p>
        </w:tc>
        <w:tc>
          <w:tcPr>
            <w:tcW w:w="1175" w:type="dxa"/>
            <w:noWrap/>
            <w:hideMark/>
          </w:tcPr>
          <w:p w14:paraId="3C1FFE0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261F13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26FC988" w14:textId="77777777" w:rsidR="002F0133" w:rsidRPr="00F96423" w:rsidRDefault="002F0133" w:rsidP="008A7464">
            <w:pPr>
              <w:rPr>
                <w:rFonts w:cs="Times New Roman"/>
                <w:sz w:val="22"/>
                <w:lang w:eastAsia="en-GB"/>
              </w:rPr>
            </w:pPr>
            <w:r w:rsidRPr="00F96423">
              <w:rPr>
                <w:rFonts w:cs="Times New Roman"/>
                <w:sz w:val="22"/>
                <w:lang w:eastAsia="en-GB"/>
              </w:rPr>
              <w:t>£210</w:t>
            </w:r>
          </w:p>
        </w:tc>
        <w:tc>
          <w:tcPr>
            <w:tcW w:w="977" w:type="dxa"/>
            <w:noWrap/>
            <w:hideMark/>
          </w:tcPr>
          <w:p w14:paraId="45935E97" w14:textId="77777777" w:rsidR="002F0133" w:rsidRPr="00F96423" w:rsidRDefault="002F0133" w:rsidP="008A7464">
            <w:pPr>
              <w:rPr>
                <w:rFonts w:cs="Times New Roman"/>
                <w:sz w:val="22"/>
                <w:lang w:eastAsia="en-GB"/>
              </w:rPr>
            </w:pPr>
            <w:r w:rsidRPr="00F96423">
              <w:rPr>
                <w:rFonts w:cs="Times New Roman"/>
                <w:sz w:val="22"/>
                <w:lang w:eastAsia="en-GB"/>
              </w:rPr>
              <w:t>14.8%</w:t>
            </w:r>
          </w:p>
        </w:tc>
        <w:tc>
          <w:tcPr>
            <w:tcW w:w="1074" w:type="dxa"/>
            <w:noWrap/>
            <w:hideMark/>
          </w:tcPr>
          <w:p w14:paraId="41A0AE2F" w14:textId="77777777" w:rsidR="002F0133" w:rsidRPr="00F96423" w:rsidRDefault="002F0133" w:rsidP="008A7464">
            <w:pPr>
              <w:rPr>
                <w:rFonts w:cs="Times New Roman"/>
                <w:sz w:val="22"/>
                <w:lang w:eastAsia="en-GB"/>
              </w:rPr>
            </w:pPr>
            <w:r w:rsidRPr="00F96423">
              <w:rPr>
                <w:rFonts w:cs="Times New Roman"/>
                <w:sz w:val="22"/>
                <w:lang w:eastAsia="en-GB"/>
              </w:rPr>
              <w:t>98.7%</w:t>
            </w:r>
          </w:p>
        </w:tc>
      </w:tr>
      <w:tr w:rsidR="002F0133" w:rsidRPr="00F96423" w14:paraId="3839D393" w14:textId="77777777" w:rsidTr="009F7D37">
        <w:trPr>
          <w:trHeight w:val="300"/>
        </w:trPr>
        <w:tc>
          <w:tcPr>
            <w:tcW w:w="13234" w:type="dxa"/>
            <w:gridSpan w:val="9"/>
            <w:noWrap/>
            <w:hideMark/>
          </w:tcPr>
          <w:p w14:paraId="5BE696F3"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1</w:t>
            </w:r>
            <w:r>
              <w:rPr>
                <w:rFonts w:cs="Times New Roman"/>
                <w:b/>
                <w:bCs/>
                <w:sz w:val="22"/>
                <w:lang w:eastAsia="en-GB"/>
              </w:rPr>
              <w:t>F</w:t>
            </w:r>
            <w:r w:rsidRPr="00F96423">
              <w:rPr>
                <w:rFonts w:cs="Times New Roman"/>
                <w:b/>
                <w:bCs/>
                <w:sz w:val="22"/>
                <w:lang w:eastAsia="en-GB"/>
              </w:rPr>
              <w:t>: Exclude RRT cost</w:t>
            </w:r>
          </w:p>
        </w:tc>
      </w:tr>
      <w:tr w:rsidR="002F0133" w:rsidRPr="00F96423" w14:paraId="27C61CD0" w14:textId="77777777" w:rsidTr="009F7D37">
        <w:trPr>
          <w:trHeight w:val="300"/>
        </w:trPr>
        <w:tc>
          <w:tcPr>
            <w:tcW w:w="3932" w:type="dxa"/>
            <w:noWrap/>
            <w:hideMark/>
          </w:tcPr>
          <w:p w14:paraId="1D768C71" w14:textId="024E1D1A"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7F67CF3" w14:textId="77777777" w:rsidR="002F0133" w:rsidRPr="00F96423" w:rsidRDefault="002F0133" w:rsidP="008A7464">
            <w:pPr>
              <w:rPr>
                <w:rFonts w:cs="Times New Roman"/>
                <w:sz w:val="22"/>
                <w:lang w:eastAsia="en-GB"/>
              </w:rPr>
            </w:pPr>
            <w:r w:rsidRPr="00F96423">
              <w:rPr>
                <w:rFonts w:cs="Times New Roman"/>
                <w:sz w:val="22"/>
                <w:lang w:eastAsia="en-GB"/>
              </w:rPr>
              <w:t>£23,258</w:t>
            </w:r>
          </w:p>
        </w:tc>
        <w:tc>
          <w:tcPr>
            <w:tcW w:w="1175" w:type="dxa"/>
            <w:noWrap/>
            <w:hideMark/>
          </w:tcPr>
          <w:p w14:paraId="7624756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6FB9E02A" w14:textId="77777777" w:rsidR="002F0133" w:rsidRPr="00F96423" w:rsidRDefault="002F0133" w:rsidP="008A7464">
            <w:pPr>
              <w:rPr>
                <w:rFonts w:cs="Times New Roman"/>
                <w:sz w:val="22"/>
                <w:lang w:eastAsia="en-GB"/>
              </w:rPr>
            </w:pPr>
            <w:r w:rsidRPr="00F96423">
              <w:rPr>
                <w:rFonts w:cs="Times New Roman"/>
                <w:sz w:val="22"/>
                <w:lang w:eastAsia="en-GB"/>
              </w:rPr>
              <w:t>6.07092</w:t>
            </w:r>
          </w:p>
        </w:tc>
        <w:tc>
          <w:tcPr>
            <w:tcW w:w="1175" w:type="dxa"/>
            <w:noWrap/>
            <w:hideMark/>
          </w:tcPr>
          <w:p w14:paraId="48D997FB"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EA8413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77DB9ED1"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F68BA14" w14:textId="77777777" w:rsidR="002F0133" w:rsidRPr="00F96423" w:rsidRDefault="002F0133" w:rsidP="008A7464">
            <w:pPr>
              <w:rPr>
                <w:rFonts w:cs="Times New Roman"/>
                <w:sz w:val="22"/>
                <w:lang w:eastAsia="en-GB"/>
              </w:rPr>
            </w:pPr>
            <w:r w:rsidRPr="00F96423">
              <w:rPr>
                <w:rFonts w:cs="Times New Roman"/>
                <w:sz w:val="22"/>
                <w:lang w:eastAsia="en-GB"/>
              </w:rPr>
              <w:t>39.5%</w:t>
            </w:r>
          </w:p>
        </w:tc>
        <w:tc>
          <w:tcPr>
            <w:tcW w:w="1074" w:type="dxa"/>
            <w:noWrap/>
            <w:hideMark/>
          </w:tcPr>
          <w:p w14:paraId="2FB75860" w14:textId="77777777" w:rsidR="002F0133" w:rsidRPr="00F96423" w:rsidRDefault="002F0133" w:rsidP="008A7464">
            <w:pPr>
              <w:rPr>
                <w:rFonts w:cs="Times New Roman"/>
                <w:sz w:val="22"/>
                <w:lang w:eastAsia="en-GB"/>
              </w:rPr>
            </w:pPr>
            <w:r w:rsidRPr="00F96423">
              <w:rPr>
                <w:rFonts w:cs="Times New Roman"/>
                <w:sz w:val="22"/>
                <w:lang w:eastAsia="en-GB"/>
              </w:rPr>
              <w:t>49.9%</w:t>
            </w:r>
          </w:p>
        </w:tc>
      </w:tr>
      <w:tr w:rsidR="002F0133" w:rsidRPr="00F96423" w14:paraId="1A0D598C" w14:textId="77777777" w:rsidTr="009F7D37">
        <w:trPr>
          <w:trHeight w:val="300"/>
        </w:trPr>
        <w:tc>
          <w:tcPr>
            <w:tcW w:w="3932" w:type="dxa"/>
            <w:noWrap/>
            <w:hideMark/>
          </w:tcPr>
          <w:p w14:paraId="764C2B67"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632A186F" w14:textId="77777777" w:rsidR="002F0133" w:rsidRPr="00F96423" w:rsidRDefault="002F0133" w:rsidP="008A7464">
            <w:pPr>
              <w:rPr>
                <w:rFonts w:cs="Times New Roman"/>
                <w:sz w:val="22"/>
                <w:lang w:eastAsia="en-GB"/>
              </w:rPr>
            </w:pPr>
            <w:r w:rsidRPr="00F96423">
              <w:rPr>
                <w:rFonts w:cs="Times New Roman"/>
                <w:sz w:val="22"/>
                <w:lang w:eastAsia="en-GB"/>
              </w:rPr>
              <w:t>£23,266</w:t>
            </w:r>
          </w:p>
        </w:tc>
        <w:tc>
          <w:tcPr>
            <w:tcW w:w="1175" w:type="dxa"/>
            <w:noWrap/>
            <w:hideMark/>
          </w:tcPr>
          <w:p w14:paraId="60F84AA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0545A22" w14:textId="77777777" w:rsidR="002F0133" w:rsidRPr="00F96423" w:rsidRDefault="002F0133" w:rsidP="008A7464">
            <w:pPr>
              <w:rPr>
                <w:rFonts w:cs="Times New Roman"/>
                <w:sz w:val="22"/>
                <w:lang w:eastAsia="en-GB"/>
              </w:rPr>
            </w:pPr>
            <w:r w:rsidRPr="00F96423">
              <w:rPr>
                <w:rFonts w:cs="Times New Roman"/>
                <w:sz w:val="22"/>
                <w:lang w:eastAsia="en-GB"/>
              </w:rPr>
              <w:t>6.07060</w:t>
            </w:r>
          </w:p>
        </w:tc>
        <w:tc>
          <w:tcPr>
            <w:tcW w:w="1175" w:type="dxa"/>
            <w:noWrap/>
            <w:hideMark/>
          </w:tcPr>
          <w:p w14:paraId="2F129B0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7D30D3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6B02DA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5FD57FE5" w14:textId="77777777" w:rsidR="002F0133" w:rsidRPr="00F96423" w:rsidRDefault="002F0133" w:rsidP="008A7464">
            <w:pPr>
              <w:rPr>
                <w:rFonts w:cs="Times New Roman"/>
                <w:sz w:val="22"/>
                <w:lang w:eastAsia="en-GB"/>
              </w:rPr>
            </w:pPr>
            <w:r w:rsidRPr="00F96423">
              <w:rPr>
                <w:rFonts w:cs="Times New Roman"/>
                <w:sz w:val="22"/>
                <w:lang w:eastAsia="en-GB"/>
              </w:rPr>
              <w:t>49.8%</w:t>
            </w:r>
          </w:p>
        </w:tc>
        <w:tc>
          <w:tcPr>
            <w:tcW w:w="1074" w:type="dxa"/>
            <w:noWrap/>
            <w:hideMark/>
          </w:tcPr>
          <w:p w14:paraId="1C984EA2"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5A49E343" w14:textId="77777777" w:rsidTr="009F7D37">
        <w:trPr>
          <w:trHeight w:val="300"/>
        </w:trPr>
        <w:tc>
          <w:tcPr>
            <w:tcW w:w="3932" w:type="dxa"/>
            <w:noWrap/>
            <w:hideMark/>
          </w:tcPr>
          <w:p w14:paraId="0D310849" w14:textId="045FCE18"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D178361" w14:textId="77777777" w:rsidR="002F0133" w:rsidRPr="00F96423" w:rsidRDefault="002F0133" w:rsidP="008A7464">
            <w:pPr>
              <w:rPr>
                <w:rFonts w:cs="Times New Roman"/>
                <w:sz w:val="22"/>
                <w:lang w:eastAsia="en-GB"/>
              </w:rPr>
            </w:pPr>
            <w:r w:rsidRPr="00F96423">
              <w:rPr>
                <w:rFonts w:cs="Times New Roman"/>
                <w:sz w:val="22"/>
                <w:lang w:eastAsia="en-GB"/>
              </w:rPr>
              <w:t>£23,271</w:t>
            </w:r>
          </w:p>
        </w:tc>
        <w:tc>
          <w:tcPr>
            <w:tcW w:w="1175" w:type="dxa"/>
            <w:noWrap/>
            <w:hideMark/>
          </w:tcPr>
          <w:p w14:paraId="7A17F62E" w14:textId="77777777" w:rsidR="002F0133" w:rsidRPr="00F96423" w:rsidRDefault="002F0133" w:rsidP="008A7464">
            <w:pPr>
              <w:rPr>
                <w:rFonts w:cs="Times New Roman"/>
                <w:sz w:val="22"/>
                <w:lang w:eastAsia="en-GB"/>
              </w:rPr>
            </w:pPr>
            <w:r w:rsidRPr="00F96423">
              <w:rPr>
                <w:rFonts w:cs="Times New Roman"/>
                <w:sz w:val="22"/>
                <w:lang w:eastAsia="en-GB"/>
              </w:rPr>
              <w:t>£14</w:t>
            </w:r>
          </w:p>
        </w:tc>
        <w:tc>
          <w:tcPr>
            <w:tcW w:w="997" w:type="dxa"/>
            <w:noWrap/>
            <w:hideMark/>
          </w:tcPr>
          <w:p w14:paraId="044C29AB" w14:textId="77777777" w:rsidR="002F0133" w:rsidRPr="00F96423" w:rsidRDefault="002F0133" w:rsidP="008A7464">
            <w:pPr>
              <w:rPr>
                <w:rFonts w:cs="Times New Roman"/>
                <w:sz w:val="22"/>
                <w:lang w:eastAsia="en-GB"/>
              </w:rPr>
            </w:pPr>
            <w:r w:rsidRPr="00F96423">
              <w:rPr>
                <w:rFonts w:cs="Times New Roman"/>
                <w:sz w:val="22"/>
                <w:lang w:eastAsia="en-GB"/>
              </w:rPr>
              <w:t>6.07093</w:t>
            </w:r>
          </w:p>
        </w:tc>
        <w:tc>
          <w:tcPr>
            <w:tcW w:w="1175" w:type="dxa"/>
            <w:noWrap/>
            <w:hideMark/>
          </w:tcPr>
          <w:p w14:paraId="78E72869"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57063330" w14:textId="77777777" w:rsidR="002F0133" w:rsidRPr="00F96423" w:rsidRDefault="002F0133" w:rsidP="008A7464">
            <w:pPr>
              <w:rPr>
                <w:rFonts w:cs="Times New Roman"/>
                <w:sz w:val="22"/>
                <w:lang w:eastAsia="en-GB"/>
              </w:rPr>
            </w:pPr>
            <w:r w:rsidRPr="00F96423">
              <w:rPr>
                <w:rFonts w:cs="Times New Roman"/>
                <w:sz w:val="22"/>
                <w:lang w:eastAsia="en-GB"/>
              </w:rPr>
              <w:t>£1,403,330</w:t>
            </w:r>
          </w:p>
        </w:tc>
        <w:tc>
          <w:tcPr>
            <w:tcW w:w="1564" w:type="dxa"/>
            <w:noWrap/>
            <w:hideMark/>
          </w:tcPr>
          <w:p w14:paraId="23E699C5" w14:textId="77777777" w:rsidR="002F0133" w:rsidRPr="00F96423" w:rsidRDefault="002F0133" w:rsidP="008A7464">
            <w:pPr>
              <w:rPr>
                <w:rFonts w:cs="Times New Roman"/>
                <w:sz w:val="22"/>
                <w:lang w:eastAsia="en-GB"/>
              </w:rPr>
            </w:pPr>
            <w:r w:rsidRPr="00F96423">
              <w:rPr>
                <w:rFonts w:cs="Times New Roman"/>
                <w:sz w:val="22"/>
                <w:lang w:eastAsia="en-GB"/>
              </w:rPr>
              <w:t>£17,694</w:t>
            </w:r>
          </w:p>
        </w:tc>
        <w:tc>
          <w:tcPr>
            <w:tcW w:w="977" w:type="dxa"/>
            <w:noWrap/>
            <w:hideMark/>
          </w:tcPr>
          <w:p w14:paraId="60A5F288" w14:textId="77777777" w:rsidR="002F0133" w:rsidRPr="00F96423" w:rsidRDefault="002F0133" w:rsidP="008A7464">
            <w:pPr>
              <w:rPr>
                <w:rFonts w:cs="Times New Roman"/>
                <w:sz w:val="22"/>
                <w:lang w:eastAsia="en-GB"/>
              </w:rPr>
            </w:pPr>
            <w:r w:rsidRPr="00F96423">
              <w:rPr>
                <w:rFonts w:cs="Times New Roman"/>
                <w:sz w:val="22"/>
                <w:lang w:eastAsia="en-GB"/>
              </w:rPr>
              <w:t>10.0%</w:t>
            </w:r>
          </w:p>
        </w:tc>
        <w:tc>
          <w:tcPr>
            <w:tcW w:w="1074" w:type="dxa"/>
            <w:noWrap/>
            <w:hideMark/>
          </w:tcPr>
          <w:p w14:paraId="59562EAF" w14:textId="77777777" w:rsidR="002F0133" w:rsidRPr="00F96423" w:rsidRDefault="002F0133" w:rsidP="008A7464">
            <w:pPr>
              <w:rPr>
                <w:rFonts w:cs="Times New Roman"/>
                <w:sz w:val="22"/>
                <w:lang w:eastAsia="en-GB"/>
              </w:rPr>
            </w:pPr>
            <w:r w:rsidRPr="00F96423">
              <w:rPr>
                <w:rFonts w:cs="Times New Roman"/>
                <w:sz w:val="22"/>
                <w:lang w:eastAsia="en-GB"/>
              </w:rPr>
              <w:t>44.9%</w:t>
            </w:r>
          </w:p>
        </w:tc>
      </w:tr>
      <w:tr w:rsidR="002F0133" w:rsidRPr="00F96423" w14:paraId="0E7FE253" w14:textId="77777777" w:rsidTr="009F7D37">
        <w:trPr>
          <w:trHeight w:val="300"/>
        </w:trPr>
        <w:tc>
          <w:tcPr>
            <w:tcW w:w="3932" w:type="dxa"/>
            <w:noWrap/>
            <w:hideMark/>
          </w:tcPr>
          <w:p w14:paraId="5FA06C90"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2871A762" w14:textId="77777777" w:rsidR="002F0133" w:rsidRPr="00F96423" w:rsidRDefault="002F0133" w:rsidP="008A7464">
            <w:pPr>
              <w:rPr>
                <w:rFonts w:cs="Times New Roman"/>
                <w:sz w:val="22"/>
                <w:lang w:eastAsia="en-GB"/>
              </w:rPr>
            </w:pPr>
            <w:r w:rsidRPr="00F96423">
              <w:rPr>
                <w:rFonts w:cs="Times New Roman"/>
                <w:sz w:val="22"/>
                <w:lang w:eastAsia="en-GB"/>
              </w:rPr>
              <w:t>£23,282</w:t>
            </w:r>
          </w:p>
        </w:tc>
        <w:tc>
          <w:tcPr>
            <w:tcW w:w="1175" w:type="dxa"/>
            <w:noWrap/>
            <w:hideMark/>
          </w:tcPr>
          <w:p w14:paraId="2B2F10A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79DA28A" w14:textId="77777777" w:rsidR="002F0133" w:rsidRPr="00F96423" w:rsidRDefault="002F0133" w:rsidP="008A7464">
            <w:pPr>
              <w:rPr>
                <w:rFonts w:cs="Times New Roman"/>
                <w:sz w:val="22"/>
                <w:lang w:eastAsia="en-GB"/>
              </w:rPr>
            </w:pPr>
            <w:r w:rsidRPr="00F96423">
              <w:rPr>
                <w:rFonts w:cs="Times New Roman"/>
                <w:sz w:val="22"/>
                <w:lang w:eastAsia="en-GB"/>
              </w:rPr>
              <w:t>6.07089</w:t>
            </w:r>
          </w:p>
        </w:tc>
        <w:tc>
          <w:tcPr>
            <w:tcW w:w="1175" w:type="dxa"/>
            <w:noWrap/>
            <w:hideMark/>
          </w:tcPr>
          <w:p w14:paraId="05716ED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BB6C8E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5E457392" w14:textId="77777777" w:rsidR="002F0133" w:rsidRPr="00F96423" w:rsidRDefault="002F0133" w:rsidP="008A7464">
            <w:pPr>
              <w:rPr>
                <w:rFonts w:cs="Times New Roman"/>
                <w:sz w:val="22"/>
                <w:lang w:eastAsia="en-GB"/>
              </w:rPr>
            </w:pPr>
            <w:r w:rsidRPr="00F96423">
              <w:rPr>
                <w:rFonts w:cs="Times New Roman"/>
                <w:sz w:val="22"/>
                <w:lang w:eastAsia="en-GB"/>
              </w:rPr>
              <w:t>£54,497</w:t>
            </w:r>
          </w:p>
        </w:tc>
        <w:tc>
          <w:tcPr>
            <w:tcW w:w="977" w:type="dxa"/>
            <w:noWrap/>
            <w:hideMark/>
          </w:tcPr>
          <w:p w14:paraId="296F906A"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074" w:type="dxa"/>
            <w:noWrap/>
            <w:hideMark/>
          </w:tcPr>
          <w:p w14:paraId="38040D52" w14:textId="77777777" w:rsidR="002F0133" w:rsidRPr="00F96423" w:rsidRDefault="002F0133" w:rsidP="008A7464">
            <w:pPr>
              <w:rPr>
                <w:rFonts w:cs="Times New Roman"/>
                <w:sz w:val="22"/>
                <w:lang w:eastAsia="en-GB"/>
              </w:rPr>
            </w:pPr>
            <w:r w:rsidRPr="00F96423">
              <w:rPr>
                <w:rFonts w:cs="Times New Roman"/>
                <w:sz w:val="22"/>
                <w:lang w:eastAsia="en-GB"/>
              </w:rPr>
              <w:t>39.0%</w:t>
            </w:r>
          </w:p>
        </w:tc>
      </w:tr>
      <w:tr w:rsidR="002F0133" w:rsidRPr="00F96423" w14:paraId="67580856" w14:textId="77777777" w:rsidTr="009F7D37">
        <w:trPr>
          <w:trHeight w:val="300"/>
        </w:trPr>
        <w:tc>
          <w:tcPr>
            <w:tcW w:w="3932" w:type="dxa"/>
            <w:noWrap/>
            <w:hideMark/>
          </w:tcPr>
          <w:p w14:paraId="5B1A5454"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1C2213FA" w14:textId="77777777" w:rsidR="002F0133" w:rsidRPr="00F96423" w:rsidRDefault="002F0133" w:rsidP="008A7464">
            <w:pPr>
              <w:rPr>
                <w:rFonts w:cs="Times New Roman"/>
                <w:sz w:val="22"/>
                <w:lang w:eastAsia="en-GB"/>
              </w:rPr>
            </w:pPr>
            <w:r w:rsidRPr="00F96423">
              <w:rPr>
                <w:rFonts w:cs="Times New Roman"/>
                <w:sz w:val="22"/>
                <w:lang w:eastAsia="en-GB"/>
              </w:rPr>
              <w:t>£23,309</w:t>
            </w:r>
          </w:p>
        </w:tc>
        <w:tc>
          <w:tcPr>
            <w:tcW w:w="1175" w:type="dxa"/>
            <w:noWrap/>
            <w:hideMark/>
          </w:tcPr>
          <w:p w14:paraId="6265222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CDC252E" w14:textId="77777777" w:rsidR="002F0133" w:rsidRPr="00F96423" w:rsidRDefault="002F0133" w:rsidP="008A7464">
            <w:pPr>
              <w:rPr>
                <w:rFonts w:cs="Times New Roman"/>
                <w:sz w:val="22"/>
                <w:lang w:eastAsia="en-GB"/>
              </w:rPr>
            </w:pPr>
            <w:r w:rsidRPr="00F96423">
              <w:rPr>
                <w:rFonts w:cs="Times New Roman"/>
                <w:sz w:val="22"/>
                <w:lang w:eastAsia="en-GB"/>
              </w:rPr>
              <w:t>6.07092</w:t>
            </w:r>
          </w:p>
        </w:tc>
        <w:tc>
          <w:tcPr>
            <w:tcW w:w="1175" w:type="dxa"/>
            <w:noWrap/>
            <w:hideMark/>
          </w:tcPr>
          <w:p w14:paraId="048B4E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F606FB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61AA4BC4" w14:textId="77777777" w:rsidR="002F0133" w:rsidRPr="00F96423" w:rsidRDefault="002F0133" w:rsidP="008A7464">
            <w:pPr>
              <w:rPr>
                <w:rFonts w:cs="Times New Roman"/>
                <w:sz w:val="22"/>
                <w:lang w:eastAsia="en-GB"/>
              </w:rPr>
            </w:pPr>
            <w:r w:rsidRPr="00F96423">
              <w:rPr>
                <w:rFonts w:cs="Times New Roman"/>
                <w:sz w:val="22"/>
                <w:lang w:eastAsia="en-GB"/>
              </w:rPr>
              <w:t>£132,748</w:t>
            </w:r>
          </w:p>
        </w:tc>
        <w:tc>
          <w:tcPr>
            <w:tcW w:w="977" w:type="dxa"/>
            <w:noWrap/>
            <w:hideMark/>
          </w:tcPr>
          <w:p w14:paraId="5D299650"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074" w:type="dxa"/>
            <w:noWrap/>
            <w:hideMark/>
          </w:tcPr>
          <w:p w14:paraId="1F785B6C" w14:textId="77777777" w:rsidR="002F0133" w:rsidRPr="00F96423" w:rsidRDefault="002F0133" w:rsidP="008A7464">
            <w:pPr>
              <w:rPr>
                <w:rFonts w:cs="Times New Roman"/>
                <w:sz w:val="22"/>
                <w:lang w:eastAsia="en-GB"/>
              </w:rPr>
            </w:pPr>
            <w:r w:rsidRPr="00F96423">
              <w:rPr>
                <w:rFonts w:cs="Times New Roman"/>
                <w:sz w:val="22"/>
                <w:lang w:eastAsia="en-GB"/>
              </w:rPr>
              <w:t>29.5%</w:t>
            </w:r>
          </w:p>
        </w:tc>
      </w:tr>
      <w:tr w:rsidR="002F0133" w:rsidRPr="00F96423" w14:paraId="632F9DC0" w14:textId="77777777" w:rsidTr="009F7D37">
        <w:trPr>
          <w:trHeight w:val="345"/>
        </w:trPr>
        <w:tc>
          <w:tcPr>
            <w:tcW w:w="13234" w:type="dxa"/>
            <w:gridSpan w:val="9"/>
            <w:noWrap/>
            <w:hideMark/>
          </w:tcPr>
          <w:p w14:paraId="3744BDBC" w14:textId="77777777" w:rsidR="002F0133" w:rsidRPr="00764E07"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1G:</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lang w:eastAsia="en-GB"/>
              </w:rPr>
              <w:t xml:space="preserve"> Apply the differential long-term follow-up costs and mortality according to whether patient entered ICU or not</w:t>
            </w:r>
          </w:p>
        </w:tc>
      </w:tr>
      <w:tr w:rsidR="002F0133" w:rsidRPr="00F96423" w14:paraId="49AFAFC4" w14:textId="77777777" w:rsidTr="009F7D37">
        <w:trPr>
          <w:trHeight w:val="300"/>
        </w:trPr>
        <w:tc>
          <w:tcPr>
            <w:tcW w:w="3932" w:type="dxa"/>
            <w:noWrap/>
            <w:hideMark/>
          </w:tcPr>
          <w:p w14:paraId="34C3C164" w14:textId="377F4EE3"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54DEEFB8" w14:textId="77777777" w:rsidR="002F0133" w:rsidRPr="00F96423" w:rsidRDefault="002F0133" w:rsidP="008A7464">
            <w:pPr>
              <w:rPr>
                <w:rFonts w:cs="Times New Roman"/>
                <w:sz w:val="22"/>
                <w:lang w:eastAsia="en-GB"/>
              </w:rPr>
            </w:pPr>
            <w:r w:rsidRPr="00F96423">
              <w:rPr>
                <w:rFonts w:cs="Times New Roman"/>
                <w:sz w:val="22"/>
                <w:lang w:eastAsia="en-GB"/>
              </w:rPr>
              <w:t>£30,290</w:t>
            </w:r>
          </w:p>
        </w:tc>
        <w:tc>
          <w:tcPr>
            <w:tcW w:w="1175" w:type="dxa"/>
            <w:noWrap/>
            <w:hideMark/>
          </w:tcPr>
          <w:p w14:paraId="079F503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05D631AB" w14:textId="77777777" w:rsidR="002F0133" w:rsidRPr="00F96423" w:rsidRDefault="002F0133" w:rsidP="008A7464">
            <w:pPr>
              <w:rPr>
                <w:rFonts w:cs="Times New Roman"/>
                <w:sz w:val="22"/>
                <w:lang w:eastAsia="en-GB"/>
              </w:rPr>
            </w:pPr>
            <w:r w:rsidRPr="00F96423">
              <w:rPr>
                <w:rFonts w:cs="Times New Roman"/>
                <w:sz w:val="22"/>
                <w:lang w:eastAsia="en-GB"/>
              </w:rPr>
              <w:t>6.56602</w:t>
            </w:r>
          </w:p>
        </w:tc>
        <w:tc>
          <w:tcPr>
            <w:tcW w:w="1175" w:type="dxa"/>
            <w:noWrap/>
            <w:hideMark/>
          </w:tcPr>
          <w:p w14:paraId="053C2A1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70286ED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A30A21E"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16C83058" w14:textId="77777777" w:rsidR="002F0133" w:rsidRPr="00F96423" w:rsidRDefault="002F0133" w:rsidP="008A7464">
            <w:pPr>
              <w:rPr>
                <w:rFonts w:cs="Times New Roman"/>
                <w:sz w:val="22"/>
                <w:lang w:eastAsia="en-GB"/>
              </w:rPr>
            </w:pPr>
            <w:r w:rsidRPr="00F96423">
              <w:rPr>
                <w:rFonts w:cs="Times New Roman"/>
                <w:sz w:val="22"/>
                <w:lang w:eastAsia="en-GB"/>
              </w:rPr>
              <w:t>50.2%</w:t>
            </w:r>
          </w:p>
        </w:tc>
        <w:tc>
          <w:tcPr>
            <w:tcW w:w="1074" w:type="dxa"/>
            <w:noWrap/>
            <w:hideMark/>
          </w:tcPr>
          <w:p w14:paraId="18F35279" w14:textId="77777777" w:rsidR="002F0133" w:rsidRPr="00F96423" w:rsidRDefault="002F0133" w:rsidP="008A7464">
            <w:pPr>
              <w:rPr>
                <w:rFonts w:cs="Times New Roman"/>
                <w:sz w:val="22"/>
                <w:lang w:eastAsia="en-GB"/>
              </w:rPr>
            </w:pPr>
            <w:r w:rsidRPr="00F96423">
              <w:rPr>
                <w:rFonts w:cs="Times New Roman"/>
                <w:sz w:val="22"/>
                <w:lang w:eastAsia="en-GB"/>
              </w:rPr>
              <w:t>99.5%</w:t>
            </w:r>
          </w:p>
        </w:tc>
      </w:tr>
      <w:tr w:rsidR="002F0133" w:rsidRPr="00F96423" w14:paraId="79B3849F" w14:textId="77777777" w:rsidTr="009F7D37">
        <w:trPr>
          <w:trHeight w:val="300"/>
        </w:trPr>
        <w:tc>
          <w:tcPr>
            <w:tcW w:w="3932" w:type="dxa"/>
            <w:noWrap/>
            <w:hideMark/>
          </w:tcPr>
          <w:p w14:paraId="73F6DACD" w14:textId="318946EA"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034DA30" w14:textId="77777777" w:rsidR="002F0133" w:rsidRPr="00F96423" w:rsidRDefault="002F0133" w:rsidP="008A7464">
            <w:pPr>
              <w:rPr>
                <w:rFonts w:cs="Times New Roman"/>
                <w:sz w:val="22"/>
                <w:lang w:eastAsia="en-GB"/>
              </w:rPr>
            </w:pPr>
            <w:r w:rsidRPr="00F96423">
              <w:rPr>
                <w:rFonts w:cs="Times New Roman"/>
                <w:sz w:val="22"/>
                <w:lang w:eastAsia="en-GB"/>
              </w:rPr>
              <w:t>£30,296</w:t>
            </w:r>
          </w:p>
        </w:tc>
        <w:tc>
          <w:tcPr>
            <w:tcW w:w="1175" w:type="dxa"/>
            <w:noWrap/>
            <w:hideMark/>
          </w:tcPr>
          <w:p w14:paraId="66A35D0B" w14:textId="77777777" w:rsidR="002F0133" w:rsidRPr="00F96423" w:rsidRDefault="002F0133" w:rsidP="008A7464">
            <w:pPr>
              <w:rPr>
                <w:rFonts w:cs="Times New Roman"/>
                <w:sz w:val="22"/>
                <w:lang w:eastAsia="en-GB"/>
              </w:rPr>
            </w:pPr>
            <w:r w:rsidRPr="00F96423">
              <w:rPr>
                <w:rFonts w:cs="Times New Roman"/>
                <w:sz w:val="22"/>
                <w:lang w:eastAsia="en-GB"/>
              </w:rPr>
              <w:t>£7</w:t>
            </w:r>
          </w:p>
        </w:tc>
        <w:tc>
          <w:tcPr>
            <w:tcW w:w="997" w:type="dxa"/>
            <w:noWrap/>
            <w:hideMark/>
          </w:tcPr>
          <w:p w14:paraId="243567A2" w14:textId="77777777" w:rsidR="002F0133" w:rsidRPr="00F96423" w:rsidRDefault="002F0133" w:rsidP="008A7464">
            <w:pPr>
              <w:rPr>
                <w:rFonts w:cs="Times New Roman"/>
                <w:sz w:val="22"/>
                <w:lang w:eastAsia="en-GB"/>
              </w:rPr>
            </w:pPr>
            <w:r w:rsidRPr="00F96423">
              <w:rPr>
                <w:rFonts w:cs="Times New Roman"/>
                <w:sz w:val="22"/>
                <w:lang w:eastAsia="en-GB"/>
              </w:rPr>
              <w:t>6.56605</w:t>
            </w:r>
          </w:p>
        </w:tc>
        <w:tc>
          <w:tcPr>
            <w:tcW w:w="1175" w:type="dxa"/>
            <w:noWrap/>
            <w:hideMark/>
          </w:tcPr>
          <w:p w14:paraId="2FD57643" w14:textId="77777777" w:rsidR="002F0133" w:rsidRPr="00F96423" w:rsidRDefault="002F0133" w:rsidP="008A7464">
            <w:pPr>
              <w:rPr>
                <w:rFonts w:cs="Times New Roman"/>
                <w:sz w:val="22"/>
                <w:lang w:eastAsia="en-GB"/>
              </w:rPr>
            </w:pPr>
            <w:r w:rsidRPr="00F96423">
              <w:rPr>
                <w:rFonts w:cs="Times New Roman"/>
                <w:sz w:val="22"/>
                <w:lang w:eastAsia="en-GB"/>
              </w:rPr>
              <w:t>0.00003</w:t>
            </w:r>
          </w:p>
        </w:tc>
        <w:tc>
          <w:tcPr>
            <w:tcW w:w="1343" w:type="dxa"/>
            <w:noWrap/>
            <w:hideMark/>
          </w:tcPr>
          <w:p w14:paraId="2B26BBF6" w14:textId="77777777" w:rsidR="002F0133" w:rsidRPr="00F96423" w:rsidRDefault="002F0133" w:rsidP="008A7464">
            <w:pPr>
              <w:rPr>
                <w:rFonts w:cs="Times New Roman"/>
                <w:sz w:val="22"/>
                <w:lang w:eastAsia="en-GB"/>
              </w:rPr>
            </w:pPr>
            <w:r w:rsidRPr="00F96423">
              <w:rPr>
                <w:rFonts w:cs="Times New Roman"/>
                <w:sz w:val="22"/>
                <w:lang w:eastAsia="en-GB"/>
              </w:rPr>
              <w:t>£227,069</w:t>
            </w:r>
          </w:p>
        </w:tc>
        <w:tc>
          <w:tcPr>
            <w:tcW w:w="1564" w:type="dxa"/>
            <w:noWrap/>
            <w:hideMark/>
          </w:tcPr>
          <w:p w14:paraId="08059B1F"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5A1CA411" w14:textId="77777777" w:rsidR="002F0133" w:rsidRPr="00F96423" w:rsidRDefault="002F0133" w:rsidP="008A7464">
            <w:pPr>
              <w:rPr>
                <w:rFonts w:cs="Times New Roman"/>
                <w:sz w:val="22"/>
                <w:lang w:eastAsia="en-GB"/>
              </w:rPr>
            </w:pPr>
            <w:r w:rsidRPr="00F96423">
              <w:rPr>
                <w:rFonts w:cs="Times New Roman"/>
                <w:sz w:val="22"/>
                <w:lang w:eastAsia="en-GB"/>
              </w:rPr>
              <w:t>39.7%</w:t>
            </w:r>
          </w:p>
        </w:tc>
        <w:tc>
          <w:tcPr>
            <w:tcW w:w="1074" w:type="dxa"/>
            <w:noWrap/>
            <w:hideMark/>
          </w:tcPr>
          <w:p w14:paraId="17CEF5AC" w14:textId="77777777" w:rsidR="002F0133" w:rsidRPr="00F96423" w:rsidRDefault="002F0133" w:rsidP="008A7464">
            <w:pPr>
              <w:rPr>
                <w:rFonts w:cs="Times New Roman"/>
                <w:sz w:val="22"/>
                <w:lang w:eastAsia="en-GB"/>
              </w:rPr>
            </w:pPr>
            <w:r w:rsidRPr="00F96423">
              <w:rPr>
                <w:rFonts w:cs="Times New Roman"/>
                <w:sz w:val="22"/>
                <w:lang w:eastAsia="en-GB"/>
              </w:rPr>
              <w:t>99.1%</w:t>
            </w:r>
          </w:p>
        </w:tc>
      </w:tr>
      <w:tr w:rsidR="002F0133" w:rsidRPr="00F96423" w14:paraId="405D2782" w14:textId="77777777" w:rsidTr="009F7D37">
        <w:trPr>
          <w:trHeight w:val="300"/>
        </w:trPr>
        <w:tc>
          <w:tcPr>
            <w:tcW w:w="3932" w:type="dxa"/>
            <w:noWrap/>
            <w:hideMark/>
          </w:tcPr>
          <w:p w14:paraId="76F3D05A"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028D11FF" w14:textId="77777777" w:rsidR="002F0133" w:rsidRPr="00F96423" w:rsidRDefault="002F0133" w:rsidP="008A7464">
            <w:pPr>
              <w:rPr>
                <w:rFonts w:cs="Times New Roman"/>
                <w:sz w:val="22"/>
                <w:lang w:eastAsia="en-GB"/>
              </w:rPr>
            </w:pPr>
            <w:r w:rsidRPr="00F96423">
              <w:rPr>
                <w:rFonts w:cs="Times New Roman"/>
                <w:sz w:val="22"/>
                <w:lang w:eastAsia="en-GB"/>
              </w:rPr>
              <w:t>£30,335</w:t>
            </w:r>
          </w:p>
        </w:tc>
        <w:tc>
          <w:tcPr>
            <w:tcW w:w="1175" w:type="dxa"/>
            <w:noWrap/>
            <w:hideMark/>
          </w:tcPr>
          <w:p w14:paraId="78F81C8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16A7BE5" w14:textId="77777777" w:rsidR="002F0133" w:rsidRPr="00F96423" w:rsidRDefault="002F0133" w:rsidP="008A7464">
            <w:pPr>
              <w:rPr>
                <w:rFonts w:cs="Times New Roman"/>
                <w:sz w:val="22"/>
                <w:lang w:eastAsia="en-GB"/>
              </w:rPr>
            </w:pPr>
            <w:r w:rsidRPr="00F96423">
              <w:rPr>
                <w:rFonts w:cs="Times New Roman"/>
                <w:sz w:val="22"/>
                <w:lang w:eastAsia="en-GB"/>
              </w:rPr>
              <w:t>6.56605</w:t>
            </w:r>
          </w:p>
        </w:tc>
        <w:tc>
          <w:tcPr>
            <w:tcW w:w="1175" w:type="dxa"/>
            <w:noWrap/>
            <w:hideMark/>
          </w:tcPr>
          <w:p w14:paraId="4D1FFAD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5EE73DE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683FD143"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734BF691" w14:textId="77777777" w:rsidR="002F0133" w:rsidRPr="00F96423" w:rsidRDefault="002F0133" w:rsidP="008A7464">
            <w:pPr>
              <w:rPr>
                <w:rFonts w:cs="Times New Roman"/>
                <w:sz w:val="22"/>
                <w:lang w:eastAsia="en-GB"/>
              </w:rPr>
            </w:pPr>
            <w:r w:rsidRPr="00F96423">
              <w:rPr>
                <w:rFonts w:cs="Times New Roman"/>
                <w:sz w:val="22"/>
                <w:lang w:eastAsia="en-GB"/>
              </w:rPr>
              <w:t>8.1%</w:t>
            </w:r>
          </w:p>
        </w:tc>
        <w:tc>
          <w:tcPr>
            <w:tcW w:w="1074" w:type="dxa"/>
            <w:noWrap/>
            <w:hideMark/>
          </w:tcPr>
          <w:p w14:paraId="443F02D9" w14:textId="77777777" w:rsidR="002F0133" w:rsidRPr="00F96423" w:rsidRDefault="002F0133" w:rsidP="008A7464">
            <w:pPr>
              <w:rPr>
                <w:rFonts w:cs="Times New Roman"/>
                <w:sz w:val="22"/>
                <w:lang w:eastAsia="en-GB"/>
              </w:rPr>
            </w:pPr>
            <w:r w:rsidRPr="00F96423">
              <w:rPr>
                <w:rFonts w:cs="Times New Roman"/>
                <w:sz w:val="22"/>
                <w:lang w:eastAsia="en-GB"/>
              </w:rPr>
              <w:t>97.2%</w:t>
            </w:r>
          </w:p>
        </w:tc>
      </w:tr>
      <w:tr w:rsidR="002F0133" w:rsidRPr="00F96423" w14:paraId="0D14849A" w14:textId="77777777" w:rsidTr="009F7D37">
        <w:trPr>
          <w:trHeight w:val="300"/>
        </w:trPr>
        <w:tc>
          <w:tcPr>
            <w:tcW w:w="3932" w:type="dxa"/>
            <w:noWrap/>
            <w:hideMark/>
          </w:tcPr>
          <w:p w14:paraId="50C1768D"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28EDCE46" w14:textId="77777777" w:rsidR="002F0133" w:rsidRPr="00F96423" w:rsidRDefault="002F0133" w:rsidP="008A7464">
            <w:pPr>
              <w:rPr>
                <w:rFonts w:cs="Times New Roman"/>
                <w:sz w:val="22"/>
                <w:lang w:eastAsia="en-GB"/>
              </w:rPr>
            </w:pPr>
            <w:r w:rsidRPr="00F96423">
              <w:rPr>
                <w:rFonts w:cs="Times New Roman"/>
                <w:sz w:val="22"/>
                <w:lang w:eastAsia="en-GB"/>
              </w:rPr>
              <w:t>£30,337</w:t>
            </w:r>
          </w:p>
        </w:tc>
        <w:tc>
          <w:tcPr>
            <w:tcW w:w="1175" w:type="dxa"/>
            <w:noWrap/>
            <w:hideMark/>
          </w:tcPr>
          <w:p w14:paraId="460F1F1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D293A2E" w14:textId="77777777" w:rsidR="002F0133" w:rsidRPr="00F96423" w:rsidRDefault="002F0133" w:rsidP="008A7464">
            <w:pPr>
              <w:rPr>
                <w:rFonts w:cs="Times New Roman"/>
                <w:sz w:val="22"/>
                <w:lang w:eastAsia="en-GB"/>
              </w:rPr>
            </w:pPr>
            <w:r w:rsidRPr="00F96423">
              <w:rPr>
                <w:rFonts w:cs="Times New Roman"/>
                <w:sz w:val="22"/>
                <w:lang w:eastAsia="en-GB"/>
              </w:rPr>
              <w:t>6.56591</w:t>
            </w:r>
          </w:p>
        </w:tc>
        <w:tc>
          <w:tcPr>
            <w:tcW w:w="1175" w:type="dxa"/>
            <w:noWrap/>
            <w:hideMark/>
          </w:tcPr>
          <w:p w14:paraId="41A9DBB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2C5ECFA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C50064A"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50E2491" w14:textId="77777777" w:rsidR="002F0133" w:rsidRPr="00F96423" w:rsidRDefault="002F0133" w:rsidP="008A7464">
            <w:pPr>
              <w:rPr>
                <w:rFonts w:cs="Times New Roman"/>
                <w:sz w:val="22"/>
                <w:lang w:eastAsia="en-GB"/>
              </w:rPr>
            </w:pPr>
            <w:r w:rsidRPr="00F96423">
              <w:rPr>
                <w:rFonts w:cs="Times New Roman"/>
                <w:sz w:val="22"/>
                <w:lang w:eastAsia="en-GB"/>
              </w:rPr>
              <w:t>1.4%</w:t>
            </w:r>
          </w:p>
        </w:tc>
        <w:tc>
          <w:tcPr>
            <w:tcW w:w="1074" w:type="dxa"/>
            <w:noWrap/>
            <w:hideMark/>
          </w:tcPr>
          <w:p w14:paraId="7A9DA6CA" w14:textId="77777777" w:rsidR="002F0133" w:rsidRPr="00F96423" w:rsidRDefault="002F0133" w:rsidP="008A7464">
            <w:pPr>
              <w:rPr>
                <w:rFonts w:cs="Times New Roman"/>
                <w:sz w:val="22"/>
                <w:lang w:eastAsia="en-GB"/>
              </w:rPr>
            </w:pPr>
            <w:r w:rsidRPr="00F96423">
              <w:rPr>
                <w:rFonts w:cs="Times New Roman"/>
                <w:sz w:val="22"/>
                <w:lang w:eastAsia="en-GB"/>
              </w:rPr>
              <w:t>98.6%</w:t>
            </w:r>
          </w:p>
        </w:tc>
      </w:tr>
      <w:tr w:rsidR="002F0133" w:rsidRPr="00F96423" w14:paraId="15DB62C7" w14:textId="77777777" w:rsidTr="009F7D37">
        <w:trPr>
          <w:trHeight w:val="300"/>
        </w:trPr>
        <w:tc>
          <w:tcPr>
            <w:tcW w:w="3932" w:type="dxa"/>
            <w:noWrap/>
            <w:hideMark/>
          </w:tcPr>
          <w:p w14:paraId="672FCD1A"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2FDC5163" w14:textId="77777777" w:rsidR="002F0133" w:rsidRPr="00F96423" w:rsidRDefault="002F0133" w:rsidP="008A7464">
            <w:pPr>
              <w:rPr>
                <w:rFonts w:cs="Times New Roman"/>
                <w:sz w:val="22"/>
                <w:lang w:eastAsia="en-GB"/>
              </w:rPr>
            </w:pPr>
            <w:r w:rsidRPr="00F96423">
              <w:rPr>
                <w:rFonts w:cs="Times New Roman"/>
                <w:sz w:val="22"/>
                <w:lang w:eastAsia="en-GB"/>
              </w:rPr>
              <w:t>£30,606</w:t>
            </w:r>
          </w:p>
        </w:tc>
        <w:tc>
          <w:tcPr>
            <w:tcW w:w="1175" w:type="dxa"/>
            <w:noWrap/>
            <w:hideMark/>
          </w:tcPr>
          <w:p w14:paraId="322B0ED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8E63490" w14:textId="77777777" w:rsidR="002F0133" w:rsidRPr="00F96423" w:rsidRDefault="002F0133" w:rsidP="008A7464">
            <w:pPr>
              <w:rPr>
                <w:rFonts w:cs="Times New Roman"/>
                <w:sz w:val="22"/>
                <w:lang w:eastAsia="en-GB"/>
              </w:rPr>
            </w:pPr>
            <w:r w:rsidRPr="00F96423">
              <w:rPr>
                <w:rFonts w:cs="Times New Roman"/>
                <w:sz w:val="22"/>
                <w:lang w:eastAsia="en-GB"/>
              </w:rPr>
              <w:t>6.56457</w:t>
            </w:r>
          </w:p>
        </w:tc>
        <w:tc>
          <w:tcPr>
            <w:tcW w:w="1175" w:type="dxa"/>
            <w:noWrap/>
            <w:hideMark/>
          </w:tcPr>
          <w:p w14:paraId="727B50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FDD75E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6E013A6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402A0AEF"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074" w:type="dxa"/>
            <w:noWrap/>
            <w:hideMark/>
          </w:tcPr>
          <w:p w14:paraId="27F24F5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08A6D239" w14:textId="77777777" w:rsidTr="009F7D37">
        <w:trPr>
          <w:trHeight w:val="300"/>
        </w:trPr>
        <w:tc>
          <w:tcPr>
            <w:tcW w:w="13234" w:type="dxa"/>
            <w:gridSpan w:val="9"/>
            <w:noWrap/>
            <w:hideMark/>
          </w:tcPr>
          <w:p w14:paraId="1C69246B"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1</w:t>
            </w:r>
            <w:r>
              <w:rPr>
                <w:rFonts w:cs="Times New Roman"/>
                <w:b/>
                <w:bCs/>
                <w:sz w:val="22"/>
                <w:lang w:eastAsia="en-GB"/>
              </w:rPr>
              <w:t xml:space="preserve">H: Apply an excess CKD risk for those who experienced an AKI event over the full lifetime horizon </w:t>
            </w:r>
          </w:p>
        </w:tc>
      </w:tr>
      <w:tr w:rsidR="002F0133" w:rsidRPr="00F96423" w14:paraId="02915AEB" w14:textId="77777777" w:rsidTr="009F7D37">
        <w:trPr>
          <w:trHeight w:val="300"/>
        </w:trPr>
        <w:tc>
          <w:tcPr>
            <w:tcW w:w="3932" w:type="dxa"/>
            <w:noWrap/>
            <w:hideMark/>
          </w:tcPr>
          <w:p w14:paraId="02DB94C6" w14:textId="0E48FFB5"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3CE72F05" w14:textId="77777777" w:rsidR="002F0133" w:rsidRPr="00F96423" w:rsidRDefault="002F0133" w:rsidP="008A7464">
            <w:pPr>
              <w:rPr>
                <w:rFonts w:cs="Times New Roman"/>
                <w:sz w:val="22"/>
                <w:lang w:eastAsia="en-GB"/>
              </w:rPr>
            </w:pPr>
            <w:r w:rsidRPr="00F96423">
              <w:rPr>
                <w:rFonts w:cs="Times New Roman"/>
                <w:sz w:val="22"/>
                <w:lang w:eastAsia="en-GB"/>
              </w:rPr>
              <w:t>£23,201</w:t>
            </w:r>
          </w:p>
        </w:tc>
        <w:tc>
          <w:tcPr>
            <w:tcW w:w="1175" w:type="dxa"/>
            <w:noWrap/>
            <w:hideMark/>
          </w:tcPr>
          <w:p w14:paraId="0C03AA6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03AD5597" w14:textId="77777777" w:rsidR="002F0133" w:rsidRPr="00F96423" w:rsidRDefault="002F0133" w:rsidP="008A7464">
            <w:pPr>
              <w:rPr>
                <w:rFonts w:cs="Times New Roman"/>
                <w:sz w:val="22"/>
                <w:lang w:eastAsia="en-GB"/>
              </w:rPr>
            </w:pPr>
            <w:r w:rsidRPr="00F96423">
              <w:rPr>
                <w:rFonts w:cs="Times New Roman"/>
                <w:sz w:val="22"/>
                <w:lang w:eastAsia="en-GB"/>
              </w:rPr>
              <w:t>6.07247</w:t>
            </w:r>
          </w:p>
        </w:tc>
        <w:tc>
          <w:tcPr>
            <w:tcW w:w="1175" w:type="dxa"/>
            <w:noWrap/>
            <w:hideMark/>
          </w:tcPr>
          <w:p w14:paraId="2BB9345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7B1A713B"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4076CD09"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28A49BA0" w14:textId="77777777" w:rsidR="002F0133" w:rsidRPr="00F96423" w:rsidRDefault="002F0133" w:rsidP="008A7464">
            <w:pPr>
              <w:rPr>
                <w:rFonts w:cs="Times New Roman"/>
                <w:sz w:val="22"/>
                <w:lang w:eastAsia="en-GB"/>
              </w:rPr>
            </w:pPr>
            <w:r w:rsidRPr="00F96423">
              <w:rPr>
                <w:rFonts w:cs="Times New Roman"/>
                <w:sz w:val="22"/>
                <w:lang w:eastAsia="en-GB"/>
              </w:rPr>
              <w:t>54.8%</w:t>
            </w:r>
          </w:p>
        </w:tc>
        <w:tc>
          <w:tcPr>
            <w:tcW w:w="1074" w:type="dxa"/>
            <w:noWrap/>
            <w:hideMark/>
          </w:tcPr>
          <w:p w14:paraId="4DF31C4B" w14:textId="77777777" w:rsidR="002F0133" w:rsidRPr="00F96423" w:rsidRDefault="002F0133" w:rsidP="008A7464">
            <w:pPr>
              <w:rPr>
                <w:rFonts w:cs="Times New Roman"/>
                <w:sz w:val="22"/>
                <w:lang w:eastAsia="en-GB"/>
              </w:rPr>
            </w:pPr>
            <w:r w:rsidRPr="00F96423">
              <w:rPr>
                <w:rFonts w:cs="Times New Roman"/>
                <w:sz w:val="22"/>
                <w:lang w:eastAsia="en-GB"/>
              </w:rPr>
              <w:t>76.5%</w:t>
            </w:r>
          </w:p>
        </w:tc>
      </w:tr>
      <w:tr w:rsidR="002F0133" w:rsidRPr="00F96423" w14:paraId="118AA035" w14:textId="77777777" w:rsidTr="009F7D37">
        <w:trPr>
          <w:trHeight w:val="300"/>
        </w:trPr>
        <w:tc>
          <w:tcPr>
            <w:tcW w:w="3932" w:type="dxa"/>
            <w:noWrap/>
            <w:hideMark/>
          </w:tcPr>
          <w:p w14:paraId="1D598B8A" w14:textId="400AB4BE"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0F4B0062" w14:textId="77777777" w:rsidR="002F0133" w:rsidRPr="00F96423" w:rsidRDefault="002F0133" w:rsidP="008A7464">
            <w:pPr>
              <w:rPr>
                <w:rFonts w:cs="Times New Roman"/>
                <w:sz w:val="22"/>
                <w:lang w:eastAsia="en-GB"/>
              </w:rPr>
            </w:pPr>
            <w:r w:rsidRPr="00F96423">
              <w:rPr>
                <w:rFonts w:cs="Times New Roman"/>
                <w:sz w:val="22"/>
                <w:lang w:eastAsia="en-GB"/>
              </w:rPr>
              <w:t>£23,212</w:t>
            </w:r>
          </w:p>
        </w:tc>
        <w:tc>
          <w:tcPr>
            <w:tcW w:w="1175" w:type="dxa"/>
            <w:noWrap/>
            <w:hideMark/>
          </w:tcPr>
          <w:p w14:paraId="4B5A7283" w14:textId="77777777" w:rsidR="002F0133" w:rsidRPr="00F96423" w:rsidRDefault="002F0133" w:rsidP="008A7464">
            <w:pPr>
              <w:rPr>
                <w:rFonts w:cs="Times New Roman"/>
                <w:sz w:val="22"/>
                <w:lang w:eastAsia="en-GB"/>
              </w:rPr>
            </w:pPr>
            <w:r w:rsidRPr="00F96423">
              <w:rPr>
                <w:rFonts w:cs="Times New Roman"/>
                <w:sz w:val="22"/>
                <w:lang w:eastAsia="en-GB"/>
              </w:rPr>
              <w:t>£12</w:t>
            </w:r>
          </w:p>
        </w:tc>
        <w:tc>
          <w:tcPr>
            <w:tcW w:w="997" w:type="dxa"/>
            <w:noWrap/>
            <w:hideMark/>
          </w:tcPr>
          <w:p w14:paraId="67E7ED4B" w14:textId="77777777" w:rsidR="002F0133" w:rsidRPr="00F96423" w:rsidRDefault="002F0133" w:rsidP="008A7464">
            <w:pPr>
              <w:rPr>
                <w:rFonts w:cs="Times New Roman"/>
                <w:sz w:val="22"/>
                <w:lang w:eastAsia="en-GB"/>
              </w:rPr>
            </w:pPr>
            <w:r w:rsidRPr="00F96423">
              <w:rPr>
                <w:rFonts w:cs="Times New Roman"/>
                <w:sz w:val="22"/>
                <w:lang w:eastAsia="en-GB"/>
              </w:rPr>
              <w:t>6.07251</w:t>
            </w:r>
          </w:p>
        </w:tc>
        <w:tc>
          <w:tcPr>
            <w:tcW w:w="1175" w:type="dxa"/>
            <w:noWrap/>
            <w:hideMark/>
          </w:tcPr>
          <w:p w14:paraId="4787510E" w14:textId="77777777" w:rsidR="002F0133" w:rsidRPr="00F96423" w:rsidRDefault="002F0133" w:rsidP="008A7464">
            <w:pPr>
              <w:rPr>
                <w:rFonts w:cs="Times New Roman"/>
                <w:sz w:val="22"/>
                <w:lang w:eastAsia="en-GB"/>
              </w:rPr>
            </w:pPr>
            <w:r w:rsidRPr="00F96423">
              <w:rPr>
                <w:rFonts w:cs="Times New Roman"/>
                <w:sz w:val="22"/>
                <w:lang w:eastAsia="en-GB"/>
              </w:rPr>
              <w:t>0.00005</w:t>
            </w:r>
          </w:p>
        </w:tc>
        <w:tc>
          <w:tcPr>
            <w:tcW w:w="1343" w:type="dxa"/>
            <w:noWrap/>
            <w:hideMark/>
          </w:tcPr>
          <w:p w14:paraId="2D3D54C3" w14:textId="77777777" w:rsidR="002F0133" w:rsidRPr="00F96423" w:rsidRDefault="002F0133" w:rsidP="008A7464">
            <w:pPr>
              <w:rPr>
                <w:rFonts w:cs="Times New Roman"/>
                <w:sz w:val="22"/>
                <w:lang w:eastAsia="en-GB"/>
              </w:rPr>
            </w:pPr>
            <w:r w:rsidRPr="00F96423">
              <w:rPr>
                <w:rFonts w:cs="Times New Roman"/>
                <w:sz w:val="22"/>
                <w:lang w:eastAsia="en-GB"/>
              </w:rPr>
              <w:t>£254,012</w:t>
            </w:r>
          </w:p>
        </w:tc>
        <w:tc>
          <w:tcPr>
            <w:tcW w:w="1564" w:type="dxa"/>
            <w:noWrap/>
            <w:hideMark/>
          </w:tcPr>
          <w:p w14:paraId="24E98C0B"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2EAE3540" w14:textId="77777777" w:rsidR="002F0133" w:rsidRPr="00F96423" w:rsidRDefault="002F0133" w:rsidP="008A7464">
            <w:pPr>
              <w:rPr>
                <w:rFonts w:cs="Times New Roman"/>
                <w:sz w:val="22"/>
                <w:lang w:eastAsia="en-GB"/>
              </w:rPr>
            </w:pPr>
            <w:r w:rsidRPr="00F96423">
              <w:rPr>
                <w:rFonts w:cs="Times New Roman"/>
                <w:sz w:val="22"/>
                <w:lang w:eastAsia="en-GB"/>
              </w:rPr>
              <w:t>20.3%</w:t>
            </w:r>
          </w:p>
        </w:tc>
        <w:tc>
          <w:tcPr>
            <w:tcW w:w="1074" w:type="dxa"/>
            <w:noWrap/>
            <w:hideMark/>
          </w:tcPr>
          <w:p w14:paraId="6C3D9504" w14:textId="77777777" w:rsidR="002F0133" w:rsidRPr="00F96423" w:rsidRDefault="002F0133" w:rsidP="008A7464">
            <w:pPr>
              <w:rPr>
                <w:rFonts w:cs="Times New Roman"/>
                <w:sz w:val="22"/>
                <w:lang w:eastAsia="en-GB"/>
              </w:rPr>
            </w:pPr>
            <w:r w:rsidRPr="00F96423">
              <w:rPr>
                <w:rFonts w:cs="Times New Roman"/>
                <w:sz w:val="22"/>
                <w:lang w:eastAsia="en-GB"/>
              </w:rPr>
              <w:t>73.0%</w:t>
            </w:r>
          </w:p>
        </w:tc>
      </w:tr>
      <w:tr w:rsidR="002F0133" w:rsidRPr="00F96423" w14:paraId="63612F86" w14:textId="77777777" w:rsidTr="009F7D37">
        <w:trPr>
          <w:trHeight w:val="300"/>
        </w:trPr>
        <w:tc>
          <w:tcPr>
            <w:tcW w:w="3932" w:type="dxa"/>
            <w:noWrap/>
            <w:hideMark/>
          </w:tcPr>
          <w:p w14:paraId="0E30DE8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03D4DF1F" w14:textId="77777777" w:rsidR="002F0133" w:rsidRPr="00F96423" w:rsidRDefault="002F0133" w:rsidP="008A7464">
            <w:pPr>
              <w:rPr>
                <w:rFonts w:cs="Times New Roman"/>
                <w:sz w:val="22"/>
                <w:lang w:eastAsia="en-GB"/>
              </w:rPr>
            </w:pPr>
            <w:r w:rsidRPr="00F96423">
              <w:rPr>
                <w:rFonts w:cs="Times New Roman"/>
                <w:sz w:val="22"/>
                <w:lang w:eastAsia="en-GB"/>
              </w:rPr>
              <w:t>£23,228</w:t>
            </w:r>
          </w:p>
        </w:tc>
        <w:tc>
          <w:tcPr>
            <w:tcW w:w="1175" w:type="dxa"/>
            <w:noWrap/>
            <w:hideMark/>
          </w:tcPr>
          <w:p w14:paraId="18805D1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0F7FF102" w14:textId="77777777" w:rsidR="002F0133" w:rsidRPr="00F96423" w:rsidRDefault="002F0133" w:rsidP="008A7464">
            <w:pPr>
              <w:rPr>
                <w:rFonts w:cs="Times New Roman"/>
                <w:sz w:val="22"/>
                <w:lang w:eastAsia="en-GB"/>
              </w:rPr>
            </w:pPr>
            <w:r w:rsidRPr="00F96423">
              <w:rPr>
                <w:rFonts w:cs="Times New Roman"/>
                <w:sz w:val="22"/>
                <w:lang w:eastAsia="en-GB"/>
              </w:rPr>
              <w:t>6.07234</w:t>
            </w:r>
          </w:p>
        </w:tc>
        <w:tc>
          <w:tcPr>
            <w:tcW w:w="1175" w:type="dxa"/>
            <w:noWrap/>
            <w:hideMark/>
          </w:tcPr>
          <w:p w14:paraId="3A4D8F4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4C7F51F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B7763A4"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E36634B" w14:textId="77777777" w:rsidR="002F0133" w:rsidRPr="00F96423" w:rsidRDefault="002F0133" w:rsidP="008A7464">
            <w:pPr>
              <w:rPr>
                <w:rFonts w:cs="Times New Roman"/>
                <w:sz w:val="22"/>
                <w:lang w:eastAsia="en-GB"/>
              </w:rPr>
            </w:pPr>
            <w:r w:rsidRPr="00F96423">
              <w:rPr>
                <w:rFonts w:cs="Times New Roman"/>
                <w:sz w:val="22"/>
                <w:lang w:eastAsia="en-GB"/>
              </w:rPr>
              <w:t>0.6%</w:t>
            </w:r>
          </w:p>
        </w:tc>
        <w:tc>
          <w:tcPr>
            <w:tcW w:w="1074" w:type="dxa"/>
            <w:noWrap/>
            <w:hideMark/>
          </w:tcPr>
          <w:p w14:paraId="478C107C" w14:textId="77777777" w:rsidR="002F0133" w:rsidRPr="00F96423" w:rsidRDefault="002F0133" w:rsidP="008A7464">
            <w:pPr>
              <w:rPr>
                <w:rFonts w:cs="Times New Roman"/>
                <w:sz w:val="22"/>
                <w:lang w:eastAsia="en-GB"/>
              </w:rPr>
            </w:pPr>
            <w:r w:rsidRPr="00F96423">
              <w:rPr>
                <w:rFonts w:cs="Times New Roman"/>
                <w:sz w:val="22"/>
                <w:lang w:eastAsia="en-GB"/>
              </w:rPr>
              <w:t>68.4%</w:t>
            </w:r>
          </w:p>
        </w:tc>
      </w:tr>
      <w:tr w:rsidR="002F0133" w:rsidRPr="00F96423" w14:paraId="25E148AF" w14:textId="77777777" w:rsidTr="009F7D37">
        <w:trPr>
          <w:trHeight w:val="300"/>
        </w:trPr>
        <w:tc>
          <w:tcPr>
            <w:tcW w:w="3932" w:type="dxa"/>
            <w:noWrap/>
            <w:hideMark/>
          </w:tcPr>
          <w:p w14:paraId="226916A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3496B885" w14:textId="77777777" w:rsidR="002F0133" w:rsidRPr="00F96423" w:rsidRDefault="002F0133" w:rsidP="008A7464">
            <w:pPr>
              <w:rPr>
                <w:rFonts w:cs="Times New Roman"/>
                <w:sz w:val="22"/>
                <w:lang w:eastAsia="en-GB"/>
              </w:rPr>
            </w:pPr>
            <w:r w:rsidRPr="00F96423">
              <w:rPr>
                <w:rFonts w:cs="Times New Roman"/>
                <w:sz w:val="22"/>
                <w:lang w:eastAsia="en-GB"/>
              </w:rPr>
              <w:t>£23,251</w:t>
            </w:r>
          </w:p>
        </w:tc>
        <w:tc>
          <w:tcPr>
            <w:tcW w:w="1175" w:type="dxa"/>
            <w:noWrap/>
            <w:hideMark/>
          </w:tcPr>
          <w:p w14:paraId="1531947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2A198461" w14:textId="77777777" w:rsidR="002F0133" w:rsidRPr="00F96423" w:rsidRDefault="002F0133" w:rsidP="008A7464">
            <w:pPr>
              <w:rPr>
                <w:rFonts w:cs="Times New Roman"/>
                <w:sz w:val="22"/>
                <w:lang w:eastAsia="en-GB"/>
              </w:rPr>
            </w:pPr>
            <w:r w:rsidRPr="00F96423">
              <w:rPr>
                <w:rFonts w:cs="Times New Roman"/>
                <w:sz w:val="22"/>
                <w:lang w:eastAsia="en-GB"/>
              </w:rPr>
              <w:t>6.07250</w:t>
            </w:r>
          </w:p>
        </w:tc>
        <w:tc>
          <w:tcPr>
            <w:tcW w:w="1175" w:type="dxa"/>
            <w:noWrap/>
            <w:hideMark/>
          </w:tcPr>
          <w:p w14:paraId="2FF84D5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3BBBCB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3444E9CB"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52C9D4A1" w14:textId="77777777" w:rsidR="002F0133" w:rsidRPr="00F96423" w:rsidRDefault="002F0133" w:rsidP="008A7464">
            <w:pPr>
              <w:rPr>
                <w:rFonts w:cs="Times New Roman"/>
                <w:sz w:val="22"/>
                <w:lang w:eastAsia="en-GB"/>
              </w:rPr>
            </w:pPr>
            <w:r w:rsidRPr="00F96423">
              <w:rPr>
                <w:rFonts w:cs="Times New Roman"/>
                <w:sz w:val="22"/>
                <w:lang w:eastAsia="en-GB"/>
              </w:rPr>
              <w:t>1.0%</w:t>
            </w:r>
          </w:p>
        </w:tc>
        <w:tc>
          <w:tcPr>
            <w:tcW w:w="1074" w:type="dxa"/>
            <w:noWrap/>
            <w:hideMark/>
          </w:tcPr>
          <w:p w14:paraId="23EF140F" w14:textId="77777777" w:rsidR="002F0133" w:rsidRPr="00F96423" w:rsidRDefault="002F0133" w:rsidP="008A7464">
            <w:pPr>
              <w:rPr>
                <w:rFonts w:cs="Times New Roman"/>
                <w:sz w:val="22"/>
                <w:lang w:eastAsia="en-GB"/>
              </w:rPr>
            </w:pPr>
            <w:r w:rsidRPr="00F96423">
              <w:rPr>
                <w:rFonts w:cs="Times New Roman"/>
                <w:sz w:val="22"/>
                <w:lang w:eastAsia="en-GB"/>
              </w:rPr>
              <w:t>58.2%</w:t>
            </w:r>
          </w:p>
        </w:tc>
      </w:tr>
      <w:tr w:rsidR="002F0133" w:rsidRPr="00F96423" w14:paraId="7F672F7F" w14:textId="77777777" w:rsidTr="009F7D37">
        <w:trPr>
          <w:trHeight w:val="300"/>
        </w:trPr>
        <w:tc>
          <w:tcPr>
            <w:tcW w:w="3932" w:type="dxa"/>
            <w:noWrap/>
            <w:hideMark/>
          </w:tcPr>
          <w:p w14:paraId="4EAE351E"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0C38AE0C" w14:textId="77777777" w:rsidR="002F0133" w:rsidRPr="00F96423" w:rsidRDefault="002F0133" w:rsidP="008A7464">
            <w:pPr>
              <w:rPr>
                <w:rFonts w:cs="Times New Roman"/>
                <w:sz w:val="22"/>
                <w:lang w:eastAsia="en-GB"/>
              </w:rPr>
            </w:pPr>
            <w:r w:rsidRPr="00F96423">
              <w:rPr>
                <w:rFonts w:cs="Times New Roman"/>
                <w:sz w:val="22"/>
                <w:lang w:eastAsia="en-GB"/>
              </w:rPr>
              <w:t>£23,254</w:t>
            </w:r>
          </w:p>
        </w:tc>
        <w:tc>
          <w:tcPr>
            <w:tcW w:w="1175" w:type="dxa"/>
            <w:noWrap/>
            <w:hideMark/>
          </w:tcPr>
          <w:p w14:paraId="7579B64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952E3A3" w14:textId="77777777" w:rsidR="002F0133" w:rsidRPr="00F96423" w:rsidRDefault="002F0133" w:rsidP="008A7464">
            <w:pPr>
              <w:rPr>
                <w:rFonts w:cs="Times New Roman"/>
                <w:sz w:val="22"/>
                <w:lang w:eastAsia="en-GB"/>
              </w:rPr>
            </w:pPr>
            <w:r w:rsidRPr="00F96423">
              <w:rPr>
                <w:rFonts w:cs="Times New Roman"/>
                <w:sz w:val="22"/>
                <w:lang w:eastAsia="en-GB"/>
              </w:rPr>
              <w:t>6.07086</w:t>
            </w:r>
          </w:p>
        </w:tc>
        <w:tc>
          <w:tcPr>
            <w:tcW w:w="1175" w:type="dxa"/>
            <w:noWrap/>
            <w:hideMark/>
          </w:tcPr>
          <w:p w14:paraId="5BF3CB3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2C8D9F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5E5FE89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206C0590" w14:textId="77777777" w:rsidR="002F0133" w:rsidRPr="00F96423" w:rsidRDefault="002F0133" w:rsidP="008A7464">
            <w:pPr>
              <w:rPr>
                <w:rFonts w:cs="Times New Roman"/>
                <w:sz w:val="22"/>
                <w:lang w:eastAsia="en-GB"/>
              </w:rPr>
            </w:pPr>
            <w:r w:rsidRPr="00F96423">
              <w:rPr>
                <w:rFonts w:cs="Times New Roman"/>
                <w:sz w:val="22"/>
                <w:lang w:eastAsia="en-GB"/>
              </w:rPr>
              <w:t>23.3%</w:t>
            </w:r>
          </w:p>
        </w:tc>
        <w:tc>
          <w:tcPr>
            <w:tcW w:w="1074" w:type="dxa"/>
            <w:noWrap/>
            <w:hideMark/>
          </w:tcPr>
          <w:p w14:paraId="6B1E2B12"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7C61B8D5" w14:textId="77777777" w:rsidTr="009F7D37">
        <w:trPr>
          <w:trHeight w:val="345"/>
        </w:trPr>
        <w:tc>
          <w:tcPr>
            <w:tcW w:w="13234" w:type="dxa"/>
            <w:gridSpan w:val="9"/>
            <w:noWrap/>
            <w:hideMark/>
          </w:tcPr>
          <w:p w14:paraId="349612F3" w14:textId="77777777" w:rsidR="002F0133" w:rsidRPr="00E0695E"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1I</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vertAlign w:val="superscript"/>
                <w:lang w:eastAsia="en-GB"/>
              </w:rPr>
              <w:t xml:space="preserve"> </w:t>
            </w:r>
            <w:r>
              <w:rPr>
                <w:rFonts w:cs="Times New Roman"/>
                <w:b/>
                <w:bCs/>
                <w:sz w:val="22"/>
                <w:lang w:eastAsia="en-GB"/>
              </w:rPr>
              <w:t>0% discount rate applied to both costs and QALYs</w:t>
            </w:r>
          </w:p>
        </w:tc>
      </w:tr>
      <w:tr w:rsidR="002F0133" w:rsidRPr="00F96423" w14:paraId="3EFA5CFE" w14:textId="77777777" w:rsidTr="009F7D37">
        <w:trPr>
          <w:trHeight w:val="300"/>
        </w:trPr>
        <w:tc>
          <w:tcPr>
            <w:tcW w:w="3932" w:type="dxa"/>
            <w:noWrap/>
            <w:hideMark/>
          </w:tcPr>
          <w:p w14:paraId="4BFCCB4C" w14:textId="15211F8C"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3C100FA1" w14:textId="77777777" w:rsidR="002F0133" w:rsidRPr="00F96423" w:rsidRDefault="002F0133" w:rsidP="008A7464">
            <w:pPr>
              <w:rPr>
                <w:rFonts w:cs="Times New Roman"/>
                <w:sz w:val="22"/>
                <w:lang w:eastAsia="en-GB"/>
              </w:rPr>
            </w:pPr>
            <w:r w:rsidRPr="00F96423">
              <w:rPr>
                <w:rFonts w:cs="Times New Roman"/>
                <w:sz w:val="22"/>
                <w:lang w:eastAsia="en-GB"/>
              </w:rPr>
              <w:t>£27,644</w:t>
            </w:r>
          </w:p>
        </w:tc>
        <w:tc>
          <w:tcPr>
            <w:tcW w:w="1175" w:type="dxa"/>
            <w:noWrap/>
            <w:hideMark/>
          </w:tcPr>
          <w:p w14:paraId="4F34785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2AF98E2E" w14:textId="77777777" w:rsidR="002F0133" w:rsidRPr="00F96423" w:rsidRDefault="002F0133" w:rsidP="008A7464">
            <w:pPr>
              <w:rPr>
                <w:rFonts w:cs="Times New Roman"/>
                <w:sz w:val="22"/>
                <w:lang w:eastAsia="en-GB"/>
              </w:rPr>
            </w:pPr>
            <w:r w:rsidRPr="00F96423">
              <w:rPr>
                <w:rFonts w:cs="Times New Roman"/>
                <w:sz w:val="22"/>
                <w:lang w:eastAsia="en-GB"/>
              </w:rPr>
              <w:t>8.20147</w:t>
            </w:r>
          </w:p>
        </w:tc>
        <w:tc>
          <w:tcPr>
            <w:tcW w:w="1175" w:type="dxa"/>
            <w:noWrap/>
            <w:hideMark/>
          </w:tcPr>
          <w:p w14:paraId="42D035C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48AB0C0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64FA0784"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66FF4704" w14:textId="77777777" w:rsidR="002F0133" w:rsidRPr="00F96423" w:rsidRDefault="002F0133" w:rsidP="008A7464">
            <w:pPr>
              <w:rPr>
                <w:rFonts w:cs="Times New Roman"/>
                <w:sz w:val="22"/>
                <w:lang w:eastAsia="en-GB"/>
              </w:rPr>
            </w:pPr>
            <w:r w:rsidRPr="00F96423">
              <w:rPr>
                <w:rFonts w:cs="Times New Roman"/>
                <w:sz w:val="22"/>
                <w:lang w:eastAsia="en-GB"/>
              </w:rPr>
              <w:t>44.3%</w:t>
            </w:r>
          </w:p>
        </w:tc>
        <w:tc>
          <w:tcPr>
            <w:tcW w:w="1074" w:type="dxa"/>
            <w:noWrap/>
            <w:hideMark/>
          </w:tcPr>
          <w:p w14:paraId="6A544C27" w14:textId="77777777" w:rsidR="002F0133" w:rsidRPr="00F96423" w:rsidRDefault="002F0133" w:rsidP="008A7464">
            <w:pPr>
              <w:rPr>
                <w:rFonts w:cs="Times New Roman"/>
                <w:sz w:val="22"/>
                <w:lang w:eastAsia="en-GB"/>
              </w:rPr>
            </w:pPr>
            <w:r w:rsidRPr="00F96423">
              <w:rPr>
                <w:rFonts w:cs="Times New Roman"/>
                <w:sz w:val="22"/>
                <w:lang w:eastAsia="en-GB"/>
              </w:rPr>
              <w:t>57.9%</w:t>
            </w:r>
          </w:p>
        </w:tc>
      </w:tr>
      <w:tr w:rsidR="002F0133" w:rsidRPr="00F96423" w14:paraId="28A6B8E3" w14:textId="77777777" w:rsidTr="009F7D37">
        <w:trPr>
          <w:trHeight w:val="300"/>
        </w:trPr>
        <w:tc>
          <w:tcPr>
            <w:tcW w:w="3932" w:type="dxa"/>
            <w:noWrap/>
            <w:hideMark/>
          </w:tcPr>
          <w:p w14:paraId="25CE5A89" w14:textId="25839A15"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78740093" w14:textId="77777777" w:rsidR="002F0133" w:rsidRPr="00F96423" w:rsidRDefault="002F0133" w:rsidP="008A7464">
            <w:pPr>
              <w:rPr>
                <w:rFonts w:cs="Times New Roman"/>
                <w:sz w:val="22"/>
                <w:lang w:eastAsia="en-GB"/>
              </w:rPr>
            </w:pPr>
            <w:r w:rsidRPr="00F96423">
              <w:rPr>
                <w:rFonts w:cs="Times New Roman"/>
                <w:sz w:val="22"/>
                <w:lang w:eastAsia="en-GB"/>
              </w:rPr>
              <w:t>£27,657</w:t>
            </w:r>
          </w:p>
        </w:tc>
        <w:tc>
          <w:tcPr>
            <w:tcW w:w="1175" w:type="dxa"/>
            <w:noWrap/>
            <w:hideMark/>
          </w:tcPr>
          <w:p w14:paraId="1546FA32"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5EF90E21" w14:textId="77777777" w:rsidR="002F0133" w:rsidRPr="00F96423" w:rsidRDefault="002F0133" w:rsidP="008A7464">
            <w:pPr>
              <w:rPr>
                <w:rFonts w:cs="Times New Roman"/>
                <w:sz w:val="22"/>
                <w:lang w:eastAsia="en-GB"/>
              </w:rPr>
            </w:pPr>
            <w:r w:rsidRPr="00F96423">
              <w:rPr>
                <w:rFonts w:cs="Times New Roman"/>
                <w:sz w:val="22"/>
                <w:lang w:eastAsia="en-GB"/>
              </w:rPr>
              <w:t>8.20149</w:t>
            </w:r>
          </w:p>
        </w:tc>
        <w:tc>
          <w:tcPr>
            <w:tcW w:w="1175" w:type="dxa"/>
            <w:noWrap/>
            <w:hideMark/>
          </w:tcPr>
          <w:p w14:paraId="139FEA26"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78E66554" w14:textId="77777777" w:rsidR="002F0133" w:rsidRPr="00F96423" w:rsidRDefault="002F0133" w:rsidP="008A7464">
            <w:pPr>
              <w:rPr>
                <w:rFonts w:cs="Times New Roman"/>
                <w:sz w:val="22"/>
                <w:lang w:eastAsia="en-GB"/>
              </w:rPr>
            </w:pPr>
            <w:r w:rsidRPr="00F96423">
              <w:rPr>
                <w:rFonts w:cs="Times New Roman"/>
                <w:sz w:val="22"/>
                <w:lang w:eastAsia="en-GB"/>
              </w:rPr>
              <w:t>£996,593</w:t>
            </w:r>
          </w:p>
        </w:tc>
        <w:tc>
          <w:tcPr>
            <w:tcW w:w="1564" w:type="dxa"/>
            <w:noWrap/>
            <w:hideMark/>
          </w:tcPr>
          <w:p w14:paraId="39CA4A31"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208D0B40" w14:textId="77777777" w:rsidR="002F0133" w:rsidRPr="00F96423" w:rsidRDefault="002F0133" w:rsidP="008A7464">
            <w:pPr>
              <w:rPr>
                <w:rFonts w:cs="Times New Roman"/>
                <w:sz w:val="22"/>
                <w:lang w:eastAsia="en-GB"/>
              </w:rPr>
            </w:pPr>
            <w:r w:rsidRPr="00F96423">
              <w:rPr>
                <w:rFonts w:cs="Times New Roman"/>
                <w:sz w:val="22"/>
                <w:lang w:eastAsia="en-GB"/>
              </w:rPr>
              <w:t>13.5%</w:t>
            </w:r>
          </w:p>
        </w:tc>
        <w:tc>
          <w:tcPr>
            <w:tcW w:w="1074" w:type="dxa"/>
            <w:noWrap/>
            <w:hideMark/>
          </w:tcPr>
          <w:p w14:paraId="5DF55ABC" w14:textId="77777777" w:rsidR="002F0133" w:rsidRPr="00F96423" w:rsidRDefault="002F0133" w:rsidP="008A7464">
            <w:pPr>
              <w:rPr>
                <w:rFonts w:cs="Times New Roman"/>
                <w:sz w:val="22"/>
                <w:lang w:eastAsia="en-GB"/>
              </w:rPr>
            </w:pPr>
            <w:r w:rsidRPr="00F96423">
              <w:rPr>
                <w:rFonts w:cs="Times New Roman"/>
                <w:sz w:val="22"/>
                <w:lang w:eastAsia="en-GB"/>
              </w:rPr>
              <w:t>51.4%</w:t>
            </w:r>
          </w:p>
        </w:tc>
      </w:tr>
      <w:tr w:rsidR="002F0133" w:rsidRPr="00F96423" w14:paraId="6244310C" w14:textId="77777777" w:rsidTr="009F7D37">
        <w:trPr>
          <w:trHeight w:val="300"/>
        </w:trPr>
        <w:tc>
          <w:tcPr>
            <w:tcW w:w="3932" w:type="dxa"/>
            <w:noWrap/>
            <w:hideMark/>
          </w:tcPr>
          <w:p w14:paraId="1F0FA719"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368A1A43" w14:textId="77777777" w:rsidR="002F0133" w:rsidRPr="00F96423" w:rsidRDefault="002F0133" w:rsidP="008A7464">
            <w:pPr>
              <w:rPr>
                <w:rFonts w:cs="Times New Roman"/>
                <w:sz w:val="22"/>
                <w:lang w:eastAsia="en-GB"/>
              </w:rPr>
            </w:pPr>
            <w:r w:rsidRPr="00F96423">
              <w:rPr>
                <w:rFonts w:cs="Times New Roman"/>
                <w:sz w:val="22"/>
                <w:lang w:eastAsia="en-GB"/>
              </w:rPr>
              <w:t>£27,664</w:t>
            </w:r>
          </w:p>
        </w:tc>
        <w:tc>
          <w:tcPr>
            <w:tcW w:w="1175" w:type="dxa"/>
            <w:noWrap/>
            <w:hideMark/>
          </w:tcPr>
          <w:p w14:paraId="6B1E4E4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04AF21F7" w14:textId="77777777" w:rsidR="002F0133" w:rsidRPr="00F96423" w:rsidRDefault="002F0133" w:rsidP="008A7464">
            <w:pPr>
              <w:rPr>
                <w:rFonts w:cs="Times New Roman"/>
                <w:sz w:val="22"/>
                <w:lang w:eastAsia="en-GB"/>
              </w:rPr>
            </w:pPr>
            <w:r w:rsidRPr="00F96423">
              <w:rPr>
                <w:rFonts w:cs="Times New Roman"/>
                <w:sz w:val="22"/>
                <w:lang w:eastAsia="en-GB"/>
              </w:rPr>
              <w:t>8.20095</w:t>
            </w:r>
          </w:p>
        </w:tc>
        <w:tc>
          <w:tcPr>
            <w:tcW w:w="1175" w:type="dxa"/>
            <w:noWrap/>
            <w:hideMark/>
          </w:tcPr>
          <w:p w14:paraId="4DB6BE8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6B8D51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BD34066"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625A64B1" w14:textId="77777777" w:rsidR="002F0133" w:rsidRPr="00F96423" w:rsidRDefault="002F0133" w:rsidP="008A7464">
            <w:pPr>
              <w:rPr>
                <w:rFonts w:cs="Times New Roman"/>
                <w:sz w:val="22"/>
                <w:lang w:eastAsia="en-GB"/>
              </w:rPr>
            </w:pPr>
            <w:r w:rsidRPr="00F96423">
              <w:rPr>
                <w:rFonts w:cs="Times New Roman"/>
                <w:sz w:val="22"/>
                <w:lang w:eastAsia="en-GB"/>
              </w:rPr>
              <w:t>41.6%</w:t>
            </w:r>
          </w:p>
        </w:tc>
        <w:tc>
          <w:tcPr>
            <w:tcW w:w="1074" w:type="dxa"/>
            <w:noWrap/>
            <w:hideMark/>
          </w:tcPr>
          <w:p w14:paraId="40D5B9C2"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778E77F9" w14:textId="77777777" w:rsidTr="009F7D37">
        <w:trPr>
          <w:trHeight w:val="300"/>
        </w:trPr>
        <w:tc>
          <w:tcPr>
            <w:tcW w:w="3932" w:type="dxa"/>
            <w:noWrap/>
            <w:hideMark/>
          </w:tcPr>
          <w:p w14:paraId="6D1A96F0"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301D5F83" w14:textId="77777777" w:rsidR="002F0133" w:rsidRPr="00F96423" w:rsidRDefault="002F0133" w:rsidP="008A7464">
            <w:pPr>
              <w:rPr>
                <w:rFonts w:cs="Times New Roman"/>
                <w:sz w:val="22"/>
                <w:lang w:eastAsia="en-GB"/>
              </w:rPr>
            </w:pPr>
            <w:r w:rsidRPr="00F96423">
              <w:rPr>
                <w:rFonts w:cs="Times New Roman"/>
                <w:sz w:val="22"/>
                <w:lang w:eastAsia="en-GB"/>
              </w:rPr>
              <w:t>£27,668</w:t>
            </w:r>
          </w:p>
        </w:tc>
        <w:tc>
          <w:tcPr>
            <w:tcW w:w="1175" w:type="dxa"/>
            <w:noWrap/>
            <w:hideMark/>
          </w:tcPr>
          <w:p w14:paraId="71E5F4D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1DEEA430" w14:textId="77777777" w:rsidR="002F0133" w:rsidRPr="00F96423" w:rsidRDefault="002F0133" w:rsidP="008A7464">
            <w:pPr>
              <w:rPr>
                <w:rFonts w:cs="Times New Roman"/>
                <w:sz w:val="22"/>
                <w:lang w:eastAsia="en-GB"/>
              </w:rPr>
            </w:pPr>
            <w:r w:rsidRPr="00F96423">
              <w:rPr>
                <w:rFonts w:cs="Times New Roman"/>
                <w:sz w:val="22"/>
                <w:lang w:eastAsia="en-GB"/>
              </w:rPr>
              <w:t>8.20143</w:t>
            </w:r>
          </w:p>
        </w:tc>
        <w:tc>
          <w:tcPr>
            <w:tcW w:w="1175" w:type="dxa"/>
            <w:noWrap/>
            <w:hideMark/>
          </w:tcPr>
          <w:p w14:paraId="671D956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4F8C98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7586D0E" w14:textId="77777777" w:rsidR="002F0133" w:rsidRPr="00F96423" w:rsidRDefault="002F0133" w:rsidP="008A7464">
            <w:pPr>
              <w:rPr>
                <w:rFonts w:cs="Times New Roman"/>
                <w:sz w:val="22"/>
                <w:lang w:eastAsia="en-GB"/>
              </w:rPr>
            </w:pPr>
            <w:r w:rsidRPr="00F96423">
              <w:rPr>
                <w:rFonts w:cs="Times New Roman"/>
                <w:sz w:val="22"/>
                <w:lang w:eastAsia="en-GB"/>
              </w:rPr>
              <w:t>£9,262</w:t>
            </w:r>
          </w:p>
        </w:tc>
        <w:tc>
          <w:tcPr>
            <w:tcW w:w="977" w:type="dxa"/>
            <w:noWrap/>
            <w:hideMark/>
          </w:tcPr>
          <w:p w14:paraId="665C754B"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074" w:type="dxa"/>
            <w:noWrap/>
            <w:hideMark/>
          </w:tcPr>
          <w:p w14:paraId="040CBBD4" w14:textId="77777777" w:rsidR="002F0133" w:rsidRPr="00F96423" w:rsidRDefault="002F0133" w:rsidP="008A7464">
            <w:pPr>
              <w:rPr>
                <w:rFonts w:cs="Times New Roman"/>
                <w:sz w:val="22"/>
                <w:lang w:eastAsia="en-GB"/>
              </w:rPr>
            </w:pPr>
            <w:r w:rsidRPr="00F96423">
              <w:rPr>
                <w:rFonts w:cs="Times New Roman"/>
                <w:sz w:val="22"/>
                <w:lang w:eastAsia="en-GB"/>
              </w:rPr>
              <w:t>47.4%</w:t>
            </w:r>
          </w:p>
        </w:tc>
      </w:tr>
      <w:tr w:rsidR="002F0133" w:rsidRPr="00F96423" w14:paraId="4058E372" w14:textId="77777777" w:rsidTr="009F7D37">
        <w:trPr>
          <w:trHeight w:val="300"/>
        </w:trPr>
        <w:tc>
          <w:tcPr>
            <w:tcW w:w="3932" w:type="dxa"/>
            <w:noWrap/>
            <w:hideMark/>
          </w:tcPr>
          <w:p w14:paraId="2F9D81FF"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4890D4E6" w14:textId="77777777" w:rsidR="002F0133" w:rsidRPr="00F96423" w:rsidRDefault="002F0133" w:rsidP="008A7464">
            <w:pPr>
              <w:rPr>
                <w:rFonts w:cs="Times New Roman"/>
                <w:sz w:val="22"/>
                <w:lang w:eastAsia="en-GB"/>
              </w:rPr>
            </w:pPr>
            <w:r w:rsidRPr="00F96423">
              <w:rPr>
                <w:rFonts w:cs="Times New Roman"/>
                <w:sz w:val="22"/>
                <w:lang w:eastAsia="en-GB"/>
              </w:rPr>
              <w:t>£27,694</w:t>
            </w:r>
          </w:p>
        </w:tc>
        <w:tc>
          <w:tcPr>
            <w:tcW w:w="1175" w:type="dxa"/>
            <w:noWrap/>
            <w:hideMark/>
          </w:tcPr>
          <w:p w14:paraId="77445D68" w14:textId="77777777" w:rsidR="002F0133" w:rsidRPr="00F96423" w:rsidRDefault="002F0133" w:rsidP="008A7464">
            <w:pPr>
              <w:rPr>
                <w:rFonts w:cs="Times New Roman"/>
                <w:sz w:val="22"/>
                <w:lang w:eastAsia="en-GB"/>
              </w:rPr>
            </w:pPr>
            <w:r w:rsidRPr="00F96423">
              <w:rPr>
                <w:rFonts w:cs="Times New Roman"/>
                <w:sz w:val="22"/>
                <w:lang w:eastAsia="en-GB"/>
              </w:rPr>
              <w:t>£37</w:t>
            </w:r>
          </w:p>
        </w:tc>
        <w:tc>
          <w:tcPr>
            <w:tcW w:w="997" w:type="dxa"/>
            <w:noWrap/>
            <w:hideMark/>
          </w:tcPr>
          <w:p w14:paraId="14C06787" w14:textId="77777777" w:rsidR="002F0133" w:rsidRPr="00F96423" w:rsidRDefault="002F0133" w:rsidP="008A7464">
            <w:pPr>
              <w:rPr>
                <w:rFonts w:cs="Times New Roman"/>
                <w:sz w:val="22"/>
                <w:lang w:eastAsia="en-GB"/>
              </w:rPr>
            </w:pPr>
            <w:r w:rsidRPr="00F96423">
              <w:rPr>
                <w:rFonts w:cs="Times New Roman"/>
                <w:sz w:val="22"/>
                <w:lang w:eastAsia="en-GB"/>
              </w:rPr>
              <w:t>8.20149</w:t>
            </w:r>
          </w:p>
        </w:tc>
        <w:tc>
          <w:tcPr>
            <w:tcW w:w="1175" w:type="dxa"/>
            <w:noWrap/>
            <w:hideMark/>
          </w:tcPr>
          <w:p w14:paraId="34506C8D" w14:textId="77777777" w:rsidR="002F0133" w:rsidRPr="00F96423" w:rsidRDefault="002F0133" w:rsidP="008A7464">
            <w:pPr>
              <w:rPr>
                <w:rFonts w:cs="Times New Roman"/>
                <w:sz w:val="22"/>
                <w:lang w:eastAsia="en-GB"/>
              </w:rPr>
            </w:pPr>
            <w:r w:rsidRPr="00F96423">
              <w:rPr>
                <w:rFonts w:cs="Times New Roman"/>
                <w:sz w:val="22"/>
                <w:lang w:eastAsia="en-GB"/>
              </w:rPr>
              <w:t>0.00000</w:t>
            </w:r>
          </w:p>
        </w:tc>
        <w:tc>
          <w:tcPr>
            <w:tcW w:w="1343" w:type="dxa"/>
            <w:noWrap/>
            <w:hideMark/>
          </w:tcPr>
          <w:p w14:paraId="0C613425" w14:textId="77777777" w:rsidR="002F0133" w:rsidRPr="00F96423" w:rsidRDefault="002F0133" w:rsidP="008A7464">
            <w:pPr>
              <w:rPr>
                <w:rFonts w:cs="Times New Roman"/>
                <w:sz w:val="22"/>
                <w:lang w:eastAsia="en-GB"/>
              </w:rPr>
            </w:pPr>
            <w:r w:rsidRPr="00F96423">
              <w:rPr>
                <w:rFonts w:cs="Times New Roman"/>
                <w:sz w:val="22"/>
                <w:lang w:eastAsia="en-GB"/>
              </w:rPr>
              <w:t>£48,020,759</w:t>
            </w:r>
          </w:p>
        </w:tc>
        <w:tc>
          <w:tcPr>
            <w:tcW w:w="1564" w:type="dxa"/>
            <w:noWrap/>
            <w:hideMark/>
          </w:tcPr>
          <w:p w14:paraId="081A1788" w14:textId="77777777" w:rsidR="002F0133" w:rsidRPr="00F96423" w:rsidRDefault="002F0133" w:rsidP="008A7464">
            <w:pPr>
              <w:rPr>
                <w:rFonts w:cs="Times New Roman"/>
                <w:sz w:val="22"/>
                <w:lang w:eastAsia="en-GB"/>
              </w:rPr>
            </w:pPr>
            <w:r w:rsidRPr="00F96423">
              <w:rPr>
                <w:rFonts w:cs="Times New Roman"/>
                <w:sz w:val="22"/>
                <w:lang w:eastAsia="en-GB"/>
              </w:rPr>
              <w:t>£56,351</w:t>
            </w:r>
          </w:p>
        </w:tc>
        <w:tc>
          <w:tcPr>
            <w:tcW w:w="977" w:type="dxa"/>
            <w:noWrap/>
            <w:hideMark/>
          </w:tcPr>
          <w:p w14:paraId="6C0576B3"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074" w:type="dxa"/>
            <w:noWrap/>
            <w:hideMark/>
          </w:tcPr>
          <w:p w14:paraId="28A79702" w14:textId="77777777" w:rsidR="002F0133" w:rsidRPr="00F96423" w:rsidRDefault="002F0133" w:rsidP="008A7464">
            <w:pPr>
              <w:rPr>
                <w:rFonts w:cs="Times New Roman"/>
                <w:sz w:val="22"/>
                <w:lang w:eastAsia="en-GB"/>
              </w:rPr>
            </w:pPr>
            <w:r w:rsidRPr="00F96423">
              <w:rPr>
                <w:rFonts w:cs="Times New Roman"/>
                <w:sz w:val="22"/>
                <w:lang w:eastAsia="en-GB"/>
              </w:rPr>
              <w:t>37.4%</w:t>
            </w:r>
          </w:p>
        </w:tc>
      </w:tr>
      <w:tr w:rsidR="002F0133" w:rsidRPr="00F96423" w14:paraId="677B8CAC" w14:textId="77777777" w:rsidTr="009F7D37">
        <w:trPr>
          <w:trHeight w:val="345"/>
        </w:trPr>
        <w:tc>
          <w:tcPr>
            <w:tcW w:w="13234" w:type="dxa"/>
            <w:gridSpan w:val="9"/>
            <w:noWrap/>
            <w:hideMark/>
          </w:tcPr>
          <w:p w14:paraId="2D1A5D57" w14:textId="77777777" w:rsidR="002F0133" w:rsidRPr="00E0695E"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1J</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lang w:eastAsia="en-GB"/>
              </w:rPr>
              <w:t xml:space="preserve"> 6% discount rate applied to both costs and QALYs</w:t>
            </w:r>
          </w:p>
        </w:tc>
      </w:tr>
      <w:tr w:rsidR="002F0133" w:rsidRPr="00F96423" w14:paraId="701813E5" w14:textId="77777777" w:rsidTr="009F7D37">
        <w:trPr>
          <w:trHeight w:val="300"/>
        </w:trPr>
        <w:tc>
          <w:tcPr>
            <w:tcW w:w="3932" w:type="dxa"/>
            <w:noWrap/>
            <w:hideMark/>
          </w:tcPr>
          <w:p w14:paraId="09D099EC" w14:textId="523EA0B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2ADBABE" w14:textId="77777777" w:rsidR="002F0133" w:rsidRPr="00F96423" w:rsidRDefault="002F0133" w:rsidP="008A7464">
            <w:pPr>
              <w:rPr>
                <w:rFonts w:cs="Times New Roman"/>
                <w:sz w:val="22"/>
                <w:lang w:eastAsia="en-GB"/>
              </w:rPr>
            </w:pPr>
            <w:r w:rsidRPr="00F96423">
              <w:rPr>
                <w:rFonts w:cs="Times New Roman"/>
                <w:sz w:val="22"/>
                <w:lang w:eastAsia="en-GB"/>
              </w:rPr>
              <w:t>£20,961</w:t>
            </w:r>
          </w:p>
        </w:tc>
        <w:tc>
          <w:tcPr>
            <w:tcW w:w="1175" w:type="dxa"/>
            <w:noWrap/>
            <w:hideMark/>
          </w:tcPr>
          <w:p w14:paraId="7DE1D3D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5B894150" w14:textId="77777777" w:rsidR="002F0133" w:rsidRPr="00F96423" w:rsidRDefault="002F0133" w:rsidP="008A7464">
            <w:pPr>
              <w:rPr>
                <w:rFonts w:cs="Times New Roman"/>
                <w:sz w:val="22"/>
                <w:lang w:eastAsia="en-GB"/>
              </w:rPr>
            </w:pPr>
            <w:r w:rsidRPr="00F96423">
              <w:rPr>
                <w:rFonts w:cs="Times New Roman"/>
                <w:sz w:val="22"/>
                <w:lang w:eastAsia="en-GB"/>
              </w:rPr>
              <w:t>5.11682</w:t>
            </w:r>
          </w:p>
        </w:tc>
        <w:tc>
          <w:tcPr>
            <w:tcW w:w="1175" w:type="dxa"/>
            <w:noWrap/>
            <w:hideMark/>
          </w:tcPr>
          <w:p w14:paraId="3B9B824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7E21DC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189C8341"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47641E0B" w14:textId="77777777" w:rsidR="002F0133" w:rsidRPr="00F96423" w:rsidRDefault="002F0133" w:rsidP="008A7464">
            <w:pPr>
              <w:rPr>
                <w:rFonts w:cs="Times New Roman"/>
                <w:sz w:val="22"/>
                <w:lang w:eastAsia="en-GB"/>
              </w:rPr>
            </w:pPr>
            <w:r w:rsidRPr="00F96423">
              <w:rPr>
                <w:rFonts w:cs="Times New Roman"/>
                <w:sz w:val="22"/>
                <w:lang w:eastAsia="en-GB"/>
              </w:rPr>
              <w:t>39.7%</w:t>
            </w:r>
          </w:p>
        </w:tc>
        <w:tc>
          <w:tcPr>
            <w:tcW w:w="1074" w:type="dxa"/>
            <w:noWrap/>
            <w:hideMark/>
          </w:tcPr>
          <w:p w14:paraId="66E16622" w14:textId="77777777" w:rsidR="002F0133" w:rsidRPr="00F96423" w:rsidRDefault="002F0133" w:rsidP="008A7464">
            <w:pPr>
              <w:rPr>
                <w:rFonts w:cs="Times New Roman"/>
                <w:sz w:val="22"/>
                <w:lang w:eastAsia="en-GB"/>
              </w:rPr>
            </w:pPr>
            <w:r w:rsidRPr="00F96423">
              <w:rPr>
                <w:rFonts w:cs="Times New Roman"/>
                <w:sz w:val="22"/>
                <w:lang w:eastAsia="en-GB"/>
              </w:rPr>
              <w:t>49.9%</w:t>
            </w:r>
          </w:p>
        </w:tc>
      </w:tr>
      <w:tr w:rsidR="002F0133" w:rsidRPr="00F96423" w14:paraId="20DF3859" w14:textId="77777777" w:rsidTr="009F7D37">
        <w:trPr>
          <w:trHeight w:val="300"/>
        </w:trPr>
        <w:tc>
          <w:tcPr>
            <w:tcW w:w="3932" w:type="dxa"/>
            <w:noWrap/>
            <w:hideMark/>
          </w:tcPr>
          <w:p w14:paraId="66C02775"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74B6A9AA" w14:textId="77777777" w:rsidR="002F0133" w:rsidRPr="00F96423" w:rsidRDefault="002F0133" w:rsidP="008A7464">
            <w:pPr>
              <w:rPr>
                <w:rFonts w:cs="Times New Roman"/>
                <w:sz w:val="22"/>
                <w:lang w:eastAsia="en-GB"/>
              </w:rPr>
            </w:pPr>
            <w:r w:rsidRPr="00F96423">
              <w:rPr>
                <w:rFonts w:cs="Times New Roman"/>
                <w:sz w:val="22"/>
                <w:lang w:eastAsia="en-GB"/>
              </w:rPr>
              <w:t>£20,969</w:t>
            </w:r>
          </w:p>
        </w:tc>
        <w:tc>
          <w:tcPr>
            <w:tcW w:w="1175" w:type="dxa"/>
            <w:noWrap/>
            <w:hideMark/>
          </w:tcPr>
          <w:p w14:paraId="1E97C9C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023D9A3" w14:textId="77777777" w:rsidR="002F0133" w:rsidRPr="00F96423" w:rsidRDefault="002F0133" w:rsidP="008A7464">
            <w:pPr>
              <w:rPr>
                <w:rFonts w:cs="Times New Roman"/>
                <w:sz w:val="22"/>
                <w:lang w:eastAsia="en-GB"/>
              </w:rPr>
            </w:pPr>
            <w:r w:rsidRPr="00F96423">
              <w:rPr>
                <w:rFonts w:cs="Times New Roman"/>
                <w:sz w:val="22"/>
                <w:lang w:eastAsia="en-GB"/>
              </w:rPr>
              <w:t>5.11654</w:t>
            </w:r>
          </w:p>
        </w:tc>
        <w:tc>
          <w:tcPr>
            <w:tcW w:w="1175" w:type="dxa"/>
            <w:noWrap/>
            <w:hideMark/>
          </w:tcPr>
          <w:p w14:paraId="3A612AF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CBA1D0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AF83A1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2FDA103A" w14:textId="77777777" w:rsidR="002F0133" w:rsidRPr="00F96423" w:rsidRDefault="002F0133" w:rsidP="008A7464">
            <w:pPr>
              <w:rPr>
                <w:rFonts w:cs="Times New Roman"/>
                <w:sz w:val="22"/>
                <w:lang w:eastAsia="en-GB"/>
              </w:rPr>
            </w:pPr>
            <w:r w:rsidRPr="00F96423">
              <w:rPr>
                <w:rFonts w:cs="Times New Roman"/>
                <w:sz w:val="22"/>
                <w:lang w:eastAsia="en-GB"/>
              </w:rPr>
              <w:t>49.4%</w:t>
            </w:r>
          </w:p>
        </w:tc>
        <w:tc>
          <w:tcPr>
            <w:tcW w:w="1074" w:type="dxa"/>
            <w:noWrap/>
            <w:hideMark/>
          </w:tcPr>
          <w:p w14:paraId="5BAD428E"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36B878D2" w14:textId="77777777" w:rsidTr="009F7D37">
        <w:trPr>
          <w:trHeight w:val="300"/>
        </w:trPr>
        <w:tc>
          <w:tcPr>
            <w:tcW w:w="3932" w:type="dxa"/>
            <w:noWrap/>
            <w:hideMark/>
          </w:tcPr>
          <w:p w14:paraId="2E81845A" w14:textId="3B7A08CE"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39BF3841" w14:textId="77777777" w:rsidR="002F0133" w:rsidRPr="00F96423" w:rsidRDefault="002F0133" w:rsidP="008A7464">
            <w:pPr>
              <w:rPr>
                <w:rFonts w:cs="Times New Roman"/>
                <w:sz w:val="22"/>
                <w:lang w:eastAsia="en-GB"/>
              </w:rPr>
            </w:pPr>
            <w:r w:rsidRPr="00F96423">
              <w:rPr>
                <w:rFonts w:cs="Times New Roman"/>
                <w:sz w:val="22"/>
                <w:lang w:eastAsia="en-GB"/>
              </w:rPr>
              <w:t>£20,974</w:t>
            </w:r>
          </w:p>
        </w:tc>
        <w:tc>
          <w:tcPr>
            <w:tcW w:w="1175" w:type="dxa"/>
            <w:noWrap/>
            <w:hideMark/>
          </w:tcPr>
          <w:p w14:paraId="77DDDAFE"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15274A1F" w14:textId="77777777" w:rsidR="002F0133" w:rsidRPr="00F96423" w:rsidRDefault="002F0133" w:rsidP="008A7464">
            <w:pPr>
              <w:rPr>
                <w:rFonts w:cs="Times New Roman"/>
                <w:sz w:val="22"/>
                <w:lang w:eastAsia="en-GB"/>
              </w:rPr>
            </w:pPr>
            <w:r w:rsidRPr="00F96423">
              <w:rPr>
                <w:rFonts w:cs="Times New Roman"/>
                <w:sz w:val="22"/>
                <w:lang w:eastAsia="en-GB"/>
              </w:rPr>
              <w:t>5.11683</w:t>
            </w:r>
          </w:p>
        </w:tc>
        <w:tc>
          <w:tcPr>
            <w:tcW w:w="1175" w:type="dxa"/>
            <w:noWrap/>
            <w:hideMark/>
          </w:tcPr>
          <w:p w14:paraId="1F5346E1"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58D2E161" w14:textId="77777777" w:rsidR="002F0133" w:rsidRPr="00F96423" w:rsidRDefault="002F0133" w:rsidP="008A7464">
            <w:pPr>
              <w:rPr>
                <w:rFonts w:cs="Times New Roman"/>
                <w:sz w:val="22"/>
                <w:lang w:eastAsia="en-GB"/>
              </w:rPr>
            </w:pPr>
            <w:r w:rsidRPr="00F96423">
              <w:rPr>
                <w:rFonts w:cs="Times New Roman"/>
                <w:sz w:val="22"/>
                <w:lang w:eastAsia="en-GB"/>
              </w:rPr>
              <w:t>£1,295,058</w:t>
            </w:r>
          </w:p>
        </w:tc>
        <w:tc>
          <w:tcPr>
            <w:tcW w:w="1564" w:type="dxa"/>
            <w:noWrap/>
            <w:hideMark/>
          </w:tcPr>
          <w:p w14:paraId="2D1D368F" w14:textId="77777777" w:rsidR="002F0133" w:rsidRPr="00F96423" w:rsidRDefault="002F0133" w:rsidP="008A7464">
            <w:pPr>
              <w:rPr>
                <w:rFonts w:cs="Times New Roman"/>
                <w:sz w:val="22"/>
                <w:lang w:eastAsia="en-GB"/>
              </w:rPr>
            </w:pPr>
            <w:r w:rsidRPr="00F96423">
              <w:rPr>
                <w:rFonts w:cs="Times New Roman"/>
                <w:sz w:val="22"/>
                <w:lang w:eastAsia="en-GB"/>
              </w:rPr>
              <w:t>£16,259</w:t>
            </w:r>
          </w:p>
        </w:tc>
        <w:tc>
          <w:tcPr>
            <w:tcW w:w="977" w:type="dxa"/>
            <w:noWrap/>
            <w:hideMark/>
          </w:tcPr>
          <w:p w14:paraId="54C2CA24" w14:textId="77777777" w:rsidR="002F0133" w:rsidRPr="00F96423" w:rsidRDefault="002F0133" w:rsidP="008A7464">
            <w:pPr>
              <w:rPr>
                <w:rFonts w:cs="Times New Roman"/>
                <w:sz w:val="22"/>
                <w:lang w:eastAsia="en-GB"/>
              </w:rPr>
            </w:pPr>
            <w:r w:rsidRPr="00F96423">
              <w:rPr>
                <w:rFonts w:cs="Times New Roman"/>
                <w:sz w:val="22"/>
                <w:lang w:eastAsia="en-GB"/>
              </w:rPr>
              <w:t>10.4%</w:t>
            </w:r>
          </w:p>
        </w:tc>
        <w:tc>
          <w:tcPr>
            <w:tcW w:w="1074" w:type="dxa"/>
            <w:noWrap/>
            <w:hideMark/>
          </w:tcPr>
          <w:p w14:paraId="4FD197C6" w14:textId="77777777" w:rsidR="002F0133" w:rsidRPr="00F96423" w:rsidRDefault="002F0133" w:rsidP="008A7464">
            <w:pPr>
              <w:rPr>
                <w:rFonts w:cs="Times New Roman"/>
                <w:sz w:val="22"/>
                <w:lang w:eastAsia="en-GB"/>
              </w:rPr>
            </w:pPr>
            <w:r w:rsidRPr="00F96423">
              <w:rPr>
                <w:rFonts w:cs="Times New Roman"/>
                <w:sz w:val="22"/>
                <w:lang w:eastAsia="en-GB"/>
              </w:rPr>
              <w:t>44.2%</w:t>
            </w:r>
          </w:p>
        </w:tc>
      </w:tr>
      <w:tr w:rsidR="002F0133" w:rsidRPr="00F96423" w14:paraId="764800B0" w14:textId="77777777" w:rsidTr="009F7D37">
        <w:trPr>
          <w:trHeight w:val="300"/>
        </w:trPr>
        <w:tc>
          <w:tcPr>
            <w:tcW w:w="3932" w:type="dxa"/>
            <w:noWrap/>
            <w:hideMark/>
          </w:tcPr>
          <w:p w14:paraId="5DFFEDB9"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3E4FBF74" w14:textId="77777777" w:rsidR="002F0133" w:rsidRPr="00F96423" w:rsidRDefault="002F0133" w:rsidP="008A7464">
            <w:pPr>
              <w:rPr>
                <w:rFonts w:cs="Times New Roman"/>
                <w:sz w:val="22"/>
                <w:lang w:eastAsia="en-GB"/>
              </w:rPr>
            </w:pPr>
            <w:r w:rsidRPr="00F96423">
              <w:rPr>
                <w:rFonts w:cs="Times New Roman"/>
                <w:sz w:val="22"/>
                <w:lang w:eastAsia="en-GB"/>
              </w:rPr>
              <w:t>£20,984</w:t>
            </w:r>
          </w:p>
        </w:tc>
        <w:tc>
          <w:tcPr>
            <w:tcW w:w="1175" w:type="dxa"/>
            <w:noWrap/>
            <w:hideMark/>
          </w:tcPr>
          <w:p w14:paraId="1470988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E989FFA" w14:textId="77777777" w:rsidR="002F0133" w:rsidRPr="00F96423" w:rsidRDefault="002F0133" w:rsidP="008A7464">
            <w:pPr>
              <w:rPr>
                <w:rFonts w:cs="Times New Roman"/>
                <w:sz w:val="22"/>
                <w:lang w:eastAsia="en-GB"/>
              </w:rPr>
            </w:pPr>
            <w:r w:rsidRPr="00F96423">
              <w:rPr>
                <w:rFonts w:cs="Times New Roman"/>
                <w:sz w:val="22"/>
                <w:lang w:eastAsia="en-GB"/>
              </w:rPr>
              <w:t>5.11680</w:t>
            </w:r>
          </w:p>
        </w:tc>
        <w:tc>
          <w:tcPr>
            <w:tcW w:w="1175" w:type="dxa"/>
            <w:noWrap/>
            <w:hideMark/>
          </w:tcPr>
          <w:p w14:paraId="003E1C5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9D27D1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B14BCE2" w14:textId="77777777" w:rsidR="002F0133" w:rsidRPr="00F96423" w:rsidRDefault="002F0133" w:rsidP="008A7464">
            <w:pPr>
              <w:rPr>
                <w:rFonts w:cs="Times New Roman"/>
                <w:sz w:val="22"/>
                <w:lang w:eastAsia="en-GB"/>
              </w:rPr>
            </w:pPr>
            <w:r w:rsidRPr="00F96423">
              <w:rPr>
                <w:rFonts w:cs="Times New Roman"/>
                <w:sz w:val="22"/>
                <w:lang w:eastAsia="en-GB"/>
              </w:rPr>
              <w:t>£55,509</w:t>
            </w:r>
          </w:p>
        </w:tc>
        <w:tc>
          <w:tcPr>
            <w:tcW w:w="977" w:type="dxa"/>
            <w:noWrap/>
            <w:hideMark/>
          </w:tcPr>
          <w:p w14:paraId="759F0BCE"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074" w:type="dxa"/>
            <w:noWrap/>
            <w:hideMark/>
          </w:tcPr>
          <w:p w14:paraId="7194D8A4" w14:textId="77777777" w:rsidR="002F0133" w:rsidRPr="00F96423" w:rsidRDefault="002F0133" w:rsidP="008A7464">
            <w:pPr>
              <w:rPr>
                <w:rFonts w:cs="Times New Roman"/>
                <w:sz w:val="22"/>
                <w:lang w:eastAsia="en-GB"/>
              </w:rPr>
            </w:pPr>
            <w:r w:rsidRPr="00F96423">
              <w:rPr>
                <w:rFonts w:cs="Times New Roman"/>
                <w:sz w:val="22"/>
                <w:lang w:eastAsia="en-GB"/>
              </w:rPr>
              <w:t>39.5%</w:t>
            </w:r>
          </w:p>
        </w:tc>
      </w:tr>
      <w:tr w:rsidR="002F0133" w:rsidRPr="00F96423" w14:paraId="4CA8353B" w14:textId="77777777" w:rsidTr="009F7D37">
        <w:trPr>
          <w:trHeight w:val="300"/>
        </w:trPr>
        <w:tc>
          <w:tcPr>
            <w:tcW w:w="3932" w:type="dxa"/>
            <w:noWrap/>
            <w:hideMark/>
          </w:tcPr>
          <w:p w14:paraId="434F5C8B"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569E1D08" w14:textId="77777777" w:rsidR="002F0133" w:rsidRPr="00F96423" w:rsidRDefault="002F0133" w:rsidP="008A7464">
            <w:pPr>
              <w:rPr>
                <w:rFonts w:cs="Times New Roman"/>
                <w:sz w:val="22"/>
                <w:lang w:eastAsia="en-GB"/>
              </w:rPr>
            </w:pPr>
            <w:r w:rsidRPr="00F96423">
              <w:rPr>
                <w:rFonts w:cs="Times New Roman"/>
                <w:sz w:val="22"/>
                <w:lang w:eastAsia="en-GB"/>
              </w:rPr>
              <w:t>£21,011</w:t>
            </w:r>
          </w:p>
        </w:tc>
        <w:tc>
          <w:tcPr>
            <w:tcW w:w="1175" w:type="dxa"/>
            <w:noWrap/>
            <w:hideMark/>
          </w:tcPr>
          <w:p w14:paraId="0ACCA24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7799C76" w14:textId="77777777" w:rsidR="002F0133" w:rsidRPr="00F96423" w:rsidRDefault="002F0133" w:rsidP="008A7464">
            <w:pPr>
              <w:rPr>
                <w:rFonts w:cs="Times New Roman"/>
                <w:sz w:val="22"/>
                <w:lang w:eastAsia="en-GB"/>
              </w:rPr>
            </w:pPr>
            <w:r w:rsidRPr="00F96423">
              <w:rPr>
                <w:rFonts w:cs="Times New Roman"/>
                <w:sz w:val="22"/>
                <w:lang w:eastAsia="en-GB"/>
              </w:rPr>
              <w:t>5.11683</w:t>
            </w:r>
          </w:p>
        </w:tc>
        <w:tc>
          <w:tcPr>
            <w:tcW w:w="1175" w:type="dxa"/>
            <w:noWrap/>
            <w:hideMark/>
          </w:tcPr>
          <w:p w14:paraId="3F74369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85EB23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3E6E742" w14:textId="77777777" w:rsidR="002F0133" w:rsidRPr="00F96423" w:rsidRDefault="002F0133" w:rsidP="008A7464">
            <w:pPr>
              <w:rPr>
                <w:rFonts w:cs="Times New Roman"/>
                <w:sz w:val="22"/>
                <w:lang w:eastAsia="en-GB"/>
              </w:rPr>
            </w:pPr>
            <w:r w:rsidRPr="00F96423">
              <w:rPr>
                <w:rFonts w:cs="Times New Roman"/>
                <w:sz w:val="22"/>
                <w:lang w:eastAsia="en-GB"/>
              </w:rPr>
              <w:t>£145,369</w:t>
            </w:r>
          </w:p>
        </w:tc>
        <w:tc>
          <w:tcPr>
            <w:tcW w:w="977" w:type="dxa"/>
            <w:noWrap/>
            <w:hideMark/>
          </w:tcPr>
          <w:p w14:paraId="1C428035" w14:textId="77777777" w:rsidR="002F0133" w:rsidRPr="00F96423" w:rsidRDefault="002F0133" w:rsidP="008A7464">
            <w:pPr>
              <w:rPr>
                <w:rFonts w:cs="Times New Roman"/>
                <w:sz w:val="22"/>
                <w:lang w:eastAsia="en-GB"/>
              </w:rPr>
            </w:pPr>
            <w:r w:rsidRPr="00F96423">
              <w:rPr>
                <w:rFonts w:cs="Times New Roman"/>
                <w:sz w:val="22"/>
                <w:lang w:eastAsia="en-GB"/>
              </w:rPr>
              <w:t>0.1%</w:t>
            </w:r>
          </w:p>
        </w:tc>
        <w:tc>
          <w:tcPr>
            <w:tcW w:w="1074" w:type="dxa"/>
            <w:noWrap/>
            <w:hideMark/>
          </w:tcPr>
          <w:p w14:paraId="3E3D31B1" w14:textId="77777777" w:rsidR="002F0133" w:rsidRPr="00F96423" w:rsidRDefault="002F0133" w:rsidP="008A7464">
            <w:pPr>
              <w:rPr>
                <w:rFonts w:cs="Times New Roman"/>
                <w:sz w:val="22"/>
                <w:lang w:eastAsia="en-GB"/>
              </w:rPr>
            </w:pPr>
            <w:r w:rsidRPr="00F96423">
              <w:rPr>
                <w:rFonts w:cs="Times New Roman"/>
                <w:sz w:val="22"/>
                <w:lang w:eastAsia="en-GB"/>
              </w:rPr>
              <w:t>30.6%</w:t>
            </w:r>
          </w:p>
        </w:tc>
      </w:tr>
      <w:tr w:rsidR="002F0133" w:rsidRPr="00F96423" w14:paraId="16C43E55" w14:textId="77777777" w:rsidTr="009F7D37">
        <w:trPr>
          <w:trHeight w:val="345"/>
        </w:trPr>
        <w:tc>
          <w:tcPr>
            <w:tcW w:w="13234" w:type="dxa"/>
            <w:gridSpan w:val="9"/>
            <w:noWrap/>
            <w:hideMark/>
          </w:tcPr>
          <w:p w14:paraId="6C0F01C8" w14:textId="525F8A4E" w:rsidR="002F0133" w:rsidRPr="00E0695E"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1K</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vertAlign w:val="superscript"/>
                <w:lang w:eastAsia="en-GB"/>
              </w:rPr>
              <w:t xml:space="preserve"> </w:t>
            </w:r>
            <w:r>
              <w:rPr>
                <w:rFonts w:cs="Times New Roman"/>
                <w:b/>
                <w:bCs/>
                <w:sz w:val="22"/>
                <w:lang w:eastAsia="en-GB"/>
              </w:rPr>
              <w:t xml:space="preserve">Apply alternative source for </w:t>
            </w:r>
            <w:r w:rsidR="005A224F">
              <w:rPr>
                <w:rFonts w:cs="Times New Roman"/>
                <w:b/>
                <w:bCs/>
                <w:sz w:val="22"/>
                <w:lang w:eastAsia="en-GB"/>
              </w:rPr>
              <w:t xml:space="preserve">AKI </w:t>
            </w:r>
            <w:r>
              <w:rPr>
                <w:rFonts w:cs="Times New Roman"/>
                <w:b/>
                <w:bCs/>
                <w:sz w:val="22"/>
                <w:lang w:eastAsia="en-GB"/>
              </w:rPr>
              <w:t xml:space="preserve">prevalence (average prevalence </w:t>
            </w:r>
            <w:r w:rsidR="005A224F">
              <w:rPr>
                <w:rFonts w:cs="Times New Roman"/>
                <w:b/>
                <w:bCs/>
                <w:sz w:val="22"/>
                <w:lang w:eastAsia="en-GB"/>
              </w:rPr>
              <w:t xml:space="preserve">of 0.2332 </w:t>
            </w:r>
            <w:r>
              <w:rPr>
                <w:rFonts w:cs="Times New Roman"/>
                <w:b/>
                <w:bCs/>
                <w:sz w:val="22"/>
                <w:lang w:eastAsia="en-GB"/>
              </w:rPr>
              <w:t>across systematic review studies)</w:t>
            </w:r>
          </w:p>
        </w:tc>
      </w:tr>
      <w:tr w:rsidR="002F0133" w:rsidRPr="00F96423" w14:paraId="6D91CE3F" w14:textId="77777777" w:rsidTr="009F7D37">
        <w:trPr>
          <w:trHeight w:val="300"/>
        </w:trPr>
        <w:tc>
          <w:tcPr>
            <w:tcW w:w="3932" w:type="dxa"/>
            <w:noWrap/>
            <w:hideMark/>
          </w:tcPr>
          <w:p w14:paraId="01981348" w14:textId="3B588FC7"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422860D0" w14:textId="77777777" w:rsidR="002F0133" w:rsidRPr="00F96423" w:rsidRDefault="002F0133" w:rsidP="008A7464">
            <w:pPr>
              <w:rPr>
                <w:rFonts w:cs="Times New Roman"/>
                <w:sz w:val="22"/>
                <w:lang w:eastAsia="en-GB"/>
              </w:rPr>
            </w:pPr>
            <w:r w:rsidRPr="00F96423">
              <w:rPr>
                <w:rFonts w:cs="Times New Roman"/>
                <w:sz w:val="22"/>
                <w:lang w:eastAsia="en-GB"/>
              </w:rPr>
              <w:t>£23,050</w:t>
            </w:r>
          </w:p>
        </w:tc>
        <w:tc>
          <w:tcPr>
            <w:tcW w:w="1175" w:type="dxa"/>
            <w:noWrap/>
            <w:hideMark/>
          </w:tcPr>
          <w:p w14:paraId="2216D31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60AE1D1C" w14:textId="77777777" w:rsidR="002F0133" w:rsidRPr="00F96423" w:rsidRDefault="002F0133" w:rsidP="008A7464">
            <w:pPr>
              <w:rPr>
                <w:rFonts w:cs="Times New Roman"/>
                <w:sz w:val="22"/>
                <w:lang w:eastAsia="en-GB"/>
              </w:rPr>
            </w:pPr>
            <w:r w:rsidRPr="00F96423">
              <w:rPr>
                <w:rFonts w:cs="Times New Roman"/>
                <w:sz w:val="22"/>
                <w:lang w:eastAsia="en-GB"/>
              </w:rPr>
              <w:t>5.85835</w:t>
            </w:r>
          </w:p>
        </w:tc>
        <w:tc>
          <w:tcPr>
            <w:tcW w:w="1175" w:type="dxa"/>
            <w:noWrap/>
            <w:hideMark/>
          </w:tcPr>
          <w:p w14:paraId="129F94A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0F16066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B00B1C6" w14:textId="4D63893F" w:rsidR="002F0133" w:rsidRPr="00F96423" w:rsidRDefault="00BF3662" w:rsidP="008A7464">
            <w:pPr>
              <w:rPr>
                <w:rFonts w:cs="Times New Roman"/>
                <w:sz w:val="22"/>
                <w:lang w:eastAsia="en-GB"/>
              </w:rPr>
            </w:pPr>
            <w:r>
              <w:rPr>
                <w:rFonts w:cs="Times New Roman"/>
                <w:sz w:val="22"/>
                <w:lang w:eastAsia="en-GB"/>
              </w:rPr>
              <w:t>Dominant</w:t>
            </w:r>
          </w:p>
        </w:tc>
        <w:tc>
          <w:tcPr>
            <w:tcW w:w="977" w:type="dxa"/>
            <w:noWrap/>
            <w:hideMark/>
          </w:tcPr>
          <w:p w14:paraId="44B0EBA5" w14:textId="77777777" w:rsidR="002F0133" w:rsidRPr="00F96423" w:rsidRDefault="002F0133" w:rsidP="008A7464">
            <w:pPr>
              <w:rPr>
                <w:rFonts w:cs="Times New Roman"/>
                <w:sz w:val="22"/>
                <w:lang w:eastAsia="en-GB"/>
              </w:rPr>
            </w:pPr>
            <w:r w:rsidRPr="00F96423">
              <w:rPr>
                <w:rFonts w:cs="Times New Roman"/>
                <w:sz w:val="22"/>
                <w:lang w:eastAsia="en-GB"/>
              </w:rPr>
              <w:t>42.3%</w:t>
            </w:r>
          </w:p>
        </w:tc>
        <w:tc>
          <w:tcPr>
            <w:tcW w:w="1074" w:type="dxa"/>
            <w:noWrap/>
            <w:hideMark/>
          </w:tcPr>
          <w:p w14:paraId="524CF64D" w14:textId="77777777" w:rsidR="002F0133" w:rsidRPr="00F96423" w:rsidRDefault="002F0133" w:rsidP="008A7464">
            <w:pPr>
              <w:rPr>
                <w:rFonts w:cs="Times New Roman"/>
                <w:sz w:val="22"/>
                <w:lang w:eastAsia="en-GB"/>
              </w:rPr>
            </w:pPr>
            <w:r w:rsidRPr="00F96423">
              <w:rPr>
                <w:rFonts w:cs="Times New Roman"/>
                <w:sz w:val="22"/>
                <w:lang w:eastAsia="en-GB"/>
              </w:rPr>
              <w:t>79.0%</w:t>
            </w:r>
          </w:p>
        </w:tc>
      </w:tr>
      <w:tr w:rsidR="002F0133" w:rsidRPr="00F96423" w14:paraId="1F963314" w14:textId="77777777" w:rsidTr="009F7D37">
        <w:trPr>
          <w:trHeight w:val="300"/>
        </w:trPr>
        <w:tc>
          <w:tcPr>
            <w:tcW w:w="3932" w:type="dxa"/>
            <w:noWrap/>
            <w:hideMark/>
          </w:tcPr>
          <w:p w14:paraId="0DA244C5" w14:textId="78BA3E17"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534F30A" w14:textId="77777777" w:rsidR="002F0133" w:rsidRPr="00F96423" w:rsidRDefault="002F0133" w:rsidP="008A7464">
            <w:pPr>
              <w:rPr>
                <w:rFonts w:cs="Times New Roman"/>
                <w:sz w:val="22"/>
                <w:lang w:eastAsia="en-GB"/>
              </w:rPr>
            </w:pPr>
            <w:r w:rsidRPr="00F96423">
              <w:rPr>
                <w:rFonts w:cs="Times New Roman"/>
                <w:sz w:val="22"/>
                <w:lang w:eastAsia="en-GB"/>
              </w:rPr>
              <w:t>£23,055</w:t>
            </w:r>
          </w:p>
        </w:tc>
        <w:tc>
          <w:tcPr>
            <w:tcW w:w="1175" w:type="dxa"/>
            <w:noWrap/>
            <w:hideMark/>
          </w:tcPr>
          <w:p w14:paraId="7B5C8652" w14:textId="77777777" w:rsidR="002F0133" w:rsidRPr="00F96423" w:rsidRDefault="002F0133" w:rsidP="008A7464">
            <w:pPr>
              <w:rPr>
                <w:rFonts w:cs="Times New Roman"/>
                <w:sz w:val="22"/>
                <w:lang w:eastAsia="en-GB"/>
              </w:rPr>
            </w:pPr>
            <w:r w:rsidRPr="00F96423">
              <w:rPr>
                <w:rFonts w:cs="Times New Roman"/>
                <w:sz w:val="22"/>
                <w:lang w:eastAsia="en-GB"/>
              </w:rPr>
              <w:t>£5</w:t>
            </w:r>
          </w:p>
        </w:tc>
        <w:tc>
          <w:tcPr>
            <w:tcW w:w="997" w:type="dxa"/>
            <w:noWrap/>
            <w:hideMark/>
          </w:tcPr>
          <w:p w14:paraId="2799E0C4" w14:textId="77777777" w:rsidR="002F0133" w:rsidRPr="00F96423" w:rsidRDefault="002F0133" w:rsidP="008A7464">
            <w:pPr>
              <w:rPr>
                <w:rFonts w:cs="Times New Roman"/>
                <w:sz w:val="22"/>
                <w:lang w:eastAsia="en-GB"/>
              </w:rPr>
            </w:pPr>
            <w:r w:rsidRPr="00F96423">
              <w:rPr>
                <w:rFonts w:cs="Times New Roman"/>
                <w:sz w:val="22"/>
                <w:lang w:eastAsia="en-GB"/>
              </w:rPr>
              <w:t>5.85837</w:t>
            </w:r>
          </w:p>
        </w:tc>
        <w:tc>
          <w:tcPr>
            <w:tcW w:w="1175" w:type="dxa"/>
            <w:noWrap/>
            <w:hideMark/>
          </w:tcPr>
          <w:p w14:paraId="5550851C" w14:textId="77777777" w:rsidR="002F0133" w:rsidRPr="00F96423" w:rsidRDefault="002F0133" w:rsidP="008A7464">
            <w:pPr>
              <w:rPr>
                <w:rFonts w:cs="Times New Roman"/>
                <w:sz w:val="22"/>
                <w:lang w:eastAsia="en-GB"/>
              </w:rPr>
            </w:pPr>
            <w:r w:rsidRPr="00F96423">
              <w:rPr>
                <w:rFonts w:cs="Times New Roman"/>
                <w:sz w:val="22"/>
                <w:lang w:eastAsia="en-GB"/>
              </w:rPr>
              <w:t>0.00002</w:t>
            </w:r>
          </w:p>
        </w:tc>
        <w:tc>
          <w:tcPr>
            <w:tcW w:w="1343" w:type="dxa"/>
            <w:noWrap/>
            <w:hideMark/>
          </w:tcPr>
          <w:p w14:paraId="0D0F6F12" w14:textId="77777777" w:rsidR="002F0133" w:rsidRPr="00F96423" w:rsidRDefault="002F0133" w:rsidP="008A7464">
            <w:pPr>
              <w:rPr>
                <w:rFonts w:cs="Times New Roman"/>
                <w:sz w:val="22"/>
                <w:lang w:eastAsia="en-GB"/>
              </w:rPr>
            </w:pPr>
            <w:r w:rsidRPr="00F96423">
              <w:rPr>
                <w:rFonts w:cs="Times New Roman"/>
                <w:sz w:val="22"/>
                <w:lang w:eastAsia="en-GB"/>
              </w:rPr>
              <w:t>£256,153</w:t>
            </w:r>
          </w:p>
        </w:tc>
        <w:tc>
          <w:tcPr>
            <w:tcW w:w="1564" w:type="dxa"/>
            <w:noWrap/>
            <w:hideMark/>
          </w:tcPr>
          <w:p w14:paraId="2424CE99" w14:textId="7E950E99" w:rsidR="002F0133" w:rsidRPr="00F96423" w:rsidRDefault="00BF3662" w:rsidP="008A7464">
            <w:pPr>
              <w:rPr>
                <w:rFonts w:cs="Times New Roman"/>
                <w:sz w:val="22"/>
                <w:lang w:eastAsia="en-GB"/>
              </w:rPr>
            </w:pPr>
            <w:r>
              <w:rPr>
                <w:rFonts w:cs="Times New Roman"/>
                <w:sz w:val="22"/>
                <w:lang w:eastAsia="en-GB"/>
              </w:rPr>
              <w:t>Dominant</w:t>
            </w:r>
          </w:p>
        </w:tc>
        <w:tc>
          <w:tcPr>
            <w:tcW w:w="977" w:type="dxa"/>
            <w:noWrap/>
            <w:hideMark/>
          </w:tcPr>
          <w:p w14:paraId="33167AE1" w14:textId="77777777" w:rsidR="002F0133" w:rsidRPr="00F96423" w:rsidRDefault="002F0133" w:rsidP="008A7464">
            <w:pPr>
              <w:rPr>
                <w:rFonts w:cs="Times New Roman"/>
                <w:sz w:val="22"/>
                <w:lang w:eastAsia="en-GB"/>
              </w:rPr>
            </w:pPr>
            <w:r w:rsidRPr="00F96423">
              <w:rPr>
                <w:rFonts w:cs="Times New Roman"/>
                <w:sz w:val="22"/>
                <w:lang w:eastAsia="en-GB"/>
              </w:rPr>
              <w:t>30.7%</w:t>
            </w:r>
          </w:p>
        </w:tc>
        <w:tc>
          <w:tcPr>
            <w:tcW w:w="1074" w:type="dxa"/>
            <w:noWrap/>
            <w:hideMark/>
          </w:tcPr>
          <w:p w14:paraId="0074E588" w14:textId="77777777" w:rsidR="002F0133" w:rsidRPr="00F96423" w:rsidRDefault="002F0133" w:rsidP="008A7464">
            <w:pPr>
              <w:rPr>
                <w:rFonts w:cs="Times New Roman"/>
                <w:sz w:val="22"/>
                <w:lang w:eastAsia="en-GB"/>
              </w:rPr>
            </w:pPr>
            <w:r w:rsidRPr="00F96423">
              <w:rPr>
                <w:rFonts w:cs="Times New Roman"/>
                <w:sz w:val="22"/>
                <w:lang w:eastAsia="en-GB"/>
              </w:rPr>
              <w:t>77.3%</w:t>
            </w:r>
          </w:p>
        </w:tc>
      </w:tr>
      <w:tr w:rsidR="002F0133" w:rsidRPr="00F96423" w14:paraId="1B472597" w14:textId="77777777" w:rsidTr="009F7D37">
        <w:trPr>
          <w:trHeight w:val="300"/>
        </w:trPr>
        <w:tc>
          <w:tcPr>
            <w:tcW w:w="3932" w:type="dxa"/>
            <w:noWrap/>
            <w:hideMark/>
          </w:tcPr>
          <w:p w14:paraId="6032413C"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02FD7E45" w14:textId="77777777" w:rsidR="002F0133" w:rsidRPr="00F96423" w:rsidRDefault="002F0133" w:rsidP="008A7464">
            <w:pPr>
              <w:rPr>
                <w:rFonts w:cs="Times New Roman"/>
                <w:sz w:val="22"/>
                <w:lang w:eastAsia="en-GB"/>
              </w:rPr>
            </w:pPr>
            <w:r w:rsidRPr="00F96423">
              <w:rPr>
                <w:rFonts w:cs="Times New Roman"/>
                <w:sz w:val="22"/>
                <w:lang w:eastAsia="en-GB"/>
              </w:rPr>
              <w:t>£23,084</w:t>
            </w:r>
          </w:p>
        </w:tc>
        <w:tc>
          <w:tcPr>
            <w:tcW w:w="1175" w:type="dxa"/>
            <w:noWrap/>
            <w:hideMark/>
          </w:tcPr>
          <w:p w14:paraId="51E1C23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CE52EDF" w14:textId="77777777" w:rsidR="002F0133" w:rsidRPr="00F96423" w:rsidRDefault="002F0133" w:rsidP="008A7464">
            <w:pPr>
              <w:rPr>
                <w:rFonts w:cs="Times New Roman"/>
                <w:sz w:val="22"/>
                <w:lang w:eastAsia="en-GB"/>
              </w:rPr>
            </w:pPr>
            <w:r w:rsidRPr="00F96423">
              <w:rPr>
                <w:rFonts w:cs="Times New Roman"/>
                <w:sz w:val="22"/>
                <w:lang w:eastAsia="en-GB"/>
              </w:rPr>
              <w:t>5.85827</w:t>
            </w:r>
          </w:p>
        </w:tc>
        <w:tc>
          <w:tcPr>
            <w:tcW w:w="1175" w:type="dxa"/>
            <w:noWrap/>
            <w:hideMark/>
          </w:tcPr>
          <w:p w14:paraId="5F43FEE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4E9687E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FE7CA21" w14:textId="375E062F" w:rsidR="002F0133" w:rsidRPr="00F96423" w:rsidRDefault="00BF3662" w:rsidP="008A7464">
            <w:pPr>
              <w:rPr>
                <w:rFonts w:cs="Times New Roman"/>
                <w:sz w:val="22"/>
                <w:lang w:eastAsia="en-GB"/>
              </w:rPr>
            </w:pPr>
            <w:r>
              <w:rPr>
                <w:rFonts w:cs="Times New Roman"/>
                <w:sz w:val="22"/>
                <w:lang w:eastAsia="en-GB"/>
              </w:rPr>
              <w:t>Dominant</w:t>
            </w:r>
          </w:p>
        </w:tc>
        <w:tc>
          <w:tcPr>
            <w:tcW w:w="977" w:type="dxa"/>
            <w:noWrap/>
            <w:hideMark/>
          </w:tcPr>
          <w:p w14:paraId="7A425CCE" w14:textId="77777777" w:rsidR="002F0133" w:rsidRPr="00F96423" w:rsidRDefault="002F0133" w:rsidP="008A7464">
            <w:pPr>
              <w:rPr>
                <w:rFonts w:cs="Times New Roman"/>
                <w:sz w:val="22"/>
                <w:lang w:eastAsia="en-GB"/>
              </w:rPr>
            </w:pPr>
            <w:r w:rsidRPr="00F96423">
              <w:rPr>
                <w:rFonts w:cs="Times New Roman"/>
                <w:sz w:val="22"/>
                <w:lang w:eastAsia="en-GB"/>
              </w:rPr>
              <w:t>1.2%</w:t>
            </w:r>
          </w:p>
        </w:tc>
        <w:tc>
          <w:tcPr>
            <w:tcW w:w="1074" w:type="dxa"/>
            <w:noWrap/>
            <w:hideMark/>
          </w:tcPr>
          <w:p w14:paraId="5EEF3EC0" w14:textId="77777777" w:rsidR="002F0133" w:rsidRPr="00F96423" w:rsidRDefault="002F0133" w:rsidP="008A7464">
            <w:pPr>
              <w:rPr>
                <w:rFonts w:cs="Times New Roman"/>
                <w:sz w:val="22"/>
                <w:lang w:eastAsia="en-GB"/>
              </w:rPr>
            </w:pPr>
            <w:r w:rsidRPr="00F96423">
              <w:rPr>
                <w:rFonts w:cs="Times New Roman"/>
                <w:sz w:val="22"/>
                <w:lang w:eastAsia="en-GB"/>
              </w:rPr>
              <w:t>75.2%</w:t>
            </w:r>
          </w:p>
        </w:tc>
      </w:tr>
      <w:tr w:rsidR="002F0133" w:rsidRPr="00F96423" w14:paraId="58280AEB" w14:textId="77777777" w:rsidTr="009F7D37">
        <w:trPr>
          <w:trHeight w:val="300"/>
        </w:trPr>
        <w:tc>
          <w:tcPr>
            <w:tcW w:w="3932" w:type="dxa"/>
            <w:noWrap/>
            <w:hideMark/>
          </w:tcPr>
          <w:p w14:paraId="1379E388"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461A8B6F" w14:textId="77777777" w:rsidR="002F0133" w:rsidRPr="00F96423" w:rsidRDefault="002F0133" w:rsidP="008A7464">
            <w:pPr>
              <w:rPr>
                <w:rFonts w:cs="Times New Roman"/>
                <w:sz w:val="22"/>
                <w:lang w:eastAsia="en-GB"/>
              </w:rPr>
            </w:pPr>
            <w:r w:rsidRPr="00F96423">
              <w:rPr>
                <w:rFonts w:cs="Times New Roman"/>
                <w:sz w:val="22"/>
                <w:lang w:eastAsia="en-GB"/>
              </w:rPr>
              <w:t>£23,093</w:t>
            </w:r>
          </w:p>
        </w:tc>
        <w:tc>
          <w:tcPr>
            <w:tcW w:w="1175" w:type="dxa"/>
            <w:noWrap/>
            <w:hideMark/>
          </w:tcPr>
          <w:p w14:paraId="0363EF8E" w14:textId="77777777" w:rsidR="002F0133" w:rsidRPr="00F96423" w:rsidRDefault="002F0133" w:rsidP="008A7464">
            <w:pPr>
              <w:rPr>
                <w:rFonts w:cs="Times New Roman"/>
                <w:sz w:val="22"/>
                <w:lang w:eastAsia="en-GB"/>
              </w:rPr>
            </w:pPr>
            <w:r w:rsidRPr="00F96423">
              <w:rPr>
                <w:rFonts w:cs="Times New Roman"/>
                <w:sz w:val="22"/>
                <w:lang w:eastAsia="en-GB"/>
              </w:rPr>
              <w:t>£39</w:t>
            </w:r>
          </w:p>
        </w:tc>
        <w:tc>
          <w:tcPr>
            <w:tcW w:w="997" w:type="dxa"/>
            <w:noWrap/>
            <w:hideMark/>
          </w:tcPr>
          <w:p w14:paraId="2BE9BFFA" w14:textId="77777777" w:rsidR="002F0133" w:rsidRPr="00F96423" w:rsidRDefault="002F0133" w:rsidP="008A7464">
            <w:pPr>
              <w:rPr>
                <w:rFonts w:cs="Times New Roman"/>
                <w:sz w:val="22"/>
                <w:lang w:eastAsia="en-GB"/>
              </w:rPr>
            </w:pPr>
            <w:r w:rsidRPr="00F96423">
              <w:rPr>
                <w:rFonts w:cs="Times New Roman"/>
                <w:sz w:val="22"/>
                <w:lang w:eastAsia="en-GB"/>
              </w:rPr>
              <w:t>5.85837</w:t>
            </w:r>
          </w:p>
        </w:tc>
        <w:tc>
          <w:tcPr>
            <w:tcW w:w="1175" w:type="dxa"/>
            <w:noWrap/>
            <w:hideMark/>
          </w:tcPr>
          <w:p w14:paraId="4176A5CC" w14:textId="77777777" w:rsidR="002F0133" w:rsidRPr="00F96423" w:rsidRDefault="002F0133" w:rsidP="008A7464">
            <w:pPr>
              <w:rPr>
                <w:rFonts w:cs="Times New Roman"/>
                <w:sz w:val="22"/>
                <w:lang w:eastAsia="en-GB"/>
              </w:rPr>
            </w:pPr>
            <w:r w:rsidRPr="00F96423">
              <w:rPr>
                <w:rFonts w:cs="Times New Roman"/>
                <w:sz w:val="22"/>
                <w:lang w:eastAsia="en-GB"/>
              </w:rPr>
              <w:t>0.00000</w:t>
            </w:r>
          </w:p>
        </w:tc>
        <w:tc>
          <w:tcPr>
            <w:tcW w:w="1343" w:type="dxa"/>
            <w:noWrap/>
            <w:hideMark/>
          </w:tcPr>
          <w:p w14:paraId="7FC363FD" w14:textId="77777777" w:rsidR="002F0133" w:rsidRPr="00F96423" w:rsidRDefault="002F0133" w:rsidP="008A7464">
            <w:pPr>
              <w:rPr>
                <w:rFonts w:cs="Times New Roman"/>
                <w:sz w:val="22"/>
                <w:lang w:eastAsia="en-GB"/>
              </w:rPr>
            </w:pPr>
            <w:r w:rsidRPr="00F96423">
              <w:rPr>
                <w:rFonts w:cs="Times New Roman"/>
                <w:sz w:val="22"/>
                <w:lang w:eastAsia="en-GB"/>
              </w:rPr>
              <w:t>£20,956,862</w:t>
            </w:r>
          </w:p>
        </w:tc>
        <w:tc>
          <w:tcPr>
            <w:tcW w:w="1564" w:type="dxa"/>
            <w:noWrap/>
            <w:hideMark/>
          </w:tcPr>
          <w:p w14:paraId="05DFDBCC" w14:textId="2D2003A1" w:rsidR="002F0133" w:rsidRPr="00F96423" w:rsidRDefault="00BF3662" w:rsidP="008A7464">
            <w:pPr>
              <w:rPr>
                <w:rFonts w:cs="Times New Roman"/>
                <w:sz w:val="22"/>
                <w:lang w:eastAsia="en-GB"/>
              </w:rPr>
            </w:pPr>
            <w:r>
              <w:rPr>
                <w:rFonts w:cs="Times New Roman"/>
                <w:sz w:val="22"/>
                <w:lang w:eastAsia="en-GB"/>
              </w:rPr>
              <w:t>Dominant</w:t>
            </w:r>
          </w:p>
        </w:tc>
        <w:tc>
          <w:tcPr>
            <w:tcW w:w="977" w:type="dxa"/>
            <w:noWrap/>
            <w:hideMark/>
          </w:tcPr>
          <w:p w14:paraId="77FFD063" w14:textId="77777777" w:rsidR="002F0133" w:rsidRPr="00F96423" w:rsidRDefault="002F0133" w:rsidP="008A7464">
            <w:pPr>
              <w:rPr>
                <w:rFonts w:cs="Times New Roman"/>
                <w:sz w:val="22"/>
                <w:lang w:eastAsia="en-GB"/>
              </w:rPr>
            </w:pPr>
            <w:r w:rsidRPr="00F96423">
              <w:rPr>
                <w:rFonts w:cs="Times New Roman"/>
                <w:sz w:val="22"/>
                <w:lang w:eastAsia="en-GB"/>
              </w:rPr>
              <w:t>5.0%</w:t>
            </w:r>
          </w:p>
        </w:tc>
        <w:tc>
          <w:tcPr>
            <w:tcW w:w="1074" w:type="dxa"/>
            <w:noWrap/>
            <w:hideMark/>
          </w:tcPr>
          <w:p w14:paraId="2BEA5768" w14:textId="77777777" w:rsidR="002F0133" w:rsidRPr="00F96423" w:rsidRDefault="002F0133" w:rsidP="008A7464">
            <w:pPr>
              <w:rPr>
                <w:rFonts w:cs="Times New Roman"/>
                <w:sz w:val="22"/>
                <w:lang w:eastAsia="en-GB"/>
              </w:rPr>
            </w:pPr>
            <w:r w:rsidRPr="00F96423">
              <w:rPr>
                <w:rFonts w:cs="Times New Roman"/>
                <w:sz w:val="22"/>
                <w:lang w:eastAsia="en-GB"/>
              </w:rPr>
              <w:t>69.3%</w:t>
            </w:r>
          </w:p>
        </w:tc>
      </w:tr>
      <w:tr w:rsidR="002F0133" w:rsidRPr="00F96423" w14:paraId="1B59F73A" w14:textId="77777777" w:rsidTr="009F7D37">
        <w:trPr>
          <w:trHeight w:val="300"/>
        </w:trPr>
        <w:tc>
          <w:tcPr>
            <w:tcW w:w="3932" w:type="dxa"/>
            <w:noWrap/>
            <w:hideMark/>
          </w:tcPr>
          <w:p w14:paraId="1337C6EB"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5DD6EE46" w14:textId="77777777" w:rsidR="002F0133" w:rsidRPr="00F96423" w:rsidRDefault="002F0133" w:rsidP="008A7464">
            <w:pPr>
              <w:rPr>
                <w:rFonts w:cs="Times New Roman"/>
                <w:sz w:val="22"/>
                <w:lang w:eastAsia="en-GB"/>
              </w:rPr>
            </w:pPr>
            <w:r w:rsidRPr="00F96423">
              <w:rPr>
                <w:rFonts w:cs="Times New Roman"/>
                <w:sz w:val="22"/>
                <w:lang w:eastAsia="en-GB"/>
              </w:rPr>
              <w:t>£23,225</w:t>
            </w:r>
          </w:p>
        </w:tc>
        <w:tc>
          <w:tcPr>
            <w:tcW w:w="1175" w:type="dxa"/>
            <w:noWrap/>
            <w:hideMark/>
          </w:tcPr>
          <w:p w14:paraId="197FE98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B2E50FB" w14:textId="77777777" w:rsidR="002F0133" w:rsidRPr="00F96423" w:rsidRDefault="002F0133" w:rsidP="008A7464">
            <w:pPr>
              <w:rPr>
                <w:rFonts w:cs="Times New Roman"/>
                <w:sz w:val="22"/>
                <w:lang w:eastAsia="en-GB"/>
              </w:rPr>
            </w:pPr>
            <w:r w:rsidRPr="00F96423">
              <w:rPr>
                <w:rFonts w:cs="Times New Roman"/>
                <w:sz w:val="22"/>
                <w:lang w:eastAsia="en-GB"/>
              </w:rPr>
              <w:t>5.85742</w:t>
            </w:r>
          </w:p>
        </w:tc>
        <w:tc>
          <w:tcPr>
            <w:tcW w:w="1175" w:type="dxa"/>
            <w:noWrap/>
            <w:hideMark/>
          </w:tcPr>
          <w:p w14:paraId="1AE599D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54B426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633ED12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7BEA319C" w14:textId="77777777" w:rsidR="002F0133" w:rsidRPr="00F96423" w:rsidRDefault="002F0133" w:rsidP="008A7464">
            <w:pPr>
              <w:rPr>
                <w:rFonts w:cs="Times New Roman"/>
                <w:sz w:val="22"/>
                <w:lang w:eastAsia="en-GB"/>
              </w:rPr>
            </w:pPr>
            <w:r w:rsidRPr="00F96423">
              <w:rPr>
                <w:rFonts w:cs="Times New Roman"/>
                <w:sz w:val="22"/>
                <w:lang w:eastAsia="en-GB"/>
              </w:rPr>
              <w:t>20.7%</w:t>
            </w:r>
          </w:p>
        </w:tc>
        <w:tc>
          <w:tcPr>
            <w:tcW w:w="1074" w:type="dxa"/>
            <w:noWrap/>
            <w:hideMark/>
          </w:tcPr>
          <w:p w14:paraId="627E1E36"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515A7A61" w14:textId="77777777" w:rsidTr="009F7D37">
        <w:trPr>
          <w:trHeight w:val="300"/>
        </w:trPr>
        <w:tc>
          <w:tcPr>
            <w:tcW w:w="13234" w:type="dxa"/>
            <w:gridSpan w:val="9"/>
            <w:noWrap/>
            <w:hideMark/>
          </w:tcPr>
          <w:p w14:paraId="656E3E57"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1L Increase the number of times test is conducted to 2</w:t>
            </w:r>
          </w:p>
        </w:tc>
      </w:tr>
      <w:tr w:rsidR="002F0133" w:rsidRPr="00F96423" w14:paraId="41D453FC" w14:textId="77777777" w:rsidTr="009F7D37">
        <w:trPr>
          <w:trHeight w:val="300"/>
        </w:trPr>
        <w:tc>
          <w:tcPr>
            <w:tcW w:w="3932" w:type="dxa"/>
            <w:noWrap/>
            <w:hideMark/>
          </w:tcPr>
          <w:p w14:paraId="1715AEDC"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35E1FCAC" w14:textId="77777777" w:rsidR="002F0133" w:rsidRPr="00F96423" w:rsidRDefault="002F0133" w:rsidP="008A7464">
            <w:pPr>
              <w:rPr>
                <w:rFonts w:cs="Times New Roman"/>
                <w:sz w:val="22"/>
                <w:lang w:eastAsia="en-GB"/>
              </w:rPr>
            </w:pPr>
            <w:r w:rsidRPr="00F96423">
              <w:rPr>
                <w:rFonts w:cs="Times New Roman"/>
                <w:sz w:val="22"/>
                <w:lang w:eastAsia="en-GB"/>
              </w:rPr>
              <w:t>£22,811</w:t>
            </w:r>
          </w:p>
        </w:tc>
        <w:tc>
          <w:tcPr>
            <w:tcW w:w="1175" w:type="dxa"/>
            <w:noWrap/>
            <w:hideMark/>
          </w:tcPr>
          <w:p w14:paraId="39A728A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5CCF6429" w14:textId="77777777" w:rsidR="002F0133" w:rsidRPr="00F96423" w:rsidRDefault="002F0133" w:rsidP="008A7464">
            <w:pPr>
              <w:rPr>
                <w:rFonts w:cs="Times New Roman"/>
                <w:sz w:val="22"/>
                <w:lang w:eastAsia="en-GB"/>
              </w:rPr>
            </w:pPr>
            <w:r w:rsidRPr="00F96423">
              <w:rPr>
                <w:rFonts w:cs="Times New Roman"/>
                <w:sz w:val="22"/>
                <w:lang w:eastAsia="en-GB"/>
              </w:rPr>
              <w:t>6.07532</w:t>
            </w:r>
          </w:p>
        </w:tc>
        <w:tc>
          <w:tcPr>
            <w:tcW w:w="1175" w:type="dxa"/>
            <w:noWrap/>
            <w:hideMark/>
          </w:tcPr>
          <w:p w14:paraId="1B425C6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BDF974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2BBBAA6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5984236D" w14:textId="77777777" w:rsidR="002F0133" w:rsidRPr="00F96423" w:rsidRDefault="002F0133" w:rsidP="008A7464">
            <w:pPr>
              <w:rPr>
                <w:rFonts w:cs="Times New Roman"/>
                <w:sz w:val="22"/>
                <w:lang w:eastAsia="en-GB"/>
              </w:rPr>
            </w:pPr>
            <w:r w:rsidRPr="00F96423">
              <w:rPr>
                <w:rFonts w:cs="Times New Roman"/>
                <w:sz w:val="22"/>
                <w:lang w:eastAsia="en-GB"/>
              </w:rPr>
              <w:t>70.3%</w:t>
            </w:r>
          </w:p>
        </w:tc>
        <w:tc>
          <w:tcPr>
            <w:tcW w:w="1074" w:type="dxa"/>
            <w:noWrap/>
            <w:hideMark/>
          </w:tcPr>
          <w:p w14:paraId="3D5004C8"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1021572F" w14:textId="77777777" w:rsidTr="009F7D37">
        <w:trPr>
          <w:trHeight w:val="300"/>
        </w:trPr>
        <w:tc>
          <w:tcPr>
            <w:tcW w:w="3932" w:type="dxa"/>
            <w:noWrap/>
            <w:hideMark/>
          </w:tcPr>
          <w:p w14:paraId="09A6B089" w14:textId="6DFF8C92"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5ACF1DE8" w14:textId="77777777" w:rsidR="002F0133" w:rsidRPr="00F96423" w:rsidRDefault="002F0133" w:rsidP="008A7464">
            <w:pPr>
              <w:rPr>
                <w:rFonts w:cs="Times New Roman"/>
                <w:sz w:val="22"/>
                <w:lang w:eastAsia="en-GB"/>
              </w:rPr>
            </w:pPr>
            <w:r w:rsidRPr="00F96423">
              <w:rPr>
                <w:rFonts w:cs="Times New Roman"/>
                <w:sz w:val="22"/>
                <w:lang w:eastAsia="en-GB"/>
              </w:rPr>
              <w:t>£22,853</w:t>
            </w:r>
          </w:p>
        </w:tc>
        <w:tc>
          <w:tcPr>
            <w:tcW w:w="1175" w:type="dxa"/>
            <w:noWrap/>
            <w:hideMark/>
          </w:tcPr>
          <w:p w14:paraId="56BB3894" w14:textId="77777777" w:rsidR="002F0133" w:rsidRPr="00F96423" w:rsidRDefault="002F0133" w:rsidP="008A7464">
            <w:pPr>
              <w:rPr>
                <w:rFonts w:cs="Times New Roman"/>
                <w:sz w:val="22"/>
                <w:lang w:eastAsia="en-GB"/>
              </w:rPr>
            </w:pPr>
            <w:r w:rsidRPr="00F96423">
              <w:rPr>
                <w:rFonts w:cs="Times New Roman"/>
                <w:sz w:val="22"/>
                <w:lang w:eastAsia="en-GB"/>
              </w:rPr>
              <w:t>£41</w:t>
            </w:r>
          </w:p>
        </w:tc>
        <w:tc>
          <w:tcPr>
            <w:tcW w:w="997" w:type="dxa"/>
            <w:noWrap/>
            <w:hideMark/>
          </w:tcPr>
          <w:p w14:paraId="677663CC" w14:textId="77777777" w:rsidR="002F0133" w:rsidRPr="00F96423" w:rsidRDefault="002F0133" w:rsidP="008A7464">
            <w:pPr>
              <w:rPr>
                <w:rFonts w:cs="Times New Roman"/>
                <w:sz w:val="22"/>
                <w:lang w:eastAsia="en-GB"/>
              </w:rPr>
            </w:pPr>
            <w:r w:rsidRPr="00F96423">
              <w:rPr>
                <w:rFonts w:cs="Times New Roman"/>
                <w:sz w:val="22"/>
                <w:lang w:eastAsia="en-GB"/>
              </w:rPr>
              <w:t>6.07567</w:t>
            </w:r>
          </w:p>
        </w:tc>
        <w:tc>
          <w:tcPr>
            <w:tcW w:w="1175" w:type="dxa"/>
            <w:noWrap/>
            <w:hideMark/>
          </w:tcPr>
          <w:p w14:paraId="43DF87BD" w14:textId="77777777" w:rsidR="002F0133" w:rsidRPr="00F96423" w:rsidRDefault="002F0133" w:rsidP="008A7464">
            <w:pPr>
              <w:rPr>
                <w:rFonts w:cs="Times New Roman"/>
                <w:sz w:val="22"/>
                <w:lang w:eastAsia="en-GB"/>
              </w:rPr>
            </w:pPr>
            <w:r w:rsidRPr="00F96423">
              <w:rPr>
                <w:rFonts w:cs="Times New Roman"/>
                <w:sz w:val="22"/>
                <w:lang w:eastAsia="en-GB"/>
              </w:rPr>
              <w:t>0.00035</w:t>
            </w:r>
          </w:p>
        </w:tc>
        <w:tc>
          <w:tcPr>
            <w:tcW w:w="1343" w:type="dxa"/>
            <w:noWrap/>
            <w:hideMark/>
          </w:tcPr>
          <w:p w14:paraId="71673673" w14:textId="77777777" w:rsidR="002F0133" w:rsidRPr="00F96423" w:rsidRDefault="002F0133" w:rsidP="008A7464">
            <w:pPr>
              <w:rPr>
                <w:rFonts w:cs="Times New Roman"/>
                <w:sz w:val="22"/>
                <w:lang w:eastAsia="en-GB"/>
              </w:rPr>
            </w:pPr>
            <w:r w:rsidRPr="00F96423">
              <w:rPr>
                <w:rFonts w:cs="Times New Roman"/>
                <w:sz w:val="22"/>
                <w:lang w:eastAsia="en-GB"/>
              </w:rPr>
              <w:t>£118,796</w:t>
            </w:r>
          </w:p>
        </w:tc>
        <w:tc>
          <w:tcPr>
            <w:tcW w:w="1564" w:type="dxa"/>
            <w:noWrap/>
            <w:hideMark/>
          </w:tcPr>
          <w:p w14:paraId="1FA0BCFC" w14:textId="77777777" w:rsidR="002F0133" w:rsidRPr="00F96423" w:rsidRDefault="002F0133" w:rsidP="008A7464">
            <w:pPr>
              <w:rPr>
                <w:rFonts w:cs="Times New Roman"/>
                <w:sz w:val="22"/>
                <w:lang w:eastAsia="en-GB"/>
              </w:rPr>
            </w:pPr>
            <w:r w:rsidRPr="00F96423">
              <w:rPr>
                <w:rFonts w:cs="Times New Roman"/>
                <w:sz w:val="22"/>
                <w:lang w:eastAsia="en-GB"/>
              </w:rPr>
              <w:t>£118,796</w:t>
            </w:r>
          </w:p>
        </w:tc>
        <w:tc>
          <w:tcPr>
            <w:tcW w:w="977" w:type="dxa"/>
            <w:noWrap/>
            <w:hideMark/>
          </w:tcPr>
          <w:p w14:paraId="747ED5E7" w14:textId="77777777" w:rsidR="002F0133" w:rsidRPr="00F96423" w:rsidRDefault="002F0133" w:rsidP="008A7464">
            <w:pPr>
              <w:rPr>
                <w:rFonts w:cs="Times New Roman"/>
                <w:sz w:val="22"/>
                <w:lang w:eastAsia="en-GB"/>
              </w:rPr>
            </w:pPr>
            <w:r w:rsidRPr="00F96423">
              <w:rPr>
                <w:rFonts w:cs="Times New Roman"/>
                <w:sz w:val="22"/>
                <w:lang w:eastAsia="en-GB"/>
              </w:rPr>
              <w:t>19.9%</w:t>
            </w:r>
          </w:p>
        </w:tc>
        <w:tc>
          <w:tcPr>
            <w:tcW w:w="1074" w:type="dxa"/>
            <w:noWrap/>
            <w:hideMark/>
          </w:tcPr>
          <w:p w14:paraId="40E0EE43" w14:textId="77777777" w:rsidR="002F0133" w:rsidRPr="00F96423" w:rsidRDefault="002F0133" w:rsidP="008A7464">
            <w:pPr>
              <w:rPr>
                <w:rFonts w:cs="Times New Roman"/>
                <w:sz w:val="22"/>
                <w:lang w:eastAsia="en-GB"/>
              </w:rPr>
            </w:pPr>
            <w:r w:rsidRPr="00F96423">
              <w:rPr>
                <w:rFonts w:cs="Times New Roman"/>
                <w:sz w:val="22"/>
                <w:lang w:eastAsia="en-GB"/>
              </w:rPr>
              <w:t>28.9%</w:t>
            </w:r>
          </w:p>
        </w:tc>
      </w:tr>
      <w:tr w:rsidR="002F0133" w:rsidRPr="00F96423" w14:paraId="738159A8" w14:textId="77777777" w:rsidTr="009F7D37">
        <w:trPr>
          <w:trHeight w:val="300"/>
        </w:trPr>
        <w:tc>
          <w:tcPr>
            <w:tcW w:w="3932" w:type="dxa"/>
            <w:noWrap/>
            <w:hideMark/>
          </w:tcPr>
          <w:p w14:paraId="6A1A6D8E" w14:textId="1FC429B9"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12E9C55E" w14:textId="77777777" w:rsidR="002F0133" w:rsidRPr="00F96423" w:rsidRDefault="002F0133" w:rsidP="008A7464">
            <w:pPr>
              <w:rPr>
                <w:rFonts w:cs="Times New Roman"/>
                <w:sz w:val="22"/>
                <w:lang w:eastAsia="en-GB"/>
              </w:rPr>
            </w:pPr>
            <w:r w:rsidRPr="00F96423">
              <w:rPr>
                <w:rFonts w:cs="Times New Roman"/>
                <w:sz w:val="22"/>
                <w:lang w:eastAsia="en-GB"/>
              </w:rPr>
              <w:t>£22,865</w:t>
            </w:r>
          </w:p>
        </w:tc>
        <w:tc>
          <w:tcPr>
            <w:tcW w:w="1175" w:type="dxa"/>
            <w:noWrap/>
            <w:hideMark/>
          </w:tcPr>
          <w:p w14:paraId="2D456664"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5A75C97E" w14:textId="77777777" w:rsidR="002F0133" w:rsidRPr="00F96423" w:rsidRDefault="002F0133" w:rsidP="008A7464">
            <w:pPr>
              <w:rPr>
                <w:rFonts w:cs="Times New Roman"/>
                <w:sz w:val="22"/>
                <w:lang w:eastAsia="en-GB"/>
              </w:rPr>
            </w:pPr>
            <w:r w:rsidRPr="00F96423">
              <w:rPr>
                <w:rFonts w:cs="Times New Roman"/>
                <w:sz w:val="22"/>
                <w:lang w:eastAsia="en-GB"/>
              </w:rPr>
              <w:t>6.07567</w:t>
            </w:r>
          </w:p>
        </w:tc>
        <w:tc>
          <w:tcPr>
            <w:tcW w:w="1175" w:type="dxa"/>
            <w:noWrap/>
            <w:hideMark/>
          </w:tcPr>
          <w:p w14:paraId="73BFC555"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1F023090" w14:textId="77777777" w:rsidR="002F0133" w:rsidRPr="00F96423" w:rsidRDefault="002F0133" w:rsidP="008A7464">
            <w:pPr>
              <w:rPr>
                <w:rFonts w:cs="Times New Roman"/>
                <w:sz w:val="22"/>
                <w:lang w:eastAsia="en-GB"/>
              </w:rPr>
            </w:pPr>
            <w:r w:rsidRPr="00F96423">
              <w:rPr>
                <w:rFonts w:cs="Times New Roman"/>
                <w:sz w:val="22"/>
                <w:lang w:eastAsia="en-GB"/>
              </w:rPr>
              <w:t>£2,201,973</w:t>
            </w:r>
          </w:p>
        </w:tc>
        <w:tc>
          <w:tcPr>
            <w:tcW w:w="1564" w:type="dxa"/>
            <w:noWrap/>
            <w:hideMark/>
          </w:tcPr>
          <w:p w14:paraId="320DC055" w14:textId="77777777" w:rsidR="002F0133" w:rsidRPr="00F96423" w:rsidRDefault="002F0133" w:rsidP="008A7464">
            <w:pPr>
              <w:rPr>
                <w:rFonts w:cs="Times New Roman"/>
                <w:sz w:val="22"/>
                <w:lang w:eastAsia="en-GB"/>
              </w:rPr>
            </w:pPr>
            <w:r w:rsidRPr="00F96423">
              <w:rPr>
                <w:rFonts w:cs="Times New Roman"/>
                <w:sz w:val="22"/>
                <w:lang w:eastAsia="en-GB"/>
              </w:rPr>
              <w:t>£152,384</w:t>
            </w:r>
          </w:p>
        </w:tc>
        <w:tc>
          <w:tcPr>
            <w:tcW w:w="977" w:type="dxa"/>
            <w:noWrap/>
            <w:hideMark/>
          </w:tcPr>
          <w:p w14:paraId="54984350" w14:textId="77777777" w:rsidR="002F0133" w:rsidRPr="00F96423" w:rsidRDefault="002F0133" w:rsidP="008A7464">
            <w:pPr>
              <w:rPr>
                <w:rFonts w:cs="Times New Roman"/>
                <w:sz w:val="22"/>
                <w:lang w:eastAsia="en-GB"/>
              </w:rPr>
            </w:pPr>
            <w:r w:rsidRPr="00F96423">
              <w:rPr>
                <w:rFonts w:cs="Times New Roman"/>
                <w:sz w:val="22"/>
                <w:lang w:eastAsia="en-GB"/>
              </w:rPr>
              <w:t>9.7%</w:t>
            </w:r>
          </w:p>
        </w:tc>
        <w:tc>
          <w:tcPr>
            <w:tcW w:w="1074" w:type="dxa"/>
            <w:noWrap/>
            <w:hideMark/>
          </w:tcPr>
          <w:p w14:paraId="705B2402" w14:textId="77777777" w:rsidR="002F0133" w:rsidRPr="00F96423" w:rsidRDefault="002F0133" w:rsidP="008A7464">
            <w:pPr>
              <w:rPr>
                <w:rFonts w:cs="Times New Roman"/>
                <w:sz w:val="22"/>
                <w:lang w:eastAsia="en-GB"/>
              </w:rPr>
            </w:pPr>
            <w:r w:rsidRPr="00F96423">
              <w:rPr>
                <w:rFonts w:cs="Times New Roman"/>
                <w:sz w:val="22"/>
                <w:lang w:eastAsia="en-GB"/>
              </w:rPr>
              <w:t>25.4%</w:t>
            </w:r>
          </w:p>
        </w:tc>
      </w:tr>
      <w:tr w:rsidR="002F0133" w:rsidRPr="00F96423" w14:paraId="40A5BB9B" w14:textId="77777777" w:rsidTr="009F7D37">
        <w:trPr>
          <w:trHeight w:val="300"/>
        </w:trPr>
        <w:tc>
          <w:tcPr>
            <w:tcW w:w="3932" w:type="dxa"/>
            <w:noWrap/>
            <w:hideMark/>
          </w:tcPr>
          <w:p w14:paraId="445988D4"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39E2FE2A" w14:textId="77777777" w:rsidR="002F0133" w:rsidRPr="00F96423" w:rsidRDefault="002F0133" w:rsidP="008A7464">
            <w:pPr>
              <w:rPr>
                <w:rFonts w:cs="Times New Roman"/>
                <w:sz w:val="22"/>
                <w:lang w:eastAsia="en-GB"/>
              </w:rPr>
            </w:pPr>
            <w:r w:rsidRPr="00F96423">
              <w:rPr>
                <w:rFonts w:cs="Times New Roman"/>
                <w:sz w:val="22"/>
                <w:lang w:eastAsia="en-GB"/>
              </w:rPr>
              <w:t>£22,884</w:t>
            </w:r>
          </w:p>
        </w:tc>
        <w:tc>
          <w:tcPr>
            <w:tcW w:w="1175" w:type="dxa"/>
            <w:noWrap/>
            <w:hideMark/>
          </w:tcPr>
          <w:p w14:paraId="543D603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1A1A281" w14:textId="77777777" w:rsidR="002F0133" w:rsidRPr="00F96423" w:rsidRDefault="002F0133" w:rsidP="008A7464">
            <w:pPr>
              <w:rPr>
                <w:rFonts w:cs="Times New Roman"/>
                <w:sz w:val="22"/>
                <w:lang w:eastAsia="en-GB"/>
              </w:rPr>
            </w:pPr>
            <w:r w:rsidRPr="00F96423">
              <w:rPr>
                <w:rFonts w:cs="Times New Roman"/>
                <w:sz w:val="22"/>
                <w:lang w:eastAsia="en-GB"/>
              </w:rPr>
              <w:t>6.07564</w:t>
            </w:r>
          </w:p>
        </w:tc>
        <w:tc>
          <w:tcPr>
            <w:tcW w:w="1175" w:type="dxa"/>
            <w:noWrap/>
            <w:hideMark/>
          </w:tcPr>
          <w:p w14:paraId="40E41E5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0A6D6DB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315D09B" w14:textId="77777777" w:rsidR="002F0133" w:rsidRPr="00F96423" w:rsidRDefault="002F0133" w:rsidP="008A7464">
            <w:pPr>
              <w:rPr>
                <w:rFonts w:cs="Times New Roman"/>
                <w:sz w:val="22"/>
                <w:lang w:eastAsia="en-GB"/>
              </w:rPr>
            </w:pPr>
            <w:r w:rsidRPr="00F96423">
              <w:rPr>
                <w:rFonts w:cs="Times New Roman"/>
                <w:sz w:val="22"/>
                <w:lang w:eastAsia="en-GB"/>
              </w:rPr>
              <w:t>£227,155</w:t>
            </w:r>
          </w:p>
        </w:tc>
        <w:tc>
          <w:tcPr>
            <w:tcW w:w="977" w:type="dxa"/>
            <w:noWrap/>
            <w:hideMark/>
          </w:tcPr>
          <w:p w14:paraId="16F091B8" w14:textId="77777777" w:rsidR="002F0133" w:rsidRPr="00F96423" w:rsidRDefault="002F0133" w:rsidP="008A7464">
            <w:pPr>
              <w:rPr>
                <w:rFonts w:cs="Times New Roman"/>
                <w:sz w:val="22"/>
                <w:lang w:eastAsia="en-GB"/>
              </w:rPr>
            </w:pPr>
            <w:r w:rsidRPr="00F96423">
              <w:rPr>
                <w:rFonts w:cs="Times New Roman"/>
                <w:sz w:val="22"/>
                <w:lang w:eastAsia="en-GB"/>
              </w:rPr>
              <w:t>0.1%</w:t>
            </w:r>
          </w:p>
        </w:tc>
        <w:tc>
          <w:tcPr>
            <w:tcW w:w="1074" w:type="dxa"/>
            <w:noWrap/>
            <w:hideMark/>
          </w:tcPr>
          <w:p w14:paraId="2612F74B" w14:textId="77777777" w:rsidR="002F0133" w:rsidRPr="00F96423" w:rsidRDefault="002F0133" w:rsidP="008A7464">
            <w:pPr>
              <w:rPr>
                <w:rFonts w:cs="Times New Roman"/>
                <w:sz w:val="22"/>
                <w:lang w:eastAsia="en-GB"/>
              </w:rPr>
            </w:pPr>
            <w:r w:rsidRPr="00F96423">
              <w:rPr>
                <w:rFonts w:cs="Times New Roman"/>
                <w:sz w:val="22"/>
                <w:lang w:eastAsia="en-GB"/>
              </w:rPr>
              <w:t>19.2%</w:t>
            </w:r>
          </w:p>
        </w:tc>
      </w:tr>
      <w:tr w:rsidR="002F0133" w:rsidRPr="00F96423" w14:paraId="165B4CED" w14:textId="77777777" w:rsidTr="009F7D37">
        <w:trPr>
          <w:trHeight w:val="300"/>
        </w:trPr>
        <w:tc>
          <w:tcPr>
            <w:tcW w:w="3932" w:type="dxa"/>
            <w:noWrap/>
            <w:hideMark/>
          </w:tcPr>
          <w:p w14:paraId="311B0E7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7606A6F2" w14:textId="77777777" w:rsidR="002F0133" w:rsidRPr="00F96423" w:rsidRDefault="002F0133" w:rsidP="008A7464">
            <w:pPr>
              <w:rPr>
                <w:rFonts w:cs="Times New Roman"/>
                <w:sz w:val="22"/>
                <w:lang w:eastAsia="en-GB"/>
              </w:rPr>
            </w:pPr>
            <w:r w:rsidRPr="00F96423">
              <w:rPr>
                <w:rFonts w:cs="Times New Roman"/>
                <w:sz w:val="22"/>
                <w:lang w:eastAsia="en-GB"/>
              </w:rPr>
              <w:t>£22,936</w:t>
            </w:r>
          </w:p>
        </w:tc>
        <w:tc>
          <w:tcPr>
            <w:tcW w:w="1175" w:type="dxa"/>
            <w:noWrap/>
            <w:hideMark/>
          </w:tcPr>
          <w:p w14:paraId="783F8932" w14:textId="77777777" w:rsidR="002F0133" w:rsidRPr="00F96423" w:rsidRDefault="002F0133" w:rsidP="008A7464">
            <w:pPr>
              <w:rPr>
                <w:rFonts w:cs="Times New Roman"/>
                <w:sz w:val="22"/>
                <w:lang w:eastAsia="en-GB"/>
              </w:rPr>
            </w:pPr>
            <w:r w:rsidRPr="00F96423">
              <w:rPr>
                <w:rFonts w:cs="Times New Roman"/>
                <w:sz w:val="22"/>
                <w:lang w:eastAsia="en-GB"/>
              </w:rPr>
              <w:t>£71</w:t>
            </w:r>
          </w:p>
        </w:tc>
        <w:tc>
          <w:tcPr>
            <w:tcW w:w="997" w:type="dxa"/>
            <w:noWrap/>
            <w:hideMark/>
          </w:tcPr>
          <w:p w14:paraId="387F49F6" w14:textId="77777777" w:rsidR="002F0133" w:rsidRPr="00F96423" w:rsidRDefault="002F0133" w:rsidP="008A7464">
            <w:pPr>
              <w:rPr>
                <w:rFonts w:cs="Times New Roman"/>
                <w:sz w:val="22"/>
                <w:lang w:eastAsia="en-GB"/>
              </w:rPr>
            </w:pPr>
            <w:r w:rsidRPr="00F96423">
              <w:rPr>
                <w:rFonts w:cs="Times New Roman"/>
                <w:sz w:val="22"/>
                <w:lang w:eastAsia="en-GB"/>
              </w:rPr>
              <w:t>6.07567</w:t>
            </w:r>
          </w:p>
        </w:tc>
        <w:tc>
          <w:tcPr>
            <w:tcW w:w="1175" w:type="dxa"/>
            <w:noWrap/>
            <w:hideMark/>
          </w:tcPr>
          <w:p w14:paraId="06453385" w14:textId="77777777" w:rsidR="002F0133" w:rsidRPr="00F96423" w:rsidRDefault="002F0133" w:rsidP="008A7464">
            <w:pPr>
              <w:rPr>
                <w:rFonts w:cs="Times New Roman"/>
                <w:sz w:val="22"/>
                <w:lang w:eastAsia="en-GB"/>
              </w:rPr>
            </w:pPr>
            <w:r w:rsidRPr="00F96423">
              <w:rPr>
                <w:rFonts w:cs="Times New Roman"/>
                <w:sz w:val="22"/>
                <w:lang w:eastAsia="en-GB"/>
              </w:rPr>
              <w:t>0.00000</w:t>
            </w:r>
          </w:p>
        </w:tc>
        <w:tc>
          <w:tcPr>
            <w:tcW w:w="1343" w:type="dxa"/>
            <w:noWrap/>
            <w:hideMark/>
          </w:tcPr>
          <w:p w14:paraId="27D61DEE" w14:textId="77777777" w:rsidR="002F0133" w:rsidRPr="00F96423" w:rsidRDefault="002F0133" w:rsidP="008A7464">
            <w:pPr>
              <w:rPr>
                <w:rFonts w:cs="Times New Roman"/>
                <w:sz w:val="22"/>
                <w:lang w:eastAsia="en-GB"/>
              </w:rPr>
            </w:pPr>
            <w:r w:rsidRPr="00F96423">
              <w:rPr>
                <w:rFonts w:cs="Times New Roman"/>
                <w:sz w:val="22"/>
                <w:lang w:eastAsia="en-GB"/>
              </w:rPr>
              <w:t>£69,489,954</w:t>
            </w:r>
          </w:p>
        </w:tc>
        <w:tc>
          <w:tcPr>
            <w:tcW w:w="1564" w:type="dxa"/>
            <w:noWrap/>
            <w:hideMark/>
          </w:tcPr>
          <w:p w14:paraId="5C46F82B" w14:textId="77777777" w:rsidR="002F0133" w:rsidRPr="00F96423" w:rsidRDefault="002F0133" w:rsidP="008A7464">
            <w:pPr>
              <w:rPr>
                <w:rFonts w:cs="Times New Roman"/>
                <w:sz w:val="22"/>
                <w:lang w:eastAsia="en-GB"/>
              </w:rPr>
            </w:pPr>
            <w:r w:rsidRPr="00F96423">
              <w:rPr>
                <w:rFonts w:cs="Times New Roman"/>
                <w:sz w:val="22"/>
                <w:lang w:eastAsia="en-GB"/>
              </w:rPr>
              <w:t>£350,812</w:t>
            </w:r>
          </w:p>
        </w:tc>
        <w:tc>
          <w:tcPr>
            <w:tcW w:w="977" w:type="dxa"/>
            <w:noWrap/>
            <w:hideMark/>
          </w:tcPr>
          <w:p w14:paraId="29AB791E"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3252322A" w14:textId="77777777" w:rsidR="002F0133" w:rsidRPr="00F96423" w:rsidRDefault="002F0133" w:rsidP="008A7464">
            <w:pPr>
              <w:rPr>
                <w:rFonts w:cs="Times New Roman"/>
                <w:sz w:val="22"/>
                <w:lang w:eastAsia="en-GB"/>
              </w:rPr>
            </w:pPr>
            <w:r w:rsidRPr="00F96423">
              <w:rPr>
                <w:rFonts w:cs="Times New Roman"/>
                <w:sz w:val="22"/>
                <w:lang w:eastAsia="en-GB"/>
              </w:rPr>
              <w:t>12.4%</w:t>
            </w:r>
          </w:p>
        </w:tc>
      </w:tr>
      <w:tr w:rsidR="002F0133" w:rsidRPr="00F96423" w14:paraId="4F981DAC" w14:textId="77777777" w:rsidTr="009F7D37">
        <w:trPr>
          <w:trHeight w:val="300"/>
        </w:trPr>
        <w:tc>
          <w:tcPr>
            <w:tcW w:w="13234" w:type="dxa"/>
            <w:gridSpan w:val="9"/>
            <w:noWrap/>
            <w:hideMark/>
          </w:tcPr>
          <w:p w14:paraId="47A2E781"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1M Apply an additional risk of mortality to those with a false positive test (RR=1.5)</w:t>
            </w:r>
          </w:p>
        </w:tc>
      </w:tr>
      <w:tr w:rsidR="009F7D37" w:rsidRPr="00F96423" w14:paraId="6EED1EFD" w14:textId="77777777" w:rsidTr="007D5F15">
        <w:trPr>
          <w:trHeight w:val="300"/>
        </w:trPr>
        <w:tc>
          <w:tcPr>
            <w:tcW w:w="3932" w:type="dxa"/>
            <w:noWrap/>
            <w:vAlign w:val="center"/>
            <w:hideMark/>
          </w:tcPr>
          <w:p w14:paraId="19B73936" w14:textId="34A280CF" w:rsidR="009F7D37" w:rsidRPr="000B7012" w:rsidRDefault="009F7D37" w:rsidP="009F7D37">
            <w:pPr>
              <w:rPr>
                <w:rFonts w:cs="Times New Roman"/>
                <w:sz w:val="22"/>
                <w:lang w:eastAsia="en-GB"/>
              </w:rPr>
            </w:pPr>
            <w:r w:rsidRPr="00316A42">
              <w:rPr>
                <w:rFonts w:cs="Times New Roman"/>
                <w:sz w:val="22"/>
                <w:lang w:eastAsia="en-GB"/>
              </w:rPr>
              <w:t>Test 1 (Nephrocheck)</w:t>
            </w:r>
          </w:p>
        </w:tc>
        <w:tc>
          <w:tcPr>
            <w:tcW w:w="997" w:type="dxa"/>
            <w:noWrap/>
            <w:vAlign w:val="center"/>
            <w:hideMark/>
          </w:tcPr>
          <w:p w14:paraId="251A8B69" w14:textId="59344676" w:rsidR="009F7D37" w:rsidRPr="00F96423" w:rsidRDefault="009F7D37" w:rsidP="009F7D37">
            <w:pPr>
              <w:rPr>
                <w:rFonts w:cs="Times New Roman"/>
                <w:sz w:val="22"/>
                <w:lang w:eastAsia="en-GB"/>
              </w:rPr>
            </w:pPr>
            <w:r w:rsidRPr="00316A42">
              <w:rPr>
                <w:rFonts w:cs="Times New Roman"/>
                <w:sz w:val="22"/>
                <w:lang w:eastAsia="en-GB"/>
              </w:rPr>
              <w:t>£22,522</w:t>
            </w:r>
          </w:p>
        </w:tc>
        <w:tc>
          <w:tcPr>
            <w:tcW w:w="1175" w:type="dxa"/>
            <w:noWrap/>
            <w:vAlign w:val="center"/>
            <w:hideMark/>
          </w:tcPr>
          <w:p w14:paraId="0662F6DE" w14:textId="457FFEB9" w:rsidR="009F7D37" w:rsidRPr="00F96423" w:rsidRDefault="009F7D37" w:rsidP="009F7D37">
            <w:pPr>
              <w:rPr>
                <w:rFonts w:cs="Times New Roman"/>
                <w:sz w:val="22"/>
                <w:lang w:eastAsia="en-GB"/>
              </w:rPr>
            </w:pPr>
            <w:r w:rsidRPr="00316A42">
              <w:rPr>
                <w:rFonts w:cs="Times New Roman"/>
                <w:sz w:val="22"/>
                <w:lang w:eastAsia="en-GB"/>
              </w:rPr>
              <w:t>--</w:t>
            </w:r>
          </w:p>
        </w:tc>
        <w:tc>
          <w:tcPr>
            <w:tcW w:w="997" w:type="dxa"/>
            <w:noWrap/>
            <w:vAlign w:val="center"/>
            <w:hideMark/>
          </w:tcPr>
          <w:p w14:paraId="1DA54D36" w14:textId="5A5BE196" w:rsidR="009F7D37" w:rsidRPr="00F96423" w:rsidRDefault="009F7D37" w:rsidP="009F7D37">
            <w:pPr>
              <w:rPr>
                <w:rFonts w:cs="Times New Roman"/>
                <w:sz w:val="22"/>
                <w:lang w:eastAsia="en-GB"/>
              </w:rPr>
            </w:pPr>
            <w:r w:rsidRPr="00316A42">
              <w:rPr>
                <w:rFonts w:cs="Times New Roman"/>
                <w:sz w:val="22"/>
                <w:lang w:eastAsia="en-GB"/>
              </w:rPr>
              <w:t>5.93563</w:t>
            </w:r>
          </w:p>
        </w:tc>
        <w:tc>
          <w:tcPr>
            <w:tcW w:w="1175" w:type="dxa"/>
            <w:noWrap/>
            <w:vAlign w:val="center"/>
            <w:hideMark/>
          </w:tcPr>
          <w:p w14:paraId="698FCAAF" w14:textId="11EA244B" w:rsidR="009F7D37" w:rsidRPr="00F96423" w:rsidRDefault="009F7D37" w:rsidP="009F7D37">
            <w:pPr>
              <w:rPr>
                <w:rFonts w:cs="Times New Roman"/>
                <w:sz w:val="22"/>
                <w:lang w:eastAsia="en-GB"/>
              </w:rPr>
            </w:pPr>
            <w:r w:rsidRPr="00316A42">
              <w:rPr>
                <w:rFonts w:cs="Times New Roman"/>
                <w:sz w:val="22"/>
                <w:lang w:eastAsia="en-GB"/>
              </w:rPr>
              <w:t>--</w:t>
            </w:r>
          </w:p>
        </w:tc>
        <w:tc>
          <w:tcPr>
            <w:tcW w:w="1343" w:type="dxa"/>
            <w:noWrap/>
            <w:vAlign w:val="center"/>
            <w:hideMark/>
          </w:tcPr>
          <w:p w14:paraId="4C5F9302" w14:textId="5E7EFAD4" w:rsidR="009F7D37" w:rsidRPr="00F96423" w:rsidRDefault="009F7D37" w:rsidP="009F7D37">
            <w:pPr>
              <w:rPr>
                <w:rFonts w:cs="Times New Roman"/>
                <w:sz w:val="22"/>
                <w:lang w:eastAsia="en-GB"/>
              </w:rPr>
            </w:pPr>
            <w:r w:rsidRPr="00316A42">
              <w:rPr>
                <w:rFonts w:cs="Times New Roman"/>
                <w:sz w:val="22"/>
                <w:lang w:eastAsia="en-GB"/>
              </w:rPr>
              <w:t>--</w:t>
            </w:r>
          </w:p>
        </w:tc>
        <w:tc>
          <w:tcPr>
            <w:tcW w:w="1564" w:type="dxa"/>
            <w:noWrap/>
            <w:vAlign w:val="center"/>
            <w:hideMark/>
          </w:tcPr>
          <w:p w14:paraId="0997A219" w14:textId="48698FF3" w:rsidR="009F7D37" w:rsidRPr="00F96423" w:rsidRDefault="009F7D37" w:rsidP="009F7D37">
            <w:pPr>
              <w:rPr>
                <w:rFonts w:cs="Times New Roman"/>
                <w:sz w:val="22"/>
                <w:lang w:eastAsia="en-GB"/>
              </w:rPr>
            </w:pPr>
            <w:r w:rsidRPr="00316A42">
              <w:rPr>
                <w:rFonts w:cs="Times New Roman"/>
                <w:sz w:val="22"/>
                <w:lang w:eastAsia="en-GB"/>
              </w:rPr>
              <w:t>£3,072</w:t>
            </w:r>
          </w:p>
        </w:tc>
        <w:tc>
          <w:tcPr>
            <w:tcW w:w="977" w:type="dxa"/>
            <w:noWrap/>
            <w:vAlign w:val="center"/>
            <w:hideMark/>
          </w:tcPr>
          <w:p w14:paraId="193261EA" w14:textId="14C43D90" w:rsidR="009F7D37" w:rsidRPr="00F96423" w:rsidRDefault="009F7D37" w:rsidP="009F7D37">
            <w:pPr>
              <w:rPr>
                <w:rFonts w:cs="Times New Roman"/>
                <w:sz w:val="22"/>
                <w:lang w:eastAsia="en-GB"/>
              </w:rPr>
            </w:pPr>
            <w:r w:rsidRPr="00316A42">
              <w:rPr>
                <w:rFonts w:cs="Times New Roman"/>
                <w:sz w:val="22"/>
                <w:lang w:eastAsia="en-GB"/>
              </w:rPr>
              <w:t>0%</w:t>
            </w:r>
          </w:p>
        </w:tc>
        <w:tc>
          <w:tcPr>
            <w:tcW w:w="1074" w:type="dxa"/>
            <w:noWrap/>
            <w:vAlign w:val="center"/>
            <w:hideMark/>
          </w:tcPr>
          <w:p w14:paraId="3CE316C4" w14:textId="477A8073" w:rsidR="009F7D37" w:rsidRPr="00F96423" w:rsidRDefault="009F7D37" w:rsidP="009F7D37">
            <w:pPr>
              <w:rPr>
                <w:rFonts w:cs="Times New Roman"/>
                <w:sz w:val="22"/>
                <w:lang w:eastAsia="en-GB"/>
              </w:rPr>
            </w:pPr>
            <w:r w:rsidRPr="00316A42">
              <w:rPr>
                <w:rFonts w:cs="Times New Roman"/>
                <w:sz w:val="22"/>
                <w:lang w:eastAsia="en-GB"/>
              </w:rPr>
              <w:t>0%</w:t>
            </w:r>
          </w:p>
        </w:tc>
      </w:tr>
      <w:tr w:rsidR="009F7D37" w:rsidRPr="00F96423" w14:paraId="03B09A2E" w14:textId="77777777" w:rsidTr="007D5F15">
        <w:trPr>
          <w:trHeight w:val="300"/>
        </w:trPr>
        <w:tc>
          <w:tcPr>
            <w:tcW w:w="3932" w:type="dxa"/>
            <w:noWrap/>
            <w:vAlign w:val="center"/>
            <w:hideMark/>
          </w:tcPr>
          <w:p w14:paraId="19CABC2F" w14:textId="419E8C07" w:rsidR="009F7D37" w:rsidRPr="000B7012" w:rsidRDefault="009F7D37" w:rsidP="009F7D37">
            <w:pPr>
              <w:rPr>
                <w:rFonts w:cs="Times New Roman"/>
                <w:sz w:val="22"/>
                <w:lang w:eastAsia="en-GB"/>
              </w:rPr>
            </w:pPr>
            <w:r w:rsidRPr="00316A42">
              <w:rPr>
                <w:rFonts w:cs="Times New Roman"/>
                <w:sz w:val="22"/>
                <w:lang w:eastAsia="en-GB"/>
              </w:rPr>
              <w:t>Test 2 (NGAL plasma - BioPorto)</w:t>
            </w:r>
          </w:p>
        </w:tc>
        <w:tc>
          <w:tcPr>
            <w:tcW w:w="997" w:type="dxa"/>
            <w:noWrap/>
            <w:vAlign w:val="center"/>
            <w:hideMark/>
          </w:tcPr>
          <w:p w14:paraId="11A21CB0" w14:textId="7A6EB09F" w:rsidR="009F7D37" w:rsidRPr="00F96423" w:rsidRDefault="009F7D37" w:rsidP="009F7D37">
            <w:pPr>
              <w:rPr>
                <w:rFonts w:cs="Times New Roman"/>
                <w:sz w:val="22"/>
                <w:lang w:eastAsia="en-GB"/>
              </w:rPr>
            </w:pPr>
            <w:r w:rsidRPr="00316A42">
              <w:rPr>
                <w:rFonts w:cs="Times New Roman"/>
                <w:sz w:val="22"/>
                <w:lang w:eastAsia="en-GB"/>
              </w:rPr>
              <w:t>£22,545</w:t>
            </w:r>
          </w:p>
        </w:tc>
        <w:tc>
          <w:tcPr>
            <w:tcW w:w="1175" w:type="dxa"/>
            <w:noWrap/>
            <w:vAlign w:val="center"/>
            <w:hideMark/>
          </w:tcPr>
          <w:p w14:paraId="1333359A" w14:textId="163B7DCF" w:rsidR="009F7D37" w:rsidRPr="00F96423" w:rsidRDefault="009F7D37" w:rsidP="009F7D37">
            <w:pPr>
              <w:rPr>
                <w:rFonts w:cs="Times New Roman"/>
                <w:sz w:val="22"/>
                <w:lang w:eastAsia="en-GB"/>
              </w:rPr>
            </w:pPr>
            <w:r w:rsidRPr="00316A42">
              <w:rPr>
                <w:rFonts w:cs="Times New Roman"/>
                <w:sz w:val="22"/>
                <w:lang w:eastAsia="en-GB"/>
              </w:rPr>
              <w:t>£22</w:t>
            </w:r>
          </w:p>
        </w:tc>
        <w:tc>
          <w:tcPr>
            <w:tcW w:w="997" w:type="dxa"/>
            <w:noWrap/>
            <w:vAlign w:val="center"/>
            <w:hideMark/>
          </w:tcPr>
          <w:p w14:paraId="2E9C081F" w14:textId="03563755" w:rsidR="009F7D37" w:rsidRPr="00F96423" w:rsidRDefault="009F7D37" w:rsidP="009F7D37">
            <w:pPr>
              <w:rPr>
                <w:rFonts w:cs="Times New Roman"/>
                <w:sz w:val="22"/>
                <w:lang w:eastAsia="en-GB"/>
              </w:rPr>
            </w:pPr>
            <w:r w:rsidRPr="00316A42">
              <w:rPr>
                <w:rFonts w:cs="Times New Roman"/>
                <w:sz w:val="22"/>
                <w:lang w:eastAsia="en-GB"/>
              </w:rPr>
              <w:t>5.95376</w:t>
            </w:r>
          </w:p>
        </w:tc>
        <w:tc>
          <w:tcPr>
            <w:tcW w:w="1175" w:type="dxa"/>
            <w:noWrap/>
            <w:vAlign w:val="center"/>
            <w:hideMark/>
          </w:tcPr>
          <w:p w14:paraId="32F0696D" w14:textId="1D957626" w:rsidR="009F7D37" w:rsidRPr="00F96423" w:rsidRDefault="009F7D37" w:rsidP="009F7D37">
            <w:pPr>
              <w:rPr>
                <w:rFonts w:cs="Times New Roman"/>
                <w:sz w:val="22"/>
                <w:lang w:eastAsia="en-GB"/>
              </w:rPr>
            </w:pPr>
            <w:r w:rsidRPr="00316A42">
              <w:rPr>
                <w:rFonts w:cs="Times New Roman"/>
                <w:sz w:val="22"/>
                <w:lang w:eastAsia="en-GB"/>
              </w:rPr>
              <w:t>0.01813</w:t>
            </w:r>
          </w:p>
        </w:tc>
        <w:tc>
          <w:tcPr>
            <w:tcW w:w="1343" w:type="dxa"/>
            <w:noWrap/>
            <w:vAlign w:val="center"/>
            <w:hideMark/>
          </w:tcPr>
          <w:p w14:paraId="4C093E1C" w14:textId="09E2411C" w:rsidR="009F7D37" w:rsidRPr="00F96423" w:rsidRDefault="009F7D37" w:rsidP="009F7D37">
            <w:pPr>
              <w:rPr>
                <w:rFonts w:cs="Times New Roman"/>
                <w:sz w:val="22"/>
                <w:lang w:eastAsia="en-GB"/>
              </w:rPr>
            </w:pPr>
            <w:r w:rsidRPr="00316A42">
              <w:rPr>
                <w:rFonts w:cs="Times New Roman"/>
                <w:sz w:val="22"/>
                <w:lang w:eastAsia="en-GB"/>
              </w:rPr>
              <w:t>£1,240</w:t>
            </w:r>
          </w:p>
        </w:tc>
        <w:tc>
          <w:tcPr>
            <w:tcW w:w="1564" w:type="dxa"/>
            <w:noWrap/>
            <w:vAlign w:val="center"/>
            <w:hideMark/>
          </w:tcPr>
          <w:p w14:paraId="19A084E7" w14:textId="47E89694" w:rsidR="009F7D37" w:rsidRPr="00F96423" w:rsidRDefault="009F7D37" w:rsidP="009F7D37">
            <w:pPr>
              <w:rPr>
                <w:rFonts w:cs="Times New Roman"/>
                <w:sz w:val="22"/>
                <w:lang w:eastAsia="en-GB"/>
              </w:rPr>
            </w:pPr>
            <w:r w:rsidRPr="00316A42">
              <w:rPr>
                <w:rFonts w:cs="Times New Roman"/>
                <w:sz w:val="22"/>
                <w:lang w:eastAsia="en-GB"/>
              </w:rPr>
              <w:t>£3,344</w:t>
            </w:r>
          </w:p>
        </w:tc>
        <w:tc>
          <w:tcPr>
            <w:tcW w:w="977" w:type="dxa"/>
            <w:noWrap/>
            <w:vAlign w:val="center"/>
            <w:hideMark/>
          </w:tcPr>
          <w:p w14:paraId="3E174565" w14:textId="40E58993" w:rsidR="009F7D37" w:rsidRPr="00F96423" w:rsidRDefault="009F7D37" w:rsidP="009F7D37">
            <w:pPr>
              <w:rPr>
                <w:rFonts w:cs="Times New Roman"/>
                <w:sz w:val="22"/>
                <w:lang w:eastAsia="en-GB"/>
              </w:rPr>
            </w:pPr>
            <w:r w:rsidRPr="00316A42">
              <w:rPr>
                <w:rFonts w:cs="Times New Roman"/>
                <w:sz w:val="22"/>
                <w:lang w:eastAsia="en-GB"/>
              </w:rPr>
              <w:t>0%</w:t>
            </w:r>
          </w:p>
        </w:tc>
        <w:tc>
          <w:tcPr>
            <w:tcW w:w="1074" w:type="dxa"/>
            <w:noWrap/>
            <w:vAlign w:val="center"/>
            <w:hideMark/>
          </w:tcPr>
          <w:p w14:paraId="1DCE055E" w14:textId="40DBB620" w:rsidR="009F7D37" w:rsidRPr="00F96423" w:rsidRDefault="009F7D37" w:rsidP="009F7D37">
            <w:pPr>
              <w:rPr>
                <w:rFonts w:cs="Times New Roman"/>
                <w:sz w:val="22"/>
                <w:lang w:eastAsia="en-GB"/>
              </w:rPr>
            </w:pPr>
            <w:r w:rsidRPr="00316A42">
              <w:rPr>
                <w:rFonts w:cs="Times New Roman"/>
                <w:sz w:val="22"/>
                <w:lang w:eastAsia="en-GB"/>
              </w:rPr>
              <w:t>0%</w:t>
            </w:r>
          </w:p>
        </w:tc>
      </w:tr>
      <w:tr w:rsidR="009F7D37" w:rsidRPr="00F96423" w14:paraId="38373A85" w14:textId="77777777" w:rsidTr="007D5F15">
        <w:trPr>
          <w:trHeight w:val="300"/>
        </w:trPr>
        <w:tc>
          <w:tcPr>
            <w:tcW w:w="3932" w:type="dxa"/>
            <w:noWrap/>
            <w:vAlign w:val="center"/>
            <w:hideMark/>
          </w:tcPr>
          <w:p w14:paraId="29177E93" w14:textId="5CA455CC" w:rsidR="009F7D37" w:rsidRPr="000B7012" w:rsidRDefault="009F7D37" w:rsidP="009F7D37">
            <w:pPr>
              <w:rPr>
                <w:rFonts w:cs="Times New Roman"/>
                <w:sz w:val="22"/>
                <w:lang w:eastAsia="en-GB"/>
              </w:rPr>
            </w:pPr>
            <w:r w:rsidRPr="00316A42">
              <w:rPr>
                <w:rFonts w:cs="Times New Roman"/>
                <w:sz w:val="22"/>
                <w:lang w:eastAsia="en-GB"/>
              </w:rPr>
              <w:t>Test 4 (NGAL urine - ARCHITECT)</w:t>
            </w:r>
          </w:p>
        </w:tc>
        <w:tc>
          <w:tcPr>
            <w:tcW w:w="997" w:type="dxa"/>
            <w:noWrap/>
            <w:vAlign w:val="center"/>
            <w:hideMark/>
          </w:tcPr>
          <w:p w14:paraId="055F9929" w14:textId="277C538B" w:rsidR="009F7D37" w:rsidRPr="00F96423" w:rsidRDefault="009F7D37" w:rsidP="009F7D37">
            <w:pPr>
              <w:rPr>
                <w:rFonts w:cs="Times New Roman"/>
                <w:sz w:val="22"/>
                <w:lang w:eastAsia="en-GB"/>
              </w:rPr>
            </w:pPr>
            <w:r w:rsidRPr="00316A42">
              <w:rPr>
                <w:rFonts w:cs="Times New Roman"/>
                <w:sz w:val="22"/>
                <w:lang w:eastAsia="en-GB"/>
              </w:rPr>
              <w:t>£22,630</w:t>
            </w:r>
          </w:p>
        </w:tc>
        <w:tc>
          <w:tcPr>
            <w:tcW w:w="1175" w:type="dxa"/>
            <w:noWrap/>
            <w:vAlign w:val="center"/>
            <w:hideMark/>
          </w:tcPr>
          <w:p w14:paraId="3F835F82" w14:textId="679DCC91" w:rsidR="009F7D37" w:rsidRPr="00F96423" w:rsidRDefault="009F7D37" w:rsidP="009F7D37">
            <w:pPr>
              <w:rPr>
                <w:rFonts w:cs="Times New Roman"/>
                <w:sz w:val="22"/>
                <w:lang w:eastAsia="en-GB"/>
              </w:rPr>
            </w:pPr>
            <w:r w:rsidRPr="00316A42">
              <w:rPr>
                <w:rFonts w:cs="Times New Roman"/>
                <w:sz w:val="22"/>
                <w:lang w:eastAsia="en-GB"/>
              </w:rPr>
              <w:t>£86</w:t>
            </w:r>
          </w:p>
        </w:tc>
        <w:tc>
          <w:tcPr>
            <w:tcW w:w="997" w:type="dxa"/>
            <w:noWrap/>
            <w:vAlign w:val="center"/>
            <w:hideMark/>
          </w:tcPr>
          <w:p w14:paraId="2DF3DF1C" w14:textId="2BBDC50C" w:rsidR="009F7D37" w:rsidRPr="00F96423" w:rsidRDefault="009F7D37" w:rsidP="009F7D37">
            <w:pPr>
              <w:rPr>
                <w:rFonts w:cs="Times New Roman"/>
                <w:sz w:val="22"/>
                <w:lang w:eastAsia="en-GB"/>
              </w:rPr>
            </w:pPr>
            <w:r w:rsidRPr="00316A42">
              <w:rPr>
                <w:rFonts w:cs="Times New Roman"/>
                <w:sz w:val="22"/>
                <w:lang w:eastAsia="en-GB"/>
              </w:rPr>
              <w:t>5.97629</w:t>
            </w:r>
          </w:p>
        </w:tc>
        <w:tc>
          <w:tcPr>
            <w:tcW w:w="1175" w:type="dxa"/>
            <w:noWrap/>
            <w:vAlign w:val="center"/>
            <w:hideMark/>
          </w:tcPr>
          <w:p w14:paraId="7FC309B0" w14:textId="2A3D2631" w:rsidR="009F7D37" w:rsidRPr="00F96423" w:rsidRDefault="009F7D37" w:rsidP="009F7D37">
            <w:pPr>
              <w:rPr>
                <w:rFonts w:cs="Times New Roman"/>
                <w:sz w:val="22"/>
                <w:lang w:eastAsia="en-GB"/>
              </w:rPr>
            </w:pPr>
            <w:r w:rsidRPr="00316A42">
              <w:rPr>
                <w:rFonts w:cs="Times New Roman"/>
                <w:sz w:val="22"/>
                <w:lang w:eastAsia="en-GB"/>
              </w:rPr>
              <w:t>0.02253</w:t>
            </w:r>
          </w:p>
        </w:tc>
        <w:tc>
          <w:tcPr>
            <w:tcW w:w="1343" w:type="dxa"/>
            <w:noWrap/>
            <w:vAlign w:val="center"/>
            <w:hideMark/>
          </w:tcPr>
          <w:p w14:paraId="7857A0F1" w14:textId="06EEEE8F" w:rsidR="009F7D37" w:rsidRPr="00F96423" w:rsidRDefault="009F7D37" w:rsidP="009F7D37">
            <w:pPr>
              <w:rPr>
                <w:rFonts w:cs="Times New Roman"/>
                <w:sz w:val="22"/>
                <w:lang w:eastAsia="en-GB"/>
              </w:rPr>
            </w:pPr>
            <w:r w:rsidRPr="00316A42">
              <w:rPr>
                <w:rFonts w:cs="Times New Roman"/>
                <w:sz w:val="22"/>
                <w:lang w:eastAsia="en-GB"/>
              </w:rPr>
              <w:t>£3,814</w:t>
            </w:r>
          </w:p>
        </w:tc>
        <w:tc>
          <w:tcPr>
            <w:tcW w:w="1564" w:type="dxa"/>
            <w:noWrap/>
            <w:vAlign w:val="center"/>
            <w:hideMark/>
          </w:tcPr>
          <w:p w14:paraId="54C62F11" w14:textId="1742A5BD" w:rsidR="009F7D37" w:rsidRPr="00F96423" w:rsidRDefault="009F7D37" w:rsidP="009F7D37">
            <w:pPr>
              <w:rPr>
                <w:rFonts w:cs="Times New Roman"/>
                <w:sz w:val="22"/>
                <w:lang w:eastAsia="en-GB"/>
              </w:rPr>
            </w:pPr>
            <w:r w:rsidRPr="00316A42">
              <w:rPr>
                <w:rFonts w:cs="Times New Roman"/>
                <w:sz w:val="22"/>
                <w:lang w:eastAsia="en-GB"/>
              </w:rPr>
              <w:t>£3,238</w:t>
            </w:r>
          </w:p>
        </w:tc>
        <w:tc>
          <w:tcPr>
            <w:tcW w:w="977" w:type="dxa"/>
            <w:noWrap/>
            <w:vAlign w:val="center"/>
            <w:hideMark/>
          </w:tcPr>
          <w:p w14:paraId="52088035" w14:textId="72DD0991" w:rsidR="009F7D37" w:rsidRPr="00F96423" w:rsidRDefault="009F7D37" w:rsidP="009F7D37">
            <w:pPr>
              <w:rPr>
                <w:rFonts w:cs="Times New Roman"/>
                <w:sz w:val="22"/>
                <w:lang w:eastAsia="en-GB"/>
              </w:rPr>
            </w:pPr>
            <w:r w:rsidRPr="00316A42">
              <w:rPr>
                <w:rFonts w:cs="Times New Roman"/>
                <w:sz w:val="22"/>
                <w:lang w:eastAsia="en-GB"/>
              </w:rPr>
              <w:t>0%</w:t>
            </w:r>
          </w:p>
        </w:tc>
        <w:tc>
          <w:tcPr>
            <w:tcW w:w="1074" w:type="dxa"/>
            <w:noWrap/>
            <w:vAlign w:val="center"/>
            <w:hideMark/>
          </w:tcPr>
          <w:p w14:paraId="2B2B53B6" w14:textId="24C4EB93" w:rsidR="009F7D37" w:rsidRPr="00F96423" w:rsidRDefault="009F7D37" w:rsidP="009F7D37">
            <w:pPr>
              <w:rPr>
                <w:rFonts w:cs="Times New Roman"/>
                <w:sz w:val="22"/>
                <w:lang w:eastAsia="en-GB"/>
              </w:rPr>
            </w:pPr>
            <w:r w:rsidRPr="00316A42">
              <w:rPr>
                <w:rFonts w:cs="Times New Roman"/>
                <w:sz w:val="22"/>
                <w:lang w:eastAsia="en-GB"/>
              </w:rPr>
              <w:t>0%</w:t>
            </w:r>
          </w:p>
        </w:tc>
      </w:tr>
      <w:tr w:rsidR="009F7D37" w:rsidRPr="00F96423" w14:paraId="19596049" w14:textId="77777777" w:rsidTr="007D5F15">
        <w:trPr>
          <w:trHeight w:val="300"/>
        </w:trPr>
        <w:tc>
          <w:tcPr>
            <w:tcW w:w="3932" w:type="dxa"/>
            <w:noWrap/>
            <w:vAlign w:val="center"/>
            <w:hideMark/>
          </w:tcPr>
          <w:p w14:paraId="39CCCC25" w14:textId="318E2F75" w:rsidR="009F7D37" w:rsidRPr="000B7012" w:rsidRDefault="009F7D37" w:rsidP="009F7D37">
            <w:pPr>
              <w:rPr>
                <w:rFonts w:cs="Times New Roman"/>
                <w:sz w:val="22"/>
                <w:lang w:eastAsia="en-GB"/>
              </w:rPr>
            </w:pPr>
            <w:r w:rsidRPr="00316A42">
              <w:rPr>
                <w:rFonts w:cs="Times New Roman"/>
                <w:sz w:val="22"/>
                <w:lang w:eastAsia="en-GB"/>
              </w:rPr>
              <w:t>Test 3 (NGAL urine - BioPorto)</w:t>
            </w:r>
          </w:p>
        </w:tc>
        <w:tc>
          <w:tcPr>
            <w:tcW w:w="997" w:type="dxa"/>
            <w:noWrap/>
            <w:vAlign w:val="center"/>
            <w:hideMark/>
          </w:tcPr>
          <w:p w14:paraId="00C07A64" w14:textId="36BF792A" w:rsidR="009F7D37" w:rsidRPr="00F96423" w:rsidRDefault="009F7D37" w:rsidP="009F7D37">
            <w:pPr>
              <w:rPr>
                <w:rFonts w:cs="Times New Roman"/>
                <w:sz w:val="22"/>
                <w:lang w:eastAsia="en-GB"/>
              </w:rPr>
            </w:pPr>
            <w:r w:rsidRPr="00316A42">
              <w:rPr>
                <w:rFonts w:cs="Times New Roman"/>
                <w:sz w:val="22"/>
                <w:lang w:eastAsia="en-GB"/>
              </w:rPr>
              <w:t>£22,718</w:t>
            </w:r>
          </w:p>
        </w:tc>
        <w:tc>
          <w:tcPr>
            <w:tcW w:w="1175" w:type="dxa"/>
            <w:noWrap/>
            <w:vAlign w:val="center"/>
            <w:hideMark/>
          </w:tcPr>
          <w:p w14:paraId="732404B9" w14:textId="6A981C0B" w:rsidR="009F7D37" w:rsidRPr="00F96423" w:rsidRDefault="009F7D37" w:rsidP="009F7D37">
            <w:pPr>
              <w:rPr>
                <w:rFonts w:cs="Times New Roman"/>
                <w:sz w:val="22"/>
                <w:lang w:eastAsia="en-GB"/>
              </w:rPr>
            </w:pPr>
            <w:r w:rsidRPr="00316A42">
              <w:rPr>
                <w:rFonts w:cs="Times New Roman"/>
                <w:sz w:val="22"/>
                <w:lang w:eastAsia="en-GB"/>
              </w:rPr>
              <w:t>£88</w:t>
            </w:r>
          </w:p>
        </w:tc>
        <w:tc>
          <w:tcPr>
            <w:tcW w:w="997" w:type="dxa"/>
            <w:noWrap/>
            <w:vAlign w:val="center"/>
            <w:hideMark/>
          </w:tcPr>
          <w:p w14:paraId="47D62877" w14:textId="6878BF64" w:rsidR="009F7D37" w:rsidRPr="00F96423" w:rsidRDefault="009F7D37" w:rsidP="009F7D37">
            <w:pPr>
              <w:rPr>
                <w:rFonts w:cs="Times New Roman"/>
                <w:sz w:val="22"/>
                <w:lang w:eastAsia="en-GB"/>
              </w:rPr>
            </w:pPr>
            <w:r w:rsidRPr="00316A42">
              <w:rPr>
                <w:rFonts w:cs="Times New Roman"/>
                <w:sz w:val="22"/>
                <w:lang w:eastAsia="en-GB"/>
              </w:rPr>
              <w:t>6.01026</w:t>
            </w:r>
          </w:p>
        </w:tc>
        <w:tc>
          <w:tcPr>
            <w:tcW w:w="1175" w:type="dxa"/>
            <w:noWrap/>
            <w:vAlign w:val="center"/>
            <w:hideMark/>
          </w:tcPr>
          <w:p w14:paraId="7DDB3AF6" w14:textId="7B5340A8" w:rsidR="009F7D37" w:rsidRPr="00F96423" w:rsidRDefault="009F7D37" w:rsidP="009F7D37">
            <w:pPr>
              <w:rPr>
                <w:rFonts w:cs="Times New Roman"/>
                <w:sz w:val="22"/>
                <w:lang w:eastAsia="en-GB"/>
              </w:rPr>
            </w:pPr>
            <w:r w:rsidRPr="00316A42">
              <w:rPr>
                <w:rFonts w:cs="Times New Roman"/>
                <w:sz w:val="22"/>
                <w:lang w:eastAsia="en-GB"/>
              </w:rPr>
              <w:t>0.03397</w:t>
            </w:r>
          </w:p>
        </w:tc>
        <w:tc>
          <w:tcPr>
            <w:tcW w:w="1343" w:type="dxa"/>
            <w:noWrap/>
            <w:vAlign w:val="center"/>
            <w:hideMark/>
          </w:tcPr>
          <w:p w14:paraId="5E71F87C" w14:textId="43E46B5C" w:rsidR="009F7D37" w:rsidRPr="00F96423" w:rsidRDefault="009F7D37" w:rsidP="009F7D37">
            <w:pPr>
              <w:rPr>
                <w:rFonts w:cs="Times New Roman"/>
                <w:sz w:val="22"/>
                <w:lang w:eastAsia="en-GB"/>
              </w:rPr>
            </w:pPr>
            <w:r w:rsidRPr="00316A42">
              <w:rPr>
                <w:rFonts w:cs="Times New Roman"/>
                <w:sz w:val="22"/>
                <w:lang w:eastAsia="en-GB"/>
              </w:rPr>
              <w:t>£2,582</w:t>
            </w:r>
          </w:p>
        </w:tc>
        <w:tc>
          <w:tcPr>
            <w:tcW w:w="1564" w:type="dxa"/>
            <w:noWrap/>
            <w:vAlign w:val="center"/>
            <w:hideMark/>
          </w:tcPr>
          <w:p w14:paraId="55569678" w14:textId="2CF78BDA" w:rsidR="009F7D37" w:rsidRPr="00F96423" w:rsidRDefault="009F7D37" w:rsidP="009F7D37">
            <w:pPr>
              <w:rPr>
                <w:rFonts w:cs="Times New Roman"/>
                <w:sz w:val="22"/>
                <w:lang w:eastAsia="en-GB"/>
              </w:rPr>
            </w:pPr>
            <w:r w:rsidRPr="00316A42">
              <w:rPr>
                <w:rFonts w:cs="Times New Roman"/>
                <w:sz w:val="22"/>
                <w:lang w:eastAsia="en-GB"/>
              </w:rPr>
              <w:t>£3,576</w:t>
            </w:r>
          </w:p>
        </w:tc>
        <w:tc>
          <w:tcPr>
            <w:tcW w:w="977" w:type="dxa"/>
            <w:noWrap/>
            <w:vAlign w:val="center"/>
            <w:hideMark/>
          </w:tcPr>
          <w:p w14:paraId="75D7693C" w14:textId="2FBD0576" w:rsidR="009F7D37" w:rsidRPr="00F96423" w:rsidRDefault="009F7D37" w:rsidP="009F7D37">
            <w:pPr>
              <w:rPr>
                <w:rFonts w:cs="Times New Roman"/>
                <w:sz w:val="22"/>
                <w:lang w:eastAsia="en-GB"/>
              </w:rPr>
            </w:pPr>
            <w:r w:rsidRPr="00316A42">
              <w:rPr>
                <w:rFonts w:cs="Times New Roman"/>
                <w:sz w:val="22"/>
                <w:lang w:eastAsia="en-GB"/>
              </w:rPr>
              <w:t>0.1%</w:t>
            </w:r>
          </w:p>
        </w:tc>
        <w:tc>
          <w:tcPr>
            <w:tcW w:w="1074" w:type="dxa"/>
            <w:noWrap/>
            <w:vAlign w:val="center"/>
            <w:hideMark/>
          </w:tcPr>
          <w:p w14:paraId="63ED155C" w14:textId="01873C7D" w:rsidR="009F7D37" w:rsidRPr="00F96423" w:rsidRDefault="009F7D37" w:rsidP="009F7D37">
            <w:pPr>
              <w:rPr>
                <w:rFonts w:cs="Times New Roman"/>
                <w:sz w:val="22"/>
                <w:lang w:eastAsia="en-GB"/>
              </w:rPr>
            </w:pPr>
            <w:r w:rsidRPr="00316A42">
              <w:rPr>
                <w:rFonts w:cs="Times New Roman"/>
                <w:sz w:val="22"/>
                <w:lang w:eastAsia="en-GB"/>
              </w:rPr>
              <w:t>0.10%</w:t>
            </w:r>
          </w:p>
        </w:tc>
      </w:tr>
      <w:tr w:rsidR="009F7D37" w:rsidRPr="00F96423" w14:paraId="26016BED" w14:textId="77777777" w:rsidTr="007D5F15">
        <w:trPr>
          <w:trHeight w:val="300"/>
        </w:trPr>
        <w:tc>
          <w:tcPr>
            <w:tcW w:w="3932" w:type="dxa"/>
            <w:noWrap/>
            <w:vAlign w:val="center"/>
            <w:hideMark/>
          </w:tcPr>
          <w:p w14:paraId="14CF9FA6" w14:textId="3C2838DD" w:rsidR="009F7D37" w:rsidRPr="000B7012" w:rsidRDefault="009F7D37" w:rsidP="009F7D37">
            <w:pPr>
              <w:rPr>
                <w:rFonts w:cs="Times New Roman"/>
                <w:sz w:val="22"/>
                <w:lang w:eastAsia="en-GB"/>
              </w:rPr>
            </w:pPr>
            <w:r w:rsidRPr="00316A42">
              <w:rPr>
                <w:rFonts w:cs="Times New Roman"/>
                <w:sz w:val="22"/>
                <w:lang w:eastAsia="en-GB"/>
              </w:rPr>
              <w:t>Standard care (Scr)</w:t>
            </w:r>
          </w:p>
        </w:tc>
        <w:tc>
          <w:tcPr>
            <w:tcW w:w="997" w:type="dxa"/>
            <w:noWrap/>
            <w:vAlign w:val="center"/>
            <w:hideMark/>
          </w:tcPr>
          <w:p w14:paraId="7C2C4F95" w14:textId="6E1A4BA1" w:rsidR="009F7D37" w:rsidRPr="00F96423" w:rsidRDefault="009F7D37" w:rsidP="009F7D37">
            <w:pPr>
              <w:rPr>
                <w:rFonts w:cs="Times New Roman"/>
                <w:sz w:val="22"/>
                <w:lang w:eastAsia="en-GB"/>
              </w:rPr>
            </w:pPr>
            <w:r w:rsidRPr="00316A42">
              <w:rPr>
                <w:rFonts w:cs="Times New Roman"/>
                <w:sz w:val="22"/>
                <w:lang w:eastAsia="en-GB"/>
              </w:rPr>
              <w:t>£22,954</w:t>
            </w:r>
          </w:p>
        </w:tc>
        <w:tc>
          <w:tcPr>
            <w:tcW w:w="1175" w:type="dxa"/>
            <w:noWrap/>
            <w:vAlign w:val="center"/>
            <w:hideMark/>
          </w:tcPr>
          <w:p w14:paraId="4AF614BE" w14:textId="01D44086" w:rsidR="009F7D37" w:rsidRPr="00F96423" w:rsidRDefault="009F7D37" w:rsidP="009F7D37">
            <w:pPr>
              <w:rPr>
                <w:rFonts w:cs="Times New Roman"/>
                <w:sz w:val="22"/>
                <w:lang w:eastAsia="en-GB"/>
              </w:rPr>
            </w:pPr>
            <w:r w:rsidRPr="00316A42">
              <w:rPr>
                <w:rFonts w:cs="Times New Roman"/>
                <w:sz w:val="22"/>
                <w:lang w:eastAsia="en-GB"/>
              </w:rPr>
              <w:t>£235</w:t>
            </w:r>
          </w:p>
        </w:tc>
        <w:tc>
          <w:tcPr>
            <w:tcW w:w="997" w:type="dxa"/>
            <w:noWrap/>
            <w:vAlign w:val="center"/>
            <w:hideMark/>
          </w:tcPr>
          <w:p w14:paraId="5D86A28D" w14:textId="46BC10D9" w:rsidR="009F7D37" w:rsidRPr="00F96423" w:rsidRDefault="009F7D37" w:rsidP="009F7D37">
            <w:pPr>
              <w:rPr>
                <w:rFonts w:cs="Times New Roman"/>
                <w:sz w:val="22"/>
                <w:lang w:eastAsia="en-GB"/>
              </w:rPr>
            </w:pPr>
            <w:r w:rsidRPr="00316A42">
              <w:rPr>
                <w:rFonts w:cs="Times New Roman"/>
                <w:sz w:val="22"/>
                <w:lang w:eastAsia="en-GB"/>
              </w:rPr>
              <w:t>6.07608</w:t>
            </w:r>
          </w:p>
        </w:tc>
        <w:tc>
          <w:tcPr>
            <w:tcW w:w="1175" w:type="dxa"/>
            <w:noWrap/>
            <w:vAlign w:val="center"/>
            <w:hideMark/>
          </w:tcPr>
          <w:p w14:paraId="1116D9C9" w14:textId="37DF2934" w:rsidR="009F7D37" w:rsidRPr="00F96423" w:rsidRDefault="009F7D37" w:rsidP="009F7D37">
            <w:pPr>
              <w:rPr>
                <w:rFonts w:cs="Times New Roman"/>
                <w:sz w:val="22"/>
                <w:lang w:eastAsia="en-GB"/>
              </w:rPr>
            </w:pPr>
            <w:r w:rsidRPr="00316A42">
              <w:rPr>
                <w:rFonts w:cs="Times New Roman"/>
                <w:sz w:val="22"/>
                <w:lang w:eastAsia="en-GB"/>
              </w:rPr>
              <w:t>0.06582</w:t>
            </w:r>
          </w:p>
        </w:tc>
        <w:tc>
          <w:tcPr>
            <w:tcW w:w="1343" w:type="dxa"/>
            <w:noWrap/>
            <w:vAlign w:val="center"/>
            <w:hideMark/>
          </w:tcPr>
          <w:p w14:paraId="34ADB056" w14:textId="39377433" w:rsidR="009F7D37" w:rsidRPr="00F96423" w:rsidRDefault="009F7D37" w:rsidP="009F7D37">
            <w:pPr>
              <w:rPr>
                <w:rFonts w:cs="Times New Roman"/>
                <w:sz w:val="22"/>
                <w:lang w:eastAsia="en-GB"/>
              </w:rPr>
            </w:pPr>
            <w:r w:rsidRPr="00316A42">
              <w:rPr>
                <w:rFonts w:cs="Times New Roman"/>
                <w:sz w:val="22"/>
                <w:lang w:eastAsia="en-GB"/>
              </w:rPr>
              <w:t>£3,576</w:t>
            </w:r>
          </w:p>
        </w:tc>
        <w:tc>
          <w:tcPr>
            <w:tcW w:w="1564" w:type="dxa"/>
            <w:noWrap/>
            <w:vAlign w:val="center"/>
            <w:hideMark/>
          </w:tcPr>
          <w:p w14:paraId="0652B58D" w14:textId="1F71A298" w:rsidR="009F7D37" w:rsidRPr="00F96423" w:rsidRDefault="009F7D37" w:rsidP="009F7D37">
            <w:pPr>
              <w:rPr>
                <w:rFonts w:cs="Times New Roman"/>
                <w:sz w:val="22"/>
                <w:lang w:eastAsia="en-GB"/>
              </w:rPr>
            </w:pPr>
            <w:r w:rsidRPr="00316A42">
              <w:rPr>
                <w:rFonts w:cs="Times New Roman"/>
                <w:sz w:val="22"/>
                <w:lang w:eastAsia="en-GB"/>
              </w:rPr>
              <w:t>--</w:t>
            </w:r>
          </w:p>
        </w:tc>
        <w:tc>
          <w:tcPr>
            <w:tcW w:w="977" w:type="dxa"/>
            <w:noWrap/>
            <w:vAlign w:val="center"/>
            <w:hideMark/>
          </w:tcPr>
          <w:p w14:paraId="2E0BA1B0" w14:textId="6577616E" w:rsidR="009F7D37" w:rsidRPr="00F96423" w:rsidRDefault="009F7D37" w:rsidP="009F7D37">
            <w:pPr>
              <w:rPr>
                <w:rFonts w:cs="Times New Roman"/>
                <w:sz w:val="22"/>
                <w:lang w:eastAsia="en-GB"/>
              </w:rPr>
            </w:pPr>
            <w:r w:rsidRPr="00316A42">
              <w:rPr>
                <w:rFonts w:cs="Times New Roman"/>
                <w:sz w:val="22"/>
                <w:lang w:eastAsia="en-GB"/>
              </w:rPr>
              <w:t>99.9%</w:t>
            </w:r>
          </w:p>
        </w:tc>
        <w:tc>
          <w:tcPr>
            <w:tcW w:w="1074" w:type="dxa"/>
            <w:noWrap/>
            <w:vAlign w:val="center"/>
            <w:hideMark/>
          </w:tcPr>
          <w:p w14:paraId="0F46B103" w14:textId="2FE1AC5A" w:rsidR="009F7D37" w:rsidRPr="00F96423" w:rsidRDefault="009F7D37" w:rsidP="009F7D37">
            <w:pPr>
              <w:rPr>
                <w:rFonts w:cs="Times New Roman"/>
                <w:sz w:val="22"/>
                <w:lang w:eastAsia="en-GB"/>
              </w:rPr>
            </w:pPr>
            <w:r w:rsidRPr="00316A42">
              <w:rPr>
                <w:rFonts w:cs="Times New Roman"/>
                <w:sz w:val="22"/>
                <w:lang w:eastAsia="en-GB"/>
              </w:rPr>
              <w:t>--</w:t>
            </w:r>
          </w:p>
        </w:tc>
      </w:tr>
      <w:tr w:rsidR="002F0133" w:rsidRPr="00F96423" w14:paraId="5D6B25DF" w14:textId="77777777" w:rsidTr="009F7D37">
        <w:trPr>
          <w:trHeight w:val="300"/>
        </w:trPr>
        <w:tc>
          <w:tcPr>
            <w:tcW w:w="13234" w:type="dxa"/>
            <w:gridSpan w:val="9"/>
            <w:noWrap/>
            <w:hideMark/>
          </w:tcPr>
          <w:p w14:paraId="1F96208B"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1N Exclude capital and training costs in test costs</w:t>
            </w:r>
          </w:p>
        </w:tc>
      </w:tr>
      <w:tr w:rsidR="002F0133" w:rsidRPr="00F96423" w14:paraId="1F330C13" w14:textId="77777777" w:rsidTr="009F7D37">
        <w:trPr>
          <w:trHeight w:val="300"/>
        </w:trPr>
        <w:tc>
          <w:tcPr>
            <w:tcW w:w="3932" w:type="dxa"/>
            <w:noWrap/>
            <w:hideMark/>
          </w:tcPr>
          <w:p w14:paraId="7298D0BF" w14:textId="61677416"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B8D2F70" w14:textId="77777777" w:rsidR="002F0133" w:rsidRPr="00F96423" w:rsidRDefault="002F0133" w:rsidP="008A7464">
            <w:pPr>
              <w:rPr>
                <w:rFonts w:cs="Times New Roman"/>
                <w:sz w:val="22"/>
                <w:lang w:eastAsia="en-GB"/>
              </w:rPr>
            </w:pPr>
            <w:r w:rsidRPr="00F96423">
              <w:rPr>
                <w:rFonts w:cs="Times New Roman"/>
                <w:sz w:val="22"/>
                <w:lang w:eastAsia="en-GB"/>
              </w:rPr>
              <w:t>£22,952</w:t>
            </w:r>
          </w:p>
        </w:tc>
        <w:tc>
          <w:tcPr>
            <w:tcW w:w="1175" w:type="dxa"/>
            <w:noWrap/>
            <w:hideMark/>
          </w:tcPr>
          <w:p w14:paraId="2261C5D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1BF07199" w14:textId="77777777" w:rsidR="002F0133" w:rsidRPr="00F96423" w:rsidRDefault="002F0133" w:rsidP="008A7464">
            <w:pPr>
              <w:rPr>
                <w:rFonts w:cs="Times New Roman"/>
                <w:sz w:val="22"/>
                <w:lang w:eastAsia="en-GB"/>
              </w:rPr>
            </w:pPr>
            <w:r w:rsidRPr="00F96423">
              <w:rPr>
                <w:rFonts w:cs="Times New Roman"/>
                <w:sz w:val="22"/>
                <w:lang w:eastAsia="en-GB"/>
              </w:rPr>
              <w:t>6.07161</w:t>
            </w:r>
          </w:p>
        </w:tc>
        <w:tc>
          <w:tcPr>
            <w:tcW w:w="1175" w:type="dxa"/>
            <w:noWrap/>
            <w:hideMark/>
          </w:tcPr>
          <w:p w14:paraId="7242CAE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076EF556"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46C689A2"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499AD7D4" w14:textId="77777777" w:rsidR="002F0133" w:rsidRPr="00F96423" w:rsidRDefault="002F0133" w:rsidP="008A7464">
            <w:pPr>
              <w:rPr>
                <w:rFonts w:cs="Times New Roman"/>
                <w:sz w:val="22"/>
                <w:lang w:eastAsia="en-GB"/>
              </w:rPr>
            </w:pPr>
            <w:r w:rsidRPr="00F96423">
              <w:rPr>
                <w:rFonts w:cs="Times New Roman"/>
                <w:sz w:val="22"/>
                <w:lang w:eastAsia="en-GB"/>
              </w:rPr>
              <w:t>39.6%</w:t>
            </w:r>
          </w:p>
        </w:tc>
        <w:tc>
          <w:tcPr>
            <w:tcW w:w="1074" w:type="dxa"/>
            <w:noWrap/>
            <w:hideMark/>
          </w:tcPr>
          <w:p w14:paraId="5456C0E6" w14:textId="77777777" w:rsidR="002F0133" w:rsidRPr="00F96423" w:rsidRDefault="002F0133" w:rsidP="008A7464">
            <w:pPr>
              <w:rPr>
                <w:rFonts w:cs="Times New Roman"/>
                <w:sz w:val="22"/>
                <w:lang w:eastAsia="en-GB"/>
              </w:rPr>
            </w:pPr>
            <w:r w:rsidRPr="00F96423">
              <w:rPr>
                <w:rFonts w:cs="Times New Roman"/>
                <w:sz w:val="22"/>
                <w:lang w:eastAsia="en-GB"/>
              </w:rPr>
              <w:t>51.7%</w:t>
            </w:r>
          </w:p>
        </w:tc>
      </w:tr>
      <w:tr w:rsidR="002F0133" w:rsidRPr="00F96423" w14:paraId="49D29CD3" w14:textId="77777777" w:rsidTr="009F7D37">
        <w:trPr>
          <w:trHeight w:val="300"/>
        </w:trPr>
        <w:tc>
          <w:tcPr>
            <w:tcW w:w="3932" w:type="dxa"/>
            <w:noWrap/>
            <w:hideMark/>
          </w:tcPr>
          <w:p w14:paraId="04630A8D"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669867EF" w14:textId="77777777" w:rsidR="002F0133" w:rsidRPr="00F96423" w:rsidRDefault="002F0133" w:rsidP="008A7464">
            <w:pPr>
              <w:rPr>
                <w:rFonts w:cs="Times New Roman"/>
                <w:sz w:val="22"/>
                <w:lang w:eastAsia="en-GB"/>
              </w:rPr>
            </w:pPr>
            <w:r w:rsidRPr="00F96423">
              <w:rPr>
                <w:rFonts w:cs="Times New Roman"/>
                <w:sz w:val="22"/>
                <w:lang w:eastAsia="en-GB"/>
              </w:rPr>
              <w:t>£22,964</w:t>
            </w:r>
          </w:p>
        </w:tc>
        <w:tc>
          <w:tcPr>
            <w:tcW w:w="1175" w:type="dxa"/>
            <w:noWrap/>
            <w:hideMark/>
          </w:tcPr>
          <w:p w14:paraId="7FD83C2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258969F5" w14:textId="77777777" w:rsidR="002F0133" w:rsidRPr="00F96423" w:rsidRDefault="002F0133" w:rsidP="008A7464">
            <w:pPr>
              <w:rPr>
                <w:rFonts w:cs="Times New Roman"/>
                <w:sz w:val="22"/>
                <w:lang w:eastAsia="en-GB"/>
              </w:rPr>
            </w:pPr>
            <w:r w:rsidRPr="00F96423">
              <w:rPr>
                <w:rFonts w:cs="Times New Roman"/>
                <w:sz w:val="22"/>
                <w:lang w:eastAsia="en-GB"/>
              </w:rPr>
              <w:t>6.07126</w:t>
            </w:r>
          </w:p>
        </w:tc>
        <w:tc>
          <w:tcPr>
            <w:tcW w:w="1175" w:type="dxa"/>
            <w:noWrap/>
            <w:hideMark/>
          </w:tcPr>
          <w:p w14:paraId="23B2AD2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18A9802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39A5D02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292F314D" w14:textId="77777777" w:rsidR="002F0133" w:rsidRPr="00F96423" w:rsidRDefault="002F0133" w:rsidP="008A7464">
            <w:pPr>
              <w:rPr>
                <w:rFonts w:cs="Times New Roman"/>
                <w:sz w:val="22"/>
                <w:lang w:eastAsia="en-GB"/>
              </w:rPr>
            </w:pPr>
            <w:r w:rsidRPr="00F96423">
              <w:rPr>
                <w:rFonts w:cs="Times New Roman"/>
                <w:sz w:val="22"/>
                <w:lang w:eastAsia="en-GB"/>
              </w:rPr>
              <w:t>47.9%</w:t>
            </w:r>
          </w:p>
        </w:tc>
        <w:tc>
          <w:tcPr>
            <w:tcW w:w="1074" w:type="dxa"/>
            <w:noWrap/>
            <w:hideMark/>
          </w:tcPr>
          <w:p w14:paraId="1283153E"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7957E444" w14:textId="77777777" w:rsidTr="009F7D37">
        <w:trPr>
          <w:trHeight w:val="300"/>
        </w:trPr>
        <w:tc>
          <w:tcPr>
            <w:tcW w:w="3932" w:type="dxa"/>
            <w:noWrap/>
            <w:hideMark/>
          </w:tcPr>
          <w:p w14:paraId="2FD7386C" w14:textId="41C4443C"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E9C650B" w14:textId="77777777" w:rsidR="002F0133" w:rsidRPr="00F96423" w:rsidRDefault="002F0133" w:rsidP="008A7464">
            <w:pPr>
              <w:rPr>
                <w:rFonts w:cs="Times New Roman"/>
                <w:sz w:val="22"/>
                <w:lang w:eastAsia="en-GB"/>
              </w:rPr>
            </w:pPr>
            <w:r w:rsidRPr="00F96423">
              <w:rPr>
                <w:rFonts w:cs="Times New Roman"/>
                <w:sz w:val="22"/>
                <w:lang w:eastAsia="en-GB"/>
              </w:rPr>
              <w:t>£22,965</w:t>
            </w:r>
          </w:p>
        </w:tc>
        <w:tc>
          <w:tcPr>
            <w:tcW w:w="1175" w:type="dxa"/>
            <w:noWrap/>
            <w:hideMark/>
          </w:tcPr>
          <w:p w14:paraId="00DD40B9"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4308B812" w14:textId="77777777" w:rsidR="002F0133" w:rsidRPr="00F96423" w:rsidRDefault="002F0133" w:rsidP="008A7464">
            <w:pPr>
              <w:rPr>
                <w:rFonts w:cs="Times New Roman"/>
                <w:sz w:val="22"/>
                <w:lang w:eastAsia="en-GB"/>
              </w:rPr>
            </w:pPr>
            <w:r w:rsidRPr="00F96423">
              <w:rPr>
                <w:rFonts w:cs="Times New Roman"/>
                <w:sz w:val="22"/>
                <w:lang w:eastAsia="en-GB"/>
              </w:rPr>
              <w:t>6.07163</w:t>
            </w:r>
          </w:p>
        </w:tc>
        <w:tc>
          <w:tcPr>
            <w:tcW w:w="1175" w:type="dxa"/>
            <w:noWrap/>
            <w:hideMark/>
          </w:tcPr>
          <w:p w14:paraId="408A7397"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1A814020" w14:textId="77777777" w:rsidR="002F0133" w:rsidRPr="00F96423" w:rsidRDefault="002F0133" w:rsidP="008A7464">
            <w:pPr>
              <w:rPr>
                <w:rFonts w:cs="Times New Roman"/>
                <w:sz w:val="22"/>
                <w:lang w:eastAsia="en-GB"/>
              </w:rPr>
            </w:pPr>
            <w:r w:rsidRPr="00F96423">
              <w:rPr>
                <w:rFonts w:cs="Times New Roman"/>
                <w:sz w:val="22"/>
                <w:lang w:eastAsia="en-GB"/>
              </w:rPr>
              <w:t>£999,957</w:t>
            </w:r>
          </w:p>
        </w:tc>
        <w:tc>
          <w:tcPr>
            <w:tcW w:w="1564" w:type="dxa"/>
            <w:noWrap/>
            <w:hideMark/>
          </w:tcPr>
          <w:p w14:paraId="6B85BE0D" w14:textId="77777777" w:rsidR="002F0133" w:rsidRPr="00F96423" w:rsidRDefault="002F0133" w:rsidP="008A7464">
            <w:pPr>
              <w:rPr>
                <w:rFonts w:cs="Times New Roman"/>
                <w:sz w:val="22"/>
                <w:lang w:eastAsia="en-GB"/>
              </w:rPr>
            </w:pPr>
            <w:r w:rsidRPr="00F96423">
              <w:rPr>
                <w:rFonts w:cs="Times New Roman"/>
                <w:sz w:val="22"/>
                <w:lang w:eastAsia="en-GB"/>
              </w:rPr>
              <w:t>£2,229</w:t>
            </w:r>
          </w:p>
        </w:tc>
        <w:tc>
          <w:tcPr>
            <w:tcW w:w="977" w:type="dxa"/>
            <w:noWrap/>
            <w:hideMark/>
          </w:tcPr>
          <w:p w14:paraId="04D8DBEF" w14:textId="77777777" w:rsidR="002F0133" w:rsidRPr="00F96423" w:rsidRDefault="002F0133" w:rsidP="008A7464">
            <w:pPr>
              <w:rPr>
                <w:rFonts w:cs="Times New Roman"/>
                <w:sz w:val="22"/>
                <w:lang w:eastAsia="en-GB"/>
              </w:rPr>
            </w:pPr>
            <w:r w:rsidRPr="00F96423">
              <w:rPr>
                <w:rFonts w:cs="Times New Roman"/>
                <w:sz w:val="22"/>
                <w:lang w:eastAsia="en-GB"/>
              </w:rPr>
              <w:t>12.2%</w:t>
            </w:r>
          </w:p>
        </w:tc>
        <w:tc>
          <w:tcPr>
            <w:tcW w:w="1074" w:type="dxa"/>
            <w:noWrap/>
            <w:hideMark/>
          </w:tcPr>
          <w:p w14:paraId="0E79FFD2" w14:textId="77777777" w:rsidR="002F0133" w:rsidRPr="00F96423" w:rsidRDefault="002F0133" w:rsidP="008A7464">
            <w:pPr>
              <w:rPr>
                <w:rFonts w:cs="Times New Roman"/>
                <w:sz w:val="22"/>
                <w:lang w:eastAsia="en-GB"/>
              </w:rPr>
            </w:pPr>
            <w:r w:rsidRPr="00F96423">
              <w:rPr>
                <w:rFonts w:cs="Times New Roman"/>
                <w:sz w:val="22"/>
                <w:lang w:eastAsia="en-GB"/>
              </w:rPr>
              <w:t>45.6%</w:t>
            </w:r>
          </w:p>
        </w:tc>
      </w:tr>
      <w:tr w:rsidR="002F0133" w:rsidRPr="00F96423" w14:paraId="5007564E" w14:textId="77777777" w:rsidTr="009F7D37">
        <w:trPr>
          <w:trHeight w:val="300"/>
        </w:trPr>
        <w:tc>
          <w:tcPr>
            <w:tcW w:w="3932" w:type="dxa"/>
            <w:noWrap/>
            <w:hideMark/>
          </w:tcPr>
          <w:p w14:paraId="3BDD01C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28994F76" w14:textId="77777777" w:rsidR="002F0133" w:rsidRPr="00F96423" w:rsidRDefault="002F0133" w:rsidP="008A7464">
            <w:pPr>
              <w:rPr>
                <w:rFonts w:cs="Times New Roman"/>
                <w:sz w:val="22"/>
                <w:lang w:eastAsia="en-GB"/>
              </w:rPr>
            </w:pPr>
            <w:r w:rsidRPr="00F96423">
              <w:rPr>
                <w:rFonts w:cs="Times New Roman"/>
                <w:sz w:val="22"/>
                <w:lang w:eastAsia="en-GB"/>
              </w:rPr>
              <w:t>£22,975</w:t>
            </w:r>
          </w:p>
        </w:tc>
        <w:tc>
          <w:tcPr>
            <w:tcW w:w="1175" w:type="dxa"/>
            <w:noWrap/>
            <w:hideMark/>
          </w:tcPr>
          <w:p w14:paraId="1C8A2F7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C4CD581" w14:textId="77777777" w:rsidR="002F0133" w:rsidRPr="00F96423" w:rsidRDefault="002F0133" w:rsidP="008A7464">
            <w:pPr>
              <w:rPr>
                <w:rFonts w:cs="Times New Roman"/>
                <w:sz w:val="22"/>
                <w:lang w:eastAsia="en-GB"/>
              </w:rPr>
            </w:pPr>
            <w:r w:rsidRPr="00F96423">
              <w:rPr>
                <w:rFonts w:cs="Times New Roman"/>
                <w:sz w:val="22"/>
                <w:lang w:eastAsia="en-GB"/>
              </w:rPr>
              <w:t>6.07159</w:t>
            </w:r>
          </w:p>
        </w:tc>
        <w:tc>
          <w:tcPr>
            <w:tcW w:w="1175" w:type="dxa"/>
            <w:noWrap/>
            <w:hideMark/>
          </w:tcPr>
          <w:p w14:paraId="2AA7A2D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C1DBD3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BF17F11" w14:textId="77777777" w:rsidR="002F0133" w:rsidRPr="00F96423" w:rsidRDefault="002F0133" w:rsidP="008A7464">
            <w:pPr>
              <w:rPr>
                <w:rFonts w:cs="Times New Roman"/>
                <w:sz w:val="22"/>
                <w:lang w:eastAsia="en-GB"/>
              </w:rPr>
            </w:pPr>
            <w:r w:rsidRPr="00F96423">
              <w:rPr>
                <w:rFonts w:cs="Times New Roman"/>
                <w:sz w:val="22"/>
                <w:lang w:eastAsia="en-GB"/>
              </w:rPr>
              <w:t>£35,302</w:t>
            </w:r>
          </w:p>
        </w:tc>
        <w:tc>
          <w:tcPr>
            <w:tcW w:w="977" w:type="dxa"/>
            <w:noWrap/>
            <w:hideMark/>
          </w:tcPr>
          <w:p w14:paraId="1AA461C1"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2F46F3E5" w14:textId="77777777" w:rsidR="002F0133" w:rsidRPr="00F96423" w:rsidRDefault="002F0133" w:rsidP="008A7464">
            <w:pPr>
              <w:rPr>
                <w:rFonts w:cs="Times New Roman"/>
                <w:sz w:val="22"/>
                <w:lang w:eastAsia="en-GB"/>
              </w:rPr>
            </w:pPr>
            <w:r w:rsidRPr="00F96423">
              <w:rPr>
                <w:rFonts w:cs="Times New Roman"/>
                <w:sz w:val="22"/>
                <w:lang w:eastAsia="en-GB"/>
              </w:rPr>
              <w:t>40.5%</w:t>
            </w:r>
          </w:p>
        </w:tc>
      </w:tr>
      <w:tr w:rsidR="002F0133" w:rsidRPr="00F96423" w14:paraId="057803D9" w14:textId="77777777" w:rsidTr="009F7D37">
        <w:trPr>
          <w:trHeight w:val="300"/>
        </w:trPr>
        <w:tc>
          <w:tcPr>
            <w:tcW w:w="3932" w:type="dxa"/>
            <w:noWrap/>
            <w:hideMark/>
          </w:tcPr>
          <w:p w14:paraId="4486DE6E"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050FF19D" w14:textId="77777777" w:rsidR="002F0133" w:rsidRPr="00F96423" w:rsidRDefault="002F0133" w:rsidP="008A7464">
            <w:pPr>
              <w:rPr>
                <w:rFonts w:cs="Times New Roman"/>
                <w:sz w:val="22"/>
                <w:lang w:eastAsia="en-GB"/>
              </w:rPr>
            </w:pPr>
            <w:r w:rsidRPr="00F96423">
              <w:rPr>
                <w:rFonts w:cs="Times New Roman"/>
                <w:sz w:val="22"/>
                <w:lang w:eastAsia="en-GB"/>
              </w:rPr>
              <w:t>£23,002</w:t>
            </w:r>
          </w:p>
        </w:tc>
        <w:tc>
          <w:tcPr>
            <w:tcW w:w="1175" w:type="dxa"/>
            <w:noWrap/>
            <w:hideMark/>
          </w:tcPr>
          <w:p w14:paraId="4FB4CAB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5D258B3" w14:textId="77777777" w:rsidR="002F0133" w:rsidRPr="00F96423" w:rsidRDefault="002F0133" w:rsidP="008A7464">
            <w:pPr>
              <w:rPr>
                <w:rFonts w:cs="Times New Roman"/>
                <w:sz w:val="22"/>
                <w:lang w:eastAsia="en-GB"/>
              </w:rPr>
            </w:pPr>
            <w:r w:rsidRPr="00F96423">
              <w:rPr>
                <w:rFonts w:cs="Times New Roman"/>
                <w:sz w:val="22"/>
                <w:lang w:eastAsia="en-GB"/>
              </w:rPr>
              <w:t>6.07162</w:t>
            </w:r>
          </w:p>
        </w:tc>
        <w:tc>
          <w:tcPr>
            <w:tcW w:w="1175" w:type="dxa"/>
            <w:noWrap/>
            <w:hideMark/>
          </w:tcPr>
          <w:p w14:paraId="51A1B30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435DF1E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6151285" w14:textId="77777777" w:rsidR="002F0133" w:rsidRPr="00F96423" w:rsidRDefault="002F0133" w:rsidP="008A7464">
            <w:pPr>
              <w:rPr>
                <w:rFonts w:cs="Times New Roman"/>
                <w:sz w:val="22"/>
                <w:lang w:eastAsia="en-GB"/>
              </w:rPr>
            </w:pPr>
            <w:r w:rsidRPr="00F96423">
              <w:rPr>
                <w:rFonts w:cs="Times New Roman"/>
                <w:sz w:val="22"/>
                <w:lang w:eastAsia="en-GB"/>
              </w:rPr>
              <w:t>£105,799</w:t>
            </w:r>
          </w:p>
        </w:tc>
        <w:tc>
          <w:tcPr>
            <w:tcW w:w="977" w:type="dxa"/>
            <w:noWrap/>
            <w:hideMark/>
          </w:tcPr>
          <w:p w14:paraId="71741A42"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074" w:type="dxa"/>
            <w:noWrap/>
            <w:hideMark/>
          </w:tcPr>
          <w:p w14:paraId="0E203AAF" w14:textId="77777777" w:rsidR="002F0133" w:rsidRPr="00F96423" w:rsidRDefault="002F0133" w:rsidP="008A7464">
            <w:pPr>
              <w:rPr>
                <w:rFonts w:cs="Times New Roman"/>
                <w:sz w:val="22"/>
                <w:lang w:eastAsia="en-GB"/>
              </w:rPr>
            </w:pPr>
            <w:r w:rsidRPr="00F96423">
              <w:rPr>
                <w:rFonts w:cs="Times New Roman"/>
                <w:sz w:val="22"/>
                <w:lang w:eastAsia="en-GB"/>
              </w:rPr>
              <w:t>31.4%</w:t>
            </w:r>
          </w:p>
        </w:tc>
      </w:tr>
      <w:tr w:rsidR="002F0133" w:rsidRPr="00F96423" w14:paraId="55A5E015" w14:textId="77777777" w:rsidTr="009F7D37">
        <w:trPr>
          <w:trHeight w:val="300"/>
        </w:trPr>
        <w:tc>
          <w:tcPr>
            <w:tcW w:w="13234" w:type="dxa"/>
            <w:gridSpan w:val="9"/>
            <w:noWrap/>
            <w:hideMark/>
          </w:tcPr>
          <w:p w14:paraId="68385F1E"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1O Apply alternative ICU utility value (average of -0.402 and 0.44)</w:t>
            </w:r>
          </w:p>
        </w:tc>
      </w:tr>
      <w:tr w:rsidR="002F0133" w:rsidRPr="00F96423" w14:paraId="3EA5D07E" w14:textId="77777777" w:rsidTr="009F7D37">
        <w:trPr>
          <w:trHeight w:val="300"/>
        </w:trPr>
        <w:tc>
          <w:tcPr>
            <w:tcW w:w="3932" w:type="dxa"/>
            <w:noWrap/>
            <w:hideMark/>
          </w:tcPr>
          <w:p w14:paraId="57926BD4" w14:textId="733AD5AE"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73F9AEE" w14:textId="77777777" w:rsidR="002F0133" w:rsidRPr="00F96423" w:rsidRDefault="002F0133" w:rsidP="008A7464">
            <w:pPr>
              <w:rPr>
                <w:rFonts w:cs="Times New Roman"/>
                <w:sz w:val="22"/>
                <w:lang w:eastAsia="en-GB"/>
              </w:rPr>
            </w:pPr>
            <w:r w:rsidRPr="00F96423">
              <w:rPr>
                <w:rFonts w:cs="Times New Roman"/>
                <w:sz w:val="22"/>
                <w:lang w:eastAsia="en-GB"/>
              </w:rPr>
              <w:t>£23,020</w:t>
            </w:r>
          </w:p>
        </w:tc>
        <w:tc>
          <w:tcPr>
            <w:tcW w:w="1175" w:type="dxa"/>
            <w:noWrap/>
            <w:hideMark/>
          </w:tcPr>
          <w:p w14:paraId="4E275A0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56B68A66" w14:textId="77777777" w:rsidR="002F0133" w:rsidRPr="00F96423" w:rsidRDefault="002F0133" w:rsidP="008A7464">
            <w:pPr>
              <w:rPr>
                <w:rFonts w:cs="Times New Roman"/>
                <w:sz w:val="22"/>
                <w:lang w:eastAsia="en-GB"/>
              </w:rPr>
            </w:pPr>
            <w:r w:rsidRPr="00F96423">
              <w:rPr>
                <w:rFonts w:cs="Times New Roman"/>
                <w:sz w:val="22"/>
                <w:lang w:eastAsia="en-GB"/>
              </w:rPr>
              <w:t>6.07328</w:t>
            </w:r>
          </w:p>
        </w:tc>
        <w:tc>
          <w:tcPr>
            <w:tcW w:w="1175" w:type="dxa"/>
            <w:noWrap/>
            <w:hideMark/>
          </w:tcPr>
          <w:p w14:paraId="33E8578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737396A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3467B473"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09827EB7" w14:textId="77777777" w:rsidR="002F0133" w:rsidRPr="00F96423" w:rsidRDefault="002F0133" w:rsidP="008A7464">
            <w:pPr>
              <w:rPr>
                <w:rFonts w:cs="Times New Roman"/>
                <w:sz w:val="22"/>
                <w:lang w:eastAsia="en-GB"/>
              </w:rPr>
            </w:pPr>
            <w:r w:rsidRPr="00F96423">
              <w:rPr>
                <w:rFonts w:cs="Times New Roman"/>
                <w:sz w:val="22"/>
                <w:lang w:eastAsia="en-GB"/>
              </w:rPr>
              <w:t>42.4%</w:t>
            </w:r>
          </w:p>
        </w:tc>
        <w:tc>
          <w:tcPr>
            <w:tcW w:w="1074" w:type="dxa"/>
            <w:noWrap/>
            <w:hideMark/>
          </w:tcPr>
          <w:p w14:paraId="6E43EB46" w14:textId="77777777" w:rsidR="002F0133" w:rsidRPr="00F96423" w:rsidRDefault="002F0133" w:rsidP="008A7464">
            <w:pPr>
              <w:rPr>
                <w:rFonts w:cs="Times New Roman"/>
                <w:sz w:val="22"/>
                <w:lang w:eastAsia="en-GB"/>
              </w:rPr>
            </w:pPr>
            <w:r w:rsidRPr="00F96423">
              <w:rPr>
                <w:rFonts w:cs="Times New Roman"/>
                <w:sz w:val="22"/>
                <w:lang w:eastAsia="en-GB"/>
              </w:rPr>
              <w:t>53.9%</w:t>
            </w:r>
          </w:p>
        </w:tc>
      </w:tr>
      <w:tr w:rsidR="002F0133" w:rsidRPr="00F96423" w14:paraId="6CB9AC3B" w14:textId="77777777" w:rsidTr="009F7D37">
        <w:trPr>
          <w:trHeight w:val="300"/>
        </w:trPr>
        <w:tc>
          <w:tcPr>
            <w:tcW w:w="3932" w:type="dxa"/>
            <w:noWrap/>
            <w:hideMark/>
          </w:tcPr>
          <w:p w14:paraId="7A3C598C"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78443FA6" w14:textId="77777777" w:rsidR="002F0133" w:rsidRPr="00F96423" w:rsidRDefault="002F0133" w:rsidP="008A7464">
            <w:pPr>
              <w:rPr>
                <w:rFonts w:cs="Times New Roman"/>
                <w:sz w:val="22"/>
                <w:lang w:eastAsia="en-GB"/>
              </w:rPr>
            </w:pPr>
            <w:r w:rsidRPr="00F96423">
              <w:rPr>
                <w:rFonts w:cs="Times New Roman"/>
                <w:sz w:val="22"/>
                <w:lang w:eastAsia="en-GB"/>
              </w:rPr>
              <w:t>£23,032</w:t>
            </w:r>
          </w:p>
        </w:tc>
        <w:tc>
          <w:tcPr>
            <w:tcW w:w="1175" w:type="dxa"/>
            <w:noWrap/>
            <w:hideMark/>
          </w:tcPr>
          <w:p w14:paraId="6D4AC3C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846A374" w14:textId="77777777" w:rsidR="002F0133" w:rsidRPr="00F96423" w:rsidRDefault="002F0133" w:rsidP="008A7464">
            <w:pPr>
              <w:rPr>
                <w:rFonts w:cs="Times New Roman"/>
                <w:sz w:val="22"/>
                <w:lang w:eastAsia="en-GB"/>
              </w:rPr>
            </w:pPr>
            <w:r w:rsidRPr="00F96423">
              <w:rPr>
                <w:rFonts w:cs="Times New Roman"/>
                <w:sz w:val="22"/>
                <w:lang w:eastAsia="en-GB"/>
              </w:rPr>
              <w:t>6.07296</w:t>
            </w:r>
          </w:p>
        </w:tc>
        <w:tc>
          <w:tcPr>
            <w:tcW w:w="1175" w:type="dxa"/>
            <w:noWrap/>
            <w:hideMark/>
          </w:tcPr>
          <w:p w14:paraId="78F98F7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190127B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5C5D518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030E5F4D" w14:textId="77777777" w:rsidR="002F0133" w:rsidRPr="00F96423" w:rsidRDefault="002F0133" w:rsidP="008A7464">
            <w:pPr>
              <w:rPr>
                <w:rFonts w:cs="Times New Roman"/>
                <w:sz w:val="22"/>
                <w:lang w:eastAsia="en-GB"/>
              </w:rPr>
            </w:pPr>
            <w:r w:rsidRPr="00F96423">
              <w:rPr>
                <w:rFonts w:cs="Times New Roman"/>
                <w:sz w:val="22"/>
                <w:lang w:eastAsia="en-GB"/>
              </w:rPr>
              <w:t>45.9%</w:t>
            </w:r>
          </w:p>
        </w:tc>
        <w:tc>
          <w:tcPr>
            <w:tcW w:w="1074" w:type="dxa"/>
            <w:noWrap/>
            <w:hideMark/>
          </w:tcPr>
          <w:p w14:paraId="596AAE9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1F9C6552" w14:textId="77777777" w:rsidTr="009F7D37">
        <w:trPr>
          <w:trHeight w:val="300"/>
        </w:trPr>
        <w:tc>
          <w:tcPr>
            <w:tcW w:w="3932" w:type="dxa"/>
            <w:noWrap/>
            <w:hideMark/>
          </w:tcPr>
          <w:p w14:paraId="2A113332" w14:textId="1728A88D"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70E5BE08" w14:textId="77777777" w:rsidR="002F0133" w:rsidRPr="00F96423" w:rsidRDefault="002F0133" w:rsidP="008A7464">
            <w:pPr>
              <w:rPr>
                <w:rFonts w:cs="Times New Roman"/>
                <w:sz w:val="22"/>
                <w:lang w:eastAsia="en-GB"/>
              </w:rPr>
            </w:pPr>
            <w:r w:rsidRPr="00F96423">
              <w:rPr>
                <w:rFonts w:cs="Times New Roman"/>
                <w:sz w:val="22"/>
                <w:lang w:eastAsia="en-GB"/>
              </w:rPr>
              <w:t>£23,033</w:t>
            </w:r>
          </w:p>
        </w:tc>
        <w:tc>
          <w:tcPr>
            <w:tcW w:w="1175" w:type="dxa"/>
            <w:noWrap/>
            <w:hideMark/>
          </w:tcPr>
          <w:p w14:paraId="38B833F0"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0DAD61EC" w14:textId="77777777" w:rsidR="002F0133" w:rsidRPr="00F96423" w:rsidRDefault="002F0133" w:rsidP="008A7464">
            <w:pPr>
              <w:rPr>
                <w:rFonts w:cs="Times New Roman"/>
                <w:sz w:val="22"/>
                <w:lang w:eastAsia="en-GB"/>
              </w:rPr>
            </w:pPr>
            <w:r w:rsidRPr="00F96423">
              <w:rPr>
                <w:rFonts w:cs="Times New Roman"/>
                <w:sz w:val="22"/>
                <w:lang w:eastAsia="en-GB"/>
              </w:rPr>
              <w:t>6.07329</w:t>
            </w:r>
          </w:p>
        </w:tc>
        <w:tc>
          <w:tcPr>
            <w:tcW w:w="1175" w:type="dxa"/>
            <w:noWrap/>
            <w:hideMark/>
          </w:tcPr>
          <w:p w14:paraId="4F924525"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39736EF0" w14:textId="77777777" w:rsidR="002F0133" w:rsidRPr="00F96423" w:rsidRDefault="002F0133" w:rsidP="008A7464">
            <w:pPr>
              <w:rPr>
                <w:rFonts w:cs="Times New Roman"/>
                <w:sz w:val="22"/>
                <w:lang w:eastAsia="en-GB"/>
              </w:rPr>
            </w:pPr>
            <w:r w:rsidRPr="00F96423">
              <w:rPr>
                <w:rFonts w:cs="Times New Roman"/>
                <w:sz w:val="22"/>
                <w:lang w:eastAsia="en-GB"/>
              </w:rPr>
              <w:t>£1,565,836</w:t>
            </w:r>
          </w:p>
        </w:tc>
        <w:tc>
          <w:tcPr>
            <w:tcW w:w="1564" w:type="dxa"/>
            <w:noWrap/>
            <w:hideMark/>
          </w:tcPr>
          <w:p w14:paraId="1C73C681" w14:textId="77777777" w:rsidR="002F0133" w:rsidRPr="00F96423" w:rsidRDefault="002F0133" w:rsidP="008A7464">
            <w:pPr>
              <w:rPr>
                <w:rFonts w:cs="Times New Roman"/>
                <w:sz w:val="22"/>
                <w:lang w:eastAsia="en-GB"/>
              </w:rPr>
            </w:pPr>
            <w:r w:rsidRPr="00F96423">
              <w:rPr>
                <w:rFonts w:cs="Times New Roman"/>
                <w:sz w:val="22"/>
                <w:lang w:eastAsia="en-GB"/>
              </w:rPr>
              <w:t>£1,487</w:t>
            </w:r>
          </w:p>
        </w:tc>
        <w:tc>
          <w:tcPr>
            <w:tcW w:w="977" w:type="dxa"/>
            <w:noWrap/>
            <w:hideMark/>
          </w:tcPr>
          <w:p w14:paraId="20930A1F" w14:textId="77777777" w:rsidR="002F0133" w:rsidRPr="00F96423" w:rsidRDefault="002F0133" w:rsidP="008A7464">
            <w:pPr>
              <w:rPr>
                <w:rFonts w:cs="Times New Roman"/>
                <w:sz w:val="22"/>
                <w:lang w:eastAsia="en-GB"/>
              </w:rPr>
            </w:pPr>
            <w:r w:rsidRPr="00F96423">
              <w:rPr>
                <w:rFonts w:cs="Times New Roman"/>
                <w:sz w:val="22"/>
                <w:lang w:eastAsia="en-GB"/>
              </w:rPr>
              <w:t>11.0%</w:t>
            </w:r>
          </w:p>
        </w:tc>
        <w:tc>
          <w:tcPr>
            <w:tcW w:w="1074" w:type="dxa"/>
            <w:noWrap/>
            <w:hideMark/>
          </w:tcPr>
          <w:p w14:paraId="43F81723" w14:textId="77777777" w:rsidR="002F0133" w:rsidRPr="00F96423" w:rsidRDefault="002F0133" w:rsidP="008A7464">
            <w:pPr>
              <w:rPr>
                <w:rFonts w:cs="Times New Roman"/>
                <w:sz w:val="22"/>
                <w:lang w:eastAsia="en-GB"/>
              </w:rPr>
            </w:pPr>
            <w:r w:rsidRPr="00F96423">
              <w:rPr>
                <w:rFonts w:cs="Times New Roman"/>
                <w:sz w:val="22"/>
                <w:lang w:eastAsia="en-GB"/>
              </w:rPr>
              <w:t>47.4%</w:t>
            </w:r>
          </w:p>
        </w:tc>
      </w:tr>
      <w:tr w:rsidR="002F0133" w:rsidRPr="00F96423" w14:paraId="5BB26AE9" w14:textId="77777777" w:rsidTr="009F7D37">
        <w:trPr>
          <w:trHeight w:val="300"/>
        </w:trPr>
        <w:tc>
          <w:tcPr>
            <w:tcW w:w="3932" w:type="dxa"/>
            <w:noWrap/>
            <w:hideMark/>
          </w:tcPr>
          <w:p w14:paraId="4DE7B8D4"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4DAA8624" w14:textId="77777777" w:rsidR="002F0133" w:rsidRPr="00F96423" w:rsidRDefault="002F0133" w:rsidP="008A7464">
            <w:pPr>
              <w:rPr>
                <w:rFonts w:cs="Times New Roman"/>
                <w:sz w:val="22"/>
                <w:lang w:eastAsia="en-GB"/>
              </w:rPr>
            </w:pPr>
            <w:r w:rsidRPr="00F96423">
              <w:rPr>
                <w:rFonts w:cs="Times New Roman"/>
                <w:sz w:val="22"/>
                <w:lang w:eastAsia="en-GB"/>
              </w:rPr>
              <w:t>£23,044</w:t>
            </w:r>
          </w:p>
        </w:tc>
        <w:tc>
          <w:tcPr>
            <w:tcW w:w="1175" w:type="dxa"/>
            <w:noWrap/>
            <w:hideMark/>
          </w:tcPr>
          <w:p w14:paraId="21E8E6D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EECEF84" w14:textId="77777777" w:rsidR="002F0133" w:rsidRPr="00F96423" w:rsidRDefault="002F0133" w:rsidP="008A7464">
            <w:pPr>
              <w:rPr>
                <w:rFonts w:cs="Times New Roman"/>
                <w:sz w:val="22"/>
                <w:lang w:eastAsia="en-GB"/>
              </w:rPr>
            </w:pPr>
            <w:r w:rsidRPr="00F96423">
              <w:rPr>
                <w:rFonts w:cs="Times New Roman"/>
                <w:sz w:val="22"/>
                <w:lang w:eastAsia="en-GB"/>
              </w:rPr>
              <w:t>6.07326</w:t>
            </w:r>
          </w:p>
        </w:tc>
        <w:tc>
          <w:tcPr>
            <w:tcW w:w="1175" w:type="dxa"/>
            <w:noWrap/>
            <w:hideMark/>
          </w:tcPr>
          <w:p w14:paraId="62AD8F3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75D13C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8CC22AB" w14:textId="77777777" w:rsidR="002F0133" w:rsidRPr="00F96423" w:rsidRDefault="002F0133" w:rsidP="008A7464">
            <w:pPr>
              <w:rPr>
                <w:rFonts w:cs="Times New Roman"/>
                <w:sz w:val="22"/>
                <w:lang w:eastAsia="en-GB"/>
              </w:rPr>
            </w:pPr>
            <w:r w:rsidRPr="00F96423">
              <w:rPr>
                <w:rFonts w:cs="Times New Roman"/>
                <w:sz w:val="22"/>
                <w:lang w:eastAsia="en-GB"/>
              </w:rPr>
              <w:t>£39,666</w:t>
            </w:r>
          </w:p>
        </w:tc>
        <w:tc>
          <w:tcPr>
            <w:tcW w:w="977" w:type="dxa"/>
            <w:noWrap/>
            <w:hideMark/>
          </w:tcPr>
          <w:p w14:paraId="1A5AB325"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074" w:type="dxa"/>
            <w:noWrap/>
            <w:hideMark/>
          </w:tcPr>
          <w:p w14:paraId="24974EB0" w14:textId="77777777" w:rsidR="002F0133" w:rsidRPr="00F96423" w:rsidRDefault="002F0133" w:rsidP="008A7464">
            <w:pPr>
              <w:rPr>
                <w:rFonts w:cs="Times New Roman"/>
                <w:sz w:val="22"/>
                <w:lang w:eastAsia="en-GB"/>
              </w:rPr>
            </w:pPr>
            <w:r w:rsidRPr="00F96423">
              <w:rPr>
                <w:rFonts w:cs="Times New Roman"/>
                <w:sz w:val="22"/>
                <w:lang w:eastAsia="en-GB"/>
              </w:rPr>
              <w:t>41.3%</w:t>
            </w:r>
          </w:p>
        </w:tc>
      </w:tr>
      <w:tr w:rsidR="002F0133" w:rsidRPr="00F96423" w14:paraId="3168B367" w14:textId="77777777" w:rsidTr="009F7D37">
        <w:trPr>
          <w:trHeight w:val="300"/>
        </w:trPr>
        <w:tc>
          <w:tcPr>
            <w:tcW w:w="3932" w:type="dxa"/>
            <w:noWrap/>
            <w:hideMark/>
          </w:tcPr>
          <w:p w14:paraId="66BC569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6252D8E9" w14:textId="77777777" w:rsidR="002F0133" w:rsidRPr="00F96423" w:rsidRDefault="002F0133" w:rsidP="008A7464">
            <w:pPr>
              <w:rPr>
                <w:rFonts w:cs="Times New Roman"/>
                <w:sz w:val="22"/>
                <w:lang w:eastAsia="en-GB"/>
              </w:rPr>
            </w:pPr>
            <w:r w:rsidRPr="00F96423">
              <w:rPr>
                <w:rFonts w:cs="Times New Roman"/>
                <w:sz w:val="22"/>
                <w:lang w:eastAsia="en-GB"/>
              </w:rPr>
              <w:t>£23,071</w:t>
            </w:r>
          </w:p>
        </w:tc>
        <w:tc>
          <w:tcPr>
            <w:tcW w:w="1175" w:type="dxa"/>
            <w:noWrap/>
            <w:hideMark/>
          </w:tcPr>
          <w:p w14:paraId="1F585EB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1C36D79F" w14:textId="77777777" w:rsidR="002F0133" w:rsidRPr="00F96423" w:rsidRDefault="002F0133" w:rsidP="008A7464">
            <w:pPr>
              <w:rPr>
                <w:rFonts w:cs="Times New Roman"/>
                <w:sz w:val="22"/>
                <w:lang w:eastAsia="en-GB"/>
              </w:rPr>
            </w:pPr>
            <w:r w:rsidRPr="00F96423">
              <w:rPr>
                <w:rFonts w:cs="Times New Roman"/>
                <w:sz w:val="22"/>
                <w:lang w:eastAsia="en-GB"/>
              </w:rPr>
              <w:t>6.07329</w:t>
            </w:r>
          </w:p>
        </w:tc>
        <w:tc>
          <w:tcPr>
            <w:tcW w:w="1175" w:type="dxa"/>
            <w:noWrap/>
            <w:hideMark/>
          </w:tcPr>
          <w:p w14:paraId="7EFA9E4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F9676A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A540BA3" w14:textId="77777777" w:rsidR="002F0133" w:rsidRPr="00F96423" w:rsidRDefault="002F0133" w:rsidP="008A7464">
            <w:pPr>
              <w:rPr>
                <w:rFonts w:cs="Times New Roman"/>
                <w:sz w:val="22"/>
                <w:lang w:eastAsia="en-GB"/>
              </w:rPr>
            </w:pPr>
            <w:r w:rsidRPr="00F96423">
              <w:rPr>
                <w:rFonts w:cs="Times New Roman"/>
                <w:sz w:val="22"/>
                <w:lang w:eastAsia="en-GB"/>
              </w:rPr>
              <w:t>£118,201</w:t>
            </w:r>
          </w:p>
        </w:tc>
        <w:tc>
          <w:tcPr>
            <w:tcW w:w="977" w:type="dxa"/>
            <w:noWrap/>
            <w:hideMark/>
          </w:tcPr>
          <w:p w14:paraId="054F53FF"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074" w:type="dxa"/>
            <w:noWrap/>
            <w:hideMark/>
          </w:tcPr>
          <w:p w14:paraId="4F5600C7" w14:textId="77777777" w:rsidR="002F0133" w:rsidRPr="00F96423" w:rsidRDefault="002F0133" w:rsidP="008A7464">
            <w:pPr>
              <w:rPr>
                <w:rFonts w:cs="Times New Roman"/>
                <w:sz w:val="22"/>
                <w:lang w:eastAsia="en-GB"/>
              </w:rPr>
            </w:pPr>
            <w:r w:rsidRPr="00F96423">
              <w:rPr>
                <w:rFonts w:cs="Times New Roman"/>
                <w:sz w:val="22"/>
                <w:lang w:eastAsia="en-GB"/>
              </w:rPr>
              <w:t>30.2%</w:t>
            </w:r>
          </w:p>
        </w:tc>
      </w:tr>
      <w:tr w:rsidR="002F0133" w:rsidRPr="00F96423" w14:paraId="4824ECF7" w14:textId="77777777" w:rsidTr="009F7D37">
        <w:trPr>
          <w:trHeight w:val="345"/>
        </w:trPr>
        <w:tc>
          <w:tcPr>
            <w:tcW w:w="13234" w:type="dxa"/>
            <w:gridSpan w:val="9"/>
            <w:noWrap/>
            <w:hideMark/>
          </w:tcPr>
          <w:p w14:paraId="18B7397B" w14:textId="77777777" w:rsidR="002F0133" w:rsidRPr="00A44FC9"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1P</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vertAlign w:val="superscript"/>
                <w:lang w:eastAsia="en-GB"/>
              </w:rPr>
              <w:t xml:space="preserve"> </w:t>
            </w:r>
            <w:r>
              <w:rPr>
                <w:rFonts w:cs="Times New Roman"/>
                <w:b/>
                <w:bCs/>
                <w:sz w:val="22"/>
                <w:lang w:eastAsia="en-GB"/>
              </w:rPr>
              <w:t xml:space="preserve">Alternative outpatient utility source in the long term (apply general population norms) </w:t>
            </w:r>
          </w:p>
        </w:tc>
      </w:tr>
      <w:tr w:rsidR="002F0133" w:rsidRPr="00F96423" w14:paraId="0E241ABE" w14:textId="77777777" w:rsidTr="009F7D37">
        <w:trPr>
          <w:trHeight w:val="300"/>
        </w:trPr>
        <w:tc>
          <w:tcPr>
            <w:tcW w:w="3932" w:type="dxa"/>
            <w:noWrap/>
            <w:hideMark/>
          </w:tcPr>
          <w:p w14:paraId="4BA38BEF" w14:textId="0AEB4204"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5C3C1F3F" w14:textId="77777777" w:rsidR="002F0133" w:rsidRPr="00F96423" w:rsidRDefault="002F0133" w:rsidP="008A7464">
            <w:pPr>
              <w:rPr>
                <w:rFonts w:cs="Times New Roman"/>
                <w:sz w:val="22"/>
                <w:lang w:eastAsia="en-GB"/>
              </w:rPr>
            </w:pPr>
            <w:r w:rsidRPr="00F96423">
              <w:rPr>
                <w:rFonts w:cs="Times New Roman"/>
                <w:sz w:val="22"/>
                <w:lang w:eastAsia="en-GB"/>
              </w:rPr>
              <w:t>£23,149</w:t>
            </w:r>
          </w:p>
        </w:tc>
        <w:tc>
          <w:tcPr>
            <w:tcW w:w="1175" w:type="dxa"/>
            <w:noWrap/>
            <w:hideMark/>
          </w:tcPr>
          <w:p w14:paraId="0987A26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336E468D" w14:textId="77777777" w:rsidR="002F0133" w:rsidRPr="00F96423" w:rsidRDefault="002F0133" w:rsidP="008A7464">
            <w:pPr>
              <w:rPr>
                <w:rFonts w:cs="Times New Roman"/>
                <w:sz w:val="22"/>
                <w:lang w:eastAsia="en-GB"/>
              </w:rPr>
            </w:pPr>
            <w:r w:rsidRPr="00F96423">
              <w:rPr>
                <w:rFonts w:cs="Times New Roman"/>
                <w:sz w:val="22"/>
                <w:lang w:eastAsia="en-GB"/>
              </w:rPr>
              <w:t>7.05770</w:t>
            </w:r>
          </w:p>
        </w:tc>
        <w:tc>
          <w:tcPr>
            <w:tcW w:w="1175" w:type="dxa"/>
            <w:noWrap/>
            <w:hideMark/>
          </w:tcPr>
          <w:p w14:paraId="28954FB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0320C833"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1BAD0B65"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589AE461" w14:textId="77777777" w:rsidR="002F0133" w:rsidRPr="00F96423" w:rsidRDefault="002F0133" w:rsidP="008A7464">
            <w:pPr>
              <w:rPr>
                <w:rFonts w:cs="Times New Roman"/>
                <w:sz w:val="22"/>
                <w:lang w:eastAsia="en-GB"/>
              </w:rPr>
            </w:pPr>
            <w:r w:rsidRPr="00F96423">
              <w:rPr>
                <w:rFonts w:cs="Times New Roman"/>
                <w:sz w:val="22"/>
                <w:lang w:eastAsia="en-GB"/>
              </w:rPr>
              <w:t>41.8%</w:t>
            </w:r>
          </w:p>
        </w:tc>
        <w:tc>
          <w:tcPr>
            <w:tcW w:w="1074" w:type="dxa"/>
            <w:noWrap/>
            <w:hideMark/>
          </w:tcPr>
          <w:p w14:paraId="4938410B" w14:textId="77777777" w:rsidR="002F0133" w:rsidRPr="00F96423" w:rsidRDefault="002F0133" w:rsidP="008A7464">
            <w:pPr>
              <w:rPr>
                <w:rFonts w:cs="Times New Roman"/>
                <w:sz w:val="22"/>
                <w:lang w:eastAsia="en-GB"/>
              </w:rPr>
            </w:pPr>
            <w:r w:rsidRPr="00F96423">
              <w:rPr>
                <w:rFonts w:cs="Times New Roman"/>
                <w:sz w:val="22"/>
                <w:lang w:eastAsia="en-GB"/>
              </w:rPr>
              <w:t>53.5%</w:t>
            </w:r>
          </w:p>
        </w:tc>
      </w:tr>
      <w:tr w:rsidR="002F0133" w:rsidRPr="00F96423" w14:paraId="31D73E88" w14:textId="77777777" w:rsidTr="009F7D37">
        <w:trPr>
          <w:trHeight w:val="300"/>
        </w:trPr>
        <w:tc>
          <w:tcPr>
            <w:tcW w:w="3932" w:type="dxa"/>
            <w:noWrap/>
            <w:hideMark/>
          </w:tcPr>
          <w:p w14:paraId="1A22930A"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3B6F99F6" w14:textId="77777777" w:rsidR="002F0133" w:rsidRPr="00F96423" w:rsidRDefault="002F0133" w:rsidP="008A7464">
            <w:pPr>
              <w:rPr>
                <w:rFonts w:cs="Times New Roman"/>
                <w:sz w:val="22"/>
                <w:lang w:eastAsia="en-GB"/>
              </w:rPr>
            </w:pPr>
            <w:r w:rsidRPr="00F96423">
              <w:rPr>
                <w:rFonts w:cs="Times New Roman"/>
                <w:sz w:val="22"/>
                <w:lang w:eastAsia="en-GB"/>
              </w:rPr>
              <w:t>£23,161</w:t>
            </w:r>
          </w:p>
        </w:tc>
        <w:tc>
          <w:tcPr>
            <w:tcW w:w="1175" w:type="dxa"/>
            <w:noWrap/>
            <w:hideMark/>
          </w:tcPr>
          <w:p w14:paraId="4372361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0F926515" w14:textId="77777777" w:rsidR="002F0133" w:rsidRPr="00F96423" w:rsidRDefault="002F0133" w:rsidP="008A7464">
            <w:pPr>
              <w:rPr>
                <w:rFonts w:cs="Times New Roman"/>
                <w:sz w:val="22"/>
                <w:lang w:eastAsia="en-GB"/>
              </w:rPr>
            </w:pPr>
            <w:r w:rsidRPr="00F96423">
              <w:rPr>
                <w:rFonts w:cs="Times New Roman"/>
                <w:sz w:val="22"/>
                <w:lang w:eastAsia="en-GB"/>
              </w:rPr>
              <w:t>7.05712</w:t>
            </w:r>
          </w:p>
        </w:tc>
        <w:tc>
          <w:tcPr>
            <w:tcW w:w="1175" w:type="dxa"/>
            <w:noWrap/>
            <w:hideMark/>
          </w:tcPr>
          <w:p w14:paraId="7E3C7DB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1B0B4D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315AB3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1155349F" w14:textId="77777777" w:rsidR="002F0133" w:rsidRPr="00F96423" w:rsidRDefault="002F0133" w:rsidP="008A7464">
            <w:pPr>
              <w:rPr>
                <w:rFonts w:cs="Times New Roman"/>
                <w:sz w:val="22"/>
                <w:lang w:eastAsia="en-GB"/>
              </w:rPr>
            </w:pPr>
            <w:r w:rsidRPr="00F96423">
              <w:rPr>
                <w:rFonts w:cs="Times New Roman"/>
                <w:sz w:val="22"/>
                <w:lang w:eastAsia="en-GB"/>
              </w:rPr>
              <w:t>45.8%</w:t>
            </w:r>
          </w:p>
        </w:tc>
        <w:tc>
          <w:tcPr>
            <w:tcW w:w="1074" w:type="dxa"/>
            <w:noWrap/>
            <w:hideMark/>
          </w:tcPr>
          <w:p w14:paraId="0CD0659F"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019E261D" w14:textId="77777777" w:rsidTr="009F7D37">
        <w:trPr>
          <w:trHeight w:val="300"/>
        </w:trPr>
        <w:tc>
          <w:tcPr>
            <w:tcW w:w="3932" w:type="dxa"/>
            <w:noWrap/>
            <w:hideMark/>
          </w:tcPr>
          <w:p w14:paraId="2986C2F8" w14:textId="69F17C4B"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31F27C96" w14:textId="77777777" w:rsidR="002F0133" w:rsidRPr="00F96423" w:rsidRDefault="002F0133" w:rsidP="008A7464">
            <w:pPr>
              <w:rPr>
                <w:rFonts w:cs="Times New Roman"/>
                <w:sz w:val="22"/>
                <w:lang w:eastAsia="en-GB"/>
              </w:rPr>
            </w:pPr>
            <w:r w:rsidRPr="00F96423">
              <w:rPr>
                <w:rFonts w:cs="Times New Roman"/>
                <w:sz w:val="22"/>
                <w:lang w:eastAsia="en-GB"/>
              </w:rPr>
              <w:t>£23,161</w:t>
            </w:r>
          </w:p>
        </w:tc>
        <w:tc>
          <w:tcPr>
            <w:tcW w:w="1175" w:type="dxa"/>
            <w:noWrap/>
            <w:hideMark/>
          </w:tcPr>
          <w:p w14:paraId="3EA24DD3" w14:textId="77777777" w:rsidR="002F0133" w:rsidRPr="00F96423" w:rsidRDefault="002F0133" w:rsidP="008A7464">
            <w:pPr>
              <w:rPr>
                <w:rFonts w:cs="Times New Roman"/>
                <w:sz w:val="22"/>
                <w:lang w:eastAsia="en-GB"/>
              </w:rPr>
            </w:pPr>
            <w:r w:rsidRPr="00F96423">
              <w:rPr>
                <w:rFonts w:cs="Times New Roman"/>
                <w:sz w:val="22"/>
                <w:lang w:eastAsia="en-GB"/>
              </w:rPr>
              <w:t>£12</w:t>
            </w:r>
          </w:p>
        </w:tc>
        <w:tc>
          <w:tcPr>
            <w:tcW w:w="997" w:type="dxa"/>
            <w:noWrap/>
            <w:hideMark/>
          </w:tcPr>
          <w:p w14:paraId="73906E7E" w14:textId="77777777" w:rsidR="002F0133" w:rsidRPr="00F96423" w:rsidRDefault="002F0133" w:rsidP="008A7464">
            <w:pPr>
              <w:rPr>
                <w:rFonts w:cs="Times New Roman"/>
                <w:sz w:val="22"/>
                <w:lang w:eastAsia="en-GB"/>
              </w:rPr>
            </w:pPr>
            <w:r w:rsidRPr="00F96423">
              <w:rPr>
                <w:rFonts w:cs="Times New Roman"/>
                <w:sz w:val="22"/>
                <w:lang w:eastAsia="en-GB"/>
              </w:rPr>
              <w:t>7.05771</w:t>
            </w:r>
          </w:p>
        </w:tc>
        <w:tc>
          <w:tcPr>
            <w:tcW w:w="1175" w:type="dxa"/>
            <w:noWrap/>
            <w:hideMark/>
          </w:tcPr>
          <w:p w14:paraId="06EBC59F" w14:textId="77777777" w:rsidR="002F0133" w:rsidRPr="00F96423" w:rsidRDefault="002F0133" w:rsidP="008A7464">
            <w:pPr>
              <w:rPr>
                <w:rFonts w:cs="Times New Roman"/>
                <w:sz w:val="22"/>
                <w:lang w:eastAsia="en-GB"/>
              </w:rPr>
            </w:pPr>
            <w:r w:rsidRPr="00F96423">
              <w:rPr>
                <w:rFonts w:cs="Times New Roman"/>
                <w:sz w:val="22"/>
                <w:lang w:eastAsia="en-GB"/>
              </w:rPr>
              <w:t>0.00002</w:t>
            </w:r>
          </w:p>
        </w:tc>
        <w:tc>
          <w:tcPr>
            <w:tcW w:w="1343" w:type="dxa"/>
            <w:noWrap/>
            <w:hideMark/>
          </w:tcPr>
          <w:p w14:paraId="1E092354" w14:textId="77777777" w:rsidR="002F0133" w:rsidRPr="00F96423" w:rsidRDefault="002F0133" w:rsidP="008A7464">
            <w:pPr>
              <w:rPr>
                <w:rFonts w:cs="Times New Roman"/>
                <w:sz w:val="22"/>
                <w:lang w:eastAsia="en-GB"/>
              </w:rPr>
            </w:pPr>
            <w:r w:rsidRPr="00F96423">
              <w:rPr>
                <w:rFonts w:cs="Times New Roman"/>
                <w:sz w:val="22"/>
                <w:lang w:eastAsia="en-GB"/>
              </w:rPr>
              <w:t>£779,444</w:t>
            </w:r>
          </w:p>
        </w:tc>
        <w:tc>
          <w:tcPr>
            <w:tcW w:w="1564" w:type="dxa"/>
            <w:noWrap/>
            <w:hideMark/>
          </w:tcPr>
          <w:p w14:paraId="5F9D1AB1" w14:textId="77777777" w:rsidR="002F0133" w:rsidRPr="00F96423" w:rsidRDefault="002F0133" w:rsidP="008A7464">
            <w:pPr>
              <w:rPr>
                <w:rFonts w:cs="Times New Roman"/>
                <w:sz w:val="22"/>
                <w:lang w:eastAsia="en-GB"/>
              </w:rPr>
            </w:pPr>
            <w:r w:rsidRPr="00F96423">
              <w:rPr>
                <w:rFonts w:cs="Times New Roman"/>
                <w:sz w:val="22"/>
                <w:lang w:eastAsia="en-GB"/>
              </w:rPr>
              <w:t>£1,133</w:t>
            </w:r>
          </w:p>
        </w:tc>
        <w:tc>
          <w:tcPr>
            <w:tcW w:w="977" w:type="dxa"/>
            <w:noWrap/>
            <w:hideMark/>
          </w:tcPr>
          <w:p w14:paraId="2915D597" w14:textId="77777777" w:rsidR="002F0133" w:rsidRPr="00F96423" w:rsidRDefault="002F0133" w:rsidP="008A7464">
            <w:pPr>
              <w:rPr>
                <w:rFonts w:cs="Times New Roman"/>
                <w:sz w:val="22"/>
                <w:lang w:eastAsia="en-GB"/>
              </w:rPr>
            </w:pPr>
            <w:r w:rsidRPr="00F96423">
              <w:rPr>
                <w:rFonts w:cs="Times New Roman"/>
                <w:sz w:val="22"/>
                <w:lang w:eastAsia="en-GB"/>
              </w:rPr>
              <w:t>11.3%</w:t>
            </w:r>
          </w:p>
        </w:tc>
        <w:tc>
          <w:tcPr>
            <w:tcW w:w="1074" w:type="dxa"/>
            <w:noWrap/>
            <w:hideMark/>
          </w:tcPr>
          <w:p w14:paraId="45AFBACD" w14:textId="77777777" w:rsidR="002F0133" w:rsidRPr="00F96423" w:rsidRDefault="002F0133" w:rsidP="008A7464">
            <w:pPr>
              <w:rPr>
                <w:rFonts w:cs="Times New Roman"/>
                <w:sz w:val="22"/>
                <w:lang w:eastAsia="en-GB"/>
              </w:rPr>
            </w:pPr>
            <w:r w:rsidRPr="00F96423">
              <w:rPr>
                <w:rFonts w:cs="Times New Roman"/>
                <w:sz w:val="22"/>
                <w:lang w:eastAsia="en-GB"/>
              </w:rPr>
              <w:t>47.1%</w:t>
            </w:r>
          </w:p>
        </w:tc>
      </w:tr>
      <w:tr w:rsidR="002F0133" w:rsidRPr="00F96423" w14:paraId="01EAC850" w14:textId="77777777" w:rsidTr="009F7D37">
        <w:trPr>
          <w:trHeight w:val="300"/>
        </w:trPr>
        <w:tc>
          <w:tcPr>
            <w:tcW w:w="3932" w:type="dxa"/>
            <w:noWrap/>
            <w:hideMark/>
          </w:tcPr>
          <w:p w14:paraId="2B28DFA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5A180D10" w14:textId="77777777" w:rsidR="002F0133" w:rsidRPr="00F96423" w:rsidRDefault="002F0133" w:rsidP="008A7464">
            <w:pPr>
              <w:rPr>
                <w:rFonts w:cs="Times New Roman"/>
                <w:sz w:val="22"/>
                <w:lang w:eastAsia="en-GB"/>
              </w:rPr>
            </w:pPr>
            <w:r w:rsidRPr="00F96423">
              <w:rPr>
                <w:rFonts w:cs="Times New Roman"/>
                <w:sz w:val="22"/>
                <w:lang w:eastAsia="en-GB"/>
              </w:rPr>
              <w:t>£23,172</w:t>
            </w:r>
          </w:p>
        </w:tc>
        <w:tc>
          <w:tcPr>
            <w:tcW w:w="1175" w:type="dxa"/>
            <w:noWrap/>
            <w:hideMark/>
          </w:tcPr>
          <w:p w14:paraId="67BA018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5D990FA" w14:textId="77777777" w:rsidR="002F0133" w:rsidRPr="00F96423" w:rsidRDefault="002F0133" w:rsidP="008A7464">
            <w:pPr>
              <w:rPr>
                <w:rFonts w:cs="Times New Roman"/>
                <w:sz w:val="22"/>
                <w:lang w:eastAsia="en-GB"/>
              </w:rPr>
            </w:pPr>
            <w:r w:rsidRPr="00F96423">
              <w:rPr>
                <w:rFonts w:cs="Times New Roman"/>
                <w:sz w:val="22"/>
                <w:lang w:eastAsia="en-GB"/>
              </w:rPr>
              <w:t>7.05765</w:t>
            </w:r>
          </w:p>
        </w:tc>
        <w:tc>
          <w:tcPr>
            <w:tcW w:w="1175" w:type="dxa"/>
            <w:noWrap/>
            <w:hideMark/>
          </w:tcPr>
          <w:p w14:paraId="669BA71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C6679F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261092B" w14:textId="77777777" w:rsidR="002F0133" w:rsidRPr="00F96423" w:rsidRDefault="002F0133" w:rsidP="008A7464">
            <w:pPr>
              <w:rPr>
                <w:rFonts w:cs="Times New Roman"/>
                <w:sz w:val="22"/>
                <w:lang w:eastAsia="en-GB"/>
              </w:rPr>
            </w:pPr>
            <w:r w:rsidRPr="00F96423">
              <w:rPr>
                <w:rFonts w:cs="Times New Roman"/>
                <w:sz w:val="22"/>
                <w:lang w:eastAsia="en-GB"/>
              </w:rPr>
              <w:t>£22,019</w:t>
            </w:r>
          </w:p>
        </w:tc>
        <w:tc>
          <w:tcPr>
            <w:tcW w:w="977" w:type="dxa"/>
            <w:noWrap/>
            <w:hideMark/>
          </w:tcPr>
          <w:p w14:paraId="5FA9586A"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074" w:type="dxa"/>
            <w:noWrap/>
            <w:hideMark/>
          </w:tcPr>
          <w:p w14:paraId="7EB1B146" w14:textId="77777777" w:rsidR="002F0133" w:rsidRPr="00F96423" w:rsidRDefault="002F0133" w:rsidP="008A7464">
            <w:pPr>
              <w:rPr>
                <w:rFonts w:cs="Times New Roman"/>
                <w:sz w:val="22"/>
                <w:lang w:eastAsia="en-GB"/>
              </w:rPr>
            </w:pPr>
            <w:r w:rsidRPr="00F96423">
              <w:rPr>
                <w:rFonts w:cs="Times New Roman"/>
                <w:sz w:val="22"/>
                <w:lang w:eastAsia="en-GB"/>
              </w:rPr>
              <w:t>41.1%</w:t>
            </w:r>
          </w:p>
        </w:tc>
      </w:tr>
      <w:tr w:rsidR="002F0133" w:rsidRPr="00F96423" w14:paraId="670CC57B" w14:textId="77777777" w:rsidTr="009F7D37">
        <w:trPr>
          <w:trHeight w:val="300"/>
        </w:trPr>
        <w:tc>
          <w:tcPr>
            <w:tcW w:w="3932" w:type="dxa"/>
            <w:noWrap/>
            <w:hideMark/>
          </w:tcPr>
          <w:p w14:paraId="27135E89"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2D1E6D76" w14:textId="77777777" w:rsidR="002F0133" w:rsidRPr="00F96423" w:rsidRDefault="002F0133" w:rsidP="008A7464">
            <w:pPr>
              <w:rPr>
                <w:rFonts w:cs="Times New Roman"/>
                <w:sz w:val="22"/>
                <w:lang w:eastAsia="en-GB"/>
              </w:rPr>
            </w:pPr>
            <w:r w:rsidRPr="00F96423">
              <w:rPr>
                <w:rFonts w:cs="Times New Roman"/>
                <w:sz w:val="22"/>
                <w:lang w:eastAsia="en-GB"/>
              </w:rPr>
              <w:t>£23,199</w:t>
            </w:r>
          </w:p>
        </w:tc>
        <w:tc>
          <w:tcPr>
            <w:tcW w:w="1175" w:type="dxa"/>
            <w:noWrap/>
            <w:hideMark/>
          </w:tcPr>
          <w:p w14:paraId="035A217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3C34ED1" w14:textId="77777777" w:rsidR="002F0133" w:rsidRPr="00F96423" w:rsidRDefault="002F0133" w:rsidP="008A7464">
            <w:pPr>
              <w:rPr>
                <w:rFonts w:cs="Times New Roman"/>
                <w:sz w:val="22"/>
                <w:lang w:eastAsia="en-GB"/>
              </w:rPr>
            </w:pPr>
            <w:r w:rsidRPr="00F96423">
              <w:rPr>
                <w:rFonts w:cs="Times New Roman"/>
                <w:sz w:val="22"/>
                <w:lang w:eastAsia="en-GB"/>
              </w:rPr>
              <w:t>7.05771</w:t>
            </w:r>
          </w:p>
        </w:tc>
        <w:tc>
          <w:tcPr>
            <w:tcW w:w="1175" w:type="dxa"/>
            <w:noWrap/>
            <w:hideMark/>
          </w:tcPr>
          <w:p w14:paraId="66B3675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0B8F5B8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5B7205D" w14:textId="77777777" w:rsidR="002F0133" w:rsidRPr="00F96423" w:rsidRDefault="002F0133" w:rsidP="008A7464">
            <w:pPr>
              <w:rPr>
                <w:rFonts w:cs="Times New Roman"/>
                <w:sz w:val="22"/>
                <w:lang w:eastAsia="en-GB"/>
              </w:rPr>
            </w:pPr>
            <w:r w:rsidRPr="00F96423">
              <w:rPr>
                <w:rFonts w:cs="Times New Roman"/>
                <w:sz w:val="22"/>
                <w:lang w:eastAsia="en-GB"/>
              </w:rPr>
              <w:t>£65,271</w:t>
            </w:r>
          </w:p>
        </w:tc>
        <w:tc>
          <w:tcPr>
            <w:tcW w:w="977" w:type="dxa"/>
            <w:noWrap/>
            <w:hideMark/>
          </w:tcPr>
          <w:p w14:paraId="2D614CDA"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074" w:type="dxa"/>
            <w:noWrap/>
            <w:hideMark/>
          </w:tcPr>
          <w:p w14:paraId="08CE2276" w14:textId="77777777" w:rsidR="002F0133" w:rsidRPr="00F96423" w:rsidRDefault="002F0133" w:rsidP="008A7464">
            <w:pPr>
              <w:rPr>
                <w:rFonts w:cs="Times New Roman"/>
                <w:sz w:val="22"/>
                <w:lang w:eastAsia="en-GB"/>
              </w:rPr>
            </w:pPr>
            <w:r w:rsidRPr="00F96423">
              <w:rPr>
                <w:rFonts w:cs="Times New Roman"/>
                <w:sz w:val="22"/>
                <w:lang w:eastAsia="en-GB"/>
              </w:rPr>
              <w:t>33.6%</w:t>
            </w:r>
          </w:p>
        </w:tc>
      </w:tr>
      <w:tr w:rsidR="002F0133" w:rsidRPr="00F96423" w14:paraId="7117DCA0" w14:textId="77777777" w:rsidTr="009F7D37">
        <w:trPr>
          <w:trHeight w:val="345"/>
        </w:trPr>
        <w:tc>
          <w:tcPr>
            <w:tcW w:w="13234" w:type="dxa"/>
            <w:gridSpan w:val="9"/>
            <w:noWrap/>
            <w:hideMark/>
          </w:tcPr>
          <w:p w14:paraId="7000FDDC" w14:textId="77777777" w:rsidR="002F0133" w:rsidRPr="00A44FC9"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1Q</w:t>
            </w:r>
            <w:r w:rsidRPr="00F96423">
              <w:rPr>
                <w:rFonts w:cs="Times New Roman"/>
                <w:b/>
                <w:bCs/>
                <w:sz w:val="22"/>
                <w:lang w:eastAsia="en-GB"/>
              </w:rPr>
              <w:t xml:space="preserve"> </w:t>
            </w:r>
            <w:r>
              <w:rPr>
                <w:rFonts w:cs="Times New Roman"/>
                <w:b/>
                <w:bCs/>
                <w:sz w:val="22"/>
                <w:lang w:eastAsia="en-GB"/>
              </w:rPr>
              <w:t xml:space="preserve"> Applying diagnostic test accuracy data for children to the adult AKI model (exploratory only)</w:t>
            </w:r>
          </w:p>
        </w:tc>
      </w:tr>
      <w:tr w:rsidR="002F0133" w:rsidRPr="00F96423" w14:paraId="466DD38D" w14:textId="77777777" w:rsidTr="009F7D37">
        <w:trPr>
          <w:trHeight w:val="300"/>
        </w:trPr>
        <w:tc>
          <w:tcPr>
            <w:tcW w:w="39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7E222" w14:textId="77777777" w:rsidR="002F0133" w:rsidRPr="000B7012" w:rsidRDefault="002F0133" w:rsidP="008A7464">
            <w:pPr>
              <w:rPr>
                <w:rFonts w:cs="Times New Roman"/>
                <w:sz w:val="22"/>
                <w:lang w:eastAsia="en-GB"/>
              </w:rPr>
            </w:pPr>
            <w:r>
              <w:rPr>
                <w:color w:val="000000"/>
                <w:sz w:val="22"/>
              </w:rPr>
              <w:t>Standard care (Scr)</w:t>
            </w:r>
          </w:p>
        </w:tc>
        <w:tc>
          <w:tcPr>
            <w:tcW w:w="997" w:type="dxa"/>
            <w:tcBorders>
              <w:top w:val="single" w:sz="4" w:space="0" w:color="auto"/>
              <w:left w:val="nil"/>
              <w:bottom w:val="single" w:sz="4" w:space="0" w:color="auto"/>
              <w:right w:val="single" w:sz="4" w:space="0" w:color="auto"/>
            </w:tcBorders>
            <w:shd w:val="clear" w:color="auto" w:fill="auto"/>
            <w:noWrap/>
            <w:vAlign w:val="bottom"/>
            <w:hideMark/>
          </w:tcPr>
          <w:p w14:paraId="012AFD82" w14:textId="77777777" w:rsidR="002F0133" w:rsidRPr="00F96423" w:rsidRDefault="002F0133" w:rsidP="008A7464">
            <w:pPr>
              <w:rPr>
                <w:rFonts w:cs="Times New Roman"/>
                <w:sz w:val="22"/>
                <w:lang w:eastAsia="en-GB"/>
              </w:rPr>
            </w:pPr>
            <w:r>
              <w:rPr>
                <w:color w:val="000000"/>
                <w:sz w:val="22"/>
              </w:rPr>
              <w:t>£22,952</w:t>
            </w:r>
          </w:p>
        </w:tc>
        <w:tc>
          <w:tcPr>
            <w:tcW w:w="1175" w:type="dxa"/>
            <w:tcBorders>
              <w:top w:val="single" w:sz="4" w:space="0" w:color="auto"/>
              <w:left w:val="nil"/>
              <w:bottom w:val="single" w:sz="4" w:space="0" w:color="auto"/>
              <w:right w:val="single" w:sz="4" w:space="0" w:color="auto"/>
            </w:tcBorders>
            <w:shd w:val="clear" w:color="auto" w:fill="auto"/>
            <w:noWrap/>
            <w:vAlign w:val="bottom"/>
            <w:hideMark/>
          </w:tcPr>
          <w:p w14:paraId="694C1ED1" w14:textId="77777777" w:rsidR="002F0133" w:rsidRPr="00F96423" w:rsidRDefault="002F0133" w:rsidP="008A7464">
            <w:pPr>
              <w:rPr>
                <w:rFonts w:cs="Times New Roman"/>
                <w:sz w:val="22"/>
                <w:lang w:eastAsia="en-GB"/>
              </w:rPr>
            </w:pPr>
            <w:r>
              <w:rPr>
                <w:color w:val="000000"/>
                <w:sz w:val="22"/>
              </w:rPr>
              <w:t> </w:t>
            </w:r>
          </w:p>
        </w:tc>
        <w:tc>
          <w:tcPr>
            <w:tcW w:w="997" w:type="dxa"/>
            <w:tcBorders>
              <w:top w:val="single" w:sz="4" w:space="0" w:color="auto"/>
              <w:left w:val="nil"/>
              <w:bottom w:val="single" w:sz="4" w:space="0" w:color="auto"/>
              <w:right w:val="single" w:sz="4" w:space="0" w:color="auto"/>
            </w:tcBorders>
            <w:shd w:val="clear" w:color="auto" w:fill="auto"/>
            <w:noWrap/>
            <w:vAlign w:val="bottom"/>
            <w:hideMark/>
          </w:tcPr>
          <w:p w14:paraId="284739C8" w14:textId="77777777" w:rsidR="002F0133" w:rsidRPr="00F96423" w:rsidRDefault="002F0133" w:rsidP="008A7464">
            <w:pPr>
              <w:rPr>
                <w:rFonts w:cs="Times New Roman"/>
                <w:sz w:val="22"/>
                <w:lang w:eastAsia="en-GB"/>
              </w:rPr>
            </w:pPr>
            <w:r>
              <w:rPr>
                <w:color w:val="000000"/>
                <w:sz w:val="22"/>
              </w:rPr>
              <w:t>6.07678</w:t>
            </w:r>
          </w:p>
        </w:tc>
        <w:tc>
          <w:tcPr>
            <w:tcW w:w="1175" w:type="dxa"/>
            <w:tcBorders>
              <w:top w:val="single" w:sz="4" w:space="0" w:color="auto"/>
              <w:left w:val="nil"/>
              <w:bottom w:val="single" w:sz="4" w:space="0" w:color="auto"/>
              <w:right w:val="single" w:sz="4" w:space="0" w:color="auto"/>
            </w:tcBorders>
            <w:shd w:val="clear" w:color="auto" w:fill="auto"/>
            <w:noWrap/>
            <w:vAlign w:val="bottom"/>
            <w:hideMark/>
          </w:tcPr>
          <w:p w14:paraId="4F806447" w14:textId="77777777" w:rsidR="002F0133" w:rsidRPr="00F96423" w:rsidRDefault="002F0133" w:rsidP="008A7464">
            <w:pPr>
              <w:rPr>
                <w:rFonts w:cs="Times New Roman"/>
                <w:sz w:val="22"/>
                <w:lang w:eastAsia="en-GB"/>
              </w:rPr>
            </w:pPr>
            <w:r>
              <w:rPr>
                <w:color w:val="000000"/>
                <w:sz w:val="22"/>
              </w:rPr>
              <w:t> </w:t>
            </w:r>
          </w:p>
        </w:tc>
        <w:tc>
          <w:tcPr>
            <w:tcW w:w="1343" w:type="dxa"/>
            <w:tcBorders>
              <w:top w:val="single" w:sz="4" w:space="0" w:color="auto"/>
              <w:left w:val="nil"/>
              <w:bottom w:val="single" w:sz="4" w:space="0" w:color="auto"/>
              <w:right w:val="single" w:sz="4" w:space="0" w:color="auto"/>
            </w:tcBorders>
            <w:shd w:val="clear" w:color="auto" w:fill="auto"/>
            <w:noWrap/>
            <w:vAlign w:val="bottom"/>
            <w:hideMark/>
          </w:tcPr>
          <w:p w14:paraId="0B93E198" w14:textId="77777777" w:rsidR="002F0133" w:rsidRPr="00F96423" w:rsidRDefault="002F0133" w:rsidP="008A7464">
            <w:pPr>
              <w:rPr>
                <w:rFonts w:cs="Times New Roman"/>
                <w:sz w:val="22"/>
                <w:lang w:eastAsia="en-GB"/>
              </w:rPr>
            </w:pPr>
            <w:r>
              <w:rPr>
                <w:color w:val="000000"/>
                <w:sz w:val="22"/>
              </w:rPr>
              <w:t> </w:t>
            </w:r>
          </w:p>
        </w:tc>
        <w:tc>
          <w:tcPr>
            <w:tcW w:w="1564" w:type="dxa"/>
            <w:tcBorders>
              <w:top w:val="single" w:sz="4" w:space="0" w:color="auto"/>
              <w:left w:val="nil"/>
              <w:bottom w:val="single" w:sz="4" w:space="0" w:color="auto"/>
              <w:right w:val="single" w:sz="4" w:space="0" w:color="auto"/>
            </w:tcBorders>
            <w:shd w:val="clear" w:color="auto" w:fill="auto"/>
            <w:noWrap/>
            <w:vAlign w:val="bottom"/>
            <w:hideMark/>
          </w:tcPr>
          <w:p w14:paraId="434249FA" w14:textId="77777777" w:rsidR="002F0133" w:rsidRPr="00F96423" w:rsidRDefault="002F0133" w:rsidP="008A7464">
            <w:pPr>
              <w:rPr>
                <w:rFonts w:cs="Times New Roman"/>
                <w:sz w:val="22"/>
                <w:lang w:eastAsia="en-GB"/>
              </w:rPr>
            </w:pPr>
            <w:r>
              <w:rPr>
                <w:color w:val="000000"/>
                <w:sz w:val="22"/>
              </w:rPr>
              <w:t> </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611CD9C7" w14:textId="77777777" w:rsidR="002F0133" w:rsidRPr="00F96423" w:rsidRDefault="002F0133" w:rsidP="008A7464">
            <w:pPr>
              <w:rPr>
                <w:rFonts w:cs="Times New Roman"/>
                <w:sz w:val="22"/>
                <w:lang w:eastAsia="en-GB"/>
              </w:rPr>
            </w:pPr>
            <w:r>
              <w:rPr>
                <w:color w:val="000000"/>
                <w:sz w:val="22"/>
              </w:rPr>
              <w:t>55.1%</w:t>
            </w:r>
          </w:p>
        </w:tc>
        <w:tc>
          <w:tcPr>
            <w:tcW w:w="1074" w:type="dxa"/>
            <w:tcBorders>
              <w:top w:val="single" w:sz="4" w:space="0" w:color="auto"/>
              <w:left w:val="nil"/>
              <w:bottom w:val="single" w:sz="4" w:space="0" w:color="auto"/>
              <w:right w:val="single" w:sz="4" w:space="0" w:color="auto"/>
            </w:tcBorders>
            <w:shd w:val="clear" w:color="auto" w:fill="auto"/>
            <w:noWrap/>
            <w:vAlign w:val="bottom"/>
            <w:hideMark/>
          </w:tcPr>
          <w:p w14:paraId="2ADB9EF4" w14:textId="77777777" w:rsidR="002F0133" w:rsidRPr="00F96423" w:rsidRDefault="002F0133" w:rsidP="008A7464">
            <w:pPr>
              <w:rPr>
                <w:rFonts w:cs="Times New Roman"/>
                <w:sz w:val="22"/>
                <w:lang w:eastAsia="en-GB"/>
              </w:rPr>
            </w:pPr>
            <w:r>
              <w:rPr>
                <w:color w:val="000000"/>
                <w:sz w:val="22"/>
              </w:rPr>
              <w:t> </w:t>
            </w:r>
          </w:p>
        </w:tc>
      </w:tr>
      <w:tr w:rsidR="002F0133" w:rsidRPr="00F96423" w14:paraId="0FF32963" w14:textId="77777777" w:rsidTr="009F7D37">
        <w:trPr>
          <w:trHeight w:val="300"/>
        </w:trPr>
        <w:tc>
          <w:tcPr>
            <w:tcW w:w="3932" w:type="dxa"/>
            <w:tcBorders>
              <w:top w:val="nil"/>
              <w:left w:val="single" w:sz="4" w:space="0" w:color="auto"/>
              <w:bottom w:val="single" w:sz="4" w:space="0" w:color="auto"/>
              <w:right w:val="single" w:sz="4" w:space="0" w:color="auto"/>
            </w:tcBorders>
            <w:shd w:val="clear" w:color="auto" w:fill="auto"/>
            <w:noWrap/>
            <w:vAlign w:val="bottom"/>
            <w:hideMark/>
          </w:tcPr>
          <w:p w14:paraId="7E59AB0D" w14:textId="77777777" w:rsidR="002F0133" w:rsidRPr="000B7012" w:rsidRDefault="002F0133" w:rsidP="008A7464">
            <w:pPr>
              <w:rPr>
                <w:rFonts w:cs="Times New Roman"/>
                <w:sz w:val="22"/>
                <w:lang w:eastAsia="en-GB"/>
              </w:rPr>
            </w:pPr>
            <w:r>
              <w:rPr>
                <w:color w:val="000000"/>
                <w:sz w:val="22"/>
              </w:rPr>
              <w:t>Test 4 (NGAL urine - ARCHITECT)</w:t>
            </w:r>
          </w:p>
        </w:tc>
        <w:tc>
          <w:tcPr>
            <w:tcW w:w="997" w:type="dxa"/>
            <w:tcBorders>
              <w:top w:val="nil"/>
              <w:left w:val="nil"/>
              <w:bottom w:val="single" w:sz="4" w:space="0" w:color="auto"/>
              <w:right w:val="single" w:sz="4" w:space="0" w:color="auto"/>
            </w:tcBorders>
            <w:shd w:val="clear" w:color="auto" w:fill="auto"/>
            <w:noWrap/>
            <w:vAlign w:val="bottom"/>
            <w:hideMark/>
          </w:tcPr>
          <w:p w14:paraId="510401F7" w14:textId="77777777" w:rsidR="002F0133" w:rsidRPr="00F96423" w:rsidRDefault="002F0133" w:rsidP="008A7464">
            <w:pPr>
              <w:rPr>
                <w:rFonts w:cs="Times New Roman"/>
                <w:sz w:val="22"/>
                <w:lang w:eastAsia="en-GB"/>
              </w:rPr>
            </w:pPr>
            <w:r>
              <w:rPr>
                <w:color w:val="000000"/>
                <w:sz w:val="22"/>
              </w:rPr>
              <w:t>£22,957</w:t>
            </w:r>
          </w:p>
        </w:tc>
        <w:tc>
          <w:tcPr>
            <w:tcW w:w="1175" w:type="dxa"/>
            <w:tcBorders>
              <w:top w:val="nil"/>
              <w:left w:val="nil"/>
              <w:bottom w:val="single" w:sz="4" w:space="0" w:color="auto"/>
              <w:right w:val="single" w:sz="4" w:space="0" w:color="auto"/>
            </w:tcBorders>
            <w:shd w:val="clear" w:color="auto" w:fill="auto"/>
            <w:noWrap/>
            <w:vAlign w:val="bottom"/>
            <w:hideMark/>
          </w:tcPr>
          <w:p w14:paraId="21CC3E78" w14:textId="77777777" w:rsidR="002F0133" w:rsidRPr="00F96423" w:rsidRDefault="002F0133" w:rsidP="008A7464">
            <w:pPr>
              <w:rPr>
                <w:rFonts w:cs="Times New Roman"/>
                <w:sz w:val="22"/>
                <w:lang w:eastAsia="en-GB"/>
              </w:rPr>
            </w:pPr>
            <w:r>
              <w:rPr>
                <w:color w:val="000000"/>
                <w:sz w:val="22"/>
              </w:rPr>
              <w:t>£5</w:t>
            </w:r>
          </w:p>
        </w:tc>
        <w:tc>
          <w:tcPr>
            <w:tcW w:w="997" w:type="dxa"/>
            <w:tcBorders>
              <w:top w:val="nil"/>
              <w:left w:val="nil"/>
              <w:bottom w:val="single" w:sz="4" w:space="0" w:color="auto"/>
              <w:right w:val="single" w:sz="4" w:space="0" w:color="auto"/>
            </w:tcBorders>
            <w:shd w:val="clear" w:color="auto" w:fill="auto"/>
            <w:noWrap/>
            <w:vAlign w:val="bottom"/>
            <w:hideMark/>
          </w:tcPr>
          <w:p w14:paraId="33853DFD" w14:textId="77777777" w:rsidR="002F0133" w:rsidRPr="00F96423" w:rsidRDefault="002F0133" w:rsidP="008A7464">
            <w:pPr>
              <w:rPr>
                <w:rFonts w:cs="Times New Roman"/>
                <w:sz w:val="22"/>
                <w:lang w:eastAsia="en-GB"/>
              </w:rPr>
            </w:pPr>
            <w:r>
              <w:rPr>
                <w:color w:val="000000"/>
                <w:sz w:val="22"/>
              </w:rPr>
              <w:t>6.07709</w:t>
            </w:r>
          </w:p>
        </w:tc>
        <w:tc>
          <w:tcPr>
            <w:tcW w:w="1175" w:type="dxa"/>
            <w:tcBorders>
              <w:top w:val="nil"/>
              <w:left w:val="nil"/>
              <w:bottom w:val="single" w:sz="4" w:space="0" w:color="auto"/>
              <w:right w:val="single" w:sz="4" w:space="0" w:color="auto"/>
            </w:tcBorders>
            <w:shd w:val="clear" w:color="auto" w:fill="auto"/>
            <w:noWrap/>
            <w:vAlign w:val="bottom"/>
            <w:hideMark/>
          </w:tcPr>
          <w:p w14:paraId="19A7D5D3" w14:textId="77777777" w:rsidR="002F0133" w:rsidRPr="00F96423" w:rsidRDefault="002F0133" w:rsidP="008A7464">
            <w:pPr>
              <w:rPr>
                <w:rFonts w:cs="Times New Roman"/>
                <w:sz w:val="22"/>
                <w:lang w:eastAsia="en-GB"/>
              </w:rPr>
            </w:pPr>
            <w:r>
              <w:rPr>
                <w:color w:val="000000"/>
                <w:sz w:val="22"/>
              </w:rPr>
              <w:t>0.00031</w:t>
            </w:r>
          </w:p>
        </w:tc>
        <w:tc>
          <w:tcPr>
            <w:tcW w:w="1343" w:type="dxa"/>
            <w:tcBorders>
              <w:top w:val="nil"/>
              <w:left w:val="nil"/>
              <w:bottom w:val="single" w:sz="4" w:space="0" w:color="auto"/>
              <w:right w:val="single" w:sz="4" w:space="0" w:color="auto"/>
            </w:tcBorders>
            <w:shd w:val="clear" w:color="auto" w:fill="auto"/>
            <w:noWrap/>
            <w:vAlign w:val="bottom"/>
            <w:hideMark/>
          </w:tcPr>
          <w:p w14:paraId="56C2BAFF" w14:textId="77777777" w:rsidR="002F0133" w:rsidRPr="00F96423" w:rsidRDefault="002F0133" w:rsidP="008A7464">
            <w:pPr>
              <w:rPr>
                <w:rFonts w:cs="Times New Roman"/>
                <w:sz w:val="22"/>
                <w:lang w:eastAsia="en-GB"/>
              </w:rPr>
            </w:pPr>
            <w:r>
              <w:rPr>
                <w:color w:val="000000"/>
                <w:sz w:val="22"/>
              </w:rPr>
              <w:t>£15,835</w:t>
            </w:r>
          </w:p>
        </w:tc>
        <w:tc>
          <w:tcPr>
            <w:tcW w:w="1564" w:type="dxa"/>
            <w:tcBorders>
              <w:top w:val="nil"/>
              <w:left w:val="nil"/>
              <w:bottom w:val="single" w:sz="4" w:space="0" w:color="auto"/>
              <w:right w:val="single" w:sz="4" w:space="0" w:color="auto"/>
            </w:tcBorders>
            <w:shd w:val="clear" w:color="auto" w:fill="auto"/>
            <w:noWrap/>
            <w:vAlign w:val="bottom"/>
            <w:hideMark/>
          </w:tcPr>
          <w:p w14:paraId="078C9D16" w14:textId="77777777" w:rsidR="002F0133" w:rsidRPr="00F96423" w:rsidRDefault="002F0133" w:rsidP="008A7464">
            <w:pPr>
              <w:rPr>
                <w:rFonts w:cs="Times New Roman"/>
                <w:sz w:val="22"/>
                <w:lang w:eastAsia="en-GB"/>
              </w:rPr>
            </w:pPr>
            <w:r>
              <w:rPr>
                <w:color w:val="000000"/>
                <w:sz w:val="22"/>
              </w:rPr>
              <w:t>£15,835</w:t>
            </w:r>
          </w:p>
        </w:tc>
        <w:tc>
          <w:tcPr>
            <w:tcW w:w="977" w:type="dxa"/>
            <w:tcBorders>
              <w:top w:val="nil"/>
              <w:left w:val="nil"/>
              <w:bottom w:val="single" w:sz="4" w:space="0" w:color="auto"/>
              <w:right w:val="single" w:sz="4" w:space="0" w:color="auto"/>
            </w:tcBorders>
            <w:shd w:val="clear" w:color="auto" w:fill="auto"/>
            <w:noWrap/>
            <w:vAlign w:val="bottom"/>
            <w:hideMark/>
          </w:tcPr>
          <w:p w14:paraId="3872FD4E" w14:textId="77777777" w:rsidR="002F0133" w:rsidRPr="00F96423" w:rsidRDefault="002F0133" w:rsidP="008A7464">
            <w:pPr>
              <w:rPr>
                <w:rFonts w:cs="Times New Roman"/>
                <w:sz w:val="22"/>
                <w:lang w:eastAsia="en-GB"/>
              </w:rPr>
            </w:pPr>
            <w:r>
              <w:rPr>
                <w:color w:val="000000"/>
                <w:sz w:val="22"/>
              </w:rPr>
              <w:t>24.2%</w:t>
            </w:r>
          </w:p>
        </w:tc>
        <w:tc>
          <w:tcPr>
            <w:tcW w:w="1074" w:type="dxa"/>
            <w:tcBorders>
              <w:top w:val="nil"/>
              <w:left w:val="nil"/>
              <w:bottom w:val="single" w:sz="4" w:space="0" w:color="auto"/>
              <w:right w:val="single" w:sz="4" w:space="0" w:color="auto"/>
            </w:tcBorders>
            <w:shd w:val="clear" w:color="auto" w:fill="auto"/>
            <w:noWrap/>
            <w:vAlign w:val="bottom"/>
            <w:hideMark/>
          </w:tcPr>
          <w:p w14:paraId="2E6C6889" w14:textId="77777777" w:rsidR="002F0133" w:rsidRPr="00F96423" w:rsidRDefault="002F0133" w:rsidP="008A7464">
            <w:pPr>
              <w:rPr>
                <w:rFonts w:cs="Times New Roman"/>
                <w:sz w:val="22"/>
                <w:lang w:eastAsia="en-GB"/>
              </w:rPr>
            </w:pPr>
            <w:r>
              <w:rPr>
                <w:color w:val="000000"/>
                <w:sz w:val="22"/>
              </w:rPr>
              <w:t>43.3%</w:t>
            </w:r>
          </w:p>
        </w:tc>
      </w:tr>
      <w:tr w:rsidR="002F0133" w:rsidRPr="00F96423" w14:paraId="1103BEA7" w14:textId="77777777" w:rsidTr="009F7D37">
        <w:trPr>
          <w:trHeight w:val="300"/>
        </w:trPr>
        <w:tc>
          <w:tcPr>
            <w:tcW w:w="3932" w:type="dxa"/>
            <w:tcBorders>
              <w:top w:val="nil"/>
              <w:left w:val="single" w:sz="4" w:space="0" w:color="auto"/>
              <w:bottom w:val="single" w:sz="4" w:space="0" w:color="auto"/>
              <w:right w:val="single" w:sz="4" w:space="0" w:color="auto"/>
            </w:tcBorders>
            <w:shd w:val="clear" w:color="auto" w:fill="auto"/>
            <w:noWrap/>
            <w:vAlign w:val="bottom"/>
            <w:hideMark/>
          </w:tcPr>
          <w:p w14:paraId="7E8777BA" w14:textId="043AF3D2" w:rsidR="002F0133" w:rsidRPr="000B7012" w:rsidRDefault="002F0133" w:rsidP="008A7464">
            <w:pPr>
              <w:rPr>
                <w:rFonts w:cs="Times New Roman"/>
                <w:sz w:val="22"/>
                <w:lang w:eastAsia="en-GB"/>
              </w:rPr>
            </w:pPr>
            <w:r>
              <w:rPr>
                <w:color w:val="000000"/>
                <w:sz w:val="22"/>
              </w:rPr>
              <w:t xml:space="preserve">Test 3 (NGAL urine - </w:t>
            </w:r>
            <w:r w:rsidR="009D7F5A">
              <w:rPr>
                <w:color w:val="000000"/>
                <w:sz w:val="22"/>
              </w:rPr>
              <w:t>BioPorto</w:t>
            </w:r>
            <w:r>
              <w:rPr>
                <w:color w:val="000000"/>
                <w:sz w:val="22"/>
              </w:rPr>
              <w:t>)</w:t>
            </w:r>
          </w:p>
        </w:tc>
        <w:tc>
          <w:tcPr>
            <w:tcW w:w="997" w:type="dxa"/>
            <w:tcBorders>
              <w:top w:val="nil"/>
              <w:left w:val="nil"/>
              <w:bottom w:val="single" w:sz="4" w:space="0" w:color="auto"/>
              <w:right w:val="single" w:sz="4" w:space="0" w:color="auto"/>
            </w:tcBorders>
            <w:shd w:val="clear" w:color="auto" w:fill="auto"/>
            <w:noWrap/>
            <w:vAlign w:val="bottom"/>
            <w:hideMark/>
          </w:tcPr>
          <w:p w14:paraId="2E0926B0" w14:textId="77777777" w:rsidR="002F0133" w:rsidRPr="00F96423" w:rsidRDefault="002F0133" w:rsidP="008A7464">
            <w:pPr>
              <w:rPr>
                <w:rFonts w:cs="Times New Roman"/>
                <w:sz w:val="22"/>
                <w:lang w:eastAsia="en-GB"/>
              </w:rPr>
            </w:pPr>
            <w:r>
              <w:rPr>
                <w:color w:val="000000"/>
                <w:sz w:val="22"/>
              </w:rPr>
              <w:t>£22,968</w:t>
            </w:r>
          </w:p>
        </w:tc>
        <w:tc>
          <w:tcPr>
            <w:tcW w:w="1175" w:type="dxa"/>
            <w:tcBorders>
              <w:top w:val="nil"/>
              <w:left w:val="nil"/>
              <w:bottom w:val="single" w:sz="4" w:space="0" w:color="auto"/>
              <w:right w:val="single" w:sz="4" w:space="0" w:color="auto"/>
            </w:tcBorders>
            <w:shd w:val="clear" w:color="auto" w:fill="auto"/>
            <w:noWrap/>
            <w:vAlign w:val="bottom"/>
            <w:hideMark/>
          </w:tcPr>
          <w:p w14:paraId="301DFB31" w14:textId="77777777" w:rsidR="002F0133" w:rsidRPr="00F96423" w:rsidRDefault="002F0133" w:rsidP="008A7464">
            <w:pPr>
              <w:rPr>
                <w:rFonts w:cs="Times New Roman"/>
                <w:sz w:val="22"/>
                <w:lang w:eastAsia="en-GB"/>
              </w:rPr>
            </w:pPr>
            <w:r>
              <w:rPr>
                <w:color w:val="000000"/>
                <w:sz w:val="22"/>
              </w:rPr>
              <w:t>£11</w:t>
            </w:r>
          </w:p>
        </w:tc>
        <w:tc>
          <w:tcPr>
            <w:tcW w:w="997" w:type="dxa"/>
            <w:tcBorders>
              <w:top w:val="nil"/>
              <w:left w:val="nil"/>
              <w:bottom w:val="single" w:sz="4" w:space="0" w:color="auto"/>
              <w:right w:val="single" w:sz="4" w:space="0" w:color="auto"/>
            </w:tcBorders>
            <w:shd w:val="clear" w:color="auto" w:fill="auto"/>
            <w:noWrap/>
            <w:vAlign w:val="bottom"/>
            <w:hideMark/>
          </w:tcPr>
          <w:p w14:paraId="093A44B2" w14:textId="77777777" w:rsidR="002F0133" w:rsidRPr="00F96423" w:rsidRDefault="002F0133" w:rsidP="008A7464">
            <w:pPr>
              <w:rPr>
                <w:rFonts w:cs="Times New Roman"/>
                <w:sz w:val="22"/>
                <w:lang w:eastAsia="en-GB"/>
              </w:rPr>
            </w:pPr>
            <w:r>
              <w:rPr>
                <w:color w:val="000000"/>
                <w:sz w:val="22"/>
              </w:rPr>
              <w:t>6.07713</w:t>
            </w:r>
          </w:p>
        </w:tc>
        <w:tc>
          <w:tcPr>
            <w:tcW w:w="1175" w:type="dxa"/>
            <w:tcBorders>
              <w:top w:val="nil"/>
              <w:left w:val="nil"/>
              <w:bottom w:val="single" w:sz="4" w:space="0" w:color="auto"/>
              <w:right w:val="single" w:sz="4" w:space="0" w:color="auto"/>
            </w:tcBorders>
            <w:shd w:val="clear" w:color="auto" w:fill="auto"/>
            <w:noWrap/>
            <w:vAlign w:val="bottom"/>
            <w:hideMark/>
          </w:tcPr>
          <w:p w14:paraId="1B6A157E" w14:textId="77777777" w:rsidR="002F0133" w:rsidRPr="00F96423" w:rsidRDefault="002F0133" w:rsidP="008A7464">
            <w:pPr>
              <w:rPr>
                <w:rFonts w:cs="Times New Roman"/>
                <w:sz w:val="22"/>
                <w:lang w:eastAsia="en-GB"/>
              </w:rPr>
            </w:pPr>
            <w:r>
              <w:rPr>
                <w:color w:val="000000"/>
                <w:sz w:val="22"/>
              </w:rPr>
              <w:t>0.00004</w:t>
            </w:r>
          </w:p>
        </w:tc>
        <w:tc>
          <w:tcPr>
            <w:tcW w:w="1343" w:type="dxa"/>
            <w:tcBorders>
              <w:top w:val="nil"/>
              <w:left w:val="nil"/>
              <w:bottom w:val="single" w:sz="4" w:space="0" w:color="auto"/>
              <w:right w:val="single" w:sz="4" w:space="0" w:color="auto"/>
            </w:tcBorders>
            <w:shd w:val="clear" w:color="auto" w:fill="auto"/>
            <w:noWrap/>
            <w:vAlign w:val="bottom"/>
            <w:hideMark/>
          </w:tcPr>
          <w:p w14:paraId="4FC7386C" w14:textId="77777777" w:rsidR="002F0133" w:rsidRPr="00F96423" w:rsidRDefault="002F0133" w:rsidP="008A7464">
            <w:pPr>
              <w:rPr>
                <w:rFonts w:cs="Times New Roman"/>
                <w:sz w:val="22"/>
                <w:lang w:eastAsia="en-GB"/>
              </w:rPr>
            </w:pPr>
            <w:r>
              <w:rPr>
                <w:color w:val="000000"/>
                <w:sz w:val="22"/>
              </w:rPr>
              <w:t>£260,525</w:t>
            </w:r>
          </w:p>
        </w:tc>
        <w:tc>
          <w:tcPr>
            <w:tcW w:w="1564" w:type="dxa"/>
            <w:tcBorders>
              <w:top w:val="nil"/>
              <w:left w:val="nil"/>
              <w:bottom w:val="single" w:sz="4" w:space="0" w:color="auto"/>
              <w:right w:val="single" w:sz="4" w:space="0" w:color="auto"/>
            </w:tcBorders>
            <w:shd w:val="clear" w:color="auto" w:fill="auto"/>
            <w:noWrap/>
            <w:vAlign w:val="bottom"/>
            <w:hideMark/>
          </w:tcPr>
          <w:p w14:paraId="28CC632C" w14:textId="77777777" w:rsidR="002F0133" w:rsidRPr="00F96423" w:rsidRDefault="002F0133" w:rsidP="008A7464">
            <w:pPr>
              <w:rPr>
                <w:rFonts w:cs="Times New Roman"/>
                <w:sz w:val="22"/>
                <w:lang w:eastAsia="en-GB"/>
              </w:rPr>
            </w:pPr>
            <w:r>
              <w:rPr>
                <w:color w:val="000000"/>
                <w:sz w:val="22"/>
              </w:rPr>
              <w:t>£45,510</w:t>
            </w:r>
          </w:p>
        </w:tc>
        <w:tc>
          <w:tcPr>
            <w:tcW w:w="977" w:type="dxa"/>
            <w:tcBorders>
              <w:top w:val="nil"/>
              <w:left w:val="nil"/>
              <w:bottom w:val="single" w:sz="4" w:space="0" w:color="auto"/>
              <w:right w:val="single" w:sz="4" w:space="0" w:color="auto"/>
            </w:tcBorders>
            <w:shd w:val="clear" w:color="auto" w:fill="auto"/>
            <w:noWrap/>
            <w:vAlign w:val="bottom"/>
            <w:hideMark/>
          </w:tcPr>
          <w:p w14:paraId="440563F4" w14:textId="77777777" w:rsidR="002F0133" w:rsidRPr="00F96423" w:rsidRDefault="002F0133" w:rsidP="008A7464">
            <w:pPr>
              <w:rPr>
                <w:rFonts w:cs="Times New Roman"/>
                <w:sz w:val="22"/>
                <w:lang w:eastAsia="en-GB"/>
              </w:rPr>
            </w:pPr>
            <w:r>
              <w:rPr>
                <w:color w:val="000000"/>
                <w:sz w:val="22"/>
              </w:rPr>
              <w:t>20.6%</w:t>
            </w:r>
          </w:p>
        </w:tc>
        <w:tc>
          <w:tcPr>
            <w:tcW w:w="1074" w:type="dxa"/>
            <w:tcBorders>
              <w:top w:val="nil"/>
              <w:left w:val="nil"/>
              <w:bottom w:val="single" w:sz="4" w:space="0" w:color="auto"/>
              <w:right w:val="single" w:sz="4" w:space="0" w:color="auto"/>
            </w:tcBorders>
            <w:shd w:val="clear" w:color="auto" w:fill="auto"/>
            <w:noWrap/>
            <w:vAlign w:val="bottom"/>
            <w:hideMark/>
          </w:tcPr>
          <w:p w14:paraId="1DD860BC" w14:textId="77777777" w:rsidR="002F0133" w:rsidRPr="00F96423" w:rsidRDefault="002F0133" w:rsidP="008A7464">
            <w:pPr>
              <w:rPr>
                <w:rFonts w:cs="Times New Roman"/>
                <w:sz w:val="22"/>
                <w:lang w:eastAsia="en-GB"/>
              </w:rPr>
            </w:pPr>
            <w:r>
              <w:rPr>
                <w:color w:val="000000"/>
                <w:sz w:val="22"/>
              </w:rPr>
              <w:t>40.4%</w:t>
            </w:r>
          </w:p>
        </w:tc>
      </w:tr>
    </w:tbl>
    <w:p w14:paraId="57B5C28A" w14:textId="77777777" w:rsidR="002F0133" w:rsidRPr="00A805BE" w:rsidRDefault="002F0133" w:rsidP="008A7464">
      <w:pPr>
        <w:rPr>
          <w:lang w:eastAsia="en-GB"/>
        </w:rPr>
      </w:pPr>
      <w:r w:rsidRPr="00A805BE">
        <w:rPr>
          <w:i/>
          <w:iCs/>
          <w:vertAlign w:val="superscript"/>
          <w:lang w:eastAsia="en-GB"/>
        </w:rPr>
        <w:t>A</w:t>
      </w:r>
      <w:r w:rsidRPr="00A805BE">
        <w:rPr>
          <w:i/>
          <w:iCs/>
          <w:lang w:eastAsia="en-GB"/>
        </w:rPr>
        <w:t xml:space="preserve"> Probability of indifference &lt; 0.002 at a threshold of cost indifference &lt; £0.01</w:t>
      </w:r>
    </w:p>
    <w:p w14:paraId="72F518F9" w14:textId="77777777" w:rsidR="002F0133" w:rsidRDefault="002F0133" w:rsidP="008A7464">
      <w:pPr>
        <w:rPr>
          <w:b/>
          <w:lang w:eastAsia="en-GB"/>
        </w:rPr>
      </w:pPr>
    </w:p>
    <w:p w14:paraId="3FCBF76D" w14:textId="77777777" w:rsidR="002F0133" w:rsidRDefault="002F0133" w:rsidP="008A7464">
      <w:pPr>
        <w:rPr>
          <w:b/>
          <w:lang w:eastAsia="en-GB"/>
        </w:rPr>
      </w:pPr>
    </w:p>
    <w:p w14:paraId="1DCE3102" w14:textId="77777777" w:rsidR="002F0133" w:rsidRDefault="002F0133" w:rsidP="008A7464">
      <w:pPr>
        <w:rPr>
          <w:b/>
          <w:lang w:eastAsia="en-GB"/>
        </w:rPr>
      </w:pPr>
    </w:p>
    <w:p w14:paraId="4E4D45E6" w14:textId="77777777" w:rsidR="002F0133" w:rsidRDefault="002F0133">
      <w:pPr>
        <w:spacing w:after="200" w:line="276" w:lineRule="auto"/>
        <w:rPr>
          <w:b/>
          <w:lang w:eastAsia="en-GB"/>
        </w:rPr>
      </w:pPr>
      <w:r>
        <w:rPr>
          <w:b/>
          <w:lang w:eastAsia="en-GB"/>
        </w:rPr>
        <w:br w:type="page"/>
      </w:r>
    </w:p>
    <w:p w14:paraId="057F6CE3" w14:textId="7F9DC80A" w:rsidR="002F0133" w:rsidRDefault="002F0133" w:rsidP="008A7464">
      <w:pPr>
        <w:pStyle w:val="Heading2"/>
      </w:pPr>
      <w:r w:rsidRPr="00A14183">
        <w:t xml:space="preserve">Table </w:t>
      </w:r>
      <w:r w:rsidR="00101B12" w:rsidRPr="007D5F15">
        <w:t>21</w:t>
      </w:r>
      <w:r>
        <w:t xml:space="preserve">  Scenario analyses assuming that the NGAL tests </w:t>
      </w:r>
      <w:r w:rsidRPr="00E44665">
        <w:rPr>
          <w:u w:val="single"/>
        </w:rPr>
        <w:t>cannot</w:t>
      </w:r>
      <w:r>
        <w:t xml:space="preserve"> avert AKI</w:t>
      </w:r>
    </w:p>
    <w:tbl>
      <w:tblPr>
        <w:tblStyle w:val="TableGrid"/>
        <w:tblW w:w="0" w:type="auto"/>
        <w:tblLook w:val="04A0" w:firstRow="1" w:lastRow="0" w:firstColumn="1" w:lastColumn="0" w:noHBand="0" w:noVBand="1"/>
      </w:tblPr>
      <w:tblGrid>
        <w:gridCol w:w="3444"/>
        <w:gridCol w:w="1038"/>
        <w:gridCol w:w="71"/>
        <w:gridCol w:w="1122"/>
        <w:gridCol w:w="1038"/>
        <w:gridCol w:w="1294"/>
        <w:gridCol w:w="1432"/>
        <w:gridCol w:w="1678"/>
        <w:gridCol w:w="970"/>
        <w:gridCol w:w="44"/>
        <w:gridCol w:w="1103"/>
      </w:tblGrid>
      <w:tr w:rsidR="002F0133" w:rsidRPr="00A805BE" w14:paraId="2496E0DD" w14:textId="77777777" w:rsidTr="009F7D37">
        <w:trPr>
          <w:trHeight w:val="870"/>
          <w:tblHeader/>
        </w:trPr>
        <w:tc>
          <w:tcPr>
            <w:tcW w:w="3449" w:type="dxa"/>
            <w:hideMark/>
          </w:tcPr>
          <w:p w14:paraId="0480FC43" w14:textId="77777777" w:rsidR="002F0133" w:rsidRPr="00F96423" w:rsidRDefault="002F0133" w:rsidP="008A7464">
            <w:pPr>
              <w:rPr>
                <w:rFonts w:cs="Times New Roman"/>
                <w:b/>
                <w:bCs/>
                <w:sz w:val="22"/>
                <w:lang w:val="en-GB" w:eastAsia="en-GB"/>
              </w:rPr>
            </w:pPr>
            <w:r w:rsidRPr="00F96423">
              <w:rPr>
                <w:rFonts w:cs="Times New Roman"/>
                <w:b/>
                <w:bCs/>
                <w:sz w:val="22"/>
                <w:lang w:eastAsia="en-GB"/>
              </w:rPr>
              <w:t>Scenario</w:t>
            </w:r>
          </w:p>
        </w:tc>
        <w:tc>
          <w:tcPr>
            <w:tcW w:w="1039" w:type="dxa"/>
            <w:hideMark/>
          </w:tcPr>
          <w:p w14:paraId="635A47DE" w14:textId="77777777" w:rsidR="002F0133" w:rsidRPr="00F96423" w:rsidRDefault="002F0133" w:rsidP="008A7464">
            <w:pPr>
              <w:rPr>
                <w:rFonts w:cs="Times New Roman"/>
                <w:b/>
                <w:bCs/>
                <w:sz w:val="22"/>
                <w:lang w:eastAsia="en-GB"/>
              </w:rPr>
            </w:pPr>
            <w:r w:rsidRPr="00F96423">
              <w:rPr>
                <w:rFonts w:cs="Times New Roman"/>
                <w:b/>
                <w:bCs/>
                <w:sz w:val="22"/>
                <w:lang w:eastAsia="en-GB"/>
              </w:rPr>
              <w:t>Cost</w:t>
            </w:r>
          </w:p>
        </w:tc>
        <w:tc>
          <w:tcPr>
            <w:tcW w:w="1179" w:type="dxa"/>
            <w:gridSpan w:val="2"/>
            <w:hideMark/>
          </w:tcPr>
          <w:p w14:paraId="1983EBF6" w14:textId="77777777" w:rsidR="002F0133" w:rsidRPr="00F96423" w:rsidRDefault="002F0133" w:rsidP="008A7464">
            <w:pPr>
              <w:rPr>
                <w:rFonts w:cs="Times New Roman"/>
                <w:b/>
                <w:bCs/>
                <w:sz w:val="22"/>
                <w:lang w:eastAsia="en-GB"/>
              </w:rPr>
            </w:pPr>
            <w:r w:rsidRPr="00F96423">
              <w:rPr>
                <w:rFonts w:cs="Times New Roman"/>
                <w:b/>
                <w:bCs/>
                <w:sz w:val="22"/>
                <w:lang w:eastAsia="en-GB"/>
              </w:rPr>
              <w:t>Inc. Cost</w:t>
            </w:r>
          </w:p>
        </w:tc>
        <w:tc>
          <w:tcPr>
            <w:tcW w:w="1039" w:type="dxa"/>
            <w:hideMark/>
          </w:tcPr>
          <w:p w14:paraId="75000DD0" w14:textId="77777777" w:rsidR="002F0133" w:rsidRPr="00F96423" w:rsidRDefault="002F0133" w:rsidP="008A7464">
            <w:pPr>
              <w:rPr>
                <w:rFonts w:cs="Times New Roman"/>
                <w:b/>
                <w:bCs/>
                <w:sz w:val="22"/>
                <w:lang w:eastAsia="en-GB"/>
              </w:rPr>
            </w:pPr>
            <w:r w:rsidRPr="00F96423">
              <w:rPr>
                <w:rFonts w:cs="Times New Roman"/>
                <w:b/>
                <w:bCs/>
                <w:sz w:val="22"/>
                <w:lang w:eastAsia="en-GB"/>
              </w:rPr>
              <w:t>QALY</w:t>
            </w:r>
          </w:p>
        </w:tc>
        <w:tc>
          <w:tcPr>
            <w:tcW w:w="1295" w:type="dxa"/>
            <w:hideMark/>
          </w:tcPr>
          <w:p w14:paraId="1E1ECF6A" w14:textId="77777777" w:rsidR="002F0133" w:rsidRPr="00F96423" w:rsidRDefault="002F0133" w:rsidP="008A7464">
            <w:pPr>
              <w:rPr>
                <w:rFonts w:cs="Times New Roman"/>
                <w:b/>
                <w:bCs/>
                <w:sz w:val="22"/>
                <w:lang w:eastAsia="en-GB"/>
              </w:rPr>
            </w:pPr>
            <w:r w:rsidRPr="00F96423">
              <w:rPr>
                <w:rFonts w:cs="Times New Roman"/>
                <w:b/>
                <w:bCs/>
                <w:sz w:val="22"/>
                <w:lang w:eastAsia="en-GB"/>
              </w:rPr>
              <w:t>Inc. QALY</w:t>
            </w:r>
          </w:p>
        </w:tc>
        <w:tc>
          <w:tcPr>
            <w:tcW w:w="1434" w:type="dxa"/>
            <w:hideMark/>
          </w:tcPr>
          <w:p w14:paraId="1F07C9E3" w14:textId="77777777" w:rsidR="002F0133" w:rsidRPr="00F96423" w:rsidRDefault="002F0133" w:rsidP="008A7464">
            <w:pPr>
              <w:rPr>
                <w:rFonts w:cs="Times New Roman"/>
                <w:b/>
                <w:bCs/>
                <w:sz w:val="22"/>
                <w:lang w:eastAsia="en-GB"/>
              </w:rPr>
            </w:pPr>
            <w:r w:rsidRPr="00F96423">
              <w:rPr>
                <w:rFonts w:cs="Times New Roman"/>
                <w:b/>
                <w:bCs/>
                <w:sz w:val="22"/>
                <w:lang w:eastAsia="en-GB"/>
              </w:rPr>
              <w:t>ICER (inc)</w:t>
            </w:r>
          </w:p>
        </w:tc>
        <w:tc>
          <w:tcPr>
            <w:tcW w:w="1680" w:type="dxa"/>
            <w:hideMark/>
          </w:tcPr>
          <w:p w14:paraId="08D8BBAC" w14:textId="77777777" w:rsidR="002F0133" w:rsidRPr="00F96423" w:rsidRDefault="002F0133" w:rsidP="008A7464">
            <w:pPr>
              <w:rPr>
                <w:rFonts w:cs="Times New Roman"/>
                <w:b/>
                <w:bCs/>
                <w:sz w:val="22"/>
                <w:lang w:eastAsia="en-GB"/>
              </w:rPr>
            </w:pPr>
            <w:r w:rsidRPr="00F96423">
              <w:rPr>
                <w:rFonts w:cs="Times New Roman"/>
                <w:b/>
                <w:bCs/>
                <w:sz w:val="22"/>
                <w:lang w:eastAsia="en-GB"/>
              </w:rPr>
              <w:t>ICER vs. SC</w:t>
            </w:r>
          </w:p>
        </w:tc>
        <w:tc>
          <w:tcPr>
            <w:tcW w:w="971" w:type="dxa"/>
            <w:hideMark/>
          </w:tcPr>
          <w:p w14:paraId="7DA45D6B" w14:textId="77777777" w:rsidR="002F0133" w:rsidRPr="00F96423" w:rsidRDefault="002F0133" w:rsidP="008A7464">
            <w:pPr>
              <w:rPr>
                <w:rFonts w:cs="Times New Roman"/>
                <w:b/>
                <w:bCs/>
                <w:sz w:val="22"/>
                <w:lang w:eastAsia="en-GB"/>
              </w:rPr>
            </w:pPr>
            <w:r w:rsidRPr="00F96423">
              <w:rPr>
                <w:rFonts w:cs="Times New Roman"/>
                <w:b/>
                <w:bCs/>
                <w:sz w:val="22"/>
                <w:lang w:eastAsia="en-GB"/>
              </w:rPr>
              <w:t>p (C/E) @ 20k</w:t>
            </w:r>
          </w:p>
        </w:tc>
        <w:tc>
          <w:tcPr>
            <w:tcW w:w="1148" w:type="dxa"/>
            <w:gridSpan w:val="2"/>
            <w:hideMark/>
          </w:tcPr>
          <w:p w14:paraId="25A0CAF5" w14:textId="77777777" w:rsidR="002F0133" w:rsidRPr="00F96423" w:rsidRDefault="002F0133" w:rsidP="008A7464">
            <w:pPr>
              <w:rPr>
                <w:rFonts w:cs="Times New Roman"/>
                <w:b/>
                <w:bCs/>
                <w:sz w:val="22"/>
                <w:lang w:eastAsia="en-GB"/>
              </w:rPr>
            </w:pPr>
            <w:r w:rsidRPr="00F96423">
              <w:rPr>
                <w:rFonts w:cs="Times New Roman"/>
                <w:b/>
                <w:bCs/>
                <w:sz w:val="22"/>
                <w:lang w:eastAsia="en-GB"/>
              </w:rPr>
              <w:t>p (C/E) @ 20k vs. SC</w:t>
            </w:r>
          </w:p>
        </w:tc>
      </w:tr>
      <w:tr w:rsidR="002F0133" w:rsidRPr="00A805BE" w14:paraId="06C76AB6" w14:textId="77777777" w:rsidTr="009F7D37">
        <w:trPr>
          <w:trHeight w:val="345"/>
        </w:trPr>
        <w:tc>
          <w:tcPr>
            <w:tcW w:w="13234" w:type="dxa"/>
            <w:gridSpan w:val="11"/>
            <w:noWrap/>
            <w:hideMark/>
          </w:tcPr>
          <w:p w14:paraId="4B3D392E" w14:textId="77777777" w:rsidR="002F0133" w:rsidRPr="00F96423" w:rsidRDefault="002F0133" w:rsidP="008A7464">
            <w:pPr>
              <w:rPr>
                <w:rFonts w:cs="Times New Roman"/>
                <w:b/>
                <w:bCs/>
                <w:sz w:val="22"/>
                <w:lang w:eastAsia="en-GB"/>
              </w:rPr>
            </w:pPr>
            <w:r>
              <w:rPr>
                <w:rFonts w:cs="Times New Roman"/>
                <w:b/>
                <w:bCs/>
                <w:sz w:val="22"/>
                <w:lang w:eastAsia="en-GB"/>
              </w:rPr>
              <w:t xml:space="preserve">Scenario 2A: Alternative </w:t>
            </w:r>
            <w:r w:rsidRPr="00F96423">
              <w:rPr>
                <w:rFonts w:cs="Times New Roman"/>
                <w:b/>
                <w:bCs/>
                <w:sz w:val="22"/>
                <w:lang w:eastAsia="en-GB"/>
              </w:rPr>
              <w:t>base case assuming Nephro</w:t>
            </w:r>
            <w:r>
              <w:rPr>
                <w:rFonts w:cs="Times New Roman"/>
                <w:b/>
                <w:bCs/>
                <w:sz w:val="22"/>
                <w:lang w:eastAsia="en-GB"/>
              </w:rPr>
              <w:t>C</w:t>
            </w:r>
            <w:r w:rsidRPr="00F96423">
              <w:rPr>
                <w:rFonts w:cs="Times New Roman"/>
                <w:b/>
                <w:bCs/>
                <w:sz w:val="22"/>
                <w:lang w:eastAsia="en-GB"/>
              </w:rPr>
              <w:t xml:space="preserve">heck is the only test that can </w:t>
            </w:r>
            <w:r>
              <w:rPr>
                <w:rFonts w:cs="Times New Roman"/>
                <w:b/>
                <w:bCs/>
                <w:sz w:val="22"/>
                <w:lang w:eastAsia="en-GB"/>
              </w:rPr>
              <w:t>lead to averted AKI</w:t>
            </w:r>
          </w:p>
        </w:tc>
      </w:tr>
      <w:tr w:rsidR="002F0133" w:rsidRPr="00A805BE" w14:paraId="4C2D7FF2" w14:textId="77777777" w:rsidTr="009F7D37">
        <w:trPr>
          <w:trHeight w:val="300"/>
        </w:trPr>
        <w:tc>
          <w:tcPr>
            <w:tcW w:w="3449" w:type="dxa"/>
            <w:noWrap/>
            <w:hideMark/>
          </w:tcPr>
          <w:p w14:paraId="2B558928" w14:textId="77777777" w:rsidR="002F0133" w:rsidRPr="001C42B2" w:rsidRDefault="002F0133" w:rsidP="008A7464">
            <w:pPr>
              <w:rPr>
                <w:rFonts w:cs="Times New Roman"/>
                <w:sz w:val="22"/>
                <w:lang w:eastAsia="en-GB"/>
              </w:rPr>
            </w:pPr>
            <w:r w:rsidRPr="001C42B2">
              <w:rPr>
                <w:rFonts w:cs="Times New Roman"/>
                <w:sz w:val="22"/>
                <w:lang w:eastAsia="en-GB"/>
              </w:rPr>
              <w:t>Standard care (Scr)</w:t>
            </w:r>
          </w:p>
        </w:tc>
        <w:tc>
          <w:tcPr>
            <w:tcW w:w="1039" w:type="dxa"/>
            <w:noWrap/>
            <w:hideMark/>
          </w:tcPr>
          <w:p w14:paraId="0B7B907C" w14:textId="77777777" w:rsidR="002F0133" w:rsidRPr="00F96423" w:rsidRDefault="002F0133" w:rsidP="008A7464">
            <w:pPr>
              <w:rPr>
                <w:rFonts w:cs="Times New Roman"/>
                <w:sz w:val="22"/>
                <w:lang w:eastAsia="en-GB"/>
              </w:rPr>
            </w:pPr>
            <w:r w:rsidRPr="00F96423">
              <w:rPr>
                <w:rFonts w:cs="Times New Roman"/>
                <w:sz w:val="22"/>
                <w:lang w:eastAsia="en-GB"/>
              </w:rPr>
              <w:t>£22,978</w:t>
            </w:r>
          </w:p>
        </w:tc>
        <w:tc>
          <w:tcPr>
            <w:tcW w:w="1179" w:type="dxa"/>
            <w:gridSpan w:val="2"/>
            <w:noWrap/>
            <w:hideMark/>
          </w:tcPr>
          <w:p w14:paraId="1E62AD6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4AA41A45" w14:textId="77777777" w:rsidR="002F0133" w:rsidRPr="00F96423" w:rsidRDefault="002F0133" w:rsidP="008A7464">
            <w:pPr>
              <w:rPr>
                <w:rFonts w:cs="Times New Roman"/>
                <w:sz w:val="22"/>
                <w:lang w:eastAsia="en-GB"/>
              </w:rPr>
            </w:pPr>
            <w:r w:rsidRPr="00F96423">
              <w:rPr>
                <w:rFonts w:cs="Times New Roman"/>
                <w:sz w:val="22"/>
                <w:lang w:eastAsia="en-GB"/>
              </w:rPr>
              <w:t>6.07277</w:t>
            </w:r>
          </w:p>
        </w:tc>
        <w:tc>
          <w:tcPr>
            <w:tcW w:w="1295" w:type="dxa"/>
            <w:noWrap/>
            <w:hideMark/>
          </w:tcPr>
          <w:p w14:paraId="1490A39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0BE04ECB"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373B760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7F2C7BF4" w14:textId="77777777" w:rsidR="002F0133" w:rsidRPr="00F96423" w:rsidRDefault="002F0133" w:rsidP="008A7464">
            <w:pPr>
              <w:rPr>
                <w:rFonts w:cs="Times New Roman"/>
                <w:sz w:val="22"/>
                <w:lang w:eastAsia="en-GB"/>
              </w:rPr>
            </w:pPr>
            <w:r w:rsidRPr="00F96423">
              <w:rPr>
                <w:rFonts w:cs="Times New Roman"/>
                <w:sz w:val="22"/>
                <w:lang w:eastAsia="en-GB"/>
              </w:rPr>
              <w:t>64.5%</w:t>
            </w:r>
          </w:p>
        </w:tc>
        <w:tc>
          <w:tcPr>
            <w:tcW w:w="1148" w:type="dxa"/>
            <w:gridSpan w:val="2"/>
            <w:noWrap/>
            <w:hideMark/>
          </w:tcPr>
          <w:p w14:paraId="689C386C"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45B6A611" w14:textId="77777777" w:rsidTr="009F7D37">
        <w:trPr>
          <w:trHeight w:val="300"/>
        </w:trPr>
        <w:tc>
          <w:tcPr>
            <w:tcW w:w="3449" w:type="dxa"/>
            <w:noWrap/>
            <w:hideMark/>
          </w:tcPr>
          <w:p w14:paraId="0892324C" w14:textId="77777777" w:rsidR="002F0133" w:rsidRPr="001C42B2" w:rsidRDefault="002F0133" w:rsidP="008A7464">
            <w:pPr>
              <w:rPr>
                <w:rFonts w:cs="Times New Roman"/>
                <w:sz w:val="22"/>
                <w:lang w:eastAsia="en-GB"/>
              </w:rPr>
            </w:pPr>
            <w:r w:rsidRPr="001C42B2">
              <w:rPr>
                <w:rFonts w:cs="Times New Roman"/>
                <w:sz w:val="22"/>
                <w:lang w:eastAsia="en-GB"/>
              </w:rPr>
              <w:t>Test 1 (Nephrocheck)</w:t>
            </w:r>
          </w:p>
        </w:tc>
        <w:tc>
          <w:tcPr>
            <w:tcW w:w="1039" w:type="dxa"/>
            <w:noWrap/>
            <w:hideMark/>
          </w:tcPr>
          <w:p w14:paraId="6BA036BE" w14:textId="77777777" w:rsidR="002F0133" w:rsidRPr="00F96423" w:rsidRDefault="002F0133" w:rsidP="008A7464">
            <w:pPr>
              <w:rPr>
                <w:rFonts w:cs="Times New Roman"/>
                <w:sz w:val="22"/>
                <w:lang w:eastAsia="en-GB"/>
              </w:rPr>
            </w:pPr>
            <w:r w:rsidRPr="00F96423">
              <w:rPr>
                <w:rFonts w:cs="Times New Roman"/>
                <w:sz w:val="22"/>
                <w:lang w:eastAsia="en-GB"/>
              </w:rPr>
              <w:t>£23,016</w:t>
            </w:r>
          </w:p>
        </w:tc>
        <w:tc>
          <w:tcPr>
            <w:tcW w:w="1179" w:type="dxa"/>
            <w:gridSpan w:val="2"/>
            <w:noWrap/>
            <w:hideMark/>
          </w:tcPr>
          <w:p w14:paraId="7C610C82" w14:textId="77777777" w:rsidR="002F0133" w:rsidRPr="00F96423" w:rsidRDefault="002F0133" w:rsidP="008A7464">
            <w:pPr>
              <w:rPr>
                <w:rFonts w:cs="Times New Roman"/>
                <w:sz w:val="22"/>
                <w:lang w:eastAsia="en-GB"/>
              </w:rPr>
            </w:pPr>
            <w:r w:rsidRPr="00F96423">
              <w:rPr>
                <w:rFonts w:cs="Times New Roman"/>
                <w:sz w:val="22"/>
                <w:lang w:eastAsia="en-GB"/>
              </w:rPr>
              <w:t>£38</w:t>
            </w:r>
          </w:p>
        </w:tc>
        <w:tc>
          <w:tcPr>
            <w:tcW w:w="1039" w:type="dxa"/>
            <w:noWrap/>
            <w:hideMark/>
          </w:tcPr>
          <w:p w14:paraId="3229D03D" w14:textId="77777777" w:rsidR="002F0133" w:rsidRPr="00F96423" w:rsidRDefault="002F0133" w:rsidP="008A7464">
            <w:pPr>
              <w:rPr>
                <w:rFonts w:cs="Times New Roman"/>
                <w:sz w:val="22"/>
                <w:lang w:eastAsia="en-GB"/>
              </w:rPr>
            </w:pPr>
            <w:r w:rsidRPr="00F96423">
              <w:rPr>
                <w:rFonts w:cs="Times New Roman"/>
                <w:sz w:val="22"/>
                <w:lang w:eastAsia="en-GB"/>
              </w:rPr>
              <w:t>6.07313</w:t>
            </w:r>
          </w:p>
        </w:tc>
        <w:tc>
          <w:tcPr>
            <w:tcW w:w="1295" w:type="dxa"/>
            <w:noWrap/>
            <w:hideMark/>
          </w:tcPr>
          <w:p w14:paraId="09267520" w14:textId="77777777" w:rsidR="002F0133" w:rsidRPr="00F96423" w:rsidRDefault="002F0133" w:rsidP="008A7464">
            <w:pPr>
              <w:rPr>
                <w:rFonts w:cs="Times New Roman"/>
                <w:sz w:val="22"/>
                <w:lang w:eastAsia="en-GB"/>
              </w:rPr>
            </w:pPr>
            <w:r w:rsidRPr="00F96423">
              <w:rPr>
                <w:rFonts w:cs="Times New Roman"/>
                <w:sz w:val="22"/>
                <w:lang w:eastAsia="en-GB"/>
              </w:rPr>
              <w:t>0.00036</w:t>
            </w:r>
          </w:p>
        </w:tc>
        <w:tc>
          <w:tcPr>
            <w:tcW w:w="1434" w:type="dxa"/>
            <w:noWrap/>
            <w:hideMark/>
          </w:tcPr>
          <w:p w14:paraId="2368129C" w14:textId="77777777" w:rsidR="002F0133" w:rsidRPr="00F96423" w:rsidRDefault="002F0133" w:rsidP="008A7464">
            <w:pPr>
              <w:rPr>
                <w:rFonts w:cs="Times New Roman"/>
                <w:sz w:val="22"/>
                <w:lang w:eastAsia="en-GB"/>
              </w:rPr>
            </w:pPr>
            <w:r w:rsidRPr="00F96423">
              <w:rPr>
                <w:rFonts w:cs="Times New Roman"/>
                <w:sz w:val="22"/>
                <w:lang w:eastAsia="en-GB"/>
              </w:rPr>
              <w:t>£105,965</w:t>
            </w:r>
          </w:p>
        </w:tc>
        <w:tc>
          <w:tcPr>
            <w:tcW w:w="1680" w:type="dxa"/>
            <w:noWrap/>
            <w:hideMark/>
          </w:tcPr>
          <w:p w14:paraId="6A9EB72C" w14:textId="77777777" w:rsidR="002F0133" w:rsidRPr="00F96423" w:rsidRDefault="002F0133" w:rsidP="008A7464">
            <w:pPr>
              <w:rPr>
                <w:rFonts w:cs="Times New Roman"/>
                <w:sz w:val="22"/>
                <w:lang w:eastAsia="en-GB"/>
              </w:rPr>
            </w:pPr>
            <w:r w:rsidRPr="00F96423">
              <w:rPr>
                <w:rFonts w:cs="Times New Roman"/>
                <w:sz w:val="22"/>
                <w:lang w:eastAsia="en-GB"/>
              </w:rPr>
              <w:t>£105,965</w:t>
            </w:r>
          </w:p>
        </w:tc>
        <w:tc>
          <w:tcPr>
            <w:tcW w:w="971" w:type="dxa"/>
            <w:noWrap/>
            <w:hideMark/>
          </w:tcPr>
          <w:p w14:paraId="65E5FE48" w14:textId="77777777" w:rsidR="002F0133" w:rsidRPr="00F96423" w:rsidRDefault="002F0133" w:rsidP="008A7464">
            <w:pPr>
              <w:rPr>
                <w:rFonts w:cs="Times New Roman"/>
                <w:sz w:val="22"/>
                <w:lang w:eastAsia="en-GB"/>
              </w:rPr>
            </w:pPr>
            <w:r w:rsidRPr="00F96423">
              <w:rPr>
                <w:rFonts w:cs="Times New Roman"/>
                <w:sz w:val="22"/>
                <w:lang w:eastAsia="en-GB"/>
              </w:rPr>
              <w:t>29.7%</w:t>
            </w:r>
          </w:p>
        </w:tc>
        <w:tc>
          <w:tcPr>
            <w:tcW w:w="1148" w:type="dxa"/>
            <w:gridSpan w:val="2"/>
            <w:noWrap/>
            <w:hideMark/>
          </w:tcPr>
          <w:p w14:paraId="4358EE31" w14:textId="77777777" w:rsidR="002F0133" w:rsidRPr="00F96423" w:rsidRDefault="002F0133" w:rsidP="008A7464">
            <w:pPr>
              <w:rPr>
                <w:rFonts w:cs="Times New Roman"/>
                <w:sz w:val="22"/>
                <w:lang w:eastAsia="en-GB"/>
              </w:rPr>
            </w:pPr>
            <w:r w:rsidRPr="00F96423">
              <w:rPr>
                <w:rFonts w:cs="Times New Roman"/>
                <w:sz w:val="22"/>
                <w:lang w:eastAsia="en-GB"/>
              </w:rPr>
              <w:t>32.0%</w:t>
            </w:r>
          </w:p>
        </w:tc>
      </w:tr>
      <w:tr w:rsidR="002F0133" w:rsidRPr="00A805BE" w14:paraId="74A4F1C8" w14:textId="77777777" w:rsidTr="009F7D37">
        <w:trPr>
          <w:trHeight w:val="300"/>
        </w:trPr>
        <w:tc>
          <w:tcPr>
            <w:tcW w:w="3449" w:type="dxa"/>
            <w:noWrap/>
            <w:hideMark/>
          </w:tcPr>
          <w:p w14:paraId="0B0DB2F8" w14:textId="2B92AE89" w:rsidR="002F0133" w:rsidRPr="001C42B2" w:rsidRDefault="002F0133" w:rsidP="008A7464">
            <w:pPr>
              <w:rPr>
                <w:rFonts w:cs="Times New Roman"/>
                <w:sz w:val="22"/>
                <w:lang w:eastAsia="en-GB"/>
              </w:rPr>
            </w:pPr>
            <w:r w:rsidRPr="001C42B2">
              <w:rPr>
                <w:rFonts w:cs="Times New Roman"/>
                <w:sz w:val="22"/>
                <w:lang w:eastAsia="en-GB"/>
              </w:rPr>
              <w:t xml:space="preserve">Test 3 (NGAL urine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279790F0" w14:textId="77777777" w:rsidR="002F0133" w:rsidRPr="00F96423" w:rsidRDefault="002F0133" w:rsidP="008A7464">
            <w:pPr>
              <w:rPr>
                <w:rFonts w:cs="Times New Roman"/>
                <w:sz w:val="22"/>
                <w:lang w:eastAsia="en-GB"/>
              </w:rPr>
            </w:pPr>
            <w:r w:rsidRPr="00F96423">
              <w:rPr>
                <w:rFonts w:cs="Times New Roman"/>
                <w:sz w:val="22"/>
                <w:lang w:eastAsia="en-GB"/>
              </w:rPr>
              <w:t>£23,049</w:t>
            </w:r>
          </w:p>
        </w:tc>
        <w:tc>
          <w:tcPr>
            <w:tcW w:w="1179" w:type="dxa"/>
            <w:gridSpan w:val="2"/>
            <w:noWrap/>
            <w:hideMark/>
          </w:tcPr>
          <w:p w14:paraId="7CA00D8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3347CD7" w14:textId="77777777" w:rsidR="002F0133" w:rsidRPr="00F96423" w:rsidRDefault="002F0133" w:rsidP="008A7464">
            <w:pPr>
              <w:rPr>
                <w:rFonts w:cs="Times New Roman"/>
                <w:sz w:val="22"/>
                <w:lang w:eastAsia="en-GB"/>
              </w:rPr>
            </w:pPr>
            <w:r w:rsidRPr="00F96423">
              <w:rPr>
                <w:rFonts w:cs="Times New Roman"/>
                <w:sz w:val="22"/>
                <w:lang w:eastAsia="en-GB"/>
              </w:rPr>
              <w:t>6.07290</w:t>
            </w:r>
          </w:p>
        </w:tc>
        <w:tc>
          <w:tcPr>
            <w:tcW w:w="1295" w:type="dxa"/>
            <w:noWrap/>
            <w:hideMark/>
          </w:tcPr>
          <w:p w14:paraId="2FA61A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264A3C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9EB2E41" w14:textId="77777777" w:rsidR="002F0133" w:rsidRPr="00F96423" w:rsidRDefault="002F0133" w:rsidP="008A7464">
            <w:pPr>
              <w:rPr>
                <w:rFonts w:cs="Times New Roman"/>
                <w:sz w:val="22"/>
                <w:lang w:eastAsia="en-GB"/>
              </w:rPr>
            </w:pPr>
            <w:r w:rsidRPr="00F96423">
              <w:rPr>
                <w:rFonts w:cs="Times New Roman"/>
                <w:sz w:val="22"/>
                <w:lang w:eastAsia="en-GB"/>
              </w:rPr>
              <w:t>£539,041</w:t>
            </w:r>
          </w:p>
        </w:tc>
        <w:tc>
          <w:tcPr>
            <w:tcW w:w="971" w:type="dxa"/>
            <w:noWrap/>
            <w:hideMark/>
          </w:tcPr>
          <w:p w14:paraId="0E5A5938" w14:textId="77777777" w:rsidR="002F0133" w:rsidRPr="00F96423" w:rsidRDefault="002F0133" w:rsidP="008A7464">
            <w:pPr>
              <w:rPr>
                <w:rFonts w:cs="Times New Roman"/>
                <w:sz w:val="22"/>
                <w:lang w:eastAsia="en-GB"/>
              </w:rPr>
            </w:pPr>
            <w:r w:rsidRPr="00F96423">
              <w:rPr>
                <w:rFonts w:cs="Times New Roman"/>
                <w:sz w:val="22"/>
                <w:lang w:eastAsia="en-GB"/>
              </w:rPr>
              <w:t>5.3%</w:t>
            </w:r>
          </w:p>
        </w:tc>
        <w:tc>
          <w:tcPr>
            <w:tcW w:w="1148" w:type="dxa"/>
            <w:gridSpan w:val="2"/>
            <w:noWrap/>
            <w:hideMark/>
          </w:tcPr>
          <w:p w14:paraId="3B1D7882" w14:textId="77777777" w:rsidR="002F0133" w:rsidRPr="00F96423" w:rsidRDefault="002F0133" w:rsidP="008A7464">
            <w:pPr>
              <w:rPr>
                <w:rFonts w:cs="Times New Roman"/>
                <w:sz w:val="22"/>
                <w:lang w:eastAsia="en-GB"/>
              </w:rPr>
            </w:pPr>
            <w:r w:rsidRPr="00F96423">
              <w:rPr>
                <w:rFonts w:cs="Times New Roman"/>
                <w:sz w:val="22"/>
                <w:lang w:eastAsia="en-GB"/>
              </w:rPr>
              <w:t>11.0%</w:t>
            </w:r>
          </w:p>
        </w:tc>
      </w:tr>
      <w:tr w:rsidR="002F0133" w:rsidRPr="00A805BE" w14:paraId="337723EB" w14:textId="77777777" w:rsidTr="009F7D37">
        <w:trPr>
          <w:trHeight w:val="300"/>
        </w:trPr>
        <w:tc>
          <w:tcPr>
            <w:tcW w:w="3449" w:type="dxa"/>
            <w:noWrap/>
            <w:hideMark/>
          </w:tcPr>
          <w:p w14:paraId="76DC8EB2" w14:textId="395CFA9C" w:rsidR="002F0133" w:rsidRPr="001C42B2" w:rsidRDefault="002F0133" w:rsidP="008A7464">
            <w:pPr>
              <w:rPr>
                <w:rFonts w:cs="Times New Roman"/>
                <w:sz w:val="22"/>
                <w:lang w:eastAsia="en-GB"/>
              </w:rPr>
            </w:pPr>
            <w:r w:rsidRPr="001C42B2">
              <w:rPr>
                <w:rFonts w:cs="Times New Roman"/>
                <w:sz w:val="22"/>
                <w:lang w:eastAsia="en-GB"/>
              </w:rPr>
              <w:t xml:space="preserve">Test 2 (NGAL plasma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065B4B69" w14:textId="77777777" w:rsidR="002F0133" w:rsidRPr="00F96423" w:rsidRDefault="002F0133" w:rsidP="008A7464">
            <w:pPr>
              <w:rPr>
                <w:rFonts w:cs="Times New Roman"/>
                <w:sz w:val="22"/>
                <w:lang w:eastAsia="en-GB"/>
              </w:rPr>
            </w:pPr>
            <w:r w:rsidRPr="00F96423">
              <w:rPr>
                <w:rFonts w:cs="Times New Roman"/>
                <w:sz w:val="22"/>
                <w:lang w:eastAsia="en-GB"/>
              </w:rPr>
              <w:t>£23,064</w:t>
            </w:r>
          </w:p>
        </w:tc>
        <w:tc>
          <w:tcPr>
            <w:tcW w:w="1179" w:type="dxa"/>
            <w:gridSpan w:val="2"/>
            <w:noWrap/>
            <w:hideMark/>
          </w:tcPr>
          <w:p w14:paraId="7768C1A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8D9FA97" w14:textId="77777777" w:rsidR="002F0133" w:rsidRPr="00F96423" w:rsidRDefault="002F0133" w:rsidP="008A7464">
            <w:pPr>
              <w:rPr>
                <w:rFonts w:cs="Times New Roman"/>
                <w:sz w:val="22"/>
                <w:lang w:eastAsia="en-GB"/>
              </w:rPr>
            </w:pPr>
            <w:r w:rsidRPr="00F96423">
              <w:rPr>
                <w:rFonts w:cs="Times New Roman"/>
                <w:sz w:val="22"/>
                <w:lang w:eastAsia="en-GB"/>
              </w:rPr>
              <w:t>6.07290</w:t>
            </w:r>
          </w:p>
        </w:tc>
        <w:tc>
          <w:tcPr>
            <w:tcW w:w="1295" w:type="dxa"/>
            <w:noWrap/>
            <w:hideMark/>
          </w:tcPr>
          <w:p w14:paraId="2D6F1AF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A69703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5A02873B" w14:textId="77777777" w:rsidR="002F0133" w:rsidRPr="00F96423" w:rsidRDefault="002F0133" w:rsidP="008A7464">
            <w:pPr>
              <w:rPr>
                <w:rFonts w:cs="Times New Roman"/>
                <w:sz w:val="22"/>
                <w:lang w:eastAsia="en-GB"/>
              </w:rPr>
            </w:pPr>
            <w:r w:rsidRPr="00F96423">
              <w:rPr>
                <w:rFonts w:cs="Times New Roman"/>
                <w:sz w:val="22"/>
                <w:lang w:eastAsia="en-GB"/>
              </w:rPr>
              <w:t>£633,846</w:t>
            </w:r>
          </w:p>
        </w:tc>
        <w:tc>
          <w:tcPr>
            <w:tcW w:w="971" w:type="dxa"/>
            <w:noWrap/>
            <w:hideMark/>
          </w:tcPr>
          <w:p w14:paraId="2E0AC471"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148" w:type="dxa"/>
            <w:gridSpan w:val="2"/>
            <w:noWrap/>
            <w:hideMark/>
          </w:tcPr>
          <w:p w14:paraId="6E1EED01" w14:textId="77777777" w:rsidR="002F0133" w:rsidRPr="00F96423" w:rsidRDefault="002F0133" w:rsidP="008A7464">
            <w:pPr>
              <w:rPr>
                <w:rFonts w:cs="Times New Roman"/>
                <w:sz w:val="22"/>
                <w:lang w:eastAsia="en-GB"/>
              </w:rPr>
            </w:pPr>
            <w:r w:rsidRPr="00F96423">
              <w:rPr>
                <w:rFonts w:cs="Times New Roman"/>
                <w:sz w:val="22"/>
                <w:lang w:eastAsia="en-GB"/>
              </w:rPr>
              <w:t>7.3%</w:t>
            </w:r>
          </w:p>
        </w:tc>
      </w:tr>
      <w:tr w:rsidR="002F0133" w:rsidRPr="00A805BE" w14:paraId="6BCEA7D6" w14:textId="77777777" w:rsidTr="009F7D37">
        <w:trPr>
          <w:trHeight w:val="300"/>
        </w:trPr>
        <w:tc>
          <w:tcPr>
            <w:tcW w:w="3449" w:type="dxa"/>
            <w:noWrap/>
            <w:hideMark/>
          </w:tcPr>
          <w:p w14:paraId="7CA9BF37" w14:textId="77777777" w:rsidR="002F0133" w:rsidRPr="001C42B2" w:rsidRDefault="002F0133" w:rsidP="008A7464">
            <w:pPr>
              <w:rPr>
                <w:rFonts w:cs="Times New Roman"/>
                <w:sz w:val="22"/>
                <w:lang w:eastAsia="en-GB"/>
              </w:rPr>
            </w:pPr>
            <w:r w:rsidRPr="001C42B2">
              <w:rPr>
                <w:rFonts w:cs="Times New Roman"/>
                <w:sz w:val="22"/>
                <w:lang w:eastAsia="en-GB"/>
              </w:rPr>
              <w:t>Test 4 (NGAL urine - ARCHITECT)</w:t>
            </w:r>
          </w:p>
        </w:tc>
        <w:tc>
          <w:tcPr>
            <w:tcW w:w="1039" w:type="dxa"/>
            <w:noWrap/>
            <w:hideMark/>
          </w:tcPr>
          <w:p w14:paraId="1719A0D0" w14:textId="77777777" w:rsidR="002F0133" w:rsidRPr="00F96423" w:rsidRDefault="002F0133" w:rsidP="008A7464">
            <w:pPr>
              <w:rPr>
                <w:rFonts w:cs="Times New Roman"/>
                <w:sz w:val="22"/>
                <w:lang w:eastAsia="en-GB"/>
              </w:rPr>
            </w:pPr>
            <w:r w:rsidRPr="00F96423">
              <w:rPr>
                <w:rFonts w:cs="Times New Roman"/>
                <w:sz w:val="22"/>
                <w:lang w:eastAsia="en-GB"/>
              </w:rPr>
              <w:t>£23,065</w:t>
            </w:r>
          </w:p>
        </w:tc>
        <w:tc>
          <w:tcPr>
            <w:tcW w:w="1179" w:type="dxa"/>
            <w:gridSpan w:val="2"/>
            <w:noWrap/>
            <w:hideMark/>
          </w:tcPr>
          <w:p w14:paraId="4D3AFA8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AAA7C10" w14:textId="77777777" w:rsidR="002F0133" w:rsidRPr="00F96423" w:rsidRDefault="002F0133" w:rsidP="008A7464">
            <w:pPr>
              <w:rPr>
                <w:rFonts w:cs="Times New Roman"/>
                <w:sz w:val="22"/>
                <w:lang w:eastAsia="en-GB"/>
              </w:rPr>
            </w:pPr>
            <w:r w:rsidRPr="00F96423">
              <w:rPr>
                <w:rFonts w:cs="Times New Roman"/>
                <w:sz w:val="22"/>
                <w:lang w:eastAsia="en-GB"/>
              </w:rPr>
              <w:t>6.07289</w:t>
            </w:r>
          </w:p>
        </w:tc>
        <w:tc>
          <w:tcPr>
            <w:tcW w:w="1295" w:type="dxa"/>
            <w:noWrap/>
            <w:hideMark/>
          </w:tcPr>
          <w:p w14:paraId="29665C4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6EF3AA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2A911B9" w14:textId="77777777" w:rsidR="002F0133" w:rsidRPr="00F96423" w:rsidRDefault="002F0133" w:rsidP="008A7464">
            <w:pPr>
              <w:rPr>
                <w:rFonts w:cs="Times New Roman"/>
                <w:sz w:val="22"/>
                <w:lang w:eastAsia="en-GB"/>
              </w:rPr>
            </w:pPr>
            <w:r w:rsidRPr="00F96423">
              <w:rPr>
                <w:rFonts w:cs="Times New Roman"/>
                <w:sz w:val="22"/>
                <w:lang w:eastAsia="en-GB"/>
              </w:rPr>
              <w:t>£725,061</w:t>
            </w:r>
          </w:p>
        </w:tc>
        <w:tc>
          <w:tcPr>
            <w:tcW w:w="971" w:type="dxa"/>
            <w:noWrap/>
            <w:hideMark/>
          </w:tcPr>
          <w:p w14:paraId="1B19BAE1"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452306F4" w14:textId="77777777" w:rsidR="002F0133" w:rsidRPr="00F96423" w:rsidRDefault="002F0133" w:rsidP="008A7464">
            <w:pPr>
              <w:rPr>
                <w:rFonts w:cs="Times New Roman"/>
                <w:sz w:val="22"/>
                <w:lang w:eastAsia="en-GB"/>
              </w:rPr>
            </w:pPr>
            <w:r w:rsidRPr="00F96423">
              <w:rPr>
                <w:rFonts w:cs="Times New Roman"/>
                <w:sz w:val="22"/>
                <w:lang w:eastAsia="en-GB"/>
              </w:rPr>
              <w:t>6.3%</w:t>
            </w:r>
          </w:p>
        </w:tc>
      </w:tr>
      <w:tr w:rsidR="002F0133" w:rsidRPr="00A805BE" w14:paraId="7AC4E01B" w14:textId="77777777" w:rsidTr="009F7D37">
        <w:trPr>
          <w:trHeight w:val="300"/>
        </w:trPr>
        <w:tc>
          <w:tcPr>
            <w:tcW w:w="13234" w:type="dxa"/>
            <w:gridSpan w:val="11"/>
            <w:noWrap/>
            <w:hideMark/>
          </w:tcPr>
          <w:p w14:paraId="7209BDD7"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2B: </w:t>
            </w:r>
            <w:r w:rsidRPr="00F96423">
              <w:rPr>
                <w:rFonts w:cs="Times New Roman"/>
                <w:b/>
                <w:bCs/>
                <w:sz w:val="22"/>
                <w:lang w:eastAsia="en-GB"/>
              </w:rPr>
              <w:t>Apply the full associative effect on the redistributed cohort only and assuming that the test impacts on the probability of dying at 90 days</w:t>
            </w:r>
          </w:p>
        </w:tc>
      </w:tr>
      <w:tr w:rsidR="002F0133" w:rsidRPr="00A805BE" w14:paraId="6D3C8056" w14:textId="77777777" w:rsidTr="009F7D37">
        <w:trPr>
          <w:trHeight w:val="300"/>
        </w:trPr>
        <w:tc>
          <w:tcPr>
            <w:tcW w:w="3449" w:type="dxa"/>
            <w:noWrap/>
            <w:hideMark/>
          </w:tcPr>
          <w:p w14:paraId="6DD66783" w14:textId="77777777" w:rsidR="002F0133" w:rsidRPr="001C42B2" w:rsidRDefault="002F0133" w:rsidP="008A7464">
            <w:pPr>
              <w:rPr>
                <w:rFonts w:cs="Times New Roman"/>
                <w:sz w:val="22"/>
                <w:lang w:eastAsia="en-GB"/>
              </w:rPr>
            </w:pPr>
            <w:r w:rsidRPr="001C42B2">
              <w:rPr>
                <w:rFonts w:cs="Times New Roman"/>
                <w:sz w:val="22"/>
                <w:lang w:eastAsia="en-GB"/>
              </w:rPr>
              <w:t>Standard care (Scr)</w:t>
            </w:r>
          </w:p>
        </w:tc>
        <w:tc>
          <w:tcPr>
            <w:tcW w:w="1039" w:type="dxa"/>
            <w:noWrap/>
            <w:hideMark/>
          </w:tcPr>
          <w:p w14:paraId="554E0898" w14:textId="77777777" w:rsidR="002F0133" w:rsidRPr="00F96423" w:rsidRDefault="002F0133" w:rsidP="008A7464">
            <w:pPr>
              <w:rPr>
                <w:rFonts w:cs="Times New Roman"/>
                <w:sz w:val="22"/>
                <w:lang w:eastAsia="en-GB"/>
              </w:rPr>
            </w:pPr>
            <w:r w:rsidRPr="00F96423">
              <w:rPr>
                <w:rFonts w:cs="Times New Roman"/>
                <w:sz w:val="22"/>
                <w:lang w:eastAsia="en-GB"/>
              </w:rPr>
              <w:t>£22,947</w:t>
            </w:r>
          </w:p>
        </w:tc>
        <w:tc>
          <w:tcPr>
            <w:tcW w:w="1179" w:type="dxa"/>
            <w:gridSpan w:val="2"/>
            <w:noWrap/>
            <w:hideMark/>
          </w:tcPr>
          <w:p w14:paraId="2DACA0B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529F2D41" w14:textId="77777777" w:rsidR="002F0133" w:rsidRPr="00F96423" w:rsidRDefault="002F0133" w:rsidP="008A7464">
            <w:pPr>
              <w:rPr>
                <w:rFonts w:cs="Times New Roman"/>
                <w:sz w:val="22"/>
                <w:lang w:eastAsia="en-GB"/>
              </w:rPr>
            </w:pPr>
            <w:r w:rsidRPr="00F96423">
              <w:rPr>
                <w:rFonts w:cs="Times New Roman"/>
                <w:sz w:val="22"/>
                <w:lang w:eastAsia="en-GB"/>
              </w:rPr>
              <w:t>6.08411</w:t>
            </w:r>
          </w:p>
        </w:tc>
        <w:tc>
          <w:tcPr>
            <w:tcW w:w="1295" w:type="dxa"/>
            <w:noWrap/>
            <w:hideMark/>
          </w:tcPr>
          <w:p w14:paraId="3F97F21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432FA0F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153F158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302A7254" w14:textId="77777777" w:rsidR="002F0133" w:rsidRPr="00F96423" w:rsidRDefault="002F0133" w:rsidP="008A7464">
            <w:pPr>
              <w:rPr>
                <w:rFonts w:cs="Times New Roman"/>
                <w:sz w:val="22"/>
                <w:lang w:eastAsia="en-GB"/>
              </w:rPr>
            </w:pPr>
            <w:r w:rsidRPr="00F96423">
              <w:rPr>
                <w:rFonts w:cs="Times New Roman"/>
                <w:sz w:val="22"/>
                <w:lang w:eastAsia="en-GB"/>
              </w:rPr>
              <w:t>36.8%</w:t>
            </w:r>
          </w:p>
        </w:tc>
        <w:tc>
          <w:tcPr>
            <w:tcW w:w="1148" w:type="dxa"/>
            <w:gridSpan w:val="2"/>
            <w:noWrap/>
            <w:hideMark/>
          </w:tcPr>
          <w:p w14:paraId="6770CB84"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1F9DF47C" w14:textId="77777777" w:rsidTr="009F7D37">
        <w:trPr>
          <w:trHeight w:val="300"/>
        </w:trPr>
        <w:tc>
          <w:tcPr>
            <w:tcW w:w="3449" w:type="dxa"/>
            <w:noWrap/>
            <w:hideMark/>
          </w:tcPr>
          <w:p w14:paraId="451446F9" w14:textId="0A166AAF" w:rsidR="002F0133" w:rsidRPr="001C42B2" w:rsidRDefault="002F0133" w:rsidP="008A7464">
            <w:pPr>
              <w:rPr>
                <w:rFonts w:cs="Times New Roman"/>
                <w:sz w:val="22"/>
                <w:lang w:eastAsia="en-GB"/>
              </w:rPr>
            </w:pPr>
            <w:r w:rsidRPr="001C42B2">
              <w:rPr>
                <w:rFonts w:cs="Times New Roman"/>
                <w:sz w:val="22"/>
                <w:lang w:eastAsia="en-GB"/>
              </w:rPr>
              <w:t xml:space="preserve">Test 3 (NGAL urine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35F38F4E" w14:textId="77777777" w:rsidR="002F0133" w:rsidRPr="00F96423" w:rsidRDefault="002F0133" w:rsidP="008A7464">
            <w:pPr>
              <w:rPr>
                <w:rFonts w:cs="Times New Roman"/>
                <w:sz w:val="22"/>
                <w:lang w:eastAsia="en-GB"/>
              </w:rPr>
            </w:pPr>
            <w:r w:rsidRPr="00F96423">
              <w:rPr>
                <w:rFonts w:cs="Times New Roman"/>
                <w:sz w:val="22"/>
                <w:lang w:eastAsia="en-GB"/>
              </w:rPr>
              <w:t>£23,033</w:t>
            </w:r>
          </w:p>
        </w:tc>
        <w:tc>
          <w:tcPr>
            <w:tcW w:w="1179" w:type="dxa"/>
            <w:gridSpan w:val="2"/>
            <w:noWrap/>
            <w:hideMark/>
          </w:tcPr>
          <w:p w14:paraId="5BCD7CCD" w14:textId="77777777" w:rsidR="002F0133" w:rsidRPr="00F96423" w:rsidRDefault="002F0133" w:rsidP="008A7464">
            <w:pPr>
              <w:rPr>
                <w:rFonts w:cs="Times New Roman"/>
                <w:sz w:val="22"/>
                <w:lang w:eastAsia="en-GB"/>
              </w:rPr>
            </w:pPr>
            <w:r w:rsidRPr="00F96423">
              <w:rPr>
                <w:rFonts w:cs="Times New Roman"/>
                <w:sz w:val="22"/>
                <w:lang w:eastAsia="en-GB"/>
              </w:rPr>
              <w:t>£87</w:t>
            </w:r>
          </w:p>
        </w:tc>
        <w:tc>
          <w:tcPr>
            <w:tcW w:w="1039" w:type="dxa"/>
            <w:noWrap/>
            <w:hideMark/>
          </w:tcPr>
          <w:p w14:paraId="753999AA" w14:textId="77777777" w:rsidR="002F0133" w:rsidRPr="00F96423" w:rsidRDefault="002F0133" w:rsidP="008A7464">
            <w:pPr>
              <w:rPr>
                <w:rFonts w:cs="Times New Roman"/>
                <w:sz w:val="22"/>
                <w:lang w:eastAsia="en-GB"/>
              </w:rPr>
            </w:pPr>
            <w:r w:rsidRPr="00F96423">
              <w:rPr>
                <w:rFonts w:cs="Times New Roman"/>
                <w:sz w:val="22"/>
                <w:lang w:eastAsia="en-GB"/>
              </w:rPr>
              <w:t>6.08912</w:t>
            </w:r>
          </w:p>
        </w:tc>
        <w:tc>
          <w:tcPr>
            <w:tcW w:w="1295" w:type="dxa"/>
            <w:noWrap/>
            <w:hideMark/>
          </w:tcPr>
          <w:p w14:paraId="3DC8FCC1" w14:textId="77777777" w:rsidR="002F0133" w:rsidRPr="00F96423" w:rsidRDefault="002F0133" w:rsidP="008A7464">
            <w:pPr>
              <w:rPr>
                <w:rFonts w:cs="Times New Roman"/>
                <w:sz w:val="22"/>
                <w:lang w:eastAsia="en-GB"/>
              </w:rPr>
            </w:pPr>
            <w:r w:rsidRPr="00F96423">
              <w:rPr>
                <w:rFonts w:cs="Times New Roman"/>
                <w:sz w:val="22"/>
                <w:lang w:eastAsia="en-GB"/>
              </w:rPr>
              <w:t>0.00502</w:t>
            </w:r>
          </w:p>
        </w:tc>
        <w:tc>
          <w:tcPr>
            <w:tcW w:w="1434" w:type="dxa"/>
            <w:noWrap/>
            <w:hideMark/>
          </w:tcPr>
          <w:p w14:paraId="62954477" w14:textId="77777777" w:rsidR="002F0133" w:rsidRPr="00F96423" w:rsidRDefault="002F0133" w:rsidP="008A7464">
            <w:pPr>
              <w:rPr>
                <w:rFonts w:cs="Times New Roman"/>
                <w:sz w:val="22"/>
                <w:lang w:eastAsia="en-GB"/>
              </w:rPr>
            </w:pPr>
            <w:r w:rsidRPr="00F96423">
              <w:rPr>
                <w:rFonts w:cs="Times New Roman"/>
                <w:sz w:val="22"/>
                <w:lang w:eastAsia="en-GB"/>
              </w:rPr>
              <w:t>£17,290</w:t>
            </w:r>
          </w:p>
        </w:tc>
        <w:tc>
          <w:tcPr>
            <w:tcW w:w="1680" w:type="dxa"/>
            <w:noWrap/>
            <w:hideMark/>
          </w:tcPr>
          <w:p w14:paraId="13706698" w14:textId="77777777" w:rsidR="002F0133" w:rsidRPr="00F96423" w:rsidRDefault="002F0133" w:rsidP="008A7464">
            <w:pPr>
              <w:rPr>
                <w:rFonts w:cs="Times New Roman"/>
                <w:sz w:val="22"/>
                <w:lang w:eastAsia="en-GB"/>
              </w:rPr>
            </w:pPr>
            <w:r w:rsidRPr="00F96423">
              <w:rPr>
                <w:rFonts w:cs="Times New Roman"/>
                <w:sz w:val="22"/>
                <w:lang w:eastAsia="en-GB"/>
              </w:rPr>
              <w:t>£17,290</w:t>
            </w:r>
          </w:p>
        </w:tc>
        <w:tc>
          <w:tcPr>
            <w:tcW w:w="971" w:type="dxa"/>
            <w:noWrap/>
            <w:hideMark/>
          </w:tcPr>
          <w:p w14:paraId="5A1C9522" w14:textId="77777777" w:rsidR="002F0133" w:rsidRPr="00F96423" w:rsidRDefault="002F0133" w:rsidP="008A7464">
            <w:pPr>
              <w:rPr>
                <w:rFonts w:cs="Times New Roman"/>
                <w:sz w:val="22"/>
                <w:lang w:eastAsia="en-GB"/>
              </w:rPr>
            </w:pPr>
            <w:r w:rsidRPr="00F96423">
              <w:rPr>
                <w:rFonts w:cs="Times New Roman"/>
                <w:sz w:val="22"/>
                <w:lang w:eastAsia="en-GB"/>
              </w:rPr>
              <w:t>34.4%</w:t>
            </w:r>
          </w:p>
        </w:tc>
        <w:tc>
          <w:tcPr>
            <w:tcW w:w="1148" w:type="dxa"/>
            <w:gridSpan w:val="2"/>
            <w:noWrap/>
            <w:hideMark/>
          </w:tcPr>
          <w:p w14:paraId="159210DF" w14:textId="77777777" w:rsidR="002F0133" w:rsidRPr="00F96423" w:rsidRDefault="002F0133" w:rsidP="008A7464">
            <w:pPr>
              <w:rPr>
                <w:rFonts w:cs="Times New Roman"/>
                <w:sz w:val="22"/>
                <w:lang w:eastAsia="en-GB"/>
              </w:rPr>
            </w:pPr>
            <w:r w:rsidRPr="00F96423">
              <w:rPr>
                <w:rFonts w:cs="Times New Roman"/>
                <w:sz w:val="22"/>
                <w:lang w:eastAsia="en-GB"/>
              </w:rPr>
              <w:t>53.7%</w:t>
            </w:r>
          </w:p>
        </w:tc>
      </w:tr>
      <w:tr w:rsidR="002F0133" w:rsidRPr="00A805BE" w14:paraId="730E9398" w14:textId="77777777" w:rsidTr="009F7D37">
        <w:trPr>
          <w:trHeight w:val="300"/>
        </w:trPr>
        <w:tc>
          <w:tcPr>
            <w:tcW w:w="3449" w:type="dxa"/>
            <w:noWrap/>
            <w:hideMark/>
          </w:tcPr>
          <w:p w14:paraId="09B8F8BD" w14:textId="77777777" w:rsidR="002F0133" w:rsidRPr="001C42B2" w:rsidRDefault="002F0133" w:rsidP="008A7464">
            <w:pPr>
              <w:rPr>
                <w:rFonts w:cs="Times New Roman"/>
                <w:sz w:val="22"/>
                <w:lang w:eastAsia="en-GB"/>
              </w:rPr>
            </w:pPr>
            <w:r w:rsidRPr="001C42B2">
              <w:rPr>
                <w:rFonts w:cs="Times New Roman"/>
                <w:sz w:val="22"/>
                <w:lang w:eastAsia="en-GB"/>
              </w:rPr>
              <w:t>Test 4 (NGAL urine - ARCHITECT)</w:t>
            </w:r>
          </w:p>
        </w:tc>
        <w:tc>
          <w:tcPr>
            <w:tcW w:w="1039" w:type="dxa"/>
            <w:noWrap/>
            <w:hideMark/>
          </w:tcPr>
          <w:p w14:paraId="182B2D46" w14:textId="77777777" w:rsidR="002F0133" w:rsidRPr="00F96423" w:rsidRDefault="002F0133" w:rsidP="008A7464">
            <w:pPr>
              <w:rPr>
                <w:rFonts w:cs="Times New Roman"/>
                <w:sz w:val="22"/>
                <w:lang w:eastAsia="en-GB"/>
              </w:rPr>
            </w:pPr>
            <w:r w:rsidRPr="00F96423">
              <w:rPr>
                <w:rFonts w:cs="Times New Roman"/>
                <w:sz w:val="22"/>
                <w:lang w:eastAsia="en-GB"/>
              </w:rPr>
              <w:t>£23,049</w:t>
            </w:r>
          </w:p>
        </w:tc>
        <w:tc>
          <w:tcPr>
            <w:tcW w:w="1179" w:type="dxa"/>
            <w:gridSpan w:val="2"/>
            <w:noWrap/>
            <w:hideMark/>
          </w:tcPr>
          <w:p w14:paraId="4B749C4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39B9B44" w14:textId="77777777" w:rsidR="002F0133" w:rsidRPr="00F96423" w:rsidRDefault="002F0133" w:rsidP="008A7464">
            <w:pPr>
              <w:rPr>
                <w:rFonts w:cs="Times New Roman"/>
                <w:sz w:val="22"/>
                <w:lang w:eastAsia="en-GB"/>
              </w:rPr>
            </w:pPr>
            <w:r w:rsidRPr="00F96423">
              <w:rPr>
                <w:rFonts w:cs="Times New Roman"/>
                <w:sz w:val="22"/>
                <w:lang w:eastAsia="en-GB"/>
              </w:rPr>
              <w:t>6.08875</w:t>
            </w:r>
          </w:p>
        </w:tc>
        <w:tc>
          <w:tcPr>
            <w:tcW w:w="1295" w:type="dxa"/>
            <w:noWrap/>
            <w:hideMark/>
          </w:tcPr>
          <w:p w14:paraId="13A0733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0D71EED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6E35A82" w14:textId="77777777" w:rsidR="002F0133" w:rsidRPr="00F96423" w:rsidRDefault="002F0133" w:rsidP="008A7464">
            <w:pPr>
              <w:rPr>
                <w:rFonts w:cs="Times New Roman"/>
                <w:sz w:val="22"/>
                <w:lang w:eastAsia="en-GB"/>
              </w:rPr>
            </w:pPr>
            <w:r w:rsidRPr="00F96423">
              <w:rPr>
                <w:rFonts w:cs="Times New Roman"/>
                <w:sz w:val="22"/>
                <w:lang w:eastAsia="en-GB"/>
              </w:rPr>
              <w:t>£22,071</w:t>
            </w:r>
          </w:p>
        </w:tc>
        <w:tc>
          <w:tcPr>
            <w:tcW w:w="971" w:type="dxa"/>
            <w:noWrap/>
            <w:hideMark/>
          </w:tcPr>
          <w:p w14:paraId="3B1408DD"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148" w:type="dxa"/>
            <w:gridSpan w:val="2"/>
            <w:noWrap/>
            <w:hideMark/>
          </w:tcPr>
          <w:p w14:paraId="0AA4E5BF" w14:textId="77777777" w:rsidR="002F0133" w:rsidRPr="00F96423" w:rsidRDefault="002F0133" w:rsidP="008A7464">
            <w:pPr>
              <w:rPr>
                <w:rFonts w:cs="Times New Roman"/>
                <w:sz w:val="22"/>
                <w:lang w:eastAsia="en-GB"/>
              </w:rPr>
            </w:pPr>
            <w:r w:rsidRPr="00F96423">
              <w:rPr>
                <w:rFonts w:cs="Times New Roman"/>
                <w:sz w:val="22"/>
                <w:lang w:eastAsia="en-GB"/>
              </w:rPr>
              <w:t>43.7%</w:t>
            </w:r>
          </w:p>
        </w:tc>
      </w:tr>
      <w:tr w:rsidR="002F0133" w:rsidRPr="00A805BE" w14:paraId="43192AC5" w14:textId="77777777" w:rsidTr="009F7D37">
        <w:trPr>
          <w:trHeight w:val="300"/>
        </w:trPr>
        <w:tc>
          <w:tcPr>
            <w:tcW w:w="3449" w:type="dxa"/>
            <w:noWrap/>
            <w:hideMark/>
          </w:tcPr>
          <w:p w14:paraId="11412BCD" w14:textId="4BDD672C" w:rsidR="002F0133" w:rsidRPr="001C42B2" w:rsidRDefault="002F0133" w:rsidP="008A7464">
            <w:pPr>
              <w:rPr>
                <w:rFonts w:cs="Times New Roman"/>
                <w:sz w:val="22"/>
                <w:lang w:eastAsia="en-GB"/>
              </w:rPr>
            </w:pPr>
            <w:r w:rsidRPr="001C42B2">
              <w:rPr>
                <w:rFonts w:cs="Times New Roman"/>
                <w:sz w:val="22"/>
                <w:lang w:eastAsia="en-GB"/>
              </w:rPr>
              <w:t xml:space="preserve">Test 2 (NGAL plasma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0C3A1B70" w14:textId="77777777" w:rsidR="002F0133" w:rsidRPr="00F96423" w:rsidRDefault="002F0133" w:rsidP="008A7464">
            <w:pPr>
              <w:rPr>
                <w:rFonts w:cs="Times New Roman"/>
                <w:sz w:val="22"/>
                <w:lang w:eastAsia="en-GB"/>
              </w:rPr>
            </w:pPr>
            <w:r w:rsidRPr="00F96423">
              <w:rPr>
                <w:rFonts w:cs="Times New Roman"/>
                <w:sz w:val="22"/>
                <w:lang w:eastAsia="en-GB"/>
              </w:rPr>
              <w:t>£23,050</w:t>
            </w:r>
          </w:p>
        </w:tc>
        <w:tc>
          <w:tcPr>
            <w:tcW w:w="1179" w:type="dxa"/>
            <w:gridSpan w:val="2"/>
            <w:noWrap/>
            <w:hideMark/>
          </w:tcPr>
          <w:p w14:paraId="2C3B4180" w14:textId="77777777" w:rsidR="002F0133" w:rsidRPr="00F96423" w:rsidRDefault="002F0133" w:rsidP="008A7464">
            <w:pPr>
              <w:rPr>
                <w:rFonts w:cs="Times New Roman"/>
                <w:sz w:val="22"/>
                <w:lang w:eastAsia="en-GB"/>
              </w:rPr>
            </w:pPr>
            <w:r w:rsidRPr="00F96423">
              <w:rPr>
                <w:rFonts w:cs="Times New Roman"/>
                <w:sz w:val="22"/>
                <w:lang w:eastAsia="en-GB"/>
              </w:rPr>
              <w:t>£17</w:t>
            </w:r>
          </w:p>
        </w:tc>
        <w:tc>
          <w:tcPr>
            <w:tcW w:w="1039" w:type="dxa"/>
            <w:noWrap/>
            <w:hideMark/>
          </w:tcPr>
          <w:p w14:paraId="784C8C9C" w14:textId="77777777" w:rsidR="002F0133" w:rsidRPr="00F96423" w:rsidRDefault="002F0133" w:rsidP="008A7464">
            <w:pPr>
              <w:rPr>
                <w:rFonts w:cs="Times New Roman"/>
                <w:sz w:val="22"/>
                <w:lang w:eastAsia="en-GB"/>
              </w:rPr>
            </w:pPr>
            <w:r w:rsidRPr="00F96423">
              <w:rPr>
                <w:rFonts w:cs="Times New Roman"/>
                <w:sz w:val="22"/>
                <w:lang w:eastAsia="en-GB"/>
              </w:rPr>
              <w:t>6.08934</w:t>
            </w:r>
          </w:p>
        </w:tc>
        <w:tc>
          <w:tcPr>
            <w:tcW w:w="1295" w:type="dxa"/>
            <w:noWrap/>
            <w:hideMark/>
          </w:tcPr>
          <w:p w14:paraId="2BBB36F5" w14:textId="77777777" w:rsidR="002F0133" w:rsidRPr="00F96423" w:rsidRDefault="002F0133" w:rsidP="008A7464">
            <w:pPr>
              <w:rPr>
                <w:rFonts w:cs="Times New Roman"/>
                <w:sz w:val="22"/>
                <w:lang w:eastAsia="en-GB"/>
              </w:rPr>
            </w:pPr>
            <w:r w:rsidRPr="00F96423">
              <w:rPr>
                <w:rFonts w:cs="Times New Roman"/>
                <w:sz w:val="22"/>
                <w:lang w:eastAsia="en-GB"/>
              </w:rPr>
              <w:t>0.00022</w:t>
            </w:r>
          </w:p>
        </w:tc>
        <w:tc>
          <w:tcPr>
            <w:tcW w:w="1434" w:type="dxa"/>
            <w:noWrap/>
            <w:hideMark/>
          </w:tcPr>
          <w:p w14:paraId="48381943" w14:textId="77777777" w:rsidR="002F0133" w:rsidRPr="00F96423" w:rsidRDefault="002F0133" w:rsidP="008A7464">
            <w:pPr>
              <w:rPr>
                <w:rFonts w:cs="Times New Roman"/>
                <w:sz w:val="22"/>
                <w:lang w:eastAsia="en-GB"/>
              </w:rPr>
            </w:pPr>
            <w:r w:rsidRPr="00F96423">
              <w:rPr>
                <w:rFonts w:cs="Times New Roman"/>
                <w:sz w:val="22"/>
                <w:lang w:eastAsia="en-GB"/>
              </w:rPr>
              <w:t>£75,026</w:t>
            </w:r>
          </w:p>
        </w:tc>
        <w:tc>
          <w:tcPr>
            <w:tcW w:w="1680" w:type="dxa"/>
            <w:noWrap/>
            <w:hideMark/>
          </w:tcPr>
          <w:p w14:paraId="2B2E0B63" w14:textId="77777777" w:rsidR="002F0133" w:rsidRPr="00F96423" w:rsidRDefault="002F0133" w:rsidP="008A7464">
            <w:pPr>
              <w:rPr>
                <w:rFonts w:cs="Times New Roman"/>
                <w:sz w:val="22"/>
                <w:lang w:eastAsia="en-GB"/>
              </w:rPr>
            </w:pPr>
            <w:r w:rsidRPr="00F96423">
              <w:rPr>
                <w:rFonts w:cs="Times New Roman"/>
                <w:sz w:val="22"/>
                <w:lang w:eastAsia="en-GB"/>
              </w:rPr>
              <w:t>£19,717</w:t>
            </w:r>
          </w:p>
        </w:tc>
        <w:tc>
          <w:tcPr>
            <w:tcW w:w="971" w:type="dxa"/>
            <w:noWrap/>
            <w:hideMark/>
          </w:tcPr>
          <w:p w14:paraId="2077ABF5" w14:textId="77777777" w:rsidR="002F0133" w:rsidRPr="00F96423" w:rsidRDefault="002F0133" w:rsidP="008A7464">
            <w:pPr>
              <w:rPr>
                <w:rFonts w:cs="Times New Roman"/>
                <w:sz w:val="22"/>
                <w:lang w:eastAsia="en-GB"/>
              </w:rPr>
            </w:pPr>
            <w:r w:rsidRPr="00F96423">
              <w:rPr>
                <w:rFonts w:cs="Times New Roman"/>
                <w:sz w:val="22"/>
                <w:lang w:eastAsia="en-GB"/>
              </w:rPr>
              <w:t>11.1%</w:t>
            </w:r>
          </w:p>
        </w:tc>
        <w:tc>
          <w:tcPr>
            <w:tcW w:w="1148" w:type="dxa"/>
            <w:gridSpan w:val="2"/>
            <w:noWrap/>
            <w:hideMark/>
          </w:tcPr>
          <w:p w14:paraId="2A0CAB6C" w14:textId="77777777" w:rsidR="002F0133" w:rsidRPr="00F96423" w:rsidRDefault="002F0133" w:rsidP="008A7464">
            <w:pPr>
              <w:rPr>
                <w:rFonts w:cs="Times New Roman"/>
                <w:sz w:val="22"/>
                <w:lang w:eastAsia="en-GB"/>
              </w:rPr>
            </w:pPr>
            <w:r w:rsidRPr="00F96423">
              <w:rPr>
                <w:rFonts w:cs="Times New Roman"/>
                <w:sz w:val="22"/>
                <w:lang w:eastAsia="en-GB"/>
              </w:rPr>
              <w:t>48.9%</w:t>
            </w:r>
          </w:p>
        </w:tc>
      </w:tr>
      <w:tr w:rsidR="002F0133" w:rsidRPr="00A805BE" w14:paraId="267F47DA" w14:textId="77777777" w:rsidTr="009F7D37">
        <w:trPr>
          <w:trHeight w:val="300"/>
        </w:trPr>
        <w:tc>
          <w:tcPr>
            <w:tcW w:w="3449" w:type="dxa"/>
            <w:noWrap/>
            <w:hideMark/>
          </w:tcPr>
          <w:p w14:paraId="378AADEB" w14:textId="77777777" w:rsidR="002F0133" w:rsidRPr="001C42B2" w:rsidRDefault="002F0133" w:rsidP="008A7464">
            <w:pPr>
              <w:rPr>
                <w:rFonts w:cs="Times New Roman"/>
                <w:sz w:val="22"/>
                <w:lang w:eastAsia="en-GB"/>
              </w:rPr>
            </w:pPr>
            <w:r w:rsidRPr="001C42B2">
              <w:rPr>
                <w:rFonts w:cs="Times New Roman"/>
                <w:sz w:val="22"/>
                <w:lang w:eastAsia="en-GB"/>
              </w:rPr>
              <w:t>Test 1 (Nephrocheck)</w:t>
            </w:r>
          </w:p>
        </w:tc>
        <w:tc>
          <w:tcPr>
            <w:tcW w:w="1039" w:type="dxa"/>
            <w:noWrap/>
            <w:hideMark/>
          </w:tcPr>
          <w:p w14:paraId="5E3EEEDB" w14:textId="77777777" w:rsidR="002F0133" w:rsidRPr="00F96423" w:rsidRDefault="002F0133" w:rsidP="008A7464">
            <w:pPr>
              <w:rPr>
                <w:rFonts w:cs="Times New Roman"/>
                <w:sz w:val="22"/>
                <w:lang w:eastAsia="en-GB"/>
              </w:rPr>
            </w:pPr>
            <w:r w:rsidRPr="00F96423">
              <w:rPr>
                <w:rFonts w:cs="Times New Roman"/>
                <w:sz w:val="22"/>
                <w:lang w:eastAsia="en-GB"/>
              </w:rPr>
              <w:t>£23,101</w:t>
            </w:r>
          </w:p>
        </w:tc>
        <w:tc>
          <w:tcPr>
            <w:tcW w:w="1179" w:type="dxa"/>
            <w:gridSpan w:val="2"/>
            <w:noWrap/>
            <w:hideMark/>
          </w:tcPr>
          <w:p w14:paraId="2F5E234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497BF47E" w14:textId="77777777" w:rsidR="002F0133" w:rsidRPr="00F96423" w:rsidRDefault="002F0133" w:rsidP="008A7464">
            <w:pPr>
              <w:rPr>
                <w:rFonts w:cs="Times New Roman"/>
                <w:sz w:val="22"/>
                <w:lang w:eastAsia="en-GB"/>
              </w:rPr>
            </w:pPr>
            <w:r w:rsidRPr="00F96423">
              <w:rPr>
                <w:rFonts w:cs="Times New Roman"/>
                <w:sz w:val="22"/>
                <w:lang w:eastAsia="en-GB"/>
              </w:rPr>
              <w:t>6.08615</w:t>
            </w:r>
          </w:p>
        </w:tc>
        <w:tc>
          <w:tcPr>
            <w:tcW w:w="1295" w:type="dxa"/>
            <w:noWrap/>
            <w:hideMark/>
          </w:tcPr>
          <w:p w14:paraId="335F6B3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EA167A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112A532" w14:textId="77777777" w:rsidR="002F0133" w:rsidRPr="00F96423" w:rsidRDefault="002F0133" w:rsidP="008A7464">
            <w:pPr>
              <w:rPr>
                <w:rFonts w:cs="Times New Roman"/>
                <w:sz w:val="22"/>
                <w:lang w:eastAsia="en-GB"/>
              </w:rPr>
            </w:pPr>
            <w:r w:rsidRPr="00F96423">
              <w:rPr>
                <w:rFonts w:cs="Times New Roman"/>
                <w:sz w:val="22"/>
                <w:lang w:eastAsia="en-GB"/>
              </w:rPr>
              <w:t>£75,634</w:t>
            </w:r>
          </w:p>
        </w:tc>
        <w:tc>
          <w:tcPr>
            <w:tcW w:w="971" w:type="dxa"/>
            <w:noWrap/>
            <w:hideMark/>
          </w:tcPr>
          <w:p w14:paraId="03585119" w14:textId="77777777" w:rsidR="002F0133" w:rsidRPr="00F96423" w:rsidRDefault="002F0133" w:rsidP="008A7464">
            <w:pPr>
              <w:rPr>
                <w:rFonts w:cs="Times New Roman"/>
                <w:sz w:val="22"/>
                <w:lang w:eastAsia="en-GB"/>
              </w:rPr>
            </w:pPr>
            <w:r w:rsidRPr="00F96423">
              <w:rPr>
                <w:rFonts w:cs="Times New Roman"/>
                <w:sz w:val="22"/>
                <w:lang w:eastAsia="en-GB"/>
              </w:rPr>
              <w:t>17.3%</w:t>
            </w:r>
          </w:p>
        </w:tc>
        <w:tc>
          <w:tcPr>
            <w:tcW w:w="1148" w:type="dxa"/>
            <w:gridSpan w:val="2"/>
            <w:noWrap/>
            <w:hideMark/>
          </w:tcPr>
          <w:p w14:paraId="6E2BEF11" w14:textId="77777777" w:rsidR="002F0133" w:rsidRPr="00F96423" w:rsidRDefault="002F0133" w:rsidP="008A7464">
            <w:pPr>
              <w:rPr>
                <w:rFonts w:cs="Times New Roman"/>
                <w:sz w:val="22"/>
                <w:lang w:eastAsia="en-GB"/>
              </w:rPr>
            </w:pPr>
            <w:r w:rsidRPr="00F96423">
              <w:rPr>
                <w:rFonts w:cs="Times New Roman"/>
                <w:sz w:val="22"/>
                <w:lang w:eastAsia="en-GB"/>
              </w:rPr>
              <w:t>31.4%</w:t>
            </w:r>
          </w:p>
        </w:tc>
      </w:tr>
      <w:tr w:rsidR="002F0133" w:rsidRPr="00A805BE" w14:paraId="65450B3C" w14:textId="77777777" w:rsidTr="009F7D37">
        <w:trPr>
          <w:trHeight w:val="300"/>
        </w:trPr>
        <w:tc>
          <w:tcPr>
            <w:tcW w:w="13234" w:type="dxa"/>
            <w:gridSpan w:val="11"/>
            <w:noWrap/>
            <w:hideMark/>
          </w:tcPr>
          <w:p w14:paraId="7BF44697"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2C: </w:t>
            </w:r>
            <w:r w:rsidRPr="00F96423">
              <w:rPr>
                <w:rFonts w:cs="Times New Roman"/>
                <w:b/>
                <w:bCs/>
                <w:sz w:val="22"/>
                <w:lang w:eastAsia="en-GB"/>
              </w:rPr>
              <w:t>No associative effect</w:t>
            </w:r>
          </w:p>
        </w:tc>
      </w:tr>
      <w:tr w:rsidR="002F0133" w:rsidRPr="00A805BE" w14:paraId="42D0E3D8" w14:textId="77777777" w:rsidTr="009F7D37">
        <w:trPr>
          <w:trHeight w:val="300"/>
        </w:trPr>
        <w:tc>
          <w:tcPr>
            <w:tcW w:w="3449" w:type="dxa"/>
            <w:noWrap/>
            <w:hideMark/>
          </w:tcPr>
          <w:p w14:paraId="24CCEAB8" w14:textId="77777777" w:rsidR="002F0133" w:rsidRPr="001C42B2" w:rsidRDefault="002F0133" w:rsidP="008A7464">
            <w:pPr>
              <w:rPr>
                <w:rFonts w:cs="Times New Roman"/>
                <w:sz w:val="22"/>
                <w:lang w:eastAsia="en-GB"/>
              </w:rPr>
            </w:pPr>
            <w:r w:rsidRPr="001C42B2">
              <w:rPr>
                <w:rFonts w:cs="Times New Roman"/>
                <w:sz w:val="22"/>
                <w:lang w:eastAsia="en-GB"/>
              </w:rPr>
              <w:t>Standard care (Scr)</w:t>
            </w:r>
          </w:p>
        </w:tc>
        <w:tc>
          <w:tcPr>
            <w:tcW w:w="1039" w:type="dxa"/>
            <w:noWrap/>
            <w:hideMark/>
          </w:tcPr>
          <w:p w14:paraId="64555A3A" w14:textId="77777777" w:rsidR="002F0133" w:rsidRPr="00F96423" w:rsidRDefault="002F0133" w:rsidP="008A7464">
            <w:pPr>
              <w:rPr>
                <w:rFonts w:cs="Times New Roman"/>
                <w:sz w:val="22"/>
                <w:lang w:eastAsia="en-GB"/>
              </w:rPr>
            </w:pPr>
            <w:r w:rsidRPr="00F96423">
              <w:rPr>
                <w:rFonts w:cs="Times New Roman"/>
                <w:sz w:val="22"/>
                <w:lang w:eastAsia="en-GB"/>
              </w:rPr>
              <w:t>£23,012</w:t>
            </w:r>
          </w:p>
        </w:tc>
        <w:tc>
          <w:tcPr>
            <w:tcW w:w="1179" w:type="dxa"/>
            <w:gridSpan w:val="2"/>
            <w:noWrap/>
            <w:hideMark/>
          </w:tcPr>
          <w:p w14:paraId="3973448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1619BB21"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742C95A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D7668D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72A097B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15E8DCFD" w14:textId="77777777" w:rsidR="002F0133" w:rsidRPr="00F96423" w:rsidRDefault="002F0133" w:rsidP="008A7464">
            <w:pPr>
              <w:rPr>
                <w:rFonts w:cs="Times New Roman"/>
                <w:sz w:val="22"/>
                <w:lang w:eastAsia="en-GB"/>
              </w:rPr>
            </w:pPr>
            <w:r w:rsidRPr="00F96423">
              <w:rPr>
                <w:rFonts w:cs="Times New Roman"/>
                <w:sz w:val="22"/>
                <w:lang w:eastAsia="en-GB"/>
              </w:rPr>
              <w:t>100.0%</w:t>
            </w:r>
          </w:p>
        </w:tc>
        <w:tc>
          <w:tcPr>
            <w:tcW w:w="1148" w:type="dxa"/>
            <w:gridSpan w:val="2"/>
            <w:noWrap/>
            <w:hideMark/>
          </w:tcPr>
          <w:p w14:paraId="21728E7C"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56010157" w14:textId="77777777" w:rsidTr="009F7D37">
        <w:trPr>
          <w:trHeight w:val="300"/>
        </w:trPr>
        <w:tc>
          <w:tcPr>
            <w:tcW w:w="3449" w:type="dxa"/>
            <w:noWrap/>
            <w:hideMark/>
          </w:tcPr>
          <w:p w14:paraId="62C1A32B" w14:textId="336D561E" w:rsidR="002F0133" w:rsidRPr="001C42B2" w:rsidRDefault="002F0133" w:rsidP="008A7464">
            <w:pPr>
              <w:rPr>
                <w:rFonts w:cs="Times New Roman"/>
                <w:sz w:val="22"/>
                <w:lang w:eastAsia="en-GB"/>
              </w:rPr>
            </w:pPr>
            <w:r w:rsidRPr="001C42B2">
              <w:rPr>
                <w:rFonts w:cs="Times New Roman"/>
                <w:sz w:val="22"/>
                <w:lang w:eastAsia="en-GB"/>
              </w:rPr>
              <w:t xml:space="preserve">Test 3 (NGAL urine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399D9053" w14:textId="77777777" w:rsidR="002F0133" w:rsidRPr="00F96423" w:rsidRDefault="002F0133" w:rsidP="008A7464">
            <w:pPr>
              <w:rPr>
                <w:rFonts w:cs="Times New Roman"/>
                <w:sz w:val="22"/>
                <w:lang w:eastAsia="en-GB"/>
              </w:rPr>
            </w:pPr>
            <w:r w:rsidRPr="00F96423">
              <w:rPr>
                <w:rFonts w:cs="Times New Roman"/>
                <w:sz w:val="22"/>
                <w:lang w:eastAsia="en-GB"/>
              </w:rPr>
              <w:t>£23,094</w:t>
            </w:r>
          </w:p>
        </w:tc>
        <w:tc>
          <w:tcPr>
            <w:tcW w:w="1179" w:type="dxa"/>
            <w:gridSpan w:val="2"/>
            <w:noWrap/>
            <w:hideMark/>
          </w:tcPr>
          <w:p w14:paraId="6CB6829D" w14:textId="77777777" w:rsidR="002F0133" w:rsidRPr="00F96423" w:rsidRDefault="002F0133" w:rsidP="008A7464">
            <w:pPr>
              <w:rPr>
                <w:rFonts w:cs="Times New Roman"/>
                <w:sz w:val="22"/>
                <w:lang w:eastAsia="en-GB"/>
              </w:rPr>
            </w:pPr>
            <w:r w:rsidRPr="00F96423">
              <w:rPr>
                <w:rFonts w:cs="Times New Roman"/>
                <w:sz w:val="22"/>
                <w:lang w:eastAsia="en-GB"/>
              </w:rPr>
              <w:t>£82</w:t>
            </w:r>
          </w:p>
        </w:tc>
        <w:tc>
          <w:tcPr>
            <w:tcW w:w="1039" w:type="dxa"/>
            <w:noWrap/>
            <w:hideMark/>
          </w:tcPr>
          <w:p w14:paraId="30BD9F4C"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7594ED9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D6AAE09"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1680" w:type="dxa"/>
            <w:noWrap/>
            <w:hideMark/>
          </w:tcPr>
          <w:p w14:paraId="30A391DF"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971" w:type="dxa"/>
            <w:noWrap/>
            <w:hideMark/>
          </w:tcPr>
          <w:p w14:paraId="0E1FE292"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843A43F"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A805BE" w14:paraId="0D5FA084" w14:textId="77777777" w:rsidTr="009F7D37">
        <w:trPr>
          <w:trHeight w:val="300"/>
        </w:trPr>
        <w:tc>
          <w:tcPr>
            <w:tcW w:w="3449" w:type="dxa"/>
            <w:noWrap/>
            <w:hideMark/>
          </w:tcPr>
          <w:p w14:paraId="7F9D5B91" w14:textId="45E56D74" w:rsidR="002F0133" w:rsidRPr="001C42B2" w:rsidRDefault="002F0133" w:rsidP="008A7464">
            <w:pPr>
              <w:rPr>
                <w:rFonts w:cs="Times New Roman"/>
                <w:sz w:val="22"/>
                <w:lang w:eastAsia="en-GB"/>
              </w:rPr>
            </w:pPr>
            <w:r w:rsidRPr="001C42B2">
              <w:rPr>
                <w:rFonts w:cs="Times New Roman"/>
                <w:sz w:val="22"/>
                <w:lang w:eastAsia="en-GB"/>
              </w:rPr>
              <w:t xml:space="preserve">Test 2 (NGAL plasma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52CEB845" w14:textId="77777777" w:rsidR="002F0133" w:rsidRPr="00F96423" w:rsidRDefault="002F0133" w:rsidP="008A7464">
            <w:pPr>
              <w:rPr>
                <w:rFonts w:cs="Times New Roman"/>
                <w:sz w:val="22"/>
                <w:lang w:eastAsia="en-GB"/>
              </w:rPr>
            </w:pPr>
            <w:r w:rsidRPr="00F96423">
              <w:rPr>
                <w:rFonts w:cs="Times New Roman"/>
                <w:sz w:val="22"/>
                <w:lang w:eastAsia="en-GB"/>
              </w:rPr>
              <w:t>£23,110</w:t>
            </w:r>
          </w:p>
        </w:tc>
        <w:tc>
          <w:tcPr>
            <w:tcW w:w="1179" w:type="dxa"/>
            <w:gridSpan w:val="2"/>
            <w:noWrap/>
            <w:hideMark/>
          </w:tcPr>
          <w:p w14:paraId="5F800CCD" w14:textId="77777777" w:rsidR="002F0133" w:rsidRPr="00F96423" w:rsidRDefault="002F0133" w:rsidP="008A7464">
            <w:pPr>
              <w:rPr>
                <w:rFonts w:cs="Times New Roman"/>
                <w:sz w:val="22"/>
                <w:lang w:eastAsia="en-GB"/>
              </w:rPr>
            </w:pPr>
            <w:r w:rsidRPr="00F96423">
              <w:rPr>
                <w:rFonts w:cs="Times New Roman"/>
                <w:sz w:val="22"/>
                <w:lang w:eastAsia="en-GB"/>
              </w:rPr>
              <w:t>£16</w:t>
            </w:r>
          </w:p>
        </w:tc>
        <w:tc>
          <w:tcPr>
            <w:tcW w:w="1039" w:type="dxa"/>
            <w:noWrap/>
            <w:hideMark/>
          </w:tcPr>
          <w:p w14:paraId="4E77F73A"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6B545558" w14:textId="77777777" w:rsidR="002F0133" w:rsidRPr="00F96423" w:rsidRDefault="002F0133" w:rsidP="008A7464">
            <w:pPr>
              <w:rPr>
                <w:rFonts w:cs="Times New Roman"/>
                <w:sz w:val="22"/>
                <w:lang w:eastAsia="en-GB"/>
              </w:rPr>
            </w:pPr>
            <w:r>
              <w:rPr>
                <w:rFonts w:cs="Times New Roman"/>
                <w:sz w:val="22"/>
                <w:lang w:eastAsia="en-GB"/>
              </w:rPr>
              <w:t>Dominated</w:t>
            </w:r>
          </w:p>
        </w:tc>
        <w:tc>
          <w:tcPr>
            <w:tcW w:w="1434" w:type="dxa"/>
            <w:noWrap/>
            <w:hideMark/>
          </w:tcPr>
          <w:p w14:paraId="1D5AF2AD"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1680" w:type="dxa"/>
            <w:noWrap/>
            <w:hideMark/>
          </w:tcPr>
          <w:p w14:paraId="451CAB4B"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971" w:type="dxa"/>
            <w:noWrap/>
            <w:hideMark/>
          </w:tcPr>
          <w:p w14:paraId="77E42AEB"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74F6EF0"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A805BE" w14:paraId="3AE9BC6C" w14:textId="77777777" w:rsidTr="009F7D37">
        <w:trPr>
          <w:trHeight w:val="300"/>
        </w:trPr>
        <w:tc>
          <w:tcPr>
            <w:tcW w:w="3449" w:type="dxa"/>
            <w:noWrap/>
            <w:hideMark/>
          </w:tcPr>
          <w:p w14:paraId="289DABB1" w14:textId="77777777" w:rsidR="002F0133" w:rsidRPr="001C42B2" w:rsidRDefault="002F0133" w:rsidP="008A7464">
            <w:pPr>
              <w:rPr>
                <w:rFonts w:cs="Times New Roman"/>
                <w:sz w:val="22"/>
                <w:lang w:eastAsia="en-GB"/>
              </w:rPr>
            </w:pPr>
            <w:r w:rsidRPr="001C42B2">
              <w:rPr>
                <w:rFonts w:cs="Times New Roman"/>
                <w:sz w:val="22"/>
                <w:lang w:eastAsia="en-GB"/>
              </w:rPr>
              <w:t>Test 4 (NGAL urine - ARCHITECT)</w:t>
            </w:r>
          </w:p>
        </w:tc>
        <w:tc>
          <w:tcPr>
            <w:tcW w:w="1039" w:type="dxa"/>
            <w:noWrap/>
            <w:hideMark/>
          </w:tcPr>
          <w:p w14:paraId="43D06092" w14:textId="77777777" w:rsidR="002F0133" w:rsidRPr="00F96423" w:rsidRDefault="002F0133" w:rsidP="008A7464">
            <w:pPr>
              <w:rPr>
                <w:rFonts w:cs="Times New Roman"/>
                <w:sz w:val="22"/>
                <w:lang w:eastAsia="en-GB"/>
              </w:rPr>
            </w:pPr>
            <w:r w:rsidRPr="00F96423">
              <w:rPr>
                <w:rFonts w:cs="Times New Roman"/>
                <w:sz w:val="22"/>
                <w:lang w:eastAsia="en-GB"/>
              </w:rPr>
              <w:t>£23,110</w:t>
            </w:r>
          </w:p>
        </w:tc>
        <w:tc>
          <w:tcPr>
            <w:tcW w:w="1179" w:type="dxa"/>
            <w:gridSpan w:val="2"/>
            <w:noWrap/>
            <w:hideMark/>
          </w:tcPr>
          <w:p w14:paraId="2C158E8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20930C0"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45A0049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26DC588A"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1680" w:type="dxa"/>
            <w:noWrap/>
            <w:hideMark/>
          </w:tcPr>
          <w:p w14:paraId="6E3D7781"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971" w:type="dxa"/>
            <w:noWrap/>
            <w:hideMark/>
          </w:tcPr>
          <w:p w14:paraId="471E73BE"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64B1ECE"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A805BE" w14:paraId="674EE483" w14:textId="77777777" w:rsidTr="009F7D37">
        <w:trPr>
          <w:trHeight w:val="300"/>
        </w:trPr>
        <w:tc>
          <w:tcPr>
            <w:tcW w:w="3449" w:type="dxa"/>
            <w:noWrap/>
            <w:hideMark/>
          </w:tcPr>
          <w:p w14:paraId="33EE512E" w14:textId="77777777" w:rsidR="002F0133" w:rsidRPr="001C42B2" w:rsidRDefault="002F0133" w:rsidP="008A7464">
            <w:pPr>
              <w:rPr>
                <w:rFonts w:cs="Times New Roman"/>
                <w:sz w:val="22"/>
                <w:lang w:eastAsia="en-GB"/>
              </w:rPr>
            </w:pPr>
            <w:r w:rsidRPr="001C42B2">
              <w:rPr>
                <w:rFonts w:cs="Times New Roman"/>
                <w:sz w:val="22"/>
                <w:lang w:eastAsia="en-GB"/>
              </w:rPr>
              <w:t>Test 1 (Nephrocheck)</w:t>
            </w:r>
          </w:p>
        </w:tc>
        <w:tc>
          <w:tcPr>
            <w:tcW w:w="1039" w:type="dxa"/>
            <w:noWrap/>
            <w:hideMark/>
          </w:tcPr>
          <w:p w14:paraId="58AD124C" w14:textId="77777777" w:rsidR="002F0133" w:rsidRPr="00F96423" w:rsidRDefault="002F0133" w:rsidP="008A7464">
            <w:pPr>
              <w:rPr>
                <w:rFonts w:cs="Times New Roman"/>
                <w:sz w:val="22"/>
                <w:lang w:eastAsia="en-GB"/>
              </w:rPr>
            </w:pPr>
            <w:r w:rsidRPr="00F96423">
              <w:rPr>
                <w:rFonts w:cs="Times New Roman"/>
                <w:sz w:val="22"/>
                <w:lang w:eastAsia="en-GB"/>
              </w:rPr>
              <w:t>£23,145</w:t>
            </w:r>
          </w:p>
        </w:tc>
        <w:tc>
          <w:tcPr>
            <w:tcW w:w="1179" w:type="dxa"/>
            <w:gridSpan w:val="2"/>
            <w:noWrap/>
            <w:hideMark/>
          </w:tcPr>
          <w:p w14:paraId="02A3DD7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374726D"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0556A90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89F2B76"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1680" w:type="dxa"/>
            <w:noWrap/>
            <w:hideMark/>
          </w:tcPr>
          <w:p w14:paraId="3D53375E"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971" w:type="dxa"/>
            <w:noWrap/>
            <w:hideMark/>
          </w:tcPr>
          <w:p w14:paraId="3C7FE166"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10F6CE24"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A805BE" w14:paraId="42034304" w14:textId="77777777" w:rsidTr="009F7D37">
        <w:trPr>
          <w:trHeight w:val="360"/>
        </w:trPr>
        <w:tc>
          <w:tcPr>
            <w:tcW w:w="13234" w:type="dxa"/>
            <w:gridSpan w:val="11"/>
            <w:noWrap/>
            <w:hideMark/>
          </w:tcPr>
          <w:p w14:paraId="58A16096"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2D: </w:t>
            </w:r>
            <w:r w:rsidRPr="00F96423">
              <w:rPr>
                <w:rFonts w:cs="Times New Roman"/>
                <w:b/>
                <w:bCs/>
                <w:sz w:val="22"/>
                <w:lang w:eastAsia="en-GB"/>
              </w:rPr>
              <w:t>Full associative effect</w:t>
            </w:r>
          </w:p>
        </w:tc>
      </w:tr>
      <w:tr w:rsidR="002F0133" w:rsidRPr="00A805BE" w14:paraId="5368A15E" w14:textId="77777777" w:rsidTr="009F7D37">
        <w:trPr>
          <w:trHeight w:val="300"/>
        </w:trPr>
        <w:tc>
          <w:tcPr>
            <w:tcW w:w="3449" w:type="dxa"/>
            <w:noWrap/>
            <w:hideMark/>
          </w:tcPr>
          <w:p w14:paraId="122ED935"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2A4F772F" w14:textId="77777777" w:rsidR="002F0133" w:rsidRPr="00F96423" w:rsidRDefault="002F0133" w:rsidP="008A7464">
            <w:pPr>
              <w:rPr>
                <w:rFonts w:cs="Times New Roman"/>
                <w:sz w:val="22"/>
                <w:lang w:eastAsia="en-GB"/>
              </w:rPr>
            </w:pPr>
            <w:r w:rsidRPr="00F96423">
              <w:rPr>
                <w:rFonts w:cs="Times New Roman"/>
                <w:sz w:val="22"/>
                <w:lang w:eastAsia="en-GB"/>
              </w:rPr>
              <w:t>£23,114</w:t>
            </w:r>
          </w:p>
        </w:tc>
        <w:tc>
          <w:tcPr>
            <w:tcW w:w="1179" w:type="dxa"/>
            <w:gridSpan w:val="2"/>
            <w:noWrap/>
            <w:hideMark/>
          </w:tcPr>
          <w:p w14:paraId="459C110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0F451F6B" w14:textId="77777777" w:rsidR="002F0133" w:rsidRPr="00F96423" w:rsidRDefault="002F0133" w:rsidP="008A7464">
            <w:pPr>
              <w:rPr>
                <w:rFonts w:cs="Times New Roman"/>
                <w:sz w:val="22"/>
                <w:lang w:eastAsia="en-GB"/>
              </w:rPr>
            </w:pPr>
            <w:r w:rsidRPr="00F96423">
              <w:rPr>
                <w:rFonts w:cs="Times New Roman"/>
                <w:sz w:val="22"/>
                <w:lang w:eastAsia="en-GB"/>
              </w:rPr>
              <w:t>6.08592</w:t>
            </w:r>
          </w:p>
        </w:tc>
        <w:tc>
          <w:tcPr>
            <w:tcW w:w="1295" w:type="dxa"/>
            <w:noWrap/>
            <w:hideMark/>
          </w:tcPr>
          <w:p w14:paraId="69D30D5B"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0B452D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00DA1850"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49E35641" w14:textId="77777777" w:rsidR="002F0133" w:rsidRPr="00F96423" w:rsidRDefault="002F0133" w:rsidP="008A7464">
            <w:pPr>
              <w:rPr>
                <w:rFonts w:cs="Times New Roman"/>
                <w:sz w:val="22"/>
                <w:lang w:eastAsia="en-GB"/>
              </w:rPr>
            </w:pPr>
            <w:r w:rsidRPr="00F96423">
              <w:rPr>
                <w:rFonts w:cs="Times New Roman"/>
                <w:sz w:val="22"/>
                <w:lang w:eastAsia="en-GB"/>
              </w:rPr>
              <w:t>0.7%</w:t>
            </w:r>
          </w:p>
        </w:tc>
        <w:tc>
          <w:tcPr>
            <w:tcW w:w="1148" w:type="dxa"/>
            <w:gridSpan w:val="2"/>
            <w:noWrap/>
            <w:hideMark/>
          </w:tcPr>
          <w:p w14:paraId="3170E75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3A7CE5F5" w14:textId="77777777" w:rsidTr="009F7D37">
        <w:trPr>
          <w:trHeight w:val="300"/>
        </w:trPr>
        <w:tc>
          <w:tcPr>
            <w:tcW w:w="3449" w:type="dxa"/>
            <w:noWrap/>
            <w:hideMark/>
          </w:tcPr>
          <w:p w14:paraId="70037108" w14:textId="08D8E3D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4F143099" w14:textId="77777777" w:rsidR="002F0133" w:rsidRPr="00F96423" w:rsidRDefault="002F0133" w:rsidP="008A7464">
            <w:pPr>
              <w:rPr>
                <w:rFonts w:cs="Times New Roman"/>
                <w:sz w:val="22"/>
                <w:lang w:eastAsia="en-GB"/>
              </w:rPr>
            </w:pPr>
            <w:r w:rsidRPr="00F96423">
              <w:rPr>
                <w:rFonts w:cs="Times New Roman"/>
                <w:sz w:val="22"/>
                <w:lang w:eastAsia="en-GB"/>
              </w:rPr>
              <w:t>£23,199</w:t>
            </w:r>
          </w:p>
        </w:tc>
        <w:tc>
          <w:tcPr>
            <w:tcW w:w="1179" w:type="dxa"/>
            <w:gridSpan w:val="2"/>
            <w:noWrap/>
            <w:hideMark/>
          </w:tcPr>
          <w:p w14:paraId="54993E9D"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039" w:type="dxa"/>
            <w:noWrap/>
            <w:hideMark/>
          </w:tcPr>
          <w:p w14:paraId="1603EF7E" w14:textId="77777777" w:rsidR="002F0133" w:rsidRPr="00F96423" w:rsidRDefault="002F0133" w:rsidP="008A7464">
            <w:pPr>
              <w:rPr>
                <w:rFonts w:cs="Times New Roman"/>
                <w:sz w:val="22"/>
                <w:lang w:eastAsia="en-GB"/>
              </w:rPr>
            </w:pPr>
            <w:r w:rsidRPr="00F96423">
              <w:rPr>
                <w:rFonts w:cs="Times New Roman"/>
                <w:sz w:val="22"/>
                <w:lang w:eastAsia="en-GB"/>
              </w:rPr>
              <w:t>6.09125</w:t>
            </w:r>
          </w:p>
        </w:tc>
        <w:tc>
          <w:tcPr>
            <w:tcW w:w="1295" w:type="dxa"/>
            <w:noWrap/>
            <w:hideMark/>
          </w:tcPr>
          <w:p w14:paraId="3007822D"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434" w:type="dxa"/>
            <w:noWrap/>
            <w:hideMark/>
          </w:tcPr>
          <w:p w14:paraId="2B19C42D"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680" w:type="dxa"/>
            <w:noWrap/>
            <w:hideMark/>
          </w:tcPr>
          <w:p w14:paraId="1687C54C" w14:textId="77777777" w:rsidR="002F0133" w:rsidRPr="00F96423" w:rsidRDefault="002F0133" w:rsidP="008A7464">
            <w:pPr>
              <w:rPr>
                <w:rFonts w:cs="Times New Roman"/>
                <w:sz w:val="22"/>
                <w:lang w:eastAsia="en-GB"/>
              </w:rPr>
            </w:pPr>
            <w:r w:rsidRPr="00F96423">
              <w:rPr>
                <w:rFonts w:cs="Times New Roman"/>
                <w:sz w:val="22"/>
                <w:lang w:eastAsia="en-GB"/>
              </w:rPr>
              <w:t>£15,974</w:t>
            </w:r>
          </w:p>
        </w:tc>
        <w:tc>
          <w:tcPr>
            <w:tcW w:w="971" w:type="dxa"/>
            <w:noWrap/>
            <w:hideMark/>
          </w:tcPr>
          <w:p w14:paraId="71A8AB01"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148" w:type="dxa"/>
            <w:gridSpan w:val="2"/>
            <w:noWrap/>
            <w:hideMark/>
          </w:tcPr>
          <w:p w14:paraId="6EB5409E" w14:textId="77777777" w:rsidR="002F0133" w:rsidRPr="00F96423" w:rsidRDefault="002F0133" w:rsidP="008A7464">
            <w:pPr>
              <w:rPr>
                <w:rFonts w:cs="Times New Roman"/>
                <w:sz w:val="22"/>
                <w:lang w:eastAsia="en-GB"/>
              </w:rPr>
            </w:pPr>
            <w:r w:rsidRPr="00F96423">
              <w:rPr>
                <w:rFonts w:cs="Times New Roman"/>
                <w:sz w:val="22"/>
                <w:lang w:eastAsia="en-GB"/>
              </w:rPr>
              <w:t>55.8%</w:t>
            </w:r>
          </w:p>
        </w:tc>
      </w:tr>
      <w:tr w:rsidR="002F0133" w:rsidRPr="00A805BE" w14:paraId="24E11A38" w14:textId="77777777" w:rsidTr="009F7D37">
        <w:trPr>
          <w:trHeight w:val="300"/>
        </w:trPr>
        <w:tc>
          <w:tcPr>
            <w:tcW w:w="3449" w:type="dxa"/>
            <w:noWrap/>
            <w:hideMark/>
          </w:tcPr>
          <w:p w14:paraId="648ECBE2" w14:textId="2E3ED406"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55307BCF" w14:textId="77777777" w:rsidR="002F0133" w:rsidRPr="00F96423" w:rsidRDefault="002F0133" w:rsidP="008A7464">
            <w:pPr>
              <w:rPr>
                <w:rFonts w:cs="Times New Roman"/>
                <w:sz w:val="22"/>
                <w:lang w:eastAsia="en-GB"/>
              </w:rPr>
            </w:pPr>
            <w:r w:rsidRPr="00F96423">
              <w:rPr>
                <w:rFonts w:cs="Times New Roman"/>
                <w:sz w:val="22"/>
                <w:lang w:eastAsia="en-GB"/>
              </w:rPr>
              <w:t>£23,214</w:t>
            </w:r>
          </w:p>
        </w:tc>
        <w:tc>
          <w:tcPr>
            <w:tcW w:w="1179" w:type="dxa"/>
            <w:gridSpan w:val="2"/>
            <w:noWrap/>
            <w:hideMark/>
          </w:tcPr>
          <w:p w14:paraId="400AA4D1"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039" w:type="dxa"/>
            <w:noWrap/>
            <w:hideMark/>
          </w:tcPr>
          <w:p w14:paraId="7361BFFD" w14:textId="77777777" w:rsidR="002F0133" w:rsidRPr="00F96423" w:rsidRDefault="002F0133" w:rsidP="008A7464">
            <w:pPr>
              <w:rPr>
                <w:rFonts w:cs="Times New Roman"/>
                <w:sz w:val="22"/>
                <w:lang w:eastAsia="en-GB"/>
              </w:rPr>
            </w:pPr>
            <w:r w:rsidRPr="00F96423">
              <w:rPr>
                <w:rFonts w:cs="Times New Roman"/>
                <w:sz w:val="22"/>
                <w:lang w:eastAsia="en-GB"/>
              </w:rPr>
              <w:t>6.09137</w:t>
            </w:r>
          </w:p>
        </w:tc>
        <w:tc>
          <w:tcPr>
            <w:tcW w:w="1295" w:type="dxa"/>
            <w:noWrap/>
            <w:hideMark/>
          </w:tcPr>
          <w:p w14:paraId="080F337E"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434" w:type="dxa"/>
            <w:noWrap/>
            <w:hideMark/>
          </w:tcPr>
          <w:p w14:paraId="4A370F83"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680" w:type="dxa"/>
            <w:noWrap/>
            <w:hideMark/>
          </w:tcPr>
          <w:p w14:paraId="3D5AEAE8" w14:textId="77777777" w:rsidR="002F0133" w:rsidRPr="00F96423" w:rsidRDefault="002F0133" w:rsidP="008A7464">
            <w:pPr>
              <w:rPr>
                <w:rFonts w:cs="Times New Roman"/>
                <w:sz w:val="22"/>
                <w:lang w:eastAsia="en-GB"/>
              </w:rPr>
            </w:pPr>
            <w:r w:rsidRPr="00F96423">
              <w:rPr>
                <w:rFonts w:cs="Times New Roman"/>
                <w:sz w:val="22"/>
                <w:lang w:eastAsia="en-GB"/>
              </w:rPr>
              <w:t>£18,364</w:t>
            </w:r>
          </w:p>
        </w:tc>
        <w:tc>
          <w:tcPr>
            <w:tcW w:w="971" w:type="dxa"/>
            <w:noWrap/>
            <w:hideMark/>
          </w:tcPr>
          <w:p w14:paraId="63F2A9B6"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148" w:type="dxa"/>
            <w:gridSpan w:val="2"/>
            <w:noWrap/>
            <w:hideMark/>
          </w:tcPr>
          <w:p w14:paraId="6F658661" w14:textId="77777777" w:rsidR="002F0133" w:rsidRPr="00F96423" w:rsidRDefault="002F0133" w:rsidP="008A7464">
            <w:pPr>
              <w:rPr>
                <w:rFonts w:cs="Times New Roman"/>
                <w:sz w:val="22"/>
                <w:lang w:eastAsia="en-GB"/>
              </w:rPr>
            </w:pPr>
            <w:r w:rsidRPr="00F96423">
              <w:rPr>
                <w:rFonts w:cs="Times New Roman"/>
                <w:sz w:val="22"/>
                <w:lang w:eastAsia="en-GB"/>
              </w:rPr>
              <w:t>50.3%</w:t>
            </w:r>
          </w:p>
        </w:tc>
      </w:tr>
      <w:tr w:rsidR="002F0133" w:rsidRPr="00A805BE" w14:paraId="71EA6B5F" w14:textId="77777777" w:rsidTr="009F7D37">
        <w:trPr>
          <w:trHeight w:val="300"/>
        </w:trPr>
        <w:tc>
          <w:tcPr>
            <w:tcW w:w="3449" w:type="dxa"/>
            <w:noWrap/>
            <w:hideMark/>
          </w:tcPr>
          <w:p w14:paraId="6AB7AE3B"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23A4101C" w14:textId="77777777" w:rsidR="002F0133" w:rsidRPr="00F96423" w:rsidRDefault="002F0133" w:rsidP="008A7464">
            <w:pPr>
              <w:rPr>
                <w:rFonts w:cs="Times New Roman"/>
                <w:sz w:val="22"/>
                <w:lang w:eastAsia="en-GB"/>
              </w:rPr>
            </w:pPr>
            <w:r w:rsidRPr="00F96423">
              <w:rPr>
                <w:rFonts w:cs="Times New Roman"/>
                <w:sz w:val="22"/>
                <w:lang w:eastAsia="en-GB"/>
              </w:rPr>
              <w:t>£23,215</w:t>
            </w:r>
          </w:p>
        </w:tc>
        <w:tc>
          <w:tcPr>
            <w:tcW w:w="1179" w:type="dxa"/>
            <w:gridSpan w:val="2"/>
            <w:noWrap/>
            <w:hideMark/>
          </w:tcPr>
          <w:p w14:paraId="680AD39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2653F40" w14:textId="77777777" w:rsidR="002F0133" w:rsidRPr="00F96423" w:rsidRDefault="002F0133" w:rsidP="008A7464">
            <w:pPr>
              <w:rPr>
                <w:rFonts w:cs="Times New Roman"/>
                <w:sz w:val="22"/>
                <w:lang w:eastAsia="en-GB"/>
              </w:rPr>
            </w:pPr>
            <w:r w:rsidRPr="00F96423">
              <w:rPr>
                <w:rFonts w:cs="Times New Roman"/>
                <w:sz w:val="22"/>
                <w:lang w:eastAsia="en-GB"/>
              </w:rPr>
              <w:t>6.09080</w:t>
            </w:r>
          </w:p>
        </w:tc>
        <w:tc>
          <w:tcPr>
            <w:tcW w:w="1295" w:type="dxa"/>
            <w:noWrap/>
            <w:hideMark/>
          </w:tcPr>
          <w:p w14:paraId="01382E7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35BC8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5338FFD1" w14:textId="77777777" w:rsidR="002F0133" w:rsidRPr="00F96423" w:rsidRDefault="002F0133" w:rsidP="008A7464">
            <w:pPr>
              <w:rPr>
                <w:rFonts w:cs="Times New Roman"/>
                <w:sz w:val="22"/>
                <w:lang w:eastAsia="en-GB"/>
              </w:rPr>
            </w:pPr>
            <w:r w:rsidRPr="00F96423">
              <w:rPr>
                <w:rFonts w:cs="Times New Roman"/>
                <w:sz w:val="22"/>
                <w:lang w:eastAsia="en-GB"/>
              </w:rPr>
              <w:t>£20,721</w:t>
            </w:r>
          </w:p>
        </w:tc>
        <w:tc>
          <w:tcPr>
            <w:tcW w:w="971" w:type="dxa"/>
            <w:noWrap/>
            <w:hideMark/>
          </w:tcPr>
          <w:p w14:paraId="4CBAD116"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35F422DE" w14:textId="77777777" w:rsidR="002F0133" w:rsidRPr="00F96423" w:rsidRDefault="002F0133" w:rsidP="008A7464">
            <w:pPr>
              <w:rPr>
                <w:rFonts w:cs="Times New Roman"/>
                <w:sz w:val="22"/>
                <w:lang w:eastAsia="en-GB"/>
              </w:rPr>
            </w:pPr>
            <w:r w:rsidRPr="00F96423">
              <w:rPr>
                <w:rFonts w:cs="Times New Roman"/>
                <w:sz w:val="22"/>
                <w:lang w:eastAsia="en-GB"/>
              </w:rPr>
              <w:t>46.0%</w:t>
            </w:r>
          </w:p>
        </w:tc>
      </w:tr>
      <w:tr w:rsidR="002F0133" w:rsidRPr="00A805BE" w14:paraId="57A86AD4" w14:textId="77777777" w:rsidTr="009F7D37">
        <w:trPr>
          <w:trHeight w:val="300"/>
        </w:trPr>
        <w:tc>
          <w:tcPr>
            <w:tcW w:w="3449" w:type="dxa"/>
            <w:noWrap/>
            <w:hideMark/>
          </w:tcPr>
          <w:p w14:paraId="49261BB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56020D3A" w14:textId="77777777" w:rsidR="002F0133" w:rsidRPr="00F96423" w:rsidRDefault="002F0133" w:rsidP="008A7464">
            <w:pPr>
              <w:rPr>
                <w:rFonts w:cs="Times New Roman"/>
                <w:sz w:val="22"/>
                <w:lang w:eastAsia="en-GB"/>
              </w:rPr>
            </w:pPr>
            <w:r w:rsidRPr="00F96423">
              <w:rPr>
                <w:rFonts w:cs="Times New Roman"/>
                <w:sz w:val="22"/>
                <w:lang w:eastAsia="en-GB"/>
              </w:rPr>
              <w:t>£23,223</w:t>
            </w:r>
          </w:p>
        </w:tc>
        <w:tc>
          <w:tcPr>
            <w:tcW w:w="1179" w:type="dxa"/>
            <w:gridSpan w:val="2"/>
            <w:noWrap/>
            <w:hideMark/>
          </w:tcPr>
          <w:p w14:paraId="27C24A6E" w14:textId="77777777" w:rsidR="002F0133" w:rsidRPr="00F96423" w:rsidRDefault="002F0133" w:rsidP="008A7464">
            <w:pPr>
              <w:rPr>
                <w:rFonts w:cs="Times New Roman"/>
                <w:sz w:val="22"/>
                <w:lang w:eastAsia="en-GB"/>
              </w:rPr>
            </w:pPr>
            <w:r w:rsidRPr="00F96423">
              <w:rPr>
                <w:rFonts w:cs="Times New Roman"/>
                <w:sz w:val="22"/>
                <w:lang w:eastAsia="en-GB"/>
              </w:rPr>
              <w:t>£109</w:t>
            </w:r>
          </w:p>
        </w:tc>
        <w:tc>
          <w:tcPr>
            <w:tcW w:w="1039" w:type="dxa"/>
            <w:noWrap/>
            <w:hideMark/>
          </w:tcPr>
          <w:p w14:paraId="63AE2810" w14:textId="77777777" w:rsidR="002F0133" w:rsidRPr="00F96423" w:rsidRDefault="002F0133" w:rsidP="008A7464">
            <w:pPr>
              <w:rPr>
                <w:rFonts w:cs="Times New Roman"/>
                <w:sz w:val="22"/>
                <w:lang w:eastAsia="en-GB"/>
              </w:rPr>
            </w:pPr>
            <w:r w:rsidRPr="00F96423">
              <w:rPr>
                <w:rFonts w:cs="Times New Roman"/>
                <w:sz w:val="22"/>
                <w:lang w:eastAsia="en-GB"/>
              </w:rPr>
              <w:t>6.11360</w:t>
            </w:r>
          </w:p>
        </w:tc>
        <w:tc>
          <w:tcPr>
            <w:tcW w:w="1295" w:type="dxa"/>
            <w:noWrap/>
            <w:hideMark/>
          </w:tcPr>
          <w:p w14:paraId="2B43E04E" w14:textId="77777777" w:rsidR="002F0133" w:rsidRPr="00F96423" w:rsidRDefault="002F0133" w:rsidP="008A7464">
            <w:pPr>
              <w:rPr>
                <w:rFonts w:cs="Times New Roman"/>
                <w:sz w:val="22"/>
                <w:lang w:eastAsia="en-GB"/>
              </w:rPr>
            </w:pPr>
            <w:r w:rsidRPr="00F96423">
              <w:rPr>
                <w:rFonts w:cs="Times New Roman"/>
                <w:sz w:val="22"/>
                <w:lang w:eastAsia="en-GB"/>
              </w:rPr>
              <w:t>0.02768</w:t>
            </w:r>
          </w:p>
        </w:tc>
        <w:tc>
          <w:tcPr>
            <w:tcW w:w="1434" w:type="dxa"/>
            <w:noWrap/>
            <w:hideMark/>
          </w:tcPr>
          <w:p w14:paraId="6600D8CA" w14:textId="77777777" w:rsidR="002F0133" w:rsidRPr="00F96423" w:rsidRDefault="002F0133" w:rsidP="008A7464">
            <w:pPr>
              <w:rPr>
                <w:rFonts w:cs="Times New Roman"/>
                <w:sz w:val="22"/>
                <w:lang w:eastAsia="en-GB"/>
              </w:rPr>
            </w:pPr>
            <w:r w:rsidRPr="00F96423">
              <w:rPr>
                <w:rFonts w:cs="Times New Roman"/>
                <w:sz w:val="22"/>
                <w:lang w:eastAsia="en-GB"/>
              </w:rPr>
              <w:t>£3,941</w:t>
            </w:r>
          </w:p>
        </w:tc>
        <w:tc>
          <w:tcPr>
            <w:tcW w:w="1680" w:type="dxa"/>
            <w:noWrap/>
            <w:hideMark/>
          </w:tcPr>
          <w:p w14:paraId="4989B006" w14:textId="77777777" w:rsidR="002F0133" w:rsidRPr="00F96423" w:rsidRDefault="002F0133" w:rsidP="008A7464">
            <w:pPr>
              <w:rPr>
                <w:rFonts w:cs="Times New Roman"/>
                <w:sz w:val="22"/>
                <w:lang w:eastAsia="en-GB"/>
              </w:rPr>
            </w:pPr>
            <w:r w:rsidRPr="00F96423">
              <w:rPr>
                <w:rFonts w:cs="Times New Roman"/>
                <w:sz w:val="22"/>
                <w:lang w:eastAsia="en-GB"/>
              </w:rPr>
              <w:t>£3,941</w:t>
            </w:r>
          </w:p>
        </w:tc>
        <w:tc>
          <w:tcPr>
            <w:tcW w:w="971" w:type="dxa"/>
            <w:noWrap/>
            <w:hideMark/>
          </w:tcPr>
          <w:p w14:paraId="4232AC92" w14:textId="77777777" w:rsidR="002F0133" w:rsidRPr="00F96423" w:rsidRDefault="002F0133" w:rsidP="008A7464">
            <w:pPr>
              <w:rPr>
                <w:rFonts w:cs="Times New Roman"/>
                <w:sz w:val="22"/>
                <w:lang w:eastAsia="en-GB"/>
              </w:rPr>
            </w:pPr>
            <w:r w:rsidRPr="00F96423">
              <w:rPr>
                <w:rFonts w:cs="Times New Roman"/>
                <w:sz w:val="22"/>
                <w:lang w:eastAsia="en-GB"/>
              </w:rPr>
              <w:t>98.5%</w:t>
            </w:r>
          </w:p>
        </w:tc>
        <w:tc>
          <w:tcPr>
            <w:tcW w:w="1148" w:type="dxa"/>
            <w:gridSpan w:val="2"/>
            <w:noWrap/>
            <w:hideMark/>
          </w:tcPr>
          <w:p w14:paraId="2D134770" w14:textId="77777777" w:rsidR="002F0133" w:rsidRPr="00F96423" w:rsidRDefault="002F0133" w:rsidP="008A7464">
            <w:pPr>
              <w:rPr>
                <w:rFonts w:cs="Times New Roman"/>
                <w:sz w:val="22"/>
                <w:lang w:eastAsia="en-GB"/>
              </w:rPr>
            </w:pPr>
            <w:r w:rsidRPr="00F96423">
              <w:rPr>
                <w:rFonts w:cs="Times New Roman"/>
                <w:sz w:val="22"/>
                <w:lang w:eastAsia="en-GB"/>
              </w:rPr>
              <w:t>99.1%</w:t>
            </w:r>
          </w:p>
        </w:tc>
      </w:tr>
      <w:tr w:rsidR="002F0133" w:rsidRPr="00A805BE" w14:paraId="5AC152CE" w14:textId="77777777" w:rsidTr="009F7D37">
        <w:trPr>
          <w:trHeight w:val="300"/>
        </w:trPr>
        <w:tc>
          <w:tcPr>
            <w:tcW w:w="13234" w:type="dxa"/>
            <w:gridSpan w:val="11"/>
            <w:noWrap/>
            <w:hideMark/>
          </w:tcPr>
          <w:p w14:paraId="73172A5E"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2E: </w:t>
            </w:r>
            <w:r w:rsidRPr="00F96423">
              <w:rPr>
                <w:rFonts w:cs="Times New Roman"/>
                <w:b/>
                <w:bCs/>
                <w:sz w:val="22"/>
                <w:lang w:eastAsia="en-GB"/>
              </w:rPr>
              <w:t xml:space="preserve">As per Scenario </w:t>
            </w:r>
            <w:r>
              <w:rPr>
                <w:rFonts w:cs="Times New Roman"/>
                <w:b/>
                <w:bCs/>
                <w:sz w:val="22"/>
                <w:lang w:eastAsia="en-GB"/>
              </w:rPr>
              <w:t>2D</w:t>
            </w:r>
            <w:r w:rsidRPr="00F96423">
              <w:rPr>
                <w:rFonts w:cs="Times New Roman"/>
                <w:b/>
                <w:bCs/>
                <w:sz w:val="22"/>
                <w:lang w:eastAsia="en-GB"/>
              </w:rPr>
              <w:t xml:space="preserve"> but apply a daily excess AKI costs to patients in hospital/ICU</w:t>
            </w:r>
          </w:p>
        </w:tc>
      </w:tr>
      <w:tr w:rsidR="002F0133" w:rsidRPr="00A805BE" w14:paraId="258871AB" w14:textId="77777777" w:rsidTr="009F7D37">
        <w:trPr>
          <w:trHeight w:val="300"/>
        </w:trPr>
        <w:tc>
          <w:tcPr>
            <w:tcW w:w="3449" w:type="dxa"/>
            <w:noWrap/>
            <w:hideMark/>
          </w:tcPr>
          <w:p w14:paraId="45929003"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22ABA180" w14:textId="77777777" w:rsidR="002F0133" w:rsidRPr="00F96423" w:rsidRDefault="002F0133" w:rsidP="008A7464">
            <w:pPr>
              <w:rPr>
                <w:rFonts w:cs="Times New Roman"/>
                <w:sz w:val="22"/>
                <w:lang w:eastAsia="en-GB"/>
              </w:rPr>
            </w:pPr>
            <w:r w:rsidRPr="00F96423">
              <w:rPr>
                <w:rFonts w:cs="Times New Roman"/>
                <w:sz w:val="22"/>
                <w:lang w:eastAsia="en-GB"/>
              </w:rPr>
              <w:t>£23,729</w:t>
            </w:r>
          </w:p>
        </w:tc>
        <w:tc>
          <w:tcPr>
            <w:tcW w:w="1179" w:type="dxa"/>
            <w:gridSpan w:val="2"/>
            <w:noWrap/>
            <w:hideMark/>
          </w:tcPr>
          <w:p w14:paraId="2D5F803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43C7B512" w14:textId="77777777" w:rsidR="002F0133" w:rsidRPr="00F96423" w:rsidRDefault="002F0133" w:rsidP="008A7464">
            <w:pPr>
              <w:rPr>
                <w:rFonts w:cs="Times New Roman"/>
                <w:sz w:val="22"/>
                <w:lang w:eastAsia="en-GB"/>
              </w:rPr>
            </w:pPr>
            <w:r w:rsidRPr="00F96423">
              <w:rPr>
                <w:rFonts w:cs="Times New Roman"/>
                <w:sz w:val="22"/>
                <w:lang w:eastAsia="en-GB"/>
              </w:rPr>
              <w:t>6.08549</w:t>
            </w:r>
          </w:p>
        </w:tc>
        <w:tc>
          <w:tcPr>
            <w:tcW w:w="1295" w:type="dxa"/>
            <w:noWrap/>
            <w:hideMark/>
          </w:tcPr>
          <w:p w14:paraId="5F7A589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73A6808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559CF6A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01AE84FD" w14:textId="77777777" w:rsidR="002F0133" w:rsidRPr="00F96423" w:rsidRDefault="002F0133" w:rsidP="008A7464">
            <w:pPr>
              <w:rPr>
                <w:rFonts w:cs="Times New Roman"/>
                <w:sz w:val="22"/>
                <w:lang w:eastAsia="en-GB"/>
              </w:rPr>
            </w:pPr>
            <w:r w:rsidRPr="00F96423">
              <w:rPr>
                <w:rFonts w:cs="Times New Roman"/>
                <w:sz w:val="22"/>
                <w:lang w:eastAsia="en-GB"/>
              </w:rPr>
              <w:t>0.7%</w:t>
            </w:r>
          </w:p>
        </w:tc>
        <w:tc>
          <w:tcPr>
            <w:tcW w:w="1148" w:type="dxa"/>
            <w:gridSpan w:val="2"/>
            <w:noWrap/>
            <w:hideMark/>
          </w:tcPr>
          <w:p w14:paraId="1F30931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0AA79DC2" w14:textId="77777777" w:rsidTr="009F7D37">
        <w:trPr>
          <w:trHeight w:val="300"/>
        </w:trPr>
        <w:tc>
          <w:tcPr>
            <w:tcW w:w="3449" w:type="dxa"/>
            <w:noWrap/>
            <w:hideMark/>
          </w:tcPr>
          <w:p w14:paraId="7E7D651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2B9C177F" w14:textId="77777777" w:rsidR="002F0133" w:rsidRPr="00F96423" w:rsidRDefault="002F0133" w:rsidP="008A7464">
            <w:pPr>
              <w:rPr>
                <w:rFonts w:cs="Times New Roman"/>
                <w:sz w:val="22"/>
                <w:lang w:eastAsia="en-GB"/>
              </w:rPr>
            </w:pPr>
            <w:r w:rsidRPr="00F96423">
              <w:rPr>
                <w:rFonts w:cs="Times New Roman"/>
                <w:sz w:val="22"/>
                <w:lang w:eastAsia="en-GB"/>
              </w:rPr>
              <w:t>£23,730</w:t>
            </w:r>
          </w:p>
        </w:tc>
        <w:tc>
          <w:tcPr>
            <w:tcW w:w="1179" w:type="dxa"/>
            <w:gridSpan w:val="2"/>
            <w:noWrap/>
            <w:hideMark/>
          </w:tcPr>
          <w:p w14:paraId="1E3E2B98" w14:textId="77777777" w:rsidR="002F0133" w:rsidRPr="00F96423" w:rsidRDefault="002F0133" w:rsidP="008A7464">
            <w:pPr>
              <w:rPr>
                <w:rFonts w:cs="Times New Roman"/>
                <w:sz w:val="22"/>
                <w:lang w:eastAsia="en-GB"/>
              </w:rPr>
            </w:pPr>
            <w:r w:rsidRPr="00F96423">
              <w:rPr>
                <w:rFonts w:cs="Times New Roman"/>
                <w:sz w:val="22"/>
                <w:lang w:eastAsia="en-GB"/>
              </w:rPr>
              <w:t>£1</w:t>
            </w:r>
          </w:p>
        </w:tc>
        <w:tc>
          <w:tcPr>
            <w:tcW w:w="1039" w:type="dxa"/>
            <w:noWrap/>
            <w:hideMark/>
          </w:tcPr>
          <w:p w14:paraId="521B327F" w14:textId="77777777" w:rsidR="002F0133" w:rsidRPr="00F96423" w:rsidRDefault="002F0133" w:rsidP="008A7464">
            <w:pPr>
              <w:rPr>
                <w:rFonts w:cs="Times New Roman"/>
                <w:sz w:val="22"/>
                <w:lang w:eastAsia="en-GB"/>
              </w:rPr>
            </w:pPr>
            <w:r w:rsidRPr="00F96423">
              <w:rPr>
                <w:rFonts w:cs="Times New Roman"/>
                <w:sz w:val="22"/>
                <w:lang w:eastAsia="en-GB"/>
              </w:rPr>
              <w:t>6.11261</w:t>
            </w:r>
          </w:p>
        </w:tc>
        <w:tc>
          <w:tcPr>
            <w:tcW w:w="1295" w:type="dxa"/>
            <w:noWrap/>
            <w:hideMark/>
          </w:tcPr>
          <w:p w14:paraId="786D0887" w14:textId="77777777" w:rsidR="002F0133" w:rsidRPr="00F96423" w:rsidRDefault="002F0133" w:rsidP="008A7464">
            <w:pPr>
              <w:rPr>
                <w:rFonts w:cs="Times New Roman"/>
                <w:sz w:val="22"/>
                <w:lang w:eastAsia="en-GB"/>
              </w:rPr>
            </w:pPr>
            <w:r w:rsidRPr="00F96423">
              <w:rPr>
                <w:rFonts w:cs="Times New Roman"/>
                <w:sz w:val="22"/>
                <w:lang w:eastAsia="en-GB"/>
              </w:rPr>
              <w:t>0.02712</w:t>
            </w:r>
          </w:p>
        </w:tc>
        <w:tc>
          <w:tcPr>
            <w:tcW w:w="1434" w:type="dxa"/>
            <w:noWrap/>
            <w:hideMark/>
          </w:tcPr>
          <w:p w14:paraId="09ED0D72" w14:textId="77777777" w:rsidR="002F0133" w:rsidRPr="00F96423" w:rsidRDefault="002F0133" w:rsidP="008A7464">
            <w:pPr>
              <w:rPr>
                <w:rFonts w:cs="Times New Roman"/>
                <w:sz w:val="22"/>
                <w:lang w:eastAsia="en-GB"/>
              </w:rPr>
            </w:pPr>
            <w:r w:rsidRPr="00F96423">
              <w:rPr>
                <w:rFonts w:cs="Times New Roman"/>
                <w:sz w:val="22"/>
                <w:lang w:eastAsia="en-GB"/>
              </w:rPr>
              <w:t>£29</w:t>
            </w:r>
          </w:p>
        </w:tc>
        <w:tc>
          <w:tcPr>
            <w:tcW w:w="1680" w:type="dxa"/>
            <w:noWrap/>
            <w:hideMark/>
          </w:tcPr>
          <w:p w14:paraId="66297F31" w14:textId="77777777" w:rsidR="002F0133" w:rsidRPr="00F96423" w:rsidRDefault="002F0133" w:rsidP="008A7464">
            <w:pPr>
              <w:rPr>
                <w:rFonts w:cs="Times New Roman"/>
                <w:sz w:val="22"/>
                <w:lang w:eastAsia="en-GB"/>
              </w:rPr>
            </w:pPr>
            <w:r w:rsidRPr="00F96423">
              <w:rPr>
                <w:rFonts w:cs="Times New Roman"/>
                <w:sz w:val="22"/>
                <w:lang w:eastAsia="en-GB"/>
              </w:rPr>
              <w:t>£29</w:t>
            </w:r>
          </w:p>
        </w:tc>
        <w:tc>
          <w:tcPr>
            <w:tcW w:w="971" w:type="dxa"/>
            <w:noWrap/>
            <w:hideMark/>
          </w:tcPr>
          <w:p w14:paraId="61015E27" w14:textId="77777777" w:rsidR="002F0133" w:rsidRPr="00F96423" w:rsidRDefault="002F0133" w:rsidP="008A7464">
            <w:pPr>
              <w:rPr>
                <w:rFonts w:cs="Times New Roman"/>
                <w:sz w:val="22"/>
                <w:lang w:eastAsia="en-GB"/>
              </w:rPr>
            </w:pPr>
            <w:r w:rsidRPr="00F96423">
              <w:rPr>
                <w:rFonts w:cs="Times New Roman"/>
                <w:sz w:val="22"/>
                <w:lang w:eastAsia="en-GB"/>
              </w:rPr>
              <w:t>98.8%</w:t>
            </w:r>
          </w:p>
        </w:tc>
        <w:tc>
          <w:tcPr>
            <w:tcW w:w="1148" w:type="dxa"/>
            <w:gridSpan w:val="2"/>
            <w:noWrap/>
            <w:hideMark/>
          </w:tcPr>
          <w:p w14:paraId="0C85F8D4" w14:textId="77777777" w:rsidR="002F0133" w:rsidRPr="00F96423" w:rsidRDefault="002F0133" w:rsidP="008A7464">
            <w:pPr>
              <w:rPr>
                <w:rFonts w:cs="Times New Roman"/>
                <w:sz w:val="22"/>
                <w:lang w:eastAsia="en-GB"/>
              </w:rPr>
            </w:pPr>
            <w:r w:rsidRPr="00F96423">
              <w:rPr>
                <w:rFonts w:cs="Times New Roman"/>
                <w:sz w:val="22"/>
                <w:lang w:eastAsia="en-GB"/>
              </w:rPr>
              <w:t>99.1%</w:t>
            </w:r>
          </w:p>
        </w:tc>
      </w:tr>
      <w:tr w:rsidR="002F0133" w:rsidRPr="00A805BE" w14:paraId="3BEA72C2" w14:textId="77777777" w:rsidTr="009F7D37">
        <w:trPr>
          <w:trHeight w:val="300"/>
        </w:trPr>
        <w:tc>
          <w:tcPr>
            <w:tcW w:w="3449" w:type="dxa"/>
            <w:noWrap/>
            <w:hideMark/>
          </w:tcPr>
          <w:p w14:paraId="5B5BCC8E" w14:textId="574DC686"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BC33C73" w14:textId="77777777" w:rsidR="002F0133" w:rsidRPr="00F96423" w:rsidRDefault="002F0133" w:rsidP="008A7464">
            <w:pPr>
              <w:rPr>
                <w:rFonts w:cs="Times New Roman"/>
                <w:sz w:val="22"/>
                <w:lang w:eastAsia="en-GB"/>
              </w:rPr>
            </w:pPr>
            <w:r w:rsidRPr="00F96423">
              <w:rPr>
                <w:rFonts w:cs="Times New Roman"/>
                <w:sz w:val="22"/>
                <w:lang w:eastAsia="en-GB"/>
              </w:rPr>
              <w:t>£23,815</w:t>
            </w:r>
          </w:p>
        </w:tc>
        <w:tc>
          <w:tcPr>
            <w:tcW w:w="1179" w:type="dxa"/>
            <w:gridSpan w:val="2"/>
            <w:noWrap/>
            <w:hideMark/>
          </w:tcPr>
          <w:p w14:paraId="3BF2F1F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238DFF3" w14:textId="77777777" w:rsidR="002F0133" w:rsidRPr="00F96423" w:rsidRDefault="002F0133" w:rsidP="008A7464">
            <w:pPr>
              <w:rPr>
                <w:rFonts w:cs="Times New Roman"/>
                <w:sz w:val="22"/>
                <w:lang w:eastAsia="en-GB"/>
              </w:rPr>
            </w:pPr>
            <w:r w:rsidRPr="00F96423">
              <w:rPr>
                <w:rFonts w:cs="Times New Roman"/>
                <w:sz w:val="22"/>
                <w:lang w:eastAsia="en-GB"/>
              </w:rPr>
              <w:t>6.09063</w:t>
            </w:r>
          </w:p>
        </w:tc>
        <w:tc>
          <w:tcPr>
            <w:tcW w:w="1295" w:type="dxa"/>
            <w:noWrap/>
            <w:hideMark/>
          </w:tcPr>
          <w:p w14:paraId="0AF463F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CABC9C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568C955" w14:textId="77777777" w:rsidR="002F0133" w:rsidRPr="00F96423" w:rsidRDefault="002F0133" w:rsidP="008A7464">
            <w:pPr>
              <w:rPr>
                <w:rFonts w:cs="Times New Roman"/>
                <w:sz w:val="22"/>
                <w:lang w:eastAsia="en-GB"/>
              </w:rPr>
            </w:pPr>
            <w:r w:rsidRPr="00F96423">
              <w:rPr>
                <w:rFonts w:cs="Times New Roman"/>
                <w:sz w:val="22"/>
                <w:lang w:eastAsia="en-GB"/>
              </w:rPr>
              <w:t>£16,615</w:t>
            </w:r>
          </w:p>
        </w:tc>
        <w:tc>
          <w:tcPr>
            <w:tcW w:w="971" w:type="dxa"/>
            <w:noWrap/>
            <w:hideMark/>
          </w:tcPr>
          <w:p w14:paraId="6000AD40"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148" w:type="dxa"/>
            <w:gridSpan w:val="2"/>
            <w:noWrap/>
            <w:hideMark/>
          </w:tcPr>
          <w:p w14:paraId="15035542" w14:textId="77777777" w:rsidR="002F0133" w:rsidRPr="00F96423" w:rsidRDefault="002F0133" w:rsidP="008A7464">
            <w:pPr>
              <w:rPr>
                <w:rFonts w:cs="Times New Roman"/>
                <w:sz w:val="22"/>
                <w:lang w:eastAsia="en-GB"/>
              </w:rPr>
            </w:pPr>
            <w:r w:rsidRPr="00F96423">
              <w:rPr>
                <w:rFonts w:cs="Times New Roman"/>
                <w:sz w:val="22"/>
                <w:lang w:eastAsia="en-GB"/>
              </w:rPr>
              <w:t>54.0%</w:t>
            </w:r>
          </w:p>
        </w:tc>
      </w:tr>
      <w:tr w:rsidR="002F0133" w:rsidRPr="00A805BE" w14:paraId="199F1D27" w14:textId="77777777" w:rsidTr="009F7D37">
        <w:trPr>
          <w:trHeight w:val="300"/>
        </w:trPr>
        <w:tc>
          <w:tcPr>
            <w:tcW w:w="3449" w:type="dxa"/>
            <w:noWrap/>
            <w:hideMark/>
          </w:tcPr>
          <w:p w14:paraId="2C4155A5"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617F5443" w14:textId="77777777" w:rsidR="002F0133" w:rsidRPr="00F96423" w:rsidRDefault="002F0133" w:rsidP="008A7464">
            <w:pPr>
              <w:rPr>
                <w:rFonts w:cs="Times New Roman"/>
                <w:sz w:val="22"/>
                <w:lang w:eastAsia="en-GB"/>
              </w:rPr>
            </w:pPr>
            <w:r w:rsidRPr="00F96423">
              <w:rPr>
                <w:rFonts w:cs="Times New Roman"/>
                <w:sz w:val="22"/>
                <w:lang w:eastAsia="en-GB"/>
              </w:rPr>
              <w:t>£23,830</w:t>
            </w:r>
          </w:p>
        </w:tc>
        <w:tc>
          <w:tcPr>
            <w:tcW w:w="1179" w:type="dxa"/>
            <w:gridSpan w:val="2"/>
            <w:noWrap/>
            <w:hideMark/>
          </w:tcPr>
          <w:p w14:paraId="6CD0667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1F7615C" w14:textId="77777777" w:rsidR="002F0133" w:rsidRPr="00F96423" w:rsidRDefault="002F0133" w:rsidP="008A7464">
            <w:pPr>
              <w:rPr>
                <w:rFonts w:cs="Times New Roman"/>
                <w:sz w:val="22"/>
                <w:lang w:eastAsia="en-GB"/>
              </w:rPr>
            </w:pPr>
            <w:r w:rsidRPr="00F96423">
              <w:rPr>
                <w:rFonts w:cs="Times New Roman"/>
                <w:sz w:val="22"/>
                <w:lang w:eastAsia="en-GB"/>
              </w:rPr>
              <w:t>6.09020</w:t>
            </w:r>
          </w:p>
        </w:tc>
        <w:tc>
          <w:tcPr>
            <w:tcW w:w="1295" w:type="dxa"/>
            <w:noWrap/>
            <w:hideMark/>
          </w:tcPr>
          <w:p w14:paraId="5A5ECB9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01B4DFB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2F6EEA9" w14:textId="77777777" w:rsidR="002F0133" w:rsidRPr="00F96423" w:rsidRDefault="002F0133" w:rsidP="008A7464">
            <w:pPr>
              <w:rPr>
                <w:rFonts w:cs="Times New Roman"/>
                <w:sz w:val="22"/>
                <w:lang w:eastAsia="en-GB"/>
              </w:rPr>
            </w:pPr>
            <w:r w:rsidRPr="00F96423">
              <w:rPr>
                <w:rFonts w:cs="Times New Roman"/>
                <w:sz w:val="22"/>
                <w:lang w:eastAsia="en-GB"/>
              </w:rPr>
              <w:t>£21,436</w:t>
            </w:r>
          </w:p>
        </w:tc>
        <w:tc>
          <w:tcPr>
            <w:tcW w:w="971" w:type="dxa"/>
            <w:noWrap/>
            <w:hideMark/>
          </w:tcPr>
          <w:p w14:paraId="262E7CF3"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607C3F8E" w14:textId="77777777" w:rsidR="002F0133" w:rsidRPr="00F96423" w:rsidRDefault="002F0133" w:rsidP="008A7464">
            <w:pPr>
              <w:rPr>
                <w:rFonts w:cs="Times New Roman"/>
                <w:sz w:val="22"/>
                <w:lang w:eastAsia="en-GB"/>
              </w:rPr>
            </w:pPr>
            <w:r w:rsidRPr="00F96423">
              <w:rPr>
                <w:rFonts w:cs="Times New Roman"/>
                <w:sz w:val="22"/>
                <w:lang w:eastAsia="en-GB"/>
              </w:rPr>
              <w:t>45.1%</w:t>
            </w:r>
          </w:p>
        </w:tc>
      </w:tr>
      <w:tr w:rsidR="002F0133" w:rsidRPr="00A805BE" w14:paraId="5A24AEC0" w14:textId="77777777" w:rsidTr="009F7D37">
        <w:trPr>
          <w:trHeight w:val="300"/>
        </w:trPr>
        <w:tc>
          <w:tcPr>
            <w:tcW w:w="3449" w:type="dxa"/>
            <w:noWrap/>
            <w:hideMark/>
          </w:tcPr>
          <w:p w14:paraId="082E3098" w14:textId="09C97614"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F0AFF5F" w14:textId="77777777" w:rsidR="002F0133" w:rsidRPr="00F96423" w:rsidRDefault="002F0133" w:rsidP="008A7464">
            <w:pPr>
              <w:rPr>
                <w:rFonts w:cs="Times New Roman"/>
                <w:sz w:val="22"/>
                <w:lang w:eastAsia="en-GB"/>
              </w:rPr>
            </w:pPr>
            <w:r w:rsidRPr="00F96423">
              <w:rPr>
                <w:rFonts w:cs="Times New Roman"/>
                <w:sz w:val="22"/>
                <w:lang w:eastAsia="en-GB"/>
              </w:rPr>
              <w:t>£23,831</w:t>
            </w:r>
          </w:p>
        </w:tc>
        <w:tc>
          <w:tcPr>
            <w:tcW w:w="1179" w:type="dxa"/>
            <w:gridSpan w:val="2"/>
            <w:noWrap/>
            <w:hideMark/>
          </w:tcPr>
          <w:p w14:paraId="13F3DC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D64669C" w14:textId="77777777" w:rsidR="002F0133" w:rsidRPr="00F96423" w:rsidRDefault="002F0133" w:rsidP="008A7464">
            <w:pPr>
              <w:rPr>
                <w:rFonts w:cs="Times New Roman"/>
                <w:sz w:val="22"/>
                <w:lang w:eastAsia="en-GB"/>
              </w:rPr>
            </w:pPr>
            <w:r w:rsidRPr="00F96423">
              <w:rPr>
                <w:rFonts w:cs="Times New Roman"/>
                <w:sz w:val="22"/>
                <w:lang w:eastAsia="en-GB"/>
              </w:rPr>
              <w:t>6.09079</w:t>
            </w:r>
          </w:p>
        </w:tc>
        <w:tc>
          <w:tcPr>
            <w:tcW w:w="1295" w:type="dxa"/>
            <w:noWrap/>
            <w:hideMark/>
          </w:tcPr>
          <w:p w14:paraId="5FC118C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0DE08D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AA6B660" w14:textId="77777777" w:rsidR="002F0133" w:rsidRPr="00F96423" w:rsidRDefault="002F0133" w:rsidP="008A7464">
            <w:pPr>
              <w:rPr>
                <w:rFonts w:cs="Times New Roman"/>
                <w:sz w:val="22"/>
                <w:lang w:eastAsia="en-GB"/>
              </w:rPr>
            </w:pPr>
            <w:r w:rsidRPr="00F96423">
              <w:rPr>
                <w:rFonts w:cs="Times New Roman"/>
                <w:sz w:val="22"/>
                <w:lang w:eastAsia="en-GB"/>
              </w:rPr>
              <w:t>£19,153</w:t>
            </w:r>
          </w:p>
        </w:tc>
        <w:tc>
          <w:tcPr>
            <w:tcW w:w="971" w:type="dxa"/>
            <w:noWrap/>
            <w:hideMark/>
          </w:tcPr>
          <w:p w14:paraId="68AF6CFF"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2CF550AC" w14:textId="77777777" w:rsidR="002F0133" w:rsidRPr="00F96423" w:rsidRDefault="002F0133" w:rsidP="008A7464">
            <w:pPr>
              <w:rPr>
                <w:rFonts w:cs="Times New Roman"/>
                <w:sz w:val="22"/>
                <w:lang w:eastAsia="en-GB"/>
              </w:rPr>
            </w:pPr>
            <w:r w:rsidRPr="00F96423">
              <w:rPr>
                <w:rFonts w:cs="Times New Roman"/>
                <w:sz w:val="22"/>
                <w:lang w:eastAsia="en-GB"/>
              </w:rPr>
              <w:t>49.9%</w:t>
            </w:r>
          </w:p>
        </w:tc>
      </w:tr>
      <w:tr w:rsidR="002F0133" w:rsidRPr="00A805BE" w14:paraId="53F69556" w14:textId="77777777" w:rsidTr="009F7D37">
        <w:trPr>
          <w:trHeight w:val="300"/>
        </w:trPr>
        <w:tc>
          <w:tcPr>
            <w:tcW w:w="13234" w:type="dxa"/>
            <w:gridSpan w:val="11"/>
            <w:noWrap/>
            <w:hideMark/>
          </w:tcPr>
          <w:p w14:paraId="4C50D48A"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2F: </w:t>
            </w:r>
            <w:r w:rsidRPr="00F96423">
              <w:rPr>
                <w:rFonts w:cs="Times New Roman"/>
                <w:b/>
                <w:bCs/>
                <w:sz w:val="22"/>
                <w:lang w:eastAsia="en-GB"/>
              </w:rPr>
              <w:t>Exclude RRT cost</w:t>
            </w:r>
          </w:p>
        </w:tc>
      </w:tr>
      <w:tr w:rsidR="002F0133" w:rsidRPr="00A805BE" w14:paraId="0D9F44E4" w14:textId="77777777" w:rsidTr="009F7D37">
        <w:trPr>
          <w:trHeight w:val="300"/>
        </w:trPr>
        <w:tc>
          <w:tcPr>
            <w:tcW w:w="3449" w:type="dxa"/>
            <w:noWrap/>
            <w:hideMark/>
          </w:tcPr>
          <w:p w14:paraId="35CBF0F7"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6BE7FCB5" w14:textId="77777777" w:rsidR="002F0133" w:rsidRPr="00F96423" w:rsidRDefault="002F0133" w:rsidP="008A7464">
            <w:pPr>
              <w:rPr>
                <w:rFonts w:cs="Times New Roman"/>
                <w:sz w:val="22"/>
                <w:lang w:eastAsia="en-GB"/>
              </w:rPr>
            </w:pPr>
            <w:r w:rsidRPr="00F96423">
              <w:rPr>
                <w:rFonts w:cs="Times New Roman"/>
                <w:sz w:val="22"/>
                <w:lang w:eastAsia="en-GB"/>
              </w:rPr>
              <w:t>£22,779</w:t>
            </w:r>
          </w:p>
        </w:tc>
        <w:tc>
          <w:tcPr>
            <w:tcW w:w="1179" w:type="dxa"/>
            <w:gridSpan w:val="2"/>
            <w:noWrap/>
            <w:hideMark/>
          </w:tcPr>
          <w:p w14:paraId="3DD6A8C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6F16ED2E" w14:textId="77777777" w:rsidR="002F0133" w:rsidRPr="00F96423" w:rsidRDefault="002F0133" w:rsidP="008A7464">
            <w:pPr>
              <w:rPr>
                <w:rFonts w:cs="Times New Roman"/>
                <w:sz w:val="22"/>
                <w:lang w:eastAsia="en-GB"/>
              </w:rPr>
            </w:pPr>
            <w:r w:rsidRPr="00F96423">
              <w:rPr>
                <w:rFonts w:cs="Times New Roman"/>
                <w:sz w:val="22"/>
                <w:lang w:eastAsia="en-GB"/>
              </w:rPr>
              <w:t>6.07846</w:t>
            </w:r>
          </w:p>
        </w:tc>
        <w:tc>
          <w:tcPr>
            <w:tcW w:w="1295" w:type="dxa"/>
            <w:noWrap/>
            <w:hideMark/>
          </w:tcPr>
          <w:p w14:paraId="5D95F1B3"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5C6640C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59CF3F6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7EC0F01E" w14:textId="77777777" w:rsidR="002F0133" w:rsidRPr="00F96423" w:rsidRDefault="002F0133" w:rsidP="008A7464">
            <w:pPr>
              <w:rPr>
                <w:rFonts w:cs="Times New Roman"/>
                <w:sz w:val="22"/>
                <w:lang w:eastAsia="en-GB"/>
              </w:rPr>
            </w:pPr>
            <w:r w:rsidRPr="00F96423">
              <w:rPr>
                <w:rFonts w:cs="Times New Roman"/>
                <w:sz w:val="22"/>
                <w:lang w:eastAsia="en-GB"/>
              </w:rPr>
              <w:t>68.1%</w:t>
            </w:r>
          </w:p>
        </w:tc>
        <w:tc>
          <w:tcPr>
            <w:tcW w:w="1148" w:type="dxa"/>
            <w:gridSpan w:val="2"/>
            <w:noWrap/>
            <w:hideMark/>
          </w:tcPr>
          <w:p w14:paraId="4AC89F97"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64219C3B" w14:textId="77777777" w:rsidTr="009F7D37">
        <w:trPr>
          <w:trHeight w:val="300"/>
        </w:trPr>
        <w:tc>
          <w:tcPr>
            <w:tcW w:w="3449" w:type="dxa"/>
            <w:noWrap/>
            <w:hideMark/>
          </w:tcPr>
          <w:p w14:paraId="32229AEC"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749E1D22" w14:textId="77777777" w:rsidR="002F0133" w:rsidRPr="00F96423" w:rsidRDefault="002F0133" w:rsidP="008A7464">
            <w:pPr>
              <w:rPr>
                <w:rFonts w:cs="Times New Roman"/>
                <w:sz w:val="22"/>
                <w:lang w:eastAsia="en-GB"/>
              </w:rPr>
            </w:pPr>
            <w:r w:rsidRPr="00F96423">
              <w:rPr>
                <w:rFonts w:cs="Times New Roman"/>
                <w:sz w:val="22"/>
                <w:lang w:eastAsia="en-GB"/>
              </w:rPr>
              <w:t>£22,823</w:t>
            </w:r>
          </w:p>
        </w:tc>
        <w:tc>
          <w:tcPr>
            <w:tcW w:w="1179" w:type="dxa"/>
            <w:gridSpan w:val="2"/>
            <w:noWrap/>
            <w:hideMark/>
          </w:tcPr>
          <w:p w14:paraId="70D0938A" w14:textId="77777777" w:rsidR="002F0133" w:rsidRPr="00F96423" w:rsidRDefault="002F0133" w:rsidP="008A7464">
            <w:pPr>
              <w:rPr>
                <w:rFonts w:cs="Times New Roman"/>
                <w:sz w:val="22"/>
                <w:lang w:eastAsia="en-GB"/>
              </w:rPr>
            </w:pPr>
            <w:r w:rsidRPr="00F96423">
              <w:rPr>
                <w:rFonts w:cs="Times New Roman"/>
                <w:sz w:val="22"/>
                <w:lang w:eastAsia="en-GB"/>
              </w:rPr>
              <w:t>£43</w:t>
            </w:r>
          </w:p>
        </w:tc>
        <w:tc>
          <w:tcPr>
            <w:tcW w:w="1039" w:type="dxa"/>
            <w:noWrap/>
            <w:hideMark/>
          </w:tcPr>
          <w:p w14:paraId="0CB90E72" w14:textId="77777777" w:rsidR="002F0133" w:rsidRPr="00F96423" w:rsidRDefault="002F0133" w:rsidP="008A7464">
            <w:pPr>
              <w:rPr>
                <w:rFonts w:cs="Times New Roman"/>
                <w:sz w:val="22"/>
                <w:lang w:eastAsia="en-GB"/>
              </w:rPr>
            </w:pPr>
            <w:r w:rsidRPr="00F96423">
              <w:rPr>
                <w:rFonts w:cs="Times New Roman"/>
                <w:sz w:val="22"/>
                <w:lang w:eastAsia="en-GB"/>
              </w:rPr>
              <w:t>6.07882</w:t>
            </w:r>
          </w:p>
        </w:tc>
        <w:tc>
          <w:tcPr>
            <w:tcW w:w="1295" w:type="dxa"/>
            <w:noWrap/>
            <w:hideMark/>
          </w:tcPr>
          <w:p w14:paraId="326BE1E3" w14:textId="77777777" w:rsidR="002F0133" w:rsidRPr="00F96423" w:rsidRDefault="002F0133" w:rsidP="008A7464">
            <w:pPr>
              <w:rPr>
                <w:rFonts w:cs="Times New Roman"/>
                <w:sz w:val="22"/>
                <w:lang w:eastAsia="en-GB"/>
              </w:rPr>
            </w:pPr>
            <w:r w:rsidRPr="00F96423">
              <w:rPr>
                <w:rFonts w:cs="Times New Roman"/>
                <w:sz w:val="22"/>
                <w:lang w:eastAsia="en-GB"/>
              </w:rPr>
              <w:t>0.00036</w:t>
            </w:r>
          </w:p>
        </w:tc>
        <w:tc>
          <w:tcPr>
            <w:tcW w:w="1434" w:type="dxa"/>
            <w:noWrap/>
            <w:hideMark/>
          </w:tcPr>
          <w:p w14:paraId="6FC59D53" w14:textId="77777777" w:rsidR="002F0133" w:rsidRPr="00F96423" w:rsidRDefault="002F0133" w:rsidP="008A7464">
            <w:pPr>
              <w:rPr>
                <w:rFonts w:cs="Times New Roman"/>
                <w:sz w:val="22"/>
                <w:lang w:eastAsia="en-GB"/>
              </w:rPr>
            </w:pPr>
            <w:r w:rsidRPr="00F96423">
              <w:rPr>
                <w:rFonts w:cs="Times New Roman"/>
                <w:sz w:val="22"/>
                <w:lang w:eastAsia="en-GB"/>
              </w:rPr>
              <w:t>£119,317</w:t>
            </w:r>
          </w:p>
        </w:tc>
        <w:tc>
          <w:tcPr>
            <w:tcW w:w="1680" w:type="dxa"/>
            <w:noWrap/>
            <w:hideMark/>
          </w:tcPr>
          <w:p w14:paraId="0B316D85" w14:textId="77777777" w:rsidR="002F0133" w:rsidRPr="00F96423" w:rsidRDefault="002F0133" w:rsidP="008A7464">
            <w:pPr>
              <w:rPr>
                <w:rFonts w:cs="Times New Roman"/>
                <w:sz w:val="22"/>
                <w:lang w:eastAsia="en-GB"/>
              </w:rPr>
            </w:pPr>
            <w:r w:rsidRPr="00F96423">
              <w:rPr>
                <w:rFonts w:cs="Times New Roman"/>
                <w:sz w:val="22"/>
                <w:lang w:eastAsia="en-GB"/>
              </w:rPr>
              <w:t>£119,317</w:t>
            </w:r>
          </w:p>
        </w:tc>
        <w:tc>
          <w:tcPr>
            <w:tcW w:w="971" w:type="dxa"/>
            <w:noWrap/>
            <w:hideMark/>
          </w:tcPr>
          <w:p w14:paraId="02433E3E" w14:textId="77777777" w:rsidR="002F0133" w:rsidRPr="00F96423" w:rsidRDefault="002F0133" w:rsidP="008A7464">
            <w:pPr>
              <w:rPr>
                <w:rFonts w:cs="Times New Roman"/>
                <w:sz w:val="22"/>
                <w:lang w:eastAsia="en-GB"/>
              </w:rPr>
            </w:pPr>
            <w:r w:rsidRPr="00F96423">
              <w:rPr>
                <w:rFonts w:cs="Times New Roman"/>
                <w:sz w:val="22"/>
                <w:lang w:eastAsia="en-GB"/>
              </w:rPr>
              <w:t>27.7%</w:t>
            </w:r>
          </w:p>
        </w:tc>
        <w:tc>
          <w:tcPr>
            <w:tcW w:w="1148" w:type="dxa"/>
            <w:gridSpan w:val="2"/>
            <w:noWrap/>
            <w:hideMark/>
          </w:tcPr>
          <w:p w14:paraId="68B78977" w14:textId="77777777" w:rsidR="002F0133" w:rsidRPr="00F96423" w:rsidRDefault="002F0133" w:rsidP="008A7464">
            <w:pPr>
              <w:rPr>
                <w:rFonts w:cs="Times New Roman"/>
                <w:sz w:val="22"/>
                <w:lang w:eastAsia="en-GB"/>
              </w:rPr>
            </w:pPr>
            <w:r w:rsidRPr="00F96423">
              <w:rPr>
                <w:rFonts w:cs="Times New Roman"/>
                <w:sz w:val="22"/>
                <w:lang w:eastAsia="en-GB"/>
              </w:rPr>
              <w:t>29.6%</w:t>
            </w:r>
          </w:p>
        </w:tc>
      </w:tr>
      <w:tr w:rsidR="002F0133" w:rsidRPr="00A805BE" w14:paraId="78F31748" w14:textId="77777777" w:rsidTr="009F7D37">
        <w:trPr>
          <w:trHeight w:val="300"/>
        </w:trPr>
        <w:tc>
          <w:tcPr>
            <w:tcW w:w="3449" w:type="dxa"/>
            <w:noWrap/>
            <w:hideMark/>
          </w:tcPr>
          <w:p w14:paraId="787379E4" w14:textId="3BB10262"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011826B4" w14:textId="77777777" w:rsidR="002F0133" w:rsidRPr="00F96423" w:rsidRDefault="002F0133" w:rsidP="008A7464">
            <w:pPr>
              <w:rPr>
                <w:rFonts w:cs="Times New Roman"/>
                <w:sz w:val="22"/>
                <w:lang w:eastAsia="en-GB"/>
              </w:rPr>
            </w:pPr>
            <w:r w:rsidRPr="00F96423">
              <w:rPr>
                <w:rFonts w:cs="Times New Roman"/>
                <w:sz w:val="22"/>
                <w:lang w:eastAsia="en-GB"/>
              </w:rPr>
              <w:t>£22,850</w:t>
            </w:r>
          </w:p>
        </w:tc>
        <w:tc>
          <w:tcPr>
            <w:tcW w:w="1179" w:type="dxa"/>
            <w:gridSpan w:val="2"/>
            <w:noWrap/>
            <w:hideMark/>
          </w:tcPr>
          <w:p w14:paraId="1691791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5DE6B6C" w14:textId="77777777" w:rsidR="002F0133" w:rsidRPr="00F96423" w:rsidRDefault="002F0133" w:rsidP="008A7464">
            <w:pPr>
              <w:rPr>
                <w:rFonts w:cs="Times New Roman"/>
                <w:sz w:val="22"/>
                <w:lang w:eastAsia="en-GB"/>
              </w:rPr>
            </w:pPr>
            <w:r w:rsidRPr="00F96423">
              <w:rPr>
                <w:rFonts w:cs="Times New Roman"/>
                <w:sz w:val="22"/>
                <w:lang w:eastAsia="en-GB"/>
              </w:rPr>
              <w:t>6.07859</w:t>
            </w:r>
          </w:p>
        </w:tc>
        <w:tc>
          <w:tcPr>
            <w:tcW w:w="1295" w:type="dxa"/>
            <w:noWrap/>
            <w:hideMark/>
          </w:tcPr>
          <w:p w14:paraId="20CC094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4E8DC94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06EAD3D" w14:textId="77777777" w:rsidR="002F0133" w:rsidRPr="00F96423" w:rsidRDefault="002F0133" w:rsidP="008A7464">
            <w:pPr>
              <w:rPr>
                <w:rFonts w:cs="Times New Roman"/>
                <w:sz w:val="22"/>
                <w:lang w:eastAsia="en-GB"/>
              </w:rPr>
            </w:pPr>
            <w:r w:rsidRPr="00F96423">
              <w:rPr>
                <w:rFonts w:cs="Times New Roman"/>
                <w:sz w:val="22"/>
                <w:lang w:eastAsia="en-GB"/>
              </w:rPr>
              <w:t>£533,230</w:t>
            </w:r>
          </w:p>
        </w:tc>
        <w:tc>
          <w:tcPr>
            <w:tcW w:w="971" w:type="dxa"/>
            <w:noWrap/>
            <w:hideMark/>
          </w:tcPr>
          <w:p w14:paraId="20F8C2D8" w14:textId="77777777" w:rsidR="002F0133" w:rsidRPr="00F96423" w:rsidRDefault="002F0133" w:rsidP="008A7464">
            <w:pPr>
              <w:rPr>
                <w:rFonts w:cs="Times New Roman"/>
                <w:sz w:val="22"/>
                <w:lang w:eastAsia="en-GB"/>
              </w:rPr>
            </w:pPr>
            <w:r w:rsidRPr="00F96423">
              <w:rPr>
                <w:rFonts w:cs="Times New Roman"/>
                <w:sz w:val="22"/>
                <w:lang w:eastAsia="en-GB"/>
              </w:rPr>
              <w:t>3.8%</w:t>
            </w:r>
          </w:p>
        </w:tc>
        <w:tc>
          <w:tcPr>
            <w:tcW w:w="1148" w:type="dxa"/>
            <w:gridSpan w:val="2"/>
            <w:noWrap/>
            <w:hideMark/>
          </w:tcPr>
          <w:p w14:paraId="0257AF77" w14:textId="77777777" w:rsidR="002F0133" w:rsidRPr="00F96423" w:rsidRDefault="002F0133" w:rsidP="008A7464">
            <w:pPr>
              <w:rPr>
                <w:rFonts w:cs="Times New Roman"/>
                <w:sz w:val="22"/>
                <w:lang w:eastAsia="en-GB"/>
              </w:rPr>
            </w:pPr>
            <w:r w:rsidRPr="00F96423">
              <w:rPr>
                <w:rFonts w:cs="Times New Roman"/>
                <w:sz w:val="22"/>
                <w:lang w:eastAsia="en-GB"/>
              </w:rPr>
              <w:t>9.0%</w:t>
            </w:r>
          </w:p>
        </w:tc>
      </w:tr>
      <w:tr w:rsidR="002F0133" w:rsidRPr="00A805BE" w14:paraId="43FCD7D9" w14:textId="77777777" w:rsidTr="009F7D37">
        <w:trPr>
          <w:trHeight w:val="300"/>
        </w:trPr>
        <w:tc>
          <w:tcPr>
            <w:tcW w:w="3449" w:type="dxa"/>
            <w:noWrap/>
            <w:hideMark/>
          </w:tcPr>
          <w:p w14:paraId="20D1280F" w14:textId="13B8656F"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12FA9E72" w14:textId="77777777" w:rsidR="002F0133" w:rsidRPr="00F96423" w:rsidRDefault="002F0133" w:rsidP="008A7464">
            <w:pPr>
              <w:rPr>
                <w:rFonts w:cs="Times New Roman"/>
                <w:sz w:val="22"/>
                <w:lang w:eastAsia="en-GB"/>
              </w:rPr>
            </w:pPr>
            <w:r w:rsidRPr="00F96423">
              <w:rPr>
                <w:rFonts w:cs="Times New Roman"/>
                <w:sz w:val="22"/>
                <w:lang w:eastAsia="en-GB"/>
              </w:rPr>
              <w:t>£22,865</w:t>
            </w:r>
          </w:p>
        </w:tc>
        <w:tc>
          <w:tcPr>
            <w:tcW w:w="1179" w:type="dxa"/>
            <w:gridSpan w:val="2"/>
            <w:noWrap/>
            <w:hideMark/>
          </w:tcPr>
          <w:p w14:paraId="339D2A7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F731A22" w14:textId="77777777" w:rsidR="002F0133" w:rsidRPr="00F96423" w:rsidRDefault="002F0133" w:rsidP="008A7464">
            <w:pPr>
              <w:rPr>
                <w:rFonts w:cs="Times New Roman"/>
                <w:sz w:val="22"/>
                <w:lang w:eastAsia="en-GB"/>
              </w:rPr>
            </w:pPr>
            <w:r w:rsidRPr="00F96423">
              <w:rPr>
                <w:rFonts w:cs="Times New Roman"/>
                <w:sz w:val="22"/>
                <w:lang w:eastAsia="en-GB"/>
              </w:rPr>
              <w:t>6.07859</w:t>
            </w:r>
          </w:p>
        </w:tc>
        <w:tc>
          <w:tcPr>
            <w:tcW w:w="1295" w:type="dxa"/>
            <w:noWrap/>
            <w:hideMark/>
          </w:tcPr>
          <w:p w14:paraId="6DBE4A5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3836CA1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28F3B025" w14:textId="77777777" w:rsidR="002F0133" w:rsidRPr="00F96423" w:rsidRDefault="002F0133" w:rsidP="008A7464">
            <w:pPr>
              <w:rPr>
                <w:rFonts w:cs="Times New Roman"/>
                <w:sz w:val="22"/>
                <w:lang w:eastAsia="en-GB"/>
              </w:rPr>
            </w:pPr>
            <w:r w:rsidRPr="00F96423">
              <w:rPr>
                <w:rFonts w:cs="Times New Roman"/>
                <w:sz w:val="22"/>
                <w:lang w:eastAsia="en-GB"/>
              </w:rPr>
              <w:t>£633,002</w:t>
            </w:r>
          </w:p>
        </w:tc>
        <w:tc>
          <w:tcPr>
            <w:tcW w:w="971" w:type="dxa"/>
            <w:noWrap/>
            <w:hideMark/>
          </w:tcPr>
          <w:p w14:paraId="27B9427A"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148" w:type="dxa"/>
            <w:gridSpan w:val="2"/>
            <w:noWrap/>
            <w:hideMark/>
          </w:tcPr>
          <w:p w14:paraId="0937FD4B" w14:textId="77777777" w:rsidR="002F0133" w:rsidRPr="00F96423" w:rsidRDefault="002F0133" w:rsidP="008A7464">
            <w:pPr>
              <w:rPr>
                <w:rFonts w:cs="Times New Roman"/>
                <w:sz w:val="22"/>
                <w:lang w:eastAsia="en-GB"/>
              </w:rPr>
            </w:pPr>
            <w:r w:rsidRPr="00F96423">
              <w:rPr>
                <w:rFonts w:cs="Times New Roman"/>
                <w:sz w:val="22"/>
                <w:lang w:eastAsia="en-GB"/>
              </w:rPr>
              <w:t>6.8%</w:t>
            </w:r>
          </w:p>
        </w:tc>
      </w:tr>
      <w:tr w:rsidR="002F0133" w:rsidRPr="00A805BE" w14:paraId="2AA27C9A" w14:textId="77777777" w:rsidTr="009F7D37">
        <w:trPr>
          <w:trHeight w:val="300"/>
        </w:trPr>
        <w:tc>
          <w:tcPr>
            <w:tcW w:w="3449" w:type="dxa"/>
            <w:noWrap/>
            <w:hideMark/>
          </w:tcPr>
          <w:p w14:paraId="55F1831C"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2D3FBCDD" w14:textId="77777777" w:rsidR="002F0133" w:rsidRPr="00F96423" w:rsidRDefault="002F0133" w:rsidP="008A7464">
            <w:pPr>
              <w:rPr>
                <w:rFonts w:cs="Times New Roman"/>
                <w:sz w:val="22"/>
                <w:lang w:eastAsia="en-GB"/>
              </w:rPr>
            </w:pPr>
            <w:r w:rsidRPr="00F96423">
              <w:rPr>
                <w:rFonts w:cs="Times New Roman"/>
                <w:sz w:val="22"/>
                <w:lang w:eastAsia="en-GB"/>
              </w:rPr>
              <w:t>£22,867</w:t>
            </w:r>
          </w:p>
        </w:tc>
        <w:tc>
          <w:tcPr>
            <w:tcW w:w="1179" w:type="dxa"/>
            <w:gridSpan w:val="2"/>
            <w:noWrap/>
            <w:hideMark/>
          </w:tcPr>
          <w:p w14:paraId="013D2F2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3467583" w14:textId="77777777" w:rsidR="002F0133" w:rsidRPr="00F96423" w:rsidRDefault="002F0133" w:rsidP="008A7464">
            <w:pPr>
              <w:rPr>
                <w:rFonts w:cs="Times New Roman"/>
                <w:sz w:val="22"/>
                <w:lang w:eastAsia="en-GB"/>
              </w:rPr>
            </w:pPr>
            <w:r w:rsidRPr="00F96423">
              <w:rPr>
                <w:rFonts w:cs="Times New Roman"/>
                <w:sz w:val="22"/>
                <w:lang w:eastAsia="en-GB"/>
              </w:rPr>
              <w:t>6.07858</w:t>
            </w:r>
          </w:p>
        </w:tc>
        <w:tc>
          <w:tcPr>
            <w:tcW w:w="1295" w:type="dxa"/>
            <w:noWrap/>
            <w:hideMark/>
          </w:tcPr>
          <w:p w14:paraId="6116D89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4480E2F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F8F799E" w14:textId="77777777" w:rsidR="002F0133" w:rsidRPr="00F96423" w:rsidRDefault="002F0133" w:rsidP="008A7464">
            <w:pPr>
              <w:rPr>
                <w:rFonts w:cs="Times New Roman"/>
                <w:sz w:val="22"/>
                <w:lang w:eastAsia="en-GB"/>
              </w:rPr>
            </w:pPr>
            <w:r w:rsidRPr="00F96423">
              <w:rPr>
                <w:rFonts w:cs="Times New Roman"/>
                <w:sz w:val="22"/>
                <w:lang w:eastAsia="en-GB"/>
              </w:rPr>
              <w:t>£730,093</w:t>
            </w:r>
          </w:p>
        </w:tc>
        <w:tc>
          <w:tcPr>
            <w:tcW w:w="971" w:type="dxa"/>
            <w:noWrap/>
            <w:hideMark/>
          </w:tcPr>
          <w:p w14:paraId="5E39671B"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5B35664D" w14:textId="77777777" w:rsidR="002F0133" w:rsidRPr="00F96423" w:rsidRDefault="002F0133" w:rsidP="008A7464">
            <w:pPr>
              <w:rPr>
                <w:rFonts w:cs="Times New Roman"/>
                <w:sz w:val="22"/>
                <w:lang w:eastAsia="en-GB"/>
              </w:rPr>
            </w:pPr>
            <w:r w:rsidRPr="00F96423">
              <w:rPr>
                <w:rFonts w:cs="Times New Roman"/>
                <w:sz w:val="22"/>
                <w:lang w:eastAsia="en-GB"/>
              </w:rPr>
              <w:t>5.6%</w:t>
            </w:r>
          </w:p>
        </w:tc>
      </w:tr>
      <w:tr w:rsidR="002F0133" w:rsidRPr="00A805BE" w14:paraId="3F320971" w14:textId="77777777" w:rsidTr="009F7D37">
        <w:trPr>
          <w:trHeight w:val="300"/>
        </w:trPr>
        <w:tc>
          <w:tcPr>
            <w:tcW w:w="13234" w:type="dxa"/>
            <w:gridSpan w:val="11"/>
            <w:noWrap/>
            <w:hideMark/>
          </w:tcPr>
          <w:p w14:paraId="3692F79D"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2G: Apply the differential long-term follow-up costs and mortality according to whether patient entered ICU or not</w:t>
            </w:r>
          </w:p>
        </w:tc>
      </w:tr>
      <w:tr w:rsidR="002F0133" w:rsidRPr="00A805BE" w14:paraId="2BFF567F" w14:textId="77777777" w:rsidTr="009F7D37">
        <w:trPr>
          <w:trHeight w:val="300"/>
        </w:trPr>
        <w:tc>
          <w:tcPr>
            <w:tcW w:w="3449" w:type="dxa"/>
            <w:noWrap/>
            <w:hideMark/>
          </w:tcPr>
          <w:p w14:paraId="7DA111DC"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27370EA6" w14:textId="77777777" w:rsidR="002F0133" w:rsidRPr="00F96423" w:rsidRDefault="002F0133" w:rsidP="008A7464">
            <w:pPr>
              <w:rPr>
                <w:rFonts w:cs="Times New Roman"/>
                <w:sz w:val="22"/>
                <w:lang w:eastAsia="en-GB"/>
              </w:rPr>
            </w:pPr>
            <w:r w:rsidRPr="00F96423">
              <w:rPr>
                <w:rFonts w:cs="Times New Roman"/>
                <w:sz w:val="22"/>
                <w:lang w:eastAsia="en-GB"/>
              </w:rPr>
              <w:t>£30,438</w:t>
            </w:r>
          </w:p>
        </w:tc>
        <w:tc>
          <w:tcPr>
            <w:tcW w:w="1179" w:type="dxa"/>
            <w:gridSpan w:val="2"/>
            <w:noWrap/>
            <w:hideMark/>
          </w:tcPr>
          <w:p w14:paraId="0639B52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6EE81BAB" w14:textId="77777777" w:rsidR="002F0133" w:rsidRPr="00F96423" w:rsidRDefault="002F0133" w:rsidP="008A7464">
            <w:pPr>
              <w:rPr>
                <w:rFonts w:cs="Times New Roman"/>
                <w:sz w:val="22"/>
                <w:lang w:eastAsia="en-GB"/>
              </w:rPr>
            </w:pPr>
            <w:r w:rsidRPr="00F96423">
              <w:rPr>
                <w:rFonts w:cs="Times New Roman"/>
                <w:sz w:val="22"/>
                <w:lang w:eastAsia="en-GB"/>
              </w:rPr>
              <w:t>6.55843</w:t>
            </w:r>
          </w:p>
        </w:tc>
        <w:tc>
          <w:tcPr>
            <w:tcW w:w="1295" w:type="dxa"/>
            <w:noWrap/>
            <w:hideMark/>
          </w:tcPr>
          <w:p w14:paraId="597A624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47196B6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353A22F0" w14:textId="77777777" w:rsidR="002F0133" w:rsidRPr="00F96423" w:rsidRDefault="002F0133" w:rsidP="008A7464">
            <w:pPr>
              <w:rPr>
                <w:rFonts w:cs="Times New Roman"/>
                <w:sz w:val="22"/>
                <w:lang w:eastAsia="en-GB"/>
              </w:rPr>
            </w:pPr>
            <w:r w:rsidRPr="00DA4C15">
              <w:t>Dominant</w:t>
            </w:r>
          </w:p>
        </w:tc>
        <w:tc>
          <w:tcPr>
            <w:tcW w:w="971" w:type="dxa"/>
            <w:noWrap/>
            <w:hideMark/>
          </w:tcPr>
          <w:p w14:paraId="125B26D5" w14:textId="77777777" w:rsidR="002F0133" w:rsidRPr="00F96423" w:rsidRDefault="002F0133" w:rsidP="008A7464">
            <w:pPr>
              <w:rPr>
                <w:rFonts w:cs="Times New Roman"/>
                <w:sz w:val="22"/>
                <w:lang w:eastAsia="en-GB"/>
              </w:rPr>
            </w:pPr>
            <w:r w:rsidRPr="00F96423">
              <w:rPr>
                <w:rFonts w:cs="Times New Roman"/>
                <w:sz w:val="22"/>
                <w:lang w:eastAsia="en-GB"/>
              </w:rPr>
              <w:t>97.2%</w:t>
            </w:r>
          </w:p>
        </w:tc>
        <w:tc>
          <w:tcPr>
            <w:tcW w:w="1148" w:type="dxa"/>
            <w:gridSpan w:val="2"/>
            <w:noWrap/>
            <w:hideMark/>
          </w:tcPr>
          <w:p w14:paraId="4DED8475" w14:textId="77777777" w:rsidR="002F0133" w:rsidRPr="00F96423" w:rsidRDefault="002F0133" w:rsidP="008A7464">
            <w:pPr>
              <w:rPr>
                <w:rFonts w:cs="Times New Roman"/>
                <w:sz w:val="22"/>
                <w:lang w:eastAsia="en-GB"/>
              </w:rPr>
            </w:pPr>
            <w:r w:rsidRPr="00F96423">
              <w:rPr>
                <w:rFonts w:cs="Times New Roman"/>
                <w:sz w:val="22"/>
                <w:lang w:eastAsia="en-GB"/>
              </w:rPr>
              <w:t>97.2%</w:t>
            </w:r>
          </w:p>
        </w:tc>
      </w:tr>
      <w:tr w:rsidR="002F0133" w:rsidRPr="00A805BE" w14:paraId="1DD621AE" w14:textId="77777777" w:rsidTr="009F7D37">
        <w:trPr>
          <w:trHeight w:val="300"/>
        </w:trPr>
        <w:tc>
          <w:tcPr>
            <w:tcW w:w="3449" w:type="dxa"/>
            <w:noWrap/>
            <w:hideMark/>
          </w:tcPr>
          <w:p w14:paraId="7DA5FF61"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644323BF" w14:textId="77777777" w:rsidR="002F0133" w:rsidRPr="00F96423" w:rsidRDefault="002F0133" w:rsidP="008A7464">
            <w:pPr>
              <w:rPr>
                <w:rFonts w:cs="Times New Roman"/>
                <w:sz w:val="22"/>
                <w:lang w:eastAsia="en-GB"/>
              </w:rPr>
            </w:pPr>
            <w:r w:rsidRPr="00F96423">
              <w:rPr>
                <w:rFonts w:cs="Times New Roman"/>
                <w:sz w:val="22"/>
                <w:lang w:eastAsia="en-GB"/>
              </w:rPr>
              <w:t>£30,712</w:t>
            </w:r>
          </w:p>
        </w:tc>
        <w:tc>
          <w:tcPr>
            <w:tcW w:w="1179" w:type="dxa"/>
            <w:gridSpan w:val="2"/>
            <w:noWrap/>
            <w:hideMark/>
          </w:tcPr>
          <w:p w14:paraId="7EBF4BC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BCBC327" w14:textId="77777777" w:rsidR="002F0133" w:rsidRPr="00F96423" w:rsidRDefault="002F0133" w:rsidP="008A7464">
            <w:pPr>
              <w:rPr>
                <w:rFonts w:cs="Times New Roman"/>
                <w:sz w:val="22"/>
                <w:lang w:eastAsia="en-GB"/>
              </w:rPr>
            </w:pPr>
            <w:r w:rsidRPr="00F96423">
              <w:rPr>
                <w:rFonts w:cs="Times New Roman"/>
                <w:sz w:val="22"/>
                <w:lang w:eastAsia="en-GB"/>
              </w:rPr>
              <w:t>6.55697</w:t>
            </w:r>
          </w:p>
        </w:tc>
        <w:tc>
          <w:tcPr>
            <w:tcW w:w="1295" w:type="dxa"/>
            <w:noWrap/>
            <w:hideMark/>
          </w:tcPr>
          <w:p w14:paraId="230A745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31D871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ED46F9E" w14:textId="77777777" w:rsidR="002F0133" w:rsidRPr="00F96423" w:rsidRDefault="002F0133" w:rsidP="008A7464">
            <w:pPr>
              <w:rPr>
                <w:rFonts w:cs="Times New Roman"/>
                <w:sz w:val="22"/>
                <w:lang w:eastAsia="en-GB"/>
              </w:rPr>
            </w:pPr>
            <w:r w:rsidRPr="00DA4C15">
              <w:t>--</w:t>
            </w:r>
          </w:p>
        </w:tc>
        <w:tc>
          <w:tcPr>
            <w:tcW w:w="971" w:type="dxa"/>
            <w:noWrap/>
            <w:hideMark/>
          </w:tcPr>
          <w:p w14:paraId="36CB00AD" w14:textId="77777777" w:rsidR="002F0133" w:rsidRPr="00F96423" w:rsidRDefault="002F0133" w:rsidP="008A7464">
            <w:pPr>
              <w:rPr>
                <w:rFonts w:cs="Times New Roman"/>
                <w:sz w:val="22"/>
                <w:lang w:eastAsia="en-GB"/>
              </w:rPr>
            </w:pPr>
            <w:r w:rsidRPr="00F96423">
              <w:rPr>
                <w:rFonts w:cs="Times New Roman"/>
                <w:sz w:val="22"/>
                <w:lang w:eastAsia="en-GB"/>
              </w:rPr>
              <w:t>2.8%</w:t>
            </w:r>
          </w:p>
        </w:tc>
        <w:tc>
          <w:tcPr>
            <w:tcW w:w="1148" w:type="dxa"/>
            <w:gridSpan w:val="2"/>
            <w:noWrap/>
            <w:hideMark/>
          </w:tcPr>
          <w:p w14:paraId="24E5C57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15F8E2E6" w14:textId="77777777" w:rsidTr="009F7D37">
        <w:trPr>
          <w:trHeight w:val="300"/>
        </w:trPr>
        <w:tc>
          <w:tcPr>
            <w:tcW w:w="3449" w:type="dxa"/>
            <w:noWrap/>
            <w:hideMark/>
          </w:tcPr>
          <w:p w14:paraId="3AD6DED0" w14:textId="4AF19F50"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02E99CB" w14:textId="77777777" w:rsidR="002F0133" w:rsidRPr="00F96423" w:rsidRDefault="002F0133" w:rsidP="008A7464">
            <w:pPr>
              <w:rPr>
                <w:rFonts w:cs="Times New Roman"/>
                <w:sz w:val="22"/>
                <w:lang w:eastAsia="en-GB"/>
              </w:rPr>
            </w:pPr>
            <w:r w:rsidRPr="00F96423">
              <w:rPr>
                <w:rFonts w:cs="Times New Roman"/>
                <w:sz w:val="22"/>
                <w:lang w:eastAsia="en-GB"/>
              </w:rPr>
              <w:t>£30,776</w:t>
            </w:r>
          </w:p>
        </w:tc>
        <w:tc>
          <w:tcPr>
            <w:tcW w:w="1179" w:type="dxa"/>
            <w:gridSpan w:val="2"/>
            <w:noWrap/>
            <w:hideMark/>
          </w:tcPr>
          <w:p w14:paraId="76CEDE7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939F770" w14:textId="77777777" w:rsidR="002F0133" w:rsidRPr="00F96423" w:rsidRDefault="002F0133" w:rsidP="008A7464">
            <w:pPr>
              <w:rPr>
                <w:rFonts w:cs="Times New Roman"/>
                <w:sz w:val="22"/>
                <w:lang w:eastAsia="en-GB"/>
              </w:rPr>
            </w:pPr>
            <w:r w:rsidRPr="00F96423">
              <w:rPr>
                <w:rFonts w:cs="Times New Roman"/>
                <w:sz w:val="22"/>
                <w:lang w:eastAsia="en-GB"/>
              </w:rPr>
              <w:t>6.55733</w:t>
            </w:r>
          </w:p>
        </w:tc>
        <w:tc>
          <w:tcPr>
            <w:tcW w:w="1295" w:type="dxa"/>
            <w:noWrap/>
            <w:hideMark/>
          </w:tcPr>
          <w:p w14:paraId="3FD66D1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2024BAE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C229000" w14:textId="77777777" w:rsidR="002F0133" w:rsidRPr="00F96423" w:rsidRDefault="002F0133" w:rsidP="008A7464">
            <w:pPr>
              <w:rPr>
                <w:rFonts w:cs="Times New Roman"/>
                <w:sz w:val="22"/>
                <w:lang w:eastAsia="en-GB"/>
              </w:rPr>
            </w:pPr>
            <w:r w:rsidRPr="00DA4C15">
              <w:t>£181,324</w:t>
            </w:r>
          </w:p>
        </w:tc>
        <w:tc>
          <w:tcPr>
            <w:tcW w:w="971" w:type="dxa"/>
            <w:noWrap/>
            <w:hideMark/>
          </w:tcPr>
          <w:p w14:paraId="14FB1B4E"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05347DF" w14:textId="77777777" w:rsidR="002F0133" w:rsidRPr="00F96423" w:rsidRDefault="002F0133" w:rsidP="008A7464">
            <w:pPr>
              <w:rPr>
                <w:rFonts w:cs="Times New Roman"/>
                <w:sz w:val="22"/>
                <w:lang w:eastAsia="en-GB"/>
              </w:rPr>
            </w:pPr>
            <w:r w:rsidRPr="00F96423">
              <w:rPr>
                <w:rFonts w:cs="Times New Roman"/>
                <w:sz w:val="22"/>
                <w:lang w:eastAsia="en-GB"/>
              </w:rPr>
              <w:t>15.4%</w:t>
            </w:r>
          </w:p>
        </w:tc>
      </w:tr>
      <w:tr w:rsidR="002F0133" w:rsidRPr="00A805BE" w14:paraId="7A9CCE06" w14:textId="77777777" w:rsidTr="009F7D37">
        <w:trPr>
          <w:trHeight w:val="300"/>
        </w:trPr>
        <w:tc>
          <w:tcPr>
            <w:tcW w:w="3449" w:type="dxa"/>
            <w:noWrap/>
            <w:hideMark/>
          </w:tcPr>
          <w:p w14:paraId="08253D78" w14:textId="0028AC8A"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17B3D103" w14:textId="77777777" w:rsidR="002F0133" w:rsidRPr="00F96423" w:rsidRDefault="002F0133" w:rsidP="008A7464">
            <w:pPr>
              <w:rPr>
                <w:rFonts w:cs="Times New Roman"/>
                <w:sz w:val="22"/>
                <w:lang w:eastAsia="en-GB"/>
              </w:rPr>
            </w:pPr>
            <w:r w:rsidRPr="00F96423">
              <w:rPr>
                <w:rFonts w:cs="Times New Roman"/>
                <w:sz w:val="22"/>
                <w:lang w:eastAsia="en-GB"/>
              </w:rPr>
              <w:t>£30,790</w:t>
            </w:r>
          </w:p>
        </w:tc>
        <w:tc>
          <w:tcPr>
            <w:tcW w:w="1179" w:type="dxa"/>
            <w:gridSpan w:val="2"/>
            <w:noWrap/>
            <w:hideMark/>
          </w:tcPr>
          <w:p w14:paraId="6866106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E9000D0" w14:textId="77777777" w:rsidR="002F0133" w:rsidRPr="00F96423" w:rsidRDefault="002F0133" w:rsidP="008A7464">
            <w:pPr>
              <w:rPr>
                <w:rFonts w:cs="Times New Roman"/>
                <w:sz w:val="22"/>
                <w:lang w:eastAsia="en-GB"/>
              </w:rPr>
            </w:pPr>
            <w:r w:rsidRPr="00F96423">
              <w:rPr>
                <w:rFonts w:cs="Times New Roman"/>
                <w:sz w:val="22"/>
                <w:lang w:eastAsia="en-GB"/>
              </w:rPr>
              <w:t>6.55733</w:t>
            </w:r>
          </w:p>
        </w:tc>
        <w:tc>
          <w:tcPr>
            <w:tcW w:w="1295" w:type="dxa"/>
            <w:noWrap/>
            <w:hideMark/>
          </w:tcPr>
          <w:p w14:paraId="657BFCD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0A060D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03AFAE37" w14:textId="77777777" w:rsidR="002F0133" w:rsidRPr="00F96423" w:rsidRDefault="002F0133" w:rsidP="008A7464">
            <w:pPr>
              <w:rPr>
                <w:rFonts w:cs="Times New Roman"/>
                <w:sz w:val="22"/>
                <w:lang w:eastAsia="en-GB"/>
              </w:rPr>
            </w:pPr>
            <w:r w:rsidRPr="00DA4C15">
              <w:t>£217,350</w:t>
            </w:r>
          </w:p>
        </w:tc>
        <w:tc>
          <w:tcPr>
            <w:tcW w:w="971" w:type="dxa"/>
            <w:noWrap/>
            <w:hideMark/>
          </w:tcPr>
          <w:p w14:paraId="05BB1780"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58140B8" w14:textId="77777777" w:rsidR="002F0133" w:rsidRPr="00F96423" w:rsidRDefault="002F0133" w:rsidP="008A7464">
            <w:pPr>
              <w:rPr>
                <w:rFonts w:cs="Times New Roman"/>
                <w:sz w:val="22"/>
                <w:lang w:eastAsia="en-GB"/>
              </w:rPr>
            </w:pPr>
            <w:r w:rsidRPr="00F96423">
              <w:rPr>
                <w:rFonts w:cs="Times New Roman"/>
                <w:sz w:val="22"/>
                <w:lang w:eastAsia="en-GB"/>
              </w:rPr>
              <w:t>11.8%</w:t>
            </w:r>
          </w:p>
        </w:tc>
      </w:tr>
      <w:tr w:rsidR="002F0133" w:rsidRPr="00A805BE" w14:paraId="07668612" w14:textId="77777777" w:rsidTr="009F7D37">
        <w:trPr>
          <w:trHeight w:val="300"/>
        </w:trPr>
        <w:tc>
          <w:tcPr>
            <w:tcW w:w="3449" w:type="dxa"/>
            <w:noWrap/>
            <w:hideMark/>
          </w:tcPr>
          <w:p w14:paraId="6C98ADB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384C66B2" w14:textId="77777777" w:rsidR="002F0133" w:rsidRPr="00F96423" w:rsidRDefault="002F0133" w:rsidP="008A7464">
            <w:pPr>
              <w:rPr>
                <w:rFonts w:cs="Times New Roman"/>
                <w:sz w:val="22"/>
                <w:lang w:eastAsia="en-GB"/>
              </w:rPr>
            </w:pPr>
            <w:r w:rsidRPr="00F96423">
              <w:rPr>
                <w:rFonts w:cs="Times New Roman"/>
                <w:sz w:val="22"/>
                <w:lang w:eastAsia="en-GB"/>
              </w:rPr>
              <w:t>£30,793</w:t>
            </w:r>
          </w:p>
        </w:tc>
        <w:tc>
          <w:tcPr>
            <w:tcW w:w="1179" w:type="dxa"/>
            <w:gridSpan w:val="2"/>
            <w:noWrap/>
            <w:hideMark/>
          </w:tcPr>
          <w:p w14:paraId="660C9D3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CF75B89" w14:textId="77777777" w:rsidR="002F0133" w:rsidRPr="00F96423" w:rsidRDefault="002F0133" w:rsidP="008A7464">
            <w:pPr>
              <w:rPr>
                <w:rFonts w:cs="Times New Roman"/>
                <w:sz w:val="22"/>
                <w:lang w:eastAsia="en-GB"/>
              </w:rPr>
            </w:pPr>
            <w:r w:rsidRPr="00F96423">
              <w:rPr>
                <w:rFonts w:cs="Times New Roman"/>
                <w:sz w:val="22"/>
                <w:lang w:eastAsia="en-GB"/>
              </w:rPr>
              <w:t>6.55730</w:t>
            </w:r>
          </w:p>
        </w:tc>
        <w:tc>
          <w:tcPr>
            <w:tcW w:w="1295" w:type="dxa"/>
            <w:noWrap/>
            <w:hideMark/>
          </w:tcPr>
          <w:p w14:paraId="087F5E7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95841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9DB09D1" w14:textId="77777777" w:rsidR="002F0133" w:rsidRPr="00F96423" w:rsidRDefault="002F0133" w:rsidP="008A7464">
            <w:pPr>
              <w:rPr>
                <w:rFonts w:cs="Times New Roman"/>
                <w:sz w:val="22"/>
                <w:lang w:eastAsia="en-GB"/>
              </w:rPr>
            </w:pPr>
            <w:r w:rsidRPr="00DA4C15">
              <w:t>£249,264</w:t>
            </w:r>
          </w:p>
        </w:tc>
        <w:tc>
          <w:tcPr>
            <w:tcW w:w="971" w:type="dxa"/>
            <w:noWrap/>
            <w:hideMark/>
          </w:tcPr>
          <w:p w14:paraId="13147D95"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14226AC3" w14:textId="77777777" w:rsidR="002F0133" w:rsidRPr="00F96423" w:rsidRDefault="002F0133" w:rsidP="008A7464">
            <w:pPr>
              <w:rPr>
                <w:rFonts w:cs="Times New Roman"/>
                <w:sz w:val="22"/>
                <w:lang w:eastAsia="en-GB"/>
              </w:rPr>
            </w:pPr>
            <w:r w:rsidRPr="00F96423">
              <w:rPr>
                <w:rFonts w:cs="Times New Roman"/>
                <w:sz w:val="22"/>
                <w:lang w:eastAsia="en-GB"/>
              </w:rPr>
              <w:t>9.3%</w:t>
            </w:r>
          </w:p>
        </w:tc>
      </w:tr>
      <w:tr w:rsidR="002F0133" w:rsidRPr="00A805BE" w14:paraId="355316D0" w14:textId="77777777" w:rsidTr="009F7D37">
        <w:trPr>
          <w:trHeight w:val="300"/>
        </w:trPr>
        <w:tc>
          <w:tcPr>
            <w:tcW w:w="13234" w:type="dxa"/>
            <w:gridSpan w:val="11"/>
            <w:noWrap/>
            <w:hideMark/>
          </w:tcPr>
          <w:p w14:paraId="0332221B"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2H: Apply an excess CKD risk for those who experienced an AKI event over the full lifetime horizon</w:t>
            </w:r>
          </w:p>
        </w:tc>
      </w:tr>
      <w:tr w:rsidR="002F0133" w:rsidRPr="00A805BE" w14:paraId="78DA0F81" w14:textId="77777777" w:rsidTr="009F7D37">
        <w:trPr>
          <w:trHeight w:val="300"/>
        </w:trPr>
        <w:tc>
          <w:tcPr>
            <w:tcW w:w="3449" w:type="dxa"/>
            <w:noWrap/>
            <w:hideMark/>
          </w:tcPr>
          <w:p w14:paraId="4F9EFB76"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2121BCCE" w14:textId="77777777" w:rsidR="002F0133" w:rsidRPr="00F96423" w:rsidRDefault="002F0133" w:rsidP="008A7464">
            <w:pPr>
              <w:rPr>
                <w:rFonts w:cs="Times New Roman"/>
                <w:sz w:val="22"/>
                <w:lang w:eastAsia="en-GB"/>
              </w:rPr>
            </w:pPr>
            <w:r w:rsidRPr="00F96423">
              <w:rPr>
                <w:rFonts w:cs="Times New Roman"/>
                <w:sz w:val="22"/>
                <w:lang w:eastAsia="en-GB"/>
              </w:rPr>
              <w:t>£23,172</w:t>
            </w:r>
          </w:p>
        </w:tc>
        <w:tc>
          <w:tcPr>
            <w:tcW w:w="1179" w:type="dxa"/>
            <w:gridSpan w:val="2"/>
            <w:noWrap/>
            <w:hideMark/>
          </w:tcPr>
          <w:p w14:paraId="2654E3A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21AD8B8E" w14:textId="77777777" w:rsidR="002F0133" w:rsidRPr="00F96423" w:rsidRDefault="002F0133" w:rsidP="008A7464">
            <w:pPr>
              <w:rPr>
                <w:rFonts w:cs="Times New Roman"/>
                <w:sz w:val="22"/>
                <w:lang w:eastAsia="en-GB"/>
              </w:rPr>
            </w:pPr>
            <w:r w:rsidRPr="00F96423">
              <w:rPr>
                <w:rFonts w:cs="Times New Roman"/>
                <w:sz w:val="22"/>
                <w:lang w:eastAsia="en-GB"/>
              </w:rPr>
              <w:t>6.07060</w:t>
            </w:r>
          </w:p>
        </w:tc>
        <w:tc>
          <w:tcPr>
            <w:tcW w:w="1295" w:type="dxa"/>
            <w:noWrap/>
            <w:hideMark/>
          </w:tcPr>
          <w:p w14:paraId="19CF87E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499E518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59ABB935" w14:textId="77777777" w:rsidR="002F0133" w:rsidRPr="00F96423" w:rsidRDefault="002F0133" w:rsidP="008A7464">
            <w:pPr>
              <w:rPr>
                <w:rFonts w:cs="Times New Roman"/>
                <w:sz w:val="22"/>
                <w:lang w:eastAsia="en-GB"/>
              </w:rPr>
            </w:pPr>
            <w:r w:rsidRPr="004166B4">
              <w:t>Dominant</w:t>
            </w:r>
          </w:p>
        </w:tc>
        <w:tc>
          <w:tcPr>
            <w:tcW w:w="971" w:type="dxa"/>
            <w:noWrap/>
            <w:hideMark/>
          </w:tcPr>
          <w:p w14:paraId="2BED136D" w14:textId="77777777" w:rsidR="002F0133" w:rsidRPr="00F96423" w:rsidRDefault="002F0133" w:rsidP="008A7464">
            <w:pPr>
              <w:rPr>
                <w:rFonts w:cs="Times New Roman"/>
                <w:sz w:val="22"/>
                <w:lang w:eastAsia="en-GB"/>
              </w:rPr>
            </w:pPr>
            <w:r w:rsidRPr="00F96423">
              <w:rPr>
                <w:rFonts w:cs="Times New Roman"/>
                <w:sz w:val="22"/>
                <w:lang w:eastAsia="en-GB"/>
              </w:rPr>
              <w:t>55.5%</w:t>
            </w:r>
          </w:p>
        </w:tc>
        <w:tc>
          <w:tcPr>
            <w:tcW w:w="1148" w:type="dxa"/>
            <w:gridSpan w:val="2"/>
            <w:noWrap/>
            <w:hideMark/>
          </w:tcPr>
          <w:p w14:paraId="410F0906" w14:textId="77777777" w:rsidR="002F0133" w:rsidRPr="00F96423" w:rsidRDefault="002F0133" w:rsidP="008A7464">
            <w:pPr>
              <w:rPr>
                <w:rFonts w:cs="Times New Roman"/>
                <w:sz w:val="22"/>
                <w:lang w:eastAsia="en-GB"/>
              </w:rPr>
            </w:pPr>
            <w:r w:rsidRPr="00F96423">
              <w:rPr>
                <w:rFonts w:cs="Times New Roman"/>
                <w:sz w:val="22"/>
                <w:lang w:eastAsia="en-GB"/>
              </w:rPr>
              <w:t>57.7%</w:t>
            </w:r>
          </w:p>
        </w:tc>
      </w:tr>
      <w:tr w:rsidR="002F0133" w:rsidRPr="00A805BE" w14:paraId="0F9C7137" w14:textId="77777777" w:rsidTr="009F7D37">
        <w:trPr>
          <w:trHeight w:val="300"/>
        </w:trPr>
        <w:tc>
          <w:tcPr>
            <w:tcW w:w="3449" w:type="dxa"/>
            <w:noWrap/>
            <w:hideMark/>
          </w:tcPr>
          <w:p w14:paraId="6091D062"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54F417A4" w14:textId="77777777" w:rsidR="002F0133" w:rsidRPr="00F96423" w:rsidRDefault="002F0133" w:rsidP="008A7464">
            <w:pPr>
              <w:rPr>
                <w:rFonts w:cs="Times New Roman"/>
                <w:sz w:val="22"/>
                <w:lang w:eastAsia="en-GB"/>
              </w:rPr>
            </w:pPr>
            <w:r w:rsidRPr="00F96423">
              <w:rPr>
                <w:rFonts w:cs="Times New Roman"/>
                <w:sz w:val="22"/>
                <w:lang w:eastAsia="en-GB"/>
              </w:rPr>
              <w:t>£23,174</w:t>
            </w:r>
          </w:p>
        </w:tc>
        <w:tc>
          <w:tcPr>
            <w:tcW w:w="1179" w:type="dxa"/>
            <w:gridSpan w:val="2"/>
            <w:noWrap/>
            <w:hideMark/>
          </w:tcPr>
          <w:p w14:paraId="333BD8D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9FA0639" w14:textId="77777777" w:rsidR="002F0133" w:rsidRPr="00F96423" w:rsidRDefault="002F0133" w:rsidP="008A7464">
            <w:pPr>
              <w:rPr>
                <w:rFonts w:cs="Times New Roman"/>
                <w:sz w:val="22"/>
                <w:lang w:eastAsia="en-GB"/>
              </w:rPr>
            </w:pPr>
            <w:r w:rsidRPr="00F96423">
              <w:rPr>
                <w:rFonts w:cs="Times New Roman"/>
                <w:sz w:val="22"/>
                <w:lang w:eastAsia="en-GB"/>
              </w:rPr>
              <w:t>6.06893</w:t>
            </w:r>
          </w:p>
        </w:tc>
        <w:tc>
          <w:tcPr>
            <w:tcW w:w="1295" w:type="dxa"/>
            <w:noWrap/>
            <w:hideMark/>
          </w:tcPr>
          <w:p w14:paraId="27CD7DF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1655A1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83E38DC" w14:textId="77777777" w:rsidR="002F0133" w:rsidRPr="00F96423" w:rsidRDefault="002F0133" w:rsidP="008A7464">
            <w:pPr>
              <w:rPr>
                <w:rFonts w:cs="Times New Roman"/>
                <w:sz w:val="22"/>
                <w:lang w:eastAsia="en-GB"/>
              </w:rPr>
            </w:pPr>
            <w:r w:rsidRPr="004166B4">
              <w:t>--</w:t>
            </w:r>
          </w:p>
        </w:tc>
        <w:tc>
          <w:tcPr>
            <w:tcW w:w="971" w:type="dxa"/>
            <w:noWrap/>
            <w:hideMark/>
          </w:tcPr>
          <w:p w14:paraId="06185094" w14:textId="77777777" w:rsidR="002F0133" w:rsidRPr="00F96423" w:rsidRDefault="002F0133" w:rsidP="008A7464">
            <w:pPr>
              <w:rPr>
                <w:rFonts w:cs="Times New Roman"/>
                <w:sz w:val="22"/>
                <w:lang w:eastAsia="en-GB"/>
              </w:rPr>
            </w:pPr>
            <w:r w:rsidRPr="00F96423">
              <w:rPr>
                <w:rFonts w:cs="Times New Roman"/>
                <w:sz w:val="22"/>
                <w:lang w:eastAsia="en-GB"/>
              </w:rPr>
              <w:t>39.9%</w:t>
            </w:r>
          </w:p>
        </w:tc>
        <w:tc>
          <w:tcPr>
            <w:tcW w:w="1148" w:type="dxa"/>
            <w:gridSpan w:val="2"/>
            <w:noWrap/>
            <w:hideMark/>
          </w:tcPr>
          <w:p w14:paraId="6DD7EC98"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7116937C" w14:textId="77777777" w:rsidTr="009F7D37">
        <w:trPr>
          <w:trHeight w:val="300"/>
        </w:trPr>
        <w:tc>
          <w:tcPr>
            <w:tcW w:w="3449" w:type="dxa"/>
            <w:noWrap/>
            <w:hideMark/>
          </w:tcPr>
          <w:p w14:paraId="7FB01754" w14:textId="65A0FAD3"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217BF53E" w14:textId="77777777" w:rsidR="002F0133" w:rsidRPr="00F96423" w:rsidRDefault="002F0133" w:rsidP="008A7464">
            <w:pPr>
              <w:rPr>
                <w:rFonts w:cs="Times New Roman"/>
                <w:sz w:val="22"/>
                <w:lang w:eastAsia="en-GB"/>
              </w:rPr>
            </w:pPr>
            <w:r w:rsidRPr="00F96423">
              <w:rPr>
                <w:rFonts w:cs="Times New Roman"/>
                <w:sz w:val="22"/>
                <w:lang w:eastAsia="en-GB"/>
              </w:rPr>
              <w:t>£23,231</w:t>
            </w:r>
          </w:p>
        </w:tc>
        <w:tc>
          <w:tcPr>
            <w:tcW w:w="1179" w:type="dxa"/>
            <w:gridSpan w:val="2"/>
            <w:noWrap/>
            <w:hideMark/>
          </w:tcPr>
          <w:p w14:paraId="2B7C0B9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0D55EF2" w14:textId="77777777" w:rsidR="002F0133" w:rsidRPr="00F96423" w:rsidRDefault="002F0133" w:rsidP="008A7464">
            <w:pPr>
              <w:rPr>
                <w:rFonts w:cs="Times New Roman"/>
                <w:sz w:val="22"/>
                <w:lang w:eastAsia="en-GB"/>
              </w:rPr>
            </w:pPr>
            <w:r w:rsidRPr="00F96423">
              <w:rPr>
                <w:rFonts w:cs="Times New Roman"/>
                <w:sz w:val="22"/>
                <w:lang w:eastAsia="en-GB"/>
              </w:rPr>
              <w:t>6.06947</w:t>
            </w:r>
          </w:p>
        </w:tc>
        <w:tc>
          <w:tcPr>
            <w:tcW w:w="1295" w:type="dxa"/>
            <w:noWrap/>
            <w:hideMark/>
          </w:tcPr>
          <w:p w14:paraId="24A8418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5E5D8A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DB5D3B1" w14:textId="77777777" w:rsidR="002F0133" w:rsidRPr="00F96423" w:rsidRDefault="002F0133" w:rsidP="008A7464">
            <w:pPr>
              <w:rPr>
                <w:rFonts w:cs="Times New Roman"/>
                <w:sz w:val="22"/>
                <w:lang w:eastAsia="en-GB"/>
              </w:rPr>
            </w:pPr>
            <w:r w:rsidRPr="004166B4">
              <w:t>£106,920</w:t>
            </w:r>
          </w:p>
        </w:tc>
        <w:tc>
          <w:tcPr>
            <w:tcW w:w="971" w:type="dxa"/>
            <w:noWrap/>
            <w:hideMark/>
          </w:tcPr>
          <w:p w14:paraId="0386F04A" w14:textId="77777777" w:rsidR="002F0133" w:rsidRPr="00F96423" w:rsidRDefault="002F0133" w:rsidP="008A7464">
            <w:pPr>
              <w:rPr>
                <w:rFonts w:cs="Times New Roman"/>
                <w:sz w:val="22"/>
                <w:lang w:eastAsia="en-GB"/>
              </w:rPr>
            </w:pPr>
            <w:r w:rsidRPr="00F96423">
              <w:rPr>
                <w:rFonts w:cs="Times New Roman"/>
                <w:sz w:val="22"/>
                <w:lang w:eastAsia="en-GB"/>
              </w:rPr>
              <w:t>3.6%</w:t>
            </w:r>
          </w:p>
        </w:tc>
        <w:tc>
          <w:tcPr>
            <w:tcW w:w="1148" w:type="dxa"/>
            <w:gridSpan w:val="2"/>
            <w:noWrap/>
            <w:hideMark/>
          </w:tcPr>
          <w:p w14:paraId="6ABD0931" w14:textId="77777777" w:rsidR="002F0133" w:rsidRPr="00F96423" w:rsidRDefault="002F0133" w:rsidP="008A7464">
            <w:pPr>
              <w:rPr>
                <w:rFonts w:cs="Times New Roman"/>
                <w:sz w:val="22"/>
                <w:lang w:eastAsia="en-GB"/>
              </w:rPr>
            </w:pPr>
            <w:r w:rsidRPr="00F96423">
              <w:rPr>
                <w:rFonts w:cs="Times New Roman"/>
                <w:sz w:val="22"/>
                <w:lang w:eastAsia="en-GB"/>
              </w:rPr>
              <w:t>21.2%</w:t>
            </w:r>
          </w:p>
        </w:tc>
      </w:tr>
      <w:tr w:rsidR="002F0133" w:rsidRPr="00A805BE" w14:paraId="27FA350C" w14:textId="77777777" w:rsidTr="009F7D37">
        <w:trPr>
          <w:trHeight w:val="300"/>
        </w:trPr>
        <w:tc>
          <w:tcPr>
            <w:tcW w:w="3449" w:type="dxa"/>
            <w:noWrap/>
            <w:hideMark/>
          </w:tcPr>
          <w:p w14:paraId="0A24F177" w14:textId="436B97A1"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4650079F" w14:textId="77777777" w:rsidR="002F0133" w:rsidRPr="00F96423" w:rsidRDefault="002F0133" w:rsidP="008A7464">
            <w:pPr>
              <w:rPr>
                <w:rFonts w:cs="Times New Roman"/>
                <w:sz w:val="22"/>
                <w:lang w:eastAsia="en-GB"/>
              </w:rPr>
            </w:pPr>
            <w:r w:rsidRPr="00F96423">
              <w:rPr>
                <w:rFonts w:cs="Times New Roman"/>
                <w:sz w:val="22"/>
                <w:lang w:eastAsia="en-GB"/>
              </w:rPr>
              <w:t>£23,246</w:t>
            </w:r>
          </w:p>
        </w:tc>
        <w:tc>
          <w:tcPr>
            <w:tcW w:w="1179" w:type="dxa"/>
            <w:gridSpan w:val="2"/>
            <w:noWrap/>
            <w:hideMark/>
          </w:tcPr>
          <w:p w14:paraId="07412AB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A11758A" w14:textId="77777777" w:rsidR="002F0133" w:rsidRPr="00F96423" w:rsidRDefault="002F0133" w:rsidP="008A7464">
            <w:pPr>
              <w:rPr>
                <w:rFonts w:cs="Times New Roman"/>
                <w:sz w:val="22"/>
                <w:lang w:eastAsia="en-GB"/>
              </w:rPr>
            </w:pPr>
            <w:r w:rsidRPr="00F96423">
              <w:rPr>
                <w:rFonts w:cs="Times New Roman"/>
                <w:sz w:val="22"/>
                <w:lang w:eastAsia="en-GB"/>
              </w:rPr>
              <w:t>6.06948</w:t>
            </w:r>
          </w:p>
        </w:tc>
        <w:tc>
          <w:tcPr>
            <w:tcW w:w="1295" w:type="dxa"/>
            <w:noWrap/>
            <w:hideMark/>
          </w:tcPr>
          <w:p w14:paraId="3AD72A0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B73B11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505DD729" w14:textId="77777777" w:rsidR="002F0133" w:rsidRPr="00F96423" w:rsidRDefault="002F0133" w:rsidP="008A7464">
            <w:pPr>
              <w:rPr>
                <w:rFonts w:cs="Times New Roman"/>
                <w:sz w:val="22"/>
                <w:lang w:eastAsia="en-GB"/>
              </w:rPr>
            </w:pPr>
            <w:r w:rsidRPr="004166B4">
              <w:t>£132,282</w:t>
            </w:r>
          </w:p>
        </w:tc>
        <w:tc>
          <w:tcPr>
            <w:tcW w:w="971" w:type="dxa"/>
            <w:noWrap/>
            <w:hideMark/>
          </w:tcPr>
          <w:p w14:paraId="3B141A09" w14:textId="77777777" w:rsidR="002F0133" w:rsidRPr="00F96423" w:rsidRDefault="002F0133" w:rsidP="008A7464">
            <w:pPr>
              <w:rPr>
                <w:rFonts w:cs="Times New Roman"/>
                <w:sz w:val="22"/>
                <w:lang w:eastAsia="en-GB"/>
              </w:rPr>
            </w:pPr>
            <w:r w:rsidRPr="00F96423">
              <w:rPr>
                <w:rFonts w:cs="Times New Roman"/>
                <w:sz w:val="22"/>
                <w:lang w:eastAsia="en-GB"/>
              </w:rPr>
              <w:t>1.0%</w:t>
            </w:r>
          </w:p>
        </w:tc>
        <w:tc>
          <w:tcPr>
            <w:tcW w:w="1148" w:type="dxa"/>
            <w:gridSpan w:val="2"/>
            <w:noWrap/>
            <w:hideMark/>
          </w:tcPr>
          <w:p w14:paraId="0D379274" w14:textId="77777777" w:rsidR="002F0133" w:rsidRPr="00F96423" w:rsidRDefault="002F0133" w:rsidP="008A7464">
            <w:pPr>
              <w:rPr>
                <w:rFonts w:cs="Times New Roman"/>
                <w:sz w:val="22"/>
                <w:lang w:eastAsia="en-GB"/>
              </w:rPr>
            </w:pPr>
            <w:r w:rsidRPr="00F96423">
              <w:rPr>
                <w:rFonts w:cs="Times New Roman"/>
                <w:sz w:val="22"/>
                <w:lang w:eastAsia="en-GB"/>
              </w:rPr>
              <w:t>16.6%</w:t>
            </w:r>
          </w:p>
        </w:tc>
      </w:tr>
      <w:tr w:rsidR="002F0133" w:rsidRPr="00A805BE" w14:paraId="316AAC66" w14:textId="77777777" w:rsidTr="009F7D37">
        <w:trPr>
          <w:trHeight w:val="300"/>
        </w:trPr>
        <w:tc>
          <w:tcPr>
            <w:tcW w:w="3449" w:type="dxa"/>
            <w:noWrap/>
            <w:hideMark/>
          </w:tcPr>
          <w:p w14:paraId="44D1DD15"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421B52A9" w14:textId="77777777" w:rsidR="002F0133" w:rsidRPr="00F96423" w:rsidRDefault="002F0133" w:rsidP="008A7464">
            <w:pPr>
              <w:rPr>
                <w:rFonts w:cs="Times New Roman"/>
                <w:sz w:val="22"/>
                <w:lang w:eastAsia="en-GB"/>
              </w:rPr>
            </w:pPr>
            <w:r w:rsidRPr="00F96423">
              <w:rPr>
                <w:rFonts w:cs="Times New Roman"/>
                <w:sz w:val="22"/>
                <w:lang w:eastAsia="en-GB"/>
              </w:rPr>
              <w:t>£23,250</w:t>
            </w:r>
          </w:p>
        </w:tc>
        <w:tc>
          <w:tcPr>
            <w:tcW w:w="1179" w:type="dxa"/>
            <w:gridSpan w:val="2"/>
            <w:noWrap/>
            <w:hideMark/>
          </w:tcPr>
          <w:p w14:paraId="2D3EE3A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0B14C39" w14:textId="77777777" w:rsidR="002F0133" w:rsidRPr="00F96423" w:rsidRDefault="002F0133" w:rsidP="008A7464">
            <w:pPr>
              <w:rPr>
                <w:rFonts w:cs="Times New Roman"/>
                <w:sz w:val="22"/>
                <w:lang w:eastAsia="en-GB"/>
              </w:rPr>
            </w:pPr>
            <w:r w:rsidRPr="00F96423">
              <w:rPr>
                <w:rFonts w:cs="Times New Roman"/>
                <w:sz w:val="22"/>
                <w:lang w:eastAsia="en-GB"/>
              </w:rPr>
              <w:t>6.06942</w:t>
            </w:r>
          </w:p>
        </w:tc>
        <w:tc>
          <w:tcPr>
            <w:tcW w:w="1295" w:type="dxa"/>
            <w:noWrap/>
            <w:hideMark/>
          </w:tcPr>
          <w:p w14:paraId="0CC6018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23352AD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9B9B760" w14:textId="77777777" w:rsidR="002F0133" w:rsidRPr="00F96423" w:rsidRDefault="002F0133" w:rsidP="008A7464">
            <w:pPr>
              <w:rPr>
                <w:rFonts w:cs="Times New Roman"/>
                <w:sz w:val="22"/>
                <w:lang w:eastAsia="en-GB"/>
              </w:rPr>
            </w:pPr>
            <w:r w:rsidRPr="004166B4">
              <w:t>£154,900</w:t>
            </w:r>
          </w:p>
        </w:tc>
        <w:tc>
          <w:tcPr>
            <w:tcW w:w="971" w:type="dxa"/>
            <w:noWrap/>
            <w:hideMark/>
          </w:tcPr>
          <w:p w14:paraId="74BCB0F8"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5DE04CC" w14:textId="77777777" w:rsidR="002F0133" w:rsidRPr="00F96423" w:rsidRDefault="002F0133" w:rsidP="008A7464">
            <w:pPr>
              <w:rPr>
                <w:rFonts w:cs="Times New Roman"/>
                <w:sz w:val="22"/>
                <w:lang w:eastAsia="en-GB"/>
              </w:rPr>
            </w:pPr>
            <w:r w:rsidRPr="00F96423">
              <w:rPr>
                <w:rFonts w:cs="Times New Roman"/>
                <w:sz w:val="22"/>
                <w:lang w:eastAsia="en-GB"/>
              </w:rPr>
              <w:t>12.7%</w:t>
            </w:r>
          </w:p>
        </w:tc>
      </w:tr>
      <w:tr w:rsidR="002F0133" w:rsidRPr="00A805BE" w14:paraId="022534E5" w14:textId="77777777" w:rsidTr="009F7D37">
        <w:trPr>
          <w:trHeight w:val="300"/>
        </w:trPr>
        <w:tc>
          <w:tcPr>
            <w:tcW w:w="13234" w:type="dxa"/>
            <w:gridSpan w:val="11"/>
            <w:noWrap/>
            <w:hideMark/>
          </w:tcPr>
          <w:p w14:paraId="646497EC"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2I: 0% discount rate applied to both costs and QALYs</w:t>
            </w:r>
          </w:p>
        </w:tc>
      </w:tr>
      <w:tr w:rsidR="002F0133" w:rsidRPr="00A805BE" w14:paraId="1EB1783A" w14:textId="77777777" w:rsidTr="009F7D37">
        <w:trPr>
          <w:trHeight w:val="300"/>
        </w:trPr>
        <w:tc>
          <w:tcPr>
            <w:tcW w:w="3449" w:type="dxa"/>
            <w:noWrap/>
            <w:hideMark/>
          </w:tcPr>
          <w:p w14:paraId="686AE7D7"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684D1B37" w14:textId="77777777" w:rsidR="002F0133" w:rsidRPr="00F96423" w:rsidRDefault="002F0133" w:rsidP="008A7464">
            <w:pPr>
              <w:rPr>
                <w:rFonts w:cs="Times New Roman"/>
                <w:sz w:val="22"/>
                <w:lang w:eastAsia="en-GB"/>
              </w:rPr>
            </w:pPr>
            <w:r w:rsidRPr="00F96423">
              <w:rPr>
                <w:rFonts w:cs="Times New Roman"/>
                <w:sz w:val="22"/>
                <w:lang w:eastAsia="en-GB"/>
              </w:rPr>
              <w:t>£27,689</w:t>
            </w:r>
          </w:p>
        </w:tc>
        <w:tc>
          <w:tcPr>
            <w:tcW w:w="1179" w:type="dxa"/>
            <w:gridSpan w:val="2"/>
            <w:noWrap/>
            <w:hideMark/>
          </w:tcPr>
          <w:p w14:paraId="711A045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0E256503" w14:textId="77777777" w:rsidR="002F0133" w:rsidRPr="00F96423" w:rsidRDefault="002F0133" w:rsidP="008A7464">
            <w:pPr>
              <w:rPr>
                <w:rFonts w:cs="Times New Roman"/>
                <w:sz w:val="22"/>
                <w:lang w:eastAsia="en-GB"/>
              </w:rPr>
            </w:pPr>
            <w:r w:rsidRPr="00F96423">
              <w:rPr>
                <w:rFonts w:cs="Times New Roman"/>
                <w:sz w:val="22"/>
                <w:lang w:eastAsia="en-GB"/>
              </w:rPr>
              <w:t>8.20138</w:t>
            </w:r>
          </w:p>
        </w:tc>
        <w:tc>
          <w:tcPr>
            <w:tcW w:w="1295" w:type="dxa"/>
            <w:noWrap/>
            <w:hideMark/>
          </w:tcPr>
          <w:p w14:paraId="4BA0CAA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728C3D9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0923B588" w14:textId="77777777" w:rsidR="002F0133" w:rsidRPr="00F96423" w:rsidRDefault="002F0133" w:rsidP="008A7464">
            <w:pPr>
              <w:rPr>
                <w:rFonts w:cs="Times New Roman"/>
                <w:sz w:val="22"/>
                <w:lang w:eastAsia="en-GB"/>
              </w:rPr>
            </w:pPr>
            <w:r w:rsidRPr="00A006A0">
              <w:t>--</w:t>
            </w:r>
          </w:p>
        </w:tc>
        <w:tc>
          <w:tcPr>
            <w:tcW w:w="971" w:type="dxa"/>
            <w:noWrap/>
            <w:hideMark/>
          </w:tcPr>
          <w:p w14:paraId="39F7D6A2" w14:textId="77777777" w:rsidR="002F0133" w:rsidRPr="00F96423" w:rsidRDefault="002F0133" w:rsidP="008A7464">
            <w:pPr>
              <w:rPr>
                <w:rFonts w:cs="Times New Roman"/>
                <w:sz w:val="22"/>
                <w:lang w:eastAsia="en-GB"/>
              </w:rPr>
            </w:pPr>
            <w:r w:rsidRPr="00F96423">
              <w:rPr>
                <w:rFonts w:cs="Times New Roman"/>
                <w:sz w:val="22"/>
                <w:lang w:eastAsia="en-GB"/>
              </w:rPr>
              <w:t>60.5%</w:t>
            </w:r>
          </w:p>
        </w:tc>
        <w:tc>
          <w:tcPr>
            <w:tcW w:w="1148" w:type="dxa"/>
            <w:gridSpan w:val="2"/>
            <w:noWrap/>
            <w:hideMark/>
          </w:tcPr>
          <w:p w14:paraId="73F1CF7A"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6290F0C3" w14:textId="77777777" w:rsidTr="009F7D37">
        <w:trPr>
          <w:trHeight w:val="300"/>
        </w:trPr>
        <w:tc>
          <w:tcPr>
            <w:tcW w:w="3449" w:type="dxa"/>
            <w:noWrap/>
            <w:hideMark/>
          </w:tcPr>
          <w:p w14:paraId="195E1B1F"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4A4323C4" w14:textId="77777777" w:rsidR="002F0133" w:rsidRPr="00F96423" w:rsidRDefault="002F0133" w:rsidP="008A7464">
            <w:pPr>
              <w:rPr>
                <w:rFonts w:cs="Times New Roman"/>
                <w:sz w:val="22"/>
                <w:lang w:eastAsia="en-GB"/>
              </w:rPr>
            </w:pPr>
            <w:r w:rsidRPr="00F96423">
              <w:rPr>
                <w:rFonts w:cs="Times New Roman"/>
                <w:sz w:val="22"/>
                <w:lang w:eastAsia="en-GB"/>
              </w:rPr>
              <w:t>£27,717</w:t>
            </w:r>
          </w:p>
        </w:tc>
        <w:tc>
          <w:tcPr>
            <w:tcW w:w="1179" w:type="dxa"/>
            <w:gridSpan w:val="2"/>
            <w:noWrap/>
            <w:hideMark/>
          </w:tcPr>
          <w:p w14:paraId="0CBFF631" w14:textId="77777777" w:rsidR="002F0133" w:rsidRPr="00F96423" w:rsidRDefault="002F0133" w:rsidP="008A7464">
            <w:pPr>
              <w:rPr>
                <w:rFonts w:cs="Times New Roman"/>
                <w:sz w:val="22"/>
                <w:lang w:eastAsia="en-GB"/>
              </w:rPr>
            </w:pPr>
            <w:r w:rsidRPr="00F96423">
              <w:rPr>
                <w:rFonts w:cs="Times New Roman"/>
                <w:sz w:val="22"/>
                <w:lang w:eastAsia="en-GB"/>
              </w:rPr>
              <w:t>£28</w:t>
            </w:r>
          </w:p>
        </w:tc>
        <w:tc>
          <w:tcPr>
            <w:tcW w:w="1039" w:type="dxa"/>
            <w:noWrap/>
            <w:hideMark/>
          </w:tcPr>
          <w:p w14:paraId="3B545D10" w14:textId="77777777" w:rsidR="002F0133" w:rsidRPr="00F96423" w:rsidRDefault="002F0133" w:rsidP="008A7464">
            <w:pPr>
              <w:rPr>
                <w:rFonts w:cs="Times New Roman"/>
                <w:sz w:val="22"/>
                <w:lang w:eastAsia="en-GB"/>
              </w:rPr>
            </w:pPr>
            <w:r w:rsidRPr="00F96423">
              <w:rPr>
                <w:rFonts w:cs="Times New Roman"/>
                <w:sz w:val="22"/>
                <w:lang w:eastAsia="en-GB"/>
              </w:rPr>
              <w:t>8.20191</w:t>
            </w:r>
          </w:p>
        </w:tc>
        <w:tc>
          <w:tcPr>
            <w:tcW w:w="1295" w:type="dxa"/>
            <w:noWrap/>
            <w:hideMark/>
          </w:tcPr>
          <w:p w14:paraId="2E830F8C" w14:textId="77777777" w:rsidR="002F0133" w:rsidRPr="00F96423" w:rsidRDefault="002F0133" w:rsidP="008A7464">
            <w:pPr>
              <w:rPr>
                <w:rFonts w:cs="Times New Roman"/>
                <w:sz w:val="22"/>
                <w:lang w:eastAsia="en-GB"/>
              </w:rPr>
            </w:pPr>
            <w:r w:rsidRPr="00F96423">
              <w:rPr>
                <w:rFonts w:cs="Times New Roman"/>
                <w:sz w:val="22"/>
                <w:lang w:eastAsia="en-GB"/>
              </w:rPr>
              <w:t>0.00053</w:t>
            </w:r>
          </w:p>
        </w:tc>
        <w:tc>
          <w:tcPr>
            <w:tcW w:w="1434" w:type="dxa"/>
            <w:noWrap/>
            <w:hideMark/>
          </w:tcPr>
          <w:p w14:paraId="74F83470" w14:textId="77777777" w:rsidR="002F0133" w:rsidRPr="00F96423" w:rsidRDefault="002F0133" w:rsidP="008A7464">
            <w:pPr>
              <w:rPr>
                <w:rFonts w:cs="Times New Roman"/>
                <w:sz w:val="22"/>
                <w:lang w:eastAsia="en-GB"/>
              </w:rPr>
            </w:pPr>
            <w:r w:rsidRPr="00F96423">
              <w:rPr>
                <w:rFonts w:cs="Times New Roman"/>
                <w:sz w:val="22"/>
                <w:lang w:eastAsia="en-GB"/>
              </w:rPr>
              <w:t>£52,565</w:t>
            </w:r>
          </w:p>
        </w:tc>
        <w:tc>
          <w:tcPr>
            <w:tcW w:w="1680" w:type="dxa"/>
            <w:noWrap/>
            <w:hideMark/>
          </w:tcPr>
          <w:p w14:paraId="7100B0EF" w14:textId="77777777" w:rsidR="002F0133" w:rsidRPr="00F96423" w:rsidRDefault="002F0133" w:rsidP="008A7464">
            <w:pPr>
              <w:rPr>
                <w:rFonts w:cs="Times New Roman"/>
                <w:sz w:val="22"/>
                <w:lang w:eastAsia="en-GB"/>
              </w:rPr>
            </w:pPr>
            <w:r w:rsidRPr="00A006A0">
              <w:t>£52,565</w:t>
            </w:r>
          </w:p>
        </w:tc>
        <w:tc>
          <w:tcPr>
            <w:tcW w:w="971" w:type="dxa"/>
            <w:noWrap/>
            <w:hideMark/>
          </w:tcPr>
          <w:p w14:paraId="4290B197" w14:textId="77777777" w:rsidR="002F0133" w:rsidRPr="00F96423" w:rsidRDefault="002F0133" w:rsidP="008A7464">
            <w:pPr>
              <w:rPr>
                <w:rFonts w:cs="Times New Roman"/>
                <w:sz w:val="22"/>
                <w:lang w:eastAsia="en-GB"/>
              </w:rPr>
            </w:pPr>
            <w:r w:rsidRPr="00F96423">
              <w:rPr>
                <w:rFonts w:cs="Times New Roman"/>
                <w:sz w:val="22"/>
                <w:lang w:eastAsia="en-GB"/>
              </w:rPr>
              <w:t>34.1%</w:t>
            </w:r>
          </w:p>
        </w:tc>
        <w:tc>
          <w:tcPr>
            <w:tcW w:w="1148" w:type="dxa"/>
            <w:gridSpan w:val="2"/>
            <w:noWrap/>
            <w:hideMark/>
          </w:tcPr>
          <w:p w14:paraId="43F9D5EE" w14:textId="77777777" w:rsidR="002F0133" w:rsidRPr="00F96423" w:rsidRDefault="002F0133" w:rsidP="008A7464">
            <w:pPr>
              <w:rPr>
                <w:rFonts w:cs="Times New Roman"/>
                <w:sz w:val="22"/>
                <w:lang w:eastAsia="en-GB"/>
              </w:rPr>
            </w:pPr>
            <w:r w:rsidRPr="00F96423">
              <w:rPr>
                <w:rFonts w:cs="Times New Roman"/>
                <w:sz w:val="22"/>
                <w:lang w:eastAsia="en-GB"/>
              </w:rPr>
              <w:t>36.6%</w:t>
            </w:r>
          </w:p>
        </w:tc>
      </w:tr>
      <w:tr w:rsidR="002F0133" w:rsidRPr="00A805BE" w14:paraId="0840FA35" w14:textId="77777777" w:rsidTr="009F7D37">
        <w:trPr>
          <w:trHeight w:val="300"/>
        </w:trPr>
        <w:tc>
          <w:tcPr>
            <w:tcW w:w="3449" w:type="dxa"/>
            <w:noWrap/>
            <w:hideMark/>
          </w:tcPr>
          <w:p w14:paraId="6D7158DB" w14:textId="7987E0F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06AB89B" w14:textId="77777777" w:rsidR="002F0133" w:rsidRPr="00F96423" w:rsidRDefault="002F0133" w:rsidP="008A7464">
            <w:pPr>
              <w:rPr>
                <w:rFonts w:cs="Times New Roman"/>
                <w:sz w:val="22"/>
                <w:lang w:eastAsia="en-GB"/>
              </w:rPr>
            </w:pPr>
            <w:r w:rsidRPr="00F96423">
              <w:rPr>
                <w:rFonts w:cs="Times New Roman"/>
                <w:sz w:val="22"/>
                <w:lang w:eastAsia="en-GB"/>
              </w:rPr>
              <w:t>£27,757</w:t>
            </w:r>
          </w:p>
        </w:tc>
        <w:tc>
          <w:tcPr>
            <w:tcW w:w="1179" w:type="dxa"/>
            <w:gridSpan w:val="2"/>
            <w:noWrap/>
            <w:hideMark/>
          </w:tcPr>
          <w:p w14:paraId="0938CD4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327F4C2" w14:textId="77777777" w:rsidR="002F0133" w:rsidRPr="00F96423" w:rsidRDefault="002F0133" w:rsidP="008A7464">
            <w:pPr>
              <w:rPr>
                <w:rFonts w:cs="Times New Roman"/>
                <w:sz w:val="22"/>
                <w:lang w:eastAsia="en-GB"/>
              </w:rPr>
            </w:pPr>
            <w:r w:rsidRPr="00F96423">
              <w:rPr>
                <w:rFonts w:cs="Times New Roman"/>
                <w:sz w:val="22"/>
                <w:lang w:eastAsia="en-GB"/>
              </w:rPr>
              <w:t>8.20157</w:t>
            </w:r>
          </w:p>
        </w:tc>
        <w:tc>
          <w:tcPr>
            <w:tcW w:w="1295" w:type="dxa"/>
            <w:noWrap/>
            <w:hideMark/>
          </w:tcPr>
          <w:p w14:paraId="0EE599C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94874C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0BB5C7B3" w14:textId="77777777" w:rsidR="002F0133" w:rsidRPr="00F96423" w:rsidRDefault="002F0133" w:rsidP="008A7464">
            <w:pPr>
              <w:rPr>
                <w:rFonts w:cs="Times New Roman"/>
                <w:sz w:val="22"/>
                <w:lang w:eastAsia="en-GB"/>
              </w:rPr>
            </w:pPr>
            <w:r w:rsidRPr="00A006A0">
              <w:t>£371,108</w:t>
            </w:r>
          </w:p>
        </w:tc>
        <w:tc>
          <w:tcPr>
            <w:tcW w:w="971" w:type="dxa"/>
            <w:noWrap/>
            <w:hideMark/>
          </w:tcPr>
          <w:p w14:paraId="57BACEBB" w14:textId="77777777" w:rsidR="002F0133" w:rsidRPr="00F96423" w:rsidRDefault="002F0133" w:rsidP="008A7464">
            <w:pPr>
              <w:rPr>
                <w:rFonts w:cs="Times New Roman"/>
                <w:sz w:val="22"/>
                <w:lang w:eastAsia="en-GB"/>
              </w:rPr>
            </w:pPr>
            <w:r w:rsidRPr="00F96423">
              <w:rPr>
                <w:rFonts w:cs="Times New Roman"/>
                <w:sz w:val="22"/>
                <w:lang w:eastAsia="en-GB"/>
              </w:rPr>
              <w:t>4.9%</w:t>
            </w:r>
          </w:p>
        </w:tc>
        <w:tc>
          <w:tcPr>
            <w:tcW w:w="1148" w:type="dxa"/>
            <w:gridSpan w:val="2"/>
            <w:noWrap/>
            <w:hideMark/>
          </w:tcPr>
          <w:p w14:paraId="3499B852" w14:textId="77777777" w:rsidR="002F0133" w:rsidRPr="00F96423" w:rsidRDefault="002F0133" w:rsidP="008A7464">
            <w:pPr>
              <w:rPr>
                <w:rFonts w:cs="Times New Roman"/>
                <w:sz w:val="22"/>
                <w:lang w:eastAsia="en-GB"/>
              </w:rPr>
            </w:pPr>
            <w:r w:rsidRPr="00F96423">
              <w:rPr>
                <w:rFonts w:cs="Times New Roman"/>
                <w:sz w:val="22"/>
                <w:lang w:eastAsia="en-GB"/>
              </w:rPr>
              <w:t>12.7%</w:t>
            </w:r>
          </w:p>
        </w:tc>
      </w:tr>
      <w:tr w:rsidR="002F0133" w:rsidRPr="00A805BE" w14:paraId="4767BAD1" w14:textId="77777777" w:rsidTr="009F7D37">
        <w:trPr>
          <w:trHeight w:val="300"/>
        </w:trPr>
        <w:tc>
          <w:tcPr>
            <w:tcW w:w="3449" w:type="dxa"/>
            <w:noWrap/>
            <w:hideMark/>
          </w:tcPr>
          <w:p w14:paraId="3FCB839E" w14:textId="5A716101"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7D851F5C" w14:textId="77777777" w:rsidR="002F0133" w:rsidRPr="00F96423" w:rsidRDefault="002F0133" w:rsidP="008A7464">
            <w:pPr>
              <w:rPr>
                <w:rFonts w:cs="Times New Roman"/>
                <w:sz w:val="22"/>
                <w:lang w:eastAsia="en-GB"/>
              </w:rPr>
            </w:pPr>
            <w:r w:rsidRPr="00F96423">
              <w:rPr>
                <w:rFonts w:cs="Times New Roman"/>
                <w:sz w:val="22"/>
                <w:lang w:eastAsia="en-GB"/>
              </w:rPr>
              <w:t>£27,771</w:t>
            </w:r>
          </w:p>
        </w:tc>
        <w:tc>
          <w:tcPr>
            <w:tcW w:w="1179" w:type="dxa"/>
            <w:gridSpan w:val="2"/>
            <w:noWrap/>
            <w:hideMark/>
          </w:tcPr>
          <w:p w14:paraId="7710F9E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14F8834" w14:textId="77777777" w:rsidR="002F0133" w:rsidRPr="00F96423" w:rsidRDefault="002F0133" w:rsidP="008A7464">
            <w:pPr>
              <w:rPr>
                <w:rFonts w:cs="Times New Roman"/>
                <w:sz w:val="22"/>
                <w:lang w:eastAsia="en-GB"/>
              </w:rPr>
            </w:pPr>
            <w:r w:rsidRPr="00F96423">
              <w:rPr>
                <w:rFonts w:cs="Times New Roman"/>
                <w:sz w:val="22"/>
                <w:lang w:eastAsia="en-GB"/>
              </w:rPr>
              <w:t>8.20157</w:t>
            </w:r>
          </w:p>
        </w:tc>
        <w:tc>
          <w:tcPr>
            <w:tcW w:w="1295" w:type="dxa"/>
            <w:noWrap/>
            <w:hideMark/>
          </w:tcPr>
          <w:p w14:paraId="43290DC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90271C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0DD4652C" w14:textId="77777777" w:rsidR="002F0133" w:rsidRPr="00F96423" w:rsidRDefault="002F0133" w:rsidP="008A7464">
            <w:pPr>
              <w:rPr>
                <w:rFonts w:cs="Times New Roman"/>
                <w:sz w:val="22"/>
                <w:lang w:eastAsia="en-GB"/>
              </w:rPr>
            </w:pPr>
            <w:r w:rsidRPr="00A006A0">
              <w:t>£439,959</w:t>
            </w:r>
          </w:p>
        </w:tc>
        <w:tc>
          <w:tcPr>
            <w:tcW w:w="971" w:type="dxa"/>
            <w:noWrap/>
            <w:hideMark/>
          </w:tcPr>
          <w:p w14:paraId="2839F618"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148" w:type="dxa"/>
            <w:gridSpan w:val="2"/>
            <w:noWrap/>
            <w:hideMark/>
          </w:tcPr>
          <w:p w14:paraId="52A2B788" w14:textId="77777777" w:rsidR="002F0133" w:rsidRPr="00F96423" w:rsidRDefault="002F0133" w:rsidP="008A7464">
            <w:pPr>
              <w:rPr>
                <w:rFonts w:cs="Times New Roman"/>
                <w:sz w:val="22"/>
                <w:lang w:eastAsia="en-GB"/>
              </w:rPr>
            </w:pPr>
            <w:r w:rsidRPr="00F96423">
              <w:rPr>
                <w:rFonts w:cs="Times New Roman"/>
                <w:sz w:val="22"/>
                <w:lang w:eastAsia="en-GB"/>
              </w:rPr>
              <w:t>9.5%</w:t>
            </w:r>
          </w:p>
        </w:tc>
      </w:tr>
      <w:tr w:rsidR="002F0133" w:rsidRPr="00A805BE" w14:paraId="3F03270D" w14:textId="77777777" w:rsidTr="009F7D37">
        <w:trPr>
          <w:trHeight w:val="300"/>
        </w:trPr>
        <w:tc>
          <w:tcPr>
            <w:tcW w:w="3449" w:type="dxa"/>
            <w:noWrap/>
            <w:hideMark/>
          </w:tcPr>
          <w:p w14:paraId="7176B8AB"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729762AB" w14:textId="77777777" w:rsidR="002F0133" w:rsidRPr="00F96423" w:rsidRDefault="002F0133" w:rsidP="008A7464">
            <w:pPr>
              <w:rPr>
                <w:rFonts w:cs="Times New Roman"/>
                <w:sz w:val="22"/>
                <w:lang w:eastAsia="en-GB"/>
              </w:rPr>
            </w:pPr>
            <w:r w:rsidRPr="00F96423">
              <w:rPr>
                <w:rFonts w:cs="Times New Roman"/>
                <w:sz w:val="22"/>
                <w:lang w:eastAsia="en-GB"/>
              </w:rPr>
              <w:t>£27,774</w:t>
            </w:r>
          </w:p>
        </w:tc>
        <w:tc>
          <w:tcPr>
            <w:tcW w:w="1179" w:type="dxa"/>
            <w:gridSpan w:val="2"/>
            <w:noWrap/>
            <w:hideMark/>
          </w:tcPr>
          <w:p w14:paraId="34B11F5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A0C8276" w14:textId="77777777" w:rsidR="002F0133" w:rsidRPr="00F96423" w:rsidRDefault="002F0133" w:rsidP="008A7464">
            <w:pPr>
              <w:rPr>
                <w:rFonts w:cs="Times New Roman"/>
                <w:sz w:val="22"/>
                <w:lang w:eastAsia="en-GB"/>
              </w:rPr>
            </w:pPr>
            <w:r w:rsidRPr="00F96423">
              <w:rPr>
                <w:rFonts w:cs="Times New Roman"/>
                <w:sz w:val="22"/>
                <w:lang w:eastAsia="en-GB"/>
              </w:rPr>
              <w:t>8.20155</w:t>
            </w:r>
          </w:p>
        </w:tc>
        <w:tc>
          <w:tcPr>
            <w:tcW w:w="1295" w:type="dxa"/>
            <w:noWrap/>
            <w:hideMark/>
          </w:tcPr>
          <w:p w14:paraId="1CF5964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492D81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079C4D2" w14:textId="77777777" w:rsidR="002F0133" w:rsidRPr="00F96423" w:rsidRDefault="002F0133" w:rsidP="008A7464">
            <w:pPr>
              <w:rPr>
                <w:rFonts w:cs="Times New Roman"/>
                <w:sz w:val="22"/>
                <w:lang w:eastAsia="en-GB"/>
              </w:rPr>
            </w:pPr>
            <w:r w:rsidRPr="00A006A0">
              <w:t>£500,966</w:t>
            </w:r>
          </w:p>
        </w:tc>
        <w:tc>
          <w:tcPr>
            <w:tcW w:w="971" w:type="dxa"/>
            <w:noWrap/>
            <w:hideMark/>
          </w:tcPr>
          <w:p w14:paraId="3A80A8E5" w14:textId="77777777" w:rsidR="002F0133" w:rsidRPr="00F96423" w:rsidRDefault="002F0133" w:rsidP="008A7464">
            <w:pPr>
              <w:rPr>
                <w:rFonts w:cs="Times New Roman"/>
                <w:sz w:val="22"/>
                <w:lang w:eastAsia="en-GB"/>
              </w:rPr>
            </w:pPr>
            <w:r w:rsidRPr="00F96423">
              <w:rPr>
                <w:rFonts w:cs="Times New Roman"/>
                <w:sz w:val="22"/>
                <w:lang w:eastAsia="en-GB"/>
              </w:rPr>
              <w:t>0.1%</w:t>
            </w:r>
          </w:p>
        </w:tc>
        <w:tc>
          <w:tcPr>
            <w:tcW w:w="1148" w:type="dxa"/>
            <w:gridSpan w:val="2"/>
            <w:noWrap/>
            <w:hideMark/>
          </w:tcPr>
          <w:p w14:paraId="74DC35A6" w14:textId="77777777" w:rsidR="002F0133" w:rsidRPr="00F96423" w:rsidRDefault="002F0133" w:rsidP="008A7464">
            <w:pPr>
              <w:rPr>
                <w:rFonts w:cs="Times New Roman"/>
                <w:sz w:val="22"/>
                <w:lang w:eastAsia="en-GB"/>
              </w:rPr>
            </w:pPr>
            <w:r w:rsidRPr="00F96423">
              <w:rPr>
                <w:rFonts w:cs="Times New Roman"/>
                <w:sz w:val="22"/>
                <w:lang w:eastAsia="en-GB"/>
              </w:rPr>
              <w:t>7.0%</w:t>
            </w:r>
          </w:p>
        </w:tc>
      </w:tr>
      <w:tr w:rsidR="002F0133" w:rsidRPr="00A805BE" w14:paraId="096251BA" w14:textId="77777777" w:rsidTr="009F7D37">
        <w:trPr>
          <w:trHeight w:val="300"/>
        </w:trPr>
        <w:tc>
          <w:tcPr>
            <w:tcW w:w="13234" w:type="dxa"/>
            <w:gridSpan w:val="11"/>
            <w:noWrap/>
            <w:hideMark/>
          </w:tcPr>
          <w:p w14:paraId="76FE0066"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J: 6% discount rate applied to both costs and QALYs</w:t>
            </w:r>
          </w:p>
        </w:tc>
      </w:tr>
      <w:tr w:rsidR="002F0133" w:rsidRPr="00A805BE" w14:paraId="6A9DB07D" w14:textId="77777777" w:rsidTr="009F7D37">
        <w:trPr>
          <w:trHeight w:val="300"/>
        </w:trPr>
        <w:tc>
          <w:tcPr>
            <w:tcW w:w="3449" w:type="dxa"/>
            <w:noWrap/>
            <w:hideMark/>
          </w:tcPr>
          <w:p w14:paraId="1BE60C09"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63688956" w14:textId="77777777" w:rsidR="002F0133" w:rsidRPr="00F96423" w:rsidRDefault="002F0133" w:rsidP="008A7464">
            <w:pPr>
              <w:rPr>
                <w:rFonts w:cs="Times New Roman"/>
                <w:sz w:val="22"/>
                <w:lang w:eastAsia="en-GB"/>
              </w:rPr>
            </w:pPr>
            <w:r w:rsidRPr="00F96423">
              <w:rPr>
                <w:rFonts w:cs="Times New Roman"/>
                <w:sz w:val="22"/>
                <w:lang w:eastAsia="en-GB"/>
              </w:rPr>
              <w:t>£21,153</w:t>
            </w:r>
          </w:p>
        </w:tc>
        <w:tc>
          <w:tcPr>
            <w:tcW w:w="1179" w:type="dxa"/>
            <w:gridSpan w:val="2"/>
            <w:noWrap/>
            <w:hideMark/>
          </w:tcPr>
          <w:p w14:paraId="3C69A0C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3B4ABC47" w14:textId="77777777" w:rsidR="002F0133" w:rsidRPr="00F96423" w:rsidRDefault="002F0133" w:rsidP="008A7464">
            <w:pPr>
              <w:rPr>
                <w:rFonts w:cs="Times New Roman"/>
                <w:sz w:val="22"/>
                <w:lang w:eastAsia="en-GB"/>
              </w:rPr>
            </w:pPr>
            <w:r w:rsidRPr="00F96423">
              <w:rPr>
                <w:rFonts w:cs="Times New Roman"/>
                <w:sz w:val="22"/>
                <w:lang w:eastAsia="en-GB"/>
              </w:rPr>
              <w:t>5.11027</w:t>
            </w:r>
          </w:p>
        </w:tc>
        <w:tc>
          <w:tcPr>
            <w:tcW w:w="1295" w:type="dxa"/>
            <w:noWrap/>
            <w:hideMark/>
          </w:tcPr>
          <w:p w14:paraId="3D25C78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D64A12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4886E221" w14:textId="77777777" w:rsidR="002F0133" w:rsidRPr="00F96423" w:rsidRDefault="002F0133" w:rsidP="008A7464">
            <w:pPr>
              <w:rPr>
                <w:rFonts w:cs="Times New Roman"/>
                <w:sz w:val="22"/>
                <w:lang w:eastAsia="en-GB"/>
              </w:rPr>
            </w:pPr>
            <w:r w:rsidRPr="0003292F">
              <w:t>--</w:t>
            </w:r>
          </w:p>
        </w:tc>
        <w:tc>
          <w:tcPr>
            <w:tcW w:w="971" w:type="dxa"/>
            <w:noWrap/>
            <w:hideMark/>
          </w:tcPr>
          <w:p w14:paraId="799DF629" w14:textId="77777777" w:rsidR="002F0133" w:rsidRPr="00F96423" w:rsidRDefault="002F0133" w:rsidP="008A7464">
            <w:pPr>
              <w:rPr>
                <w:rFonts w:cs="Times New Roman"/>
                <w:sz w:val="22"/>
                <w:lang w:eastAsia="en-GB"/>
              </w:rPr>
            </w:pPr>
            <w:r w:rsidRPr="00F96423">
              <w:rPr>
                <w:rFonts w:cs="Times New Roman"/>
                <w:sz w:val="22"/>
                <w:lang w:eastAsia="en-GB"/>
              </w:rPr>
              <w:t>67.1%</w:t>
            </w:r>
          </w:p>
        </w:tc>
        <w:tc>
          <w:tcPr>
            <w:tcW w:w="1148" w:type="dxa"/>
            <w:gridSpan w:val="2"/>
            <w:noWrap/>
            <w:hideMark/>
          </w:tcPr>
          <w:p w14:paraId="3BF96B7F"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59A2C48B" w14:textId="77777777" w:rsidTr="009F7D37">
        <w:trPr>
          <w:trHeight w:val="300"/>
        </w:trPr>
        <w:tc>
          <w:tcPr>
            <w:tcW w:w="3449" w:type="dxa"/>
            <w:noWrap/>
            <w:hideMark/>
          </w:tcPr>
          <w:p w14:paraId="3E88A4F2"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1B2CA338" w14:textId="77777777" w:rsidR="002F0133" w:rsidRPr="00F96423" w:rsidRDefault="002F0133" w:rsidP="008A7464">
            <w:pPr>
              <w:rPr>
                <w:rFonts w:cs="Times New Roman"/>
                <w:sz w:val="22"/>
                <w:lang w:eastAsia="en-GB"/>
              </w:rPr>
            </w:pPr>
            <w:r w:rsidRPr="00F96423">
              <w:rPr>
                <w:rFonts w:cs="Times New Roman"/>
                <w:sz w:val="22"/>
                <w:lang w:eastAsia="en-GB"/>
              </w:rPr>
              <w:t>£21,192</w:t>
            </w:r>
          </w:p>
        </w:tc>
        <w:tc>
          <w:tcPr>
            <w:tcW w:w="1179" w:type="dxa"/>
            <w:gridSpan w:val="2"/>
            <w:noWrap/>
            <w:hideMark/>
          </w:tcPr>
          <w:p w14:paraId="1A7E63E1" w14:textId="77777777" w:rsidR="002F0133" w:rsidRPr="00F96423" w:rsidRDefault="002F0133" w:rsidP="008A7464">
            <w:pPr>
              <w:rPr>
                <w:rFonts w:cs="Times New Roman"/>
                <w:sz w:val="22"/>
                <w:lang w:eastAsia="en-GB"/>
              </w:rPr>
            </w:pPr>
            <w:r w:rsidRPr="00F96423">
              <w:rPr>
                <w:rFonts w:cs="Times New Roman"/>
                <w:sz w:val="22"/>
                <w:lang w:eastAsia="en-GB"/>
              </w:rPr>
              <w:t>£40</w:t>
            </w:r>
          </w:p>
        </w:tc>
        <w:tc>
          <w:tcPr>
            <w:tcW w:w="1039" w:type="dxa"/>
            <w:noWrap/>
            <w:hideMark/>
          </w:tcPr>
          <w:p w14:paraId="7DCA5B9E" w14:textId="77777777" w:rsidR="002F0133" w:rsidRPr="00F96423" w:rsidRDefault="002F0133" w:rsidP="008A7464">
            <w:pPr>
              <w:rPr>
                <w:rFonts w:cs="Times New Roman"/>
                <w:sz w:val="22"/>
                <w:lang w:eastAsia="en-GB"/>
              </w:rPr>
            </w:pPr>
            <w:r w:rsidRPr="00F96423">
              <w:rPr>
                <w:rFonts w:cs="Times New Roman"/>
                <w:sz w:val="22"/>
                <w:lang w:eastAsia="en-GB"/>
              </w:rPr>
              <w:t>5.11055</w:t>
            </w:r>
          </w:p>
        </w:tc>
        <w:tc>
          <w:tcPr>
            <w:tcW w:w="1295" w:type="dxa"/>
            <w:noWrap/>
            <w:hideMark/>
          </w:tcPr>
          <w:p w14:paraId="5729B508" w14:textId="77777777" w:rsidR="002F0133" w:rsidRPr="00F96423" w:rsidRDefault="002F0133" w:rsidP="008A7464">
            <w:pPr>
              <w:rPr>
                <w:rFonts w:cs="Times New Roman"/>
                <w:sz w:val="22"/>
                <w:lang w:eastAsia="en-GB"/>
              </w:rPr>
            </w:pPr>
            <w:r w:rsidRPr="00F96423">
              <w:rPr>
                <w:rFonts w:cs="Times New Roman"/>
                <w:sz w:val="22"/>
                <w:lang w:eastAsia="en-GB"/>
              </w:rPr>
              <w:t>0.00028</w:t>
            </w:r>
          </w:p>
        </w:tc>
        <w:tc>
          <w:tcPr>
            <w:tcW w:w="1434" w:type="dxa"/>
            <w:noWrap/>
            <w:hideMark/>
          </w:tcPr>
          <w:p w14:paraId="7612DED3" w14:textId="77777777" w:rsidR="002F0133" w:rsidRPr="00F96423" w:rsidRDefault="002F0133" w:rsidP="008A7464">
            <w:pPr>
              <w:rPr>
                <w:rFonts w:cs="Times New Roman"/>
                <w:sz w:val="22"/>
                <w:lang w:eastAsia="en-GB"/>
              </w:rPr>
            </w:pPr>
            <w:r w:rsidRPr="00F96423">
              <w:rPr>
                <w:rFonts w:cs="Times New Roman"/>
                <w:sz w:val="22"/>
                <w:lang w:eastAsia="en-GB"/>
              </w:rPr>
              <w:t>£140,771</w:t>
            </w:r>
          </w:p>
        </w:tc>
        <w:tc>
          <w:tcPr>
            <w:tcW w:w="1680" w:type="dxa"/>
            <w:noWrap/>
            <w:hideMark/>
          </w:tcPr>
          <w:p w14:paraId="4CFB4C92" w14:textId="77777777" w:rsidR="002F0133" w:rsidRPr="00F96423" w:rsidRDefault="002F0133" w:rsidP="008A7464">
            <w:pPr>
              <w:rPr>
                <w:rFonts w:cs="Times New Roman"/>
                <w:sz w:val="22"/>
                <w:lang w:eastAsia="en-GB"/>
              </w:rPr>
            </w:pPr>
            <w:r w:rsidRPr="0003292F">
              <w:t>£140,771</w:t>
            </w:r>
          </w:p>
        </w:tc>
        <w:tc>
          <w:tcPr>
            <w:tcW w:w="971" w:type="dxa"/>
            <w:noWrap/>
            <w:hideMark/>
          </w:tcPr>
          <w:p w14:paraId="5FB56A0F" w14:textId="77777777" w:rsidR="002F0133" w:rsidRPr="00F96423" w:rsidRDefault="002F0133" w:rsidP="008A7464">
            <w:pPr>
              <w:rPr>
                <w:rFonts w:cs="Times New Roman"/>
                <w:sz w:val="22"/>
                <w:lang w:eastAsia="en-GB"/>
              </w:rPr>
            </w:pPr>
            <w:r w:rsidRPr="00F96423">
              <w:rPr>
                <w:rFonts w:cs="Times New Roman"/>
                <w:sz w:val="22"/>
                <w:lang w:eastAsia="en-GB"/>
              </w:rPr>
              <w:t>27.4%</w:t>
            </w:r>
          </w:p>
        </w:tc>
        <w:tc>
          <w:tcPr>
            <w:tcW w:w="1148" w:type="dxa"/>
            <w:gridSpan w:val="2"/>
            <w:noWrap/>
            <w:hideMark/>
          </w:tcPr>
          <w:p w14:paraId="4DB2A64D" w14:textId="77777777" w:rsidR="002F0133" w:rsidRPr="00F96423" w:rsidRDefault="002F0133" w:rsidP="008A7464">
            <w:pPr>
              <w:rPr>
                <w:rFonts w:cs="Times New Roman"/>
                <w:sz w:val="22"/>
                <w:lang w:eastAsia="en-GB"/>
              </w:rPr>
            </w:pPr>
            <w:r w:rsidRPr="00F96423">
              <w:rPr>
                <w:rFonts w:cs="Times New Roman"/>
                <w:sz w:val="22"/>
                <w:lang w:eastAsia="en-GB"/>
              </w:rPr>
              <w:t>30.7%</w:t>
            </w:r>
          </w:p>
        </w:tc>
      </w:tr>
      <w:tr w:rsidR="002F0133" w:rsidRPr="00A805BE" w14:paraId="775B4855" w14:textId="77777777" w:rsidTr="009F7D37">
        <w:trPr>
          <w:trHeight w:val="300"/>
        </w:trPr>
        <w:tc>
          <w:tcPr>
            <w:tcW w:w="3449" w:type="dxa"/>
            <w:noWrap/>
            <w:hideMark/>
          </w:tcPr>
          <w:p w14:paraId="545AE9E7" w14:textId="778056BE"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ECC21DA" w14:textId="77777777" w:rsidR="002F0133" w:rsidRPr="00F96423" w:rsidRDefault="002F0133" w:rsidP="008A7464">
            <w:pPr>
              <w:rPr>
                <w:rFonts w:cs="Times New Roman"/>
                <w:sz w:val="22"/>
                <w:lang w:eastAsia="en-GB"/>
              </w:rPr>
            </w:pPr>
            <w:r w:rsidRPr="00F96423">
              <w:rPr>
                <w:rFonts w:cs="Times New Roman"/>
                <w:sz w:val="22"/>
                <w:lang w:eastAsia="en-GB"/>
              </w:rPr>
              <w:t>£21,221</w:t>
            </w:r>
          </w:p>
        </w:tc>
        <w:tc>
          <w:tcPr>
            <w:tcW w:w="1179" w:type="dxa"/>
            <w:gridSpan w:val="2"/>
            <w:noWrap/>
            <w:hideMark/>
          </w:tcPr>
          <w:p w14:paraId="383B875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EC47BC2" w14:textId="77777777" w:rsidR="002F0133" w:rsidRPr="00F96423" w:rsidRDefault="002F0133" w:rsidP="008A7464">
            <w:pPr>
              <w:rPr>
                <w:rFonts w:cs="Times New Roman"/>
                <w:sz w:val="22"/>
                <w:lang w:eastAsia="en-GB"/>
              </w:rPr>
            </w:pPr>
            <w:r w:rsidRPr="00F96423">
              <w:rPr>
                <w:rFonts w:cs="Times New Roman"/>
                <w:sz w:val="22"/>
                <w:lang w:eastAsia="en-GB"/>
              </w:rPr>
              <w:t>5.11037</w:t>
            </w:r>
          </w:p>
        </w:tc>
        <w:tc>
          <w:tcPr>
            <w:tcW w:w="1295" w:type="dxa"/>
            <w:noWrap/>
            <w:hideMark/>
          </w:tcPr>
          <w:p w14:paraId="32CCA92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70830C2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E76D23E" w14:textId="77777777" w:rsidR="002F0133" w:rsidRPr="00F96423" w:rsidRDefault="002F0133" w:rsidP="008A7464">
            <w:pPr>
              <w:rPr>
                <w:rFonts w:cs="Times New Roman"/>
                <w:sz w:val="22"/>
                <w:lang w:eastAsia="en-GB"/>
              </w:rPr>
            </w:pPr>
            <w:r w:rsidRPr="0003292F">
              <w:t>£686,941</w:t>
            </w:r>
          </w:p>
        </w:tc>
        <w:tc>
          <w:tcPr>
            <w:tcW w:w="971" w:type="dxa"/>
            <w:noWrap/>
            <w:hideMark/>
          </w:tcPr>
          <w:p w14:paraId="5F6C81D8" w14:textId="77777777" w:rsidR="002F0133" w:rsidRPr="00F96423" w:rsidRDefault="002F0133" w:rsidP="008A7464">
            <w:pPr>
              <w:rPr>
                <w:rFonts w:cs="Times New Roman"/>
                <w:sz w:val="22"/>
                <w:lang w:eastAsia="en-GB"/>
              </w:rPr>
            </w:pPr>
            <w:r w:rsidRPr="00F96423">
              <w:rPr>
                <w:rFonts w:cs="Times New Roman"/>
                <w:sz w:val="22"/>
                <w:lang w:eastAsia="en-GB"/>
              </w:rPr>
              <w:t>4.7%</w:t>
            </w:r>
          </w:p>
        </w:tc>
        <w:tc>
          <w:tcPr>
            <w:tcW w:w="1148" w:type="dxa"/>
            <w:gridSpan w:val="2"/>
            <w:noWrap/>
            <w:hideMark/>
          </w:tcPr>
          <w:p w14:paraId="60BE15E8" w14:textId="77777777" w:rsidR="002F0133" w:rsidRPr="00F96423" w:rsidRDefault="002F0133" w:rsidP="008A7464">
            <w:pPr>
              <w:rPr>
                <w:rFonts w:cs="Times New Roman"/>
                <w:sz w:val="22"/>
                <w:lang w:eastAsia="en-GB"/>
              </w:rPr>
            </w:pPr>
            <w:r w:rsidRPr="00F96423">
              <w:rPr>
                <w:rFonts w:cs="Times New Roman"/>
                <w:sz w:val="22"/>
                <w:lang w:eastAsia="en-GB"/>
              </w:rPr>
              <w:t>10.8%</w:t>
            </w:r>
          </w:p>
        </w:tc>
      </w:tr>
      <w:tr w:rsidR="002F0133" w:rsidRPr="00A805BE" w14:paraId="02B79550" w14:textId="77777777" w:rsidTr="009F7D37">
        <w:trPr>
          <w:trHeight w:val="300"/>
        </w:trPr>
        <w:tc>
          <w:tcPr>
            <w:tcW w:w="3449" w:type="dxa"/>
            <w:noWrap/>
            <w:hideMark/>
          </w:tcPr>
          <w:p w14:paraId="03F2EA08" w14:textId="5EF37717"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1908DFD8" w14:textId="77777777" w:rsidR="002F0133" w:rsidRPr="00F96423" w:rsidRDefault="002F0133" w:rsidP="008A7464">
            <w:pPr>
              <w:rPr>
                <w:rFonts w:cs="Times New Roman"/>
                <w:sz w:val="22"/>
                <w:lang w:eastAsia="en-GB"/>
              </w:rPr>
            </w:pPr>
            <w:r w:rsidRPr="00F96423">
              <w:rPr>
                <w:rFonts w:cs="Times New Roman"/>
                <w:sz w:val="22"/>
                <w:lang w:eastAsia="en-GB"/>
              </w:rPr>
              <w:t>£21,235</w:t>
            </w:r>
          </w:p>
        </w:tc>
        <w:tc>
          <w:tcPr>
            <w:tcW w:w="1179" w:type="dxa"/>
            <w:gridSpan w:val="2"/>
            <w:noWrap/>
            <w:hideMark/>
          </w:tcPr>
          <w:p w14:paraId="0480180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41263449" w14:textId="77777777" w:rsidR="002F0133" w:rsidRPr="00F96423" w:rsidRDefault="002F0133" w:rsidP="008A7464">
            <w:pPr>
              <w:rPr>
                <w:rFonts w:cs="Times New Roman"/>
                <w:sz w:val="22"/>
                <w:lang w:eastAsia="en-GB"/>
              </w:rPr>
            </w:pPr>
            <w:r w:rsidRPr="00F96423">
              <w:rPr>
                <w:rFonts w:cs="Times New Roman"/>
                <w:sz w:val="22"/>
                <w:lang w:eastAsia="en-GB"/>
              </w:rPr>
              <w:t>5.11038</w:t>
            </w:r>
          </w:p>
        </w:tc>
        <w:tc>
          <w:tcPr>
            <w:tcW w:w="1295" w:type="dxa"/>
            <w:noWrap/>
            <w:hideMark/>
          </w:tcPr>
          <w:p w14:paraId="71B09E6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FB98CA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2C554479" w14:textId="77777777" w:rsidR="002F0133" w:rsidRPr="00F96423" w:rsidRDefault="002F0133" w:rsidP="008A7464">
            <w:pPr>
              <w:rPr>
                <w:rFonts w:cs="Times New Roman"/>
                <w:sz w:val="22"/>
                <w:lang w:eastAsia="en-GB"/>
              </w:rPr>
            </w:pPr>
            <w:r w:rsidRPr="0003292F">
              <w:t>£808,828</w:t>
            </w:r>
          </w:p>
        </w:tc>
        <w:tc>
          <w:tcPr>
            <w:tcW w:w="971" w:type="dxa"/>
            <w:noWrap/>
            <w:hideMark/>
          </w:tcPr>
          <w:p w14:paraId="5E30A814" w14:textId="77777777" w:rsidR="002F0133" w:rsidRPr="00F96423" w:rsidRDefault="002F0133" w:rsidP="008A7464">
            <w:pPr>
              <w:rPr>
                <w:rFonts w:cs="Times New Roman"/>
                <w:sz w:val="22"/>
                <w:lang w:eastAsia="en-GB"/>
              </w:rPr>
            </w:pPr>
            <w:r w:rsidRPr="00F96423">
              <w:rPr>
                <w:rFonts w:cs="Times New Roman"/>
                <w:sz w:val="22"/>
                <w:lang w:eastAsia="en-GB"/>
              </w:rPr>
              <w:t>0.8%</w:t>
            </w:r>
          </w:p>
        </w:tc>
        <w:tc>
          <w:tcPr>
            <w:tcW w:w="1148" w:type="dxa"/>
            <w:gridSpan w:val="2"/>
            <w:noWrap/>
            <w:hideMark/>
          </w:tcPr>
          <w:p w14:paraId="0BACE41B" w14:textId="77777777" w:rsidR="002F0133" w:rsidRPr="00F96423" w:rsidRDefault="002F0133" w:rsidP="008A7464">
            <w:pPr>
              <w:rPr>
                <w:rFonts w:cs="Times New Roman"/>
                <w:sz w:val="22"/>
                <w:lang w:eastAsia="en-GB"/>
              </w:rPr>
            </w:pPr>
            <w:r w:rsidRPr="00F96423">
              <w:rPr>
                <w:rFonts w:cs="Times New Roman"/>
                <w:sz w:val="22"/>
                <w:lang w:eastAsia="en-GB"/>
              </w:rPr>
              <w:t>8.0%</w:t>
            </w:r>
          </w:p>
        </w:tc>
      </w:tr>
      <w:tr w:rsidR="002F0133" w:rsidRPr="00A805BE" w14:paraId="41DB848D" w14:textId="77777777" w:rsidTr="009F7D37">
        <w:trPr>
          <w:trHeight w:val="300"/>
        </w:trPr>
        <w:tc>
          <w:tcPr>
            <w:tcW w:w="3449" w:type="dxa"/>
            <w:noWrap/>
            <w:hideMark/>
          </w:tcPr>
          <w:p w14:paraId="57E7C5B3"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7198413D" w14:textId="77777777" w:rsidR="002F0133" w:rsidRPr="00F96423" w:rsidRDefault="002F0133" w:rsidP="008A7464">
            <w:pPr>
              <w:rPr>
                <w:rFonts w:cs="Times New Roman"/>
                <w:sz w:val="22"/>
                <w:lang w:eastAsia="en-GB"/>
              </w:rPr>
            </w:pPr>
            <w:r w:rsidRPr="00F96423">
              <w:rPr>
                <w:rFonts w:cs="Times New Roman"/>
                <w:sz w:val="22"/>
                <w:lang w:eastAsia="en-GB"/>
              </w:rPr>
              <w:t>£21,238</w:t>
            </w:r>
          </w:p>
        </w:tc>
        <w:tc>
          <w:tcPr>
            <w:tcW w:w="1179" w:type="dxa"/>
            <w:gridSpan w:val="2"/>
            <w:noWrap/>
            <w:hideMark/>
          </w:tcPr>
          <w:p w14:paraId="790BB08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07F1BB4" w14:textId="77777777" w:rsidR="002F0133" w:rsidRPr="00F96423" w:rsidRDefault="002F0133" w:rsidP="008A7464">
            <w:pPr>
              <w:rPr>
                <w:rFonts w:cs="Times New Roman"/>
                <w:sz w:val="22"/>
                <w:lang w:eastAsia="en-GB"/>
              </w:rPr>
            </w:pPr>
            <w:r w:rsidRPr="00F96423">
              <w:rPr>
                <w:rFonts w:cs="Times New Roman"/>
                <w:sz w:val="22"/>
                <w:lang w:eastAsia="en-GB"/>
              </w:rPr>
              <w:t>5.11036</w:t>
            </w:r>
          </w:p>
        </w:tc>
        <w:tc>
          <w:tcPr>
            <w:tcW w:w="1295" w:type="dxa"/>
            <w:noWrap/>
            <w:hideMark/>
          </w:tcPr>
          <w:p w14:paraId="3756B65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49CE07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15B56E5" w14:textId="77777777" w:rsidR="002F0133" w:rsidRPr="00F96423" w:rsidRDefault="002F0133" w:rsidP="008A7464">
            <w:pPr>
              <w:rPr>
                <w:rFonts w:cs="Times New Roman"/>
                <w:sz w:val="22"/>
                <w:lang w:eastAsia="en-GB"/>
              </w:rPr>
            </w:pPr>
            <w:r w:rsidRPr="0003292F">
              <w:t>£937,507</w:t>
            </w:r>
          </w:p>
        </w:tc>
        <w:tc>
          <w:tcPr>
            <w:tcW w:w="971" w:type="dxa"/>
            <w:noWrap/>
            <w:hideMark/>
          </w:tcPr>
          <w:p w14:paraId="08217519"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695F4C3" w14:textId="77777777" w:rsidR="002F0133" w:rsidRPr="00F96423" w:rsidRDefault="002F0133" w:rsidP="008A7464">
            <w:pPr>
              <w:rPr>
                <w:rFonts w:cs="Times New Roman"/>
                <w:sz w:val="22"/>
                <w:lang w:eastAsia="en-GB"/>
              </w:rPr>
            </w:pPr>
            <w:r w:rsidRPr="00F96423">
              <w:rPr>
                <w:rFonts w:cs="Times New Roman"/>
                <w:sz w:val="22"/>
                <w:lang w:eastAsia="en-GB"/>
              </w:rPr>
              <w:t>6.3%</w:t>
            </w:r>
          </w:p>
        </w:tc>
      </w:tr>
      <w:tr w:rsidR="002F0133" w:rsidRPr="00A805BE" w14:paraId="4504B8A3" w14:textId="77777777" w:rsidTr="009F7D37">
        <w:trPr>
          <w:trHeight w:val="300"/>
        </w:trPr>
        <w:tc>
          <w:tcPr>
            <w:tcW w:w="13234" w:type="dxa"/>
            <w:gridSpan w:val="11"/>
            <w:noWrap/>
            <w:hideMark/>
          </w:tcPr>
          <w:p w14:paraId="1D78F967" w14:textId="01DC414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 xml:space="preserve">K: Apply alternative source for </w:t>
            </w:r>
            <w:r w:rsidR="005A224F">
              <w:rPr>
                <w:rFonts w:cs="Times New Roman"/>
                <w:b/>
                <w:bCs/>
                <w:sz w:val="22"/>
                <w:lang w:eastAsia="en-GB"/>
              </w:rPr>
              <w:t xml:space="preserve">AKI </w:t>
            </w:r>
            <w:r>
              <w:rPr>
                <w:rFonts w:cs="Times New Roman"/>
                <w:b/>
                <w:bCs/>
                <w:sz w:val="22"/>
                <w:lang w:eastAsia="en-GB"/>
              </w:rPr>
              <w:t xml:space="preserve">prevalence (average prevalence </w:t>
            </w:r>
            <w:r w:rsidR="005A224F">
              <w:rPr>
                <w:rFonts w:cs="Times New Roman"/>
                <w:b/>
                <w:bCs/>
                <w:sz w:val="22"/>
                <w:lang w:eastAsia="en-GB"/>
              </w:rPr>
              <w:t xml:space="preserve">0.2332 </w:t>
            </w:r>
            <w:r>
              <w:rPr>
                <w:rFonts w:cs="Times New Roman"/>
                <w:b/>
                <w:bCs/>
                <w:sz w:val="22"/>
                <w:lang w:eastAsia="en-GB"/>
              </w:rPr>
              <w:t>across systematic review studies)</w:t>
            </w:r>
          </w:p>
        </w:tc>
      </w:tr>
      <w:tr w:rsidR="002F0133" w:rsidRPr="00A805BE" w14:paraId="5067A69A" w14:textId="77777777" w:rsidTr="009F7D37">
        <w:trPr>
          <w:trHeight w:val="300"/>
        </w:trPr>
        <w:tc>
          <w:tcPr>
            <w:tcW w:w="3449" w:type="dxa"/>
            <w:noWrap/>
            <w:hideMark/>
          </w:tcPr>
          <w:p w14:paraId="612C2559"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75A1A2E4" w14:textId="77777777" w:rsidR="002F0133" w:rsidRPr="00F96423" w:rsidRDefault="002F0133" w:rsidP="008A7464">
            <w:pPr>
              <w:rPr>
                <w:rFonts w:cs="Times New Roman"/>
                <w:sz w:val="22"/>
                <w:lang w:eastAsia="en-GB"/>
              </w:rPr>
            </w:pPr>
            <w:r w:rsidRPr="00F96423">
              <w:rPr>
                <w:rFonts w:cs="Times New Roman"/>
                <w:sz w:val="22"/>
                <w:lang w:eastAsia="en-GB"/>
              </w:rPr>
              <w:t>£23,014</w:t>
            </w:r>
          </w:p>
        </w:tc>
        <w:tc>
          <w:tcPr>
            <w:tcW w:w="1179" w:type="dxa"/>
            <w:gridSpan w:val="2"/>
            <w:noWrap/>
            <w:hideMark/>
          </w:tcPr>
          <w:p w14:paraId="54F303A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09E117FC" w14:textId="77777777" w:rsidR="002F0133" w:rsidRPr="00F96423" w:rsidRDefault="002F0133" w:rsidP="008A7464">
            <w:pPr>
              <w:rPr>
                <w:rFonts w:cs="Times New Roman"/>
                <w:sz w:val="22"/>
                <w:lang w:eastAsia="en-GB"/>
              </w:rPr>
            </w:pPr>
            <w:r w:rsidRPr="00F96423">
              <w:rPr>
                <w:rFonts w:cs="Times New Roman"/>
                <w:sz w:val="22"/>
                <w:lang w:eastAsia="en-GB"/>
              </w:rPr>
              <w:t>5.85682</w:t>
            </w:r>
          </w:p>
        </w:tc>
        <w:tc>
          <w:tcPr>
            <w:tcW w:w="1295" w:type="dxa"/>
            <w:noWrap/>
            <w:hideMark/>
          </w:tcPr>
          <w:p w14:paraId="1B61D5F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135B5B00"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32BECDCB" w14:textId="77777777" w:rsidR="002F0133" w:rsidRPr="00F96423" w:rsidRDefault="002F0133" w:rsidP="008A7464">
            <w:pPr>
              <w:rPr>
                <w:rFonts w:cs="Times New Roman"/>
                <w:sz w:val="22"/>
                <w:lang w:eastAsia="en-GB"/>
              </w:rPr>
            </w:pPr>
            <w:r w:rsidRPr="001B0392">
              <w:t>Dominant</w:t>
            </w:r>
          </w:p>
        </w:tc>
        <w:tc>
          <w:tcPr>
            <w:tcW w:w="971" w:type="dxa"/>
            <w:noWrap/>
            <w:hideMark/>
          </w:tcPr>
          <w:p w14:paraId="5CE9A076" w14:textId="77777777" w:rsidR="002F0133" w:rsidRPr="00F96423" w:rsidRDefault="002F0133" w:rsidP="008A7464">
            <w:pPr>
              <w:rPr>
                <w:rFonts w:cs="Times New Roman"/>
                <w:sz w:val="22"/>
                <w:lang w:eastAsia="en-GB"/>
              </w:rPr>
            </w:pPr>
            <w:r w:rsidRPr="00F96423">
              <w:rPr>
                <w:rFonts w:cs="Times New Roman"/>
                <w:sz w:val="22"/>
                <w:lang w:eastAsia="en-GB"/>
              </w:rPr>
              <w:t>63.1%</w:t>
            </w:r>
          </w:p>
        </w:tc>
        <w:tc>
          <w:tcPr>
            <w:tcW w:w="1148" w:type="dxa"/>
            <w:gridSpan w:val="2"/>
            <w:noWrap/>
            <w:hideMark/>
          </w:tcPr>
          <w:p w14:paraId="09BDC628" w14:textId="77777777" w:rsidR="002F0133" w:rsidRPr="00F96423" w:rsidRDefault="002F0133" w:rsidP="008A7464">
            <w:pPr>
              <w:rPr>
                <w:rFonts w:cs="Times New Roman"/>
                <w:sz w:val="22"/>
                <w:lang w:eastAsia="en-GB"/>
              </w:rPr>
            </w:pPr>
            <w:r w:rsidRPr="00F96423">
              <w:rPr>
                <w:rFonts w:cs="Times New Roman"/>
                <w:sz w:val="22"/>
                <w:lang w:eastAsia="en-GB"/>
              </w:rPr>
              <w:t>67.0%</w:t>
            </w:r>
          </w:p>
        </w:tc>
      </w:tr>
      <w:tr w:rsidR="002F0133" w:rsidRPr="00A805BE" w14:paraId="6BE66457" w14:textId="77777777" w:rsidTr="009F7D37">
        <w:trPr>
          <w:trHeight w:val="300"/>
        </w:trPr>
        <w:tc>
          <w:tcPr>
            <w:tcW w:w="3449" w:type="dxa"/>
            <w:noWrap/>
            <w:hideMark/>
          </w:tcPr>
          <w:p w14:paraId="336F3305"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4C050ED2" w14:textId="77777777" w:rsidR="002F0133" w:rsidRPr="00F96423" w:rsidRDefault="002F0133" w:rsidP="008A7464">
            <w:pPr>
              <w:rPr>
                <w:rFonts w:cs="Times New Roman"/>
                <w:sz w:val="22"/>
                <w:lang w:eastAsia="en-GB"/>
              </w:rPr>
            </w:pPr>
            <w:r w:rsidRPr="00F96423">
              <w:rPr>
                <w:rFonts w:cs="Times New Roman"/>
                <w:sz w:val="22"/>
                <w:lang w:eastAsia="en-GB"/>
              </w:rPr>
              <w:t>£23,122</w:t>
            </w:r>
          </w:p>
        </w:tc>
        <w:tc>
          <w:tcPr>
            <w:tcW w:w="1179" w:type="dxa"/>
            <w:gridSpan w:val="2"/>
            <w:noWrap/>
            <w:hideMark/>
          </w:tcPr>
          <w:p w14:paraId="79167D7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ED8C6CD" w14:textId="77777777" w:rsidR="002F0133" w:rsidRPr="00F96423" w:rsidRDefault="002F0133" w:rsidP="008A7464">
            <w:pPr>
              <w:rPr>
                <w:rFonts w:cs="Times New Roman"/>
                <w:sz w:val="22"/>
                <w:lang w:eastAsia="en-GB"/>
              </w:rPr>
            </w:pPr>
            <w:r w:rsidRPr="00F96423">
              <w:rPr>
                <w:rFonts w:cs="Times New Roman"/>
                <w:sz w:val="22"/>
                <w:lang w:eastAsia="en-GB"/>
              </w:rPr>
              <w:t>5.85589</w:t>
            </w:r>
          </w:p>
        </w:tc>
        <w:tc>
          <w:tcPr>
            <w:tcW w:w="1295" w:type="dxa"/>
            <w:noWrap/>
            <w:hideMark/>
          </w:tcPr>
          <w:p w14:paraId="0D4F8EB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402235F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B7DA690" w14:textId="77777777" w:rsidR="002F0133" w:rsidRPr="00F96423" w:rsidRDefault="002F0133" w:rsidP="008A7464">
            <w:pPr>
              <w:rPr>
                <w:rFonts w:cs="Times New Roman"/>
                <w:sz w:val="22"/>
                <w:lang w:eastAsia="en-GB"/>
              </w:rPr>
            </w:pPr>
            <w:r w:rsidRPr="001B0392">
              <w:t>--</w:t>
            </w:r>
          </w:p>
        </w:tc>
        <w:tc>
          <w:tcPr>
            <w:tcW w:w="971" w:type="dxa"/>
            <w:noWrap/>
            <w:hideMark/>
          </w:tcPr>
          <w:p w14:paraId="1E6BCDFD" w14:textId="77777777" w:rsidR="002F0133" w:rsidRPr="00F96423" w:rsidRDefault="002F0133" w:rsidP="008A7464">
            <w:pPr>
              <w:rPr>
                <w:rFonts w:cs="Times New Roman"/>
                <w:sz w:val="22"/>
                <w:lang w:eastAsia="en-GB"/>
              </w:rPr>
            </w:pPr>
            <w:r w:rsidRPr="00F96423">
              <w:rPr>
                <w:rFonts w:cs="Times New Roman"/>
                <w:sz w:val="22"/>
                <w:lang w:eastAsia="en-GB"/>
              </w:rPr>
              <w:t>28.4%</w:t>
            </w:r>
          </w:p>
        </w:tc>
        <w:tc>
          <w:tcPr>
            <w:tcW w:w="1148" w:type="dxa"/>
            <w:gridSpan w:val="2"/>
            <w:noWrap/>
            <w:hideMark/>
          </w:tcPr>
          <w:p w14:paraId="28CA1723"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7C7B0D26" w14:textId="77777777" w:rsidTr="009F7D37">
        <w:trPr>
          <w:trHeight w:val="300"/>
        </w:trPr>
        <w:tc>
          <w:tcPr>
            <w:tcW w:w="3449" w:type="dxa"/>
            <w:noWrap/>
            <w:hideMark/>
          </w:tcPr>
          <w:p w14:paraId="00A45A84" w14:textId="73A6D42A"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C3125A3" w14:textId="77777777" w:rsidR="002F0133" w:rsidRPr="00F96423" w:rsidRDefault="002F0133" w:rsidP="008A7464">
            <w:pPr>
              <w:rPr>
                <w:rFonts w:cs="Times New Roman"/>
                <w:sz w:val="22"/>
                <w:lang w:eastAsia="en-GB"/>
              </w:rPr>
            </w:pPr>
            <w:r w:rsidRPr="00F96423">
              <w:rPr>
                <w:rFonts w:cs="Times New Roman"/>
                <w:sz w:val="22"/>
                <w:lang w:eastAsia="en-GB"/>
              </w:rPr>
              <w:t>£23,171</w:t>
            </w:r>
          </w:p>
        </w:tc>
        <w:tc>
          <w:tcPr>
            <w:tcW w:w="1179" w:type="dxa"/>
            <w:gridSpan w:val="2"/>
            <w:noWrap/>
            <w:hideMark/>
          </w:tcPr>
          <w:p w14:paraId="447DB41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5727514" w14:textId="77777777" w:rsidR="002F0133" w:rsidRPr="00F96423" w:rsidRDefault="002F0133" w:rsidP="008A7464">
            <w:pPr>
              <w:rPr>
                <w:rFonts w:cs="Times New Roman"/>
                <w:sz w:val="22"/>
                <w:lang w:eastAsia="en-GB"/>
              </w:rPr>
            </w:pPr>
            <w:r w:rsidRPr="00F96423">
              <w:rPr>
                <w:rFonts w:cs="Times New Roman"/>
                <w:sz w:val="22"/>
                <w:lang w:eastAsia="en-GB"/>
              </w:rPr>
              <w:t>5.85623</w:t>
            </w:r>
          </w:p>
        </w:tc>
        <w:tc>
          <w:tcPr>
            <w:tcW w:w="1295" w:type="dxa"/>
            <w:noWrap/>
            <w:hideMark/>
          </w:tcPr>
          <w:p w14:paraId="330245E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793F726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2148C99" w14:textId="77777777" w:rsidR="002F0133" w:rsidRPr="00F96423" w:rsidRDefault="002F0133" w:rsidP="008A7464">
            <w:pPr>
              <w:rPr>
                <w:rFonts w:cs="Times New Roman"/>
                <w:sz w:val="22"/>
                <w:lang w:eastAsia="en-GB"/>
              </w:rPr>
            </w:pPr>
            <w:r w:rsidRPr="001B0392">
              <w:t>£142,617</w:t>
            </w:r>
          </w:p>
        </w:tc>
        <w:tc>
          <w:tcPr>
            <w:tcW w:w="971" w:type="dxa"/>
            <w:noWrap/>
            <w:hideMark/>
          </w:tcPr>
          <w:p w14:paraId="39627F75" w14:textId="77777777" w:rsidR="002F0133" w:rsidRPr="00F96423" w:rsidRDefault="002F0133" w:rsidP="008A7464">
            <w:pPr>
              <w:rPr>
                <w:rFonts w:cs="Times New Roman"/>
                <w:sz w:val="22"/>
                <w:lang w:eastAsia="en-GB"/>
              </w:rPr>
            </w:pPr>
            <w:r w:rsidRPr="00F96423">
              <w:rPr>
                <w:rFonts w:cs="Times New Roman"/>
                <w:sz w:val="22"/>
                <w:lang w:eastAsia="en-GB"/>
              </w:rPr>
              <w:t>6.7%</w:t>
            </w:r>
          </w:p>
        </w:tc>
        <w:tc>
          <w:tcPr>
            <w:tcW w:w="1148" w:type="dxa"/>
            <w:gridSpan w:val="2"/>
            <w:noWrap/>
            <w:hideMark/>
          </w:tcPr>
          <w:p w14:paraId="12C075FC" w14:textId="77777777" w:rsidR="002F0133" w:rsidRPr="00F96423" w:rsidRDefault="002F0133" w:rsidP="008A7464">
            <w:pPr>
              <w:rPr>
                <w:rFonts w:cs="Times New Roman"/>
                <w:sz w:val="22"/>
                <w:lang w:eastAsia="en-GB"/>
              </w:rPr>
            </w:pPr>
            <w:r w:rsidRPr="00F96423">
              <w:rPr>
                <w:rFonts w:cs="Times New Roman"/>
                <w:sz w:val="22"/>
                <w:lang w:eastAsia="en-GB"/>
              </w:rPr>
              <w:t>33.2%</w:t>
            </w:r>
          </w:p>
        </w:tc>
      </w:tr>
      <w:tr w:rsidR="002F0133" w:rsidRPr="00A805BE" w14:paraId="56CA4356" w14:textId="77777777" w:rsidTr="009F7D37">
        <w:trPr>
          <w:trHeight w:val="300"/>
        </w:trPr>
        <w:tc>
          <w:tcPr>
            <w:tcW w:w="3449" w:type="dxa"/>
            <w:noWrap/>
            <w:hideMark/>
          </w:tcPr>
          <w:p w14:paraId="17B46B62" w14:textId="72029C33"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7F885CC0" w14:textId="77777777" w:rsidR="002F0133" w:rsidRPr="00F96423" w:rsidRDefault="002F0133" w:rsidP="008A7464">
            <w:pPr>
              <w:rPr>
                <w:rFonts w:cs="Times New Roman"/>
                <w:sz w:val="22"/>
                <w:lang w:eastAsia="en-GB"/>
              </w:rPr>
            </w:pPr>
            <w:r w:rsidRPr="00F96423">
              <w:rPr>
                <w:rFonts w:cs="Times New Roman"/>
                <w:sz w:val="22"/>
                <w:lang w:eastAsia="en-GB"/>
              </w:rPr>
              <w:t>£23,183</w:t>
            </w:r>
          </w:p>
        </w:tc>
        <w:tc>
          <w:tcPr>
            <w:tcW w:w="1179" w:type="dxa"/>
            <w:gridSpan w:val="2"/>
            <w:noWrap/>
            <w:hideMark/>
          </w:tcPr>
          <w:p w14:paraId="2D5B1CE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B7073CE" w14:textId="77777777" w:rsidR="002F0133" w:rsidRPr="00F96423" w:rsidRDefault="002F0133" w:rsidP="008A7464">
            <w:pPr>
              <w:rPr>
                <w:rFonts w:cs="Times New Roman"/>
                <w:sz w:val="22"/>
                <w:lang w:eastAsia="en-GB"/>
              </w:rPr>
            </w:pPr>
            <w:r w:rsidRPr="00F96423">
              <w:rPr>
                <w:rFonts w:cs="Times New Roman"/>
                <w:sz w:val="22"/>
                <w:lang w:eastAsia="en-GB"/>
              </w:rPr>
              <w:t>5.85624</w:t>
            </w:r>
          </w:p>
        </w:tc>
        <w:tc>
          <w:tcPr>
            <w:tcW w:w="1295" w:type="dxa"/>
            <w:noWrap/>
            <w:hideMark/>
          </w:tcPr>
          <w:p w14:paraId="44176DE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1E0A02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16D7C9F" w14:textId="77777777" w:rsidR="002F0133" w:rsidRPr="00F96423" w:rsidRDefault="002F0133" w:rsidP="008A7464">
            <w:pPr>
              <w:rPr>
                <w:rFonts w:cs="Times New Roman"/>
                <w:sz w:val="22"/>
                <w:lang w:eastAsia="en-GB"/>
              </w:rPr>
            </w:pPr>
            <w:r w:rsidRPr="001B0392">
              <w:t>£174,191</w:t>
            </w:r>
          </w:p>
        </w:tc>
        <w:tc>
          <w:tcPr>
            <w:tcW w:w="971" w:type="dxa"/>
            <w:noWrap/>
            <w:hideMark/>
          </w:tcPr>
          <w:p w14:paraId="5052A1EC" w14:textId="77777777" w:rsidR="002F0133" w:rsidRPr="00F96423" w:rsidRDefault="002F0133" w:rsidP="008A7464">
            <w:pPr>
              <w:rPr>
                <w:rFonts w:cs="Times New Roman"/>
                <w:sz w:val="22"/>
                <w:lang w:eastAsia="en-GB"/>
              </w:rPr>
            </w:pPr>
            <w:r w:rsidRPr="00F96423">
              <w:rPr>
                <w:rFonts w:cs="Times New Roman"/>
                <w:sz w:val="22"/>
                <w:lang w:eastAsia="en-GB"/>
              </w:rPr>
              <w:t>1.8%</w:t>
            </w:r>
          </w:p>
        </w:tc>
        <w:tc>
          <w:tcPr>
            <w:tcW w:w="1148" w:type="dxa"/>
            <w:gridSpan w:val="2"/>
            <w:noWrap/>
            <w:hideMark/>
          </w:tcPr>
          <w:p w14:paraId="0D1AC37D" w14:textId="77777777" w:rsidR="002F0133" w:rsidRPr="00F96423" w:rsidRDefault="002F0133" w:rsidP="008A7464">
            <w:pPr>
              <w:rPr>
                <w:rFonts w:cs="Times New Roman"/>
                <w:sz w:val="22"/>
                <w:lang w:eastAsia="en-GB"/>
              </w:rPr>
            </w:pPr>
            <w:r w:rsidRPr="00F96423">
              <w:rPr>
                <w:rFonts w:cs="Times New Roman"/>
                <w:sz w:val="22"/>
                <w:lang w:eastAsia="en-GB"/>
              </w:rPr>
              <w:t>30.1%</w:t>
            </w:r>
          </w:p>
        </w:tc>
      </w:tr>
      <w:tr w:rsidR="002F0133" w:rsidRPr="00A805BE" w14:paraId="04E69BBD" w14:textId="77777777" w:rsidTr="009F7D37">
        <w:trPr>
          <w:trHeight w:val="300"/>
        </w:trPr>
        <w:tc>
          <w:tcPr>
            <w:tcW w:w="3449" w:type="dxa"/>
            <w:noWrap/>
            <w:hideMark/>
          </w:tcPr>
          <w:p w14:paraId="28862B89"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3E40F2D2" w14:textId="77777777" w:rsidR="002F0133" w:rsidRPr="00F96423" w:rsidRDefault="002F0133" w:rsidP="008A7464">
            <w:pPr>
              <w:rPr>
                <w:rFonts w:cs="Times New Roman"/>
                <w:sz w:val="22"/>
                <w:lang w:eastAsia="en-GB"/>
              </w:rPr>
            </w:pPr>
            <w:r w:rsidRPr="00F96423">
              <w:rPr>
                <w:rFonts w:cs="Times New Roman"/>
                <w:sz w:val="22"/>
                <w:lang w:eastAsia="en-GB"/>
              </w:rPr>
              <w:t>£23,188</w:t>
            </w:r>
          </w:p>
        </w:tc>
        <w:tc>
          <w:tcPr>
            <w:tcW w:w="1179" w:type="dxa"/>
            <w:gridSpan w:val="2"/>
            <w:noWrap/>
            <w:hideMark/>
          </w:tcPr>
          <w:p w14:paraId="5CB04A2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2191779" w14:textId="77777777" w:rsidR="002F0133" w:rsidRPr="00F96423" w:rsidRDefault="002F0133" w:rsidP="008A7464">
            <w:pPr>
              <w:rPr>
                <w:rFonts w:cs="Times New Roman"/>
                <w:sz w:val="22"/>
                <w:lang w:eastAsia="en-GB"/>
              </w:rPr>
            </w:pPr>
            <w:r w:rsidRPr="00F96423">
              <w:rPr>
                <w:rFonts w:cs="Times New Roman"/>
                <w:sz w:val="22"/>
                <w:lang w:eastAsia="en-GB"/>
              </w:rPr>
              <w:t>5.85620</w:t>
            </w:r>
          </w:p>
        </w:tc>
        <w:tc>
          <w:tcPr>
            <w:tcW w:w="1295" w:type="dxa"/>
            <w:noWrap/>
            <w:hideMark/>
          </w:tcPr>
          <w:p w14:paraId="47A6795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889C62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883FEA4" w14:textId="77777777" w:rsidR="002F0133" w:rsidRPr="00F96423" w:rsidRDefault="002F0133" w:rsidP="008A7464">
            <w:pPr>
              <w:rPr>
                <w:rFonts w:cs="Times New Roman"/>
                <w:sz w:val="22"/>
                <w:lang w:eastAsia="en-GB"/>
              </w:rPr>
            </w:pPr>
            <w:r w:rsidRPr="001B0392">
              <w:t>£211,691</w:t>
            </w:r>
          </w:p>
        </w:tc>
        <w:tc>
          <w:tcPr>
            <w:tcW w:w="971" w:type="dxa"/>
            <w:noWrap/>
            <w:hideMark/>
          </w:tcPr>
          <w:p w14:paraId="3ACCBB0F"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5B31145A" w14:textId="77777777" w:rsidR="002F0133" w:rsidRPr="00F96423" w:rsidRDefault="002F0133" w:rsidP="008A7464">
            <w:pPr>
              <w:rPr>
                <w:rFonts w:cs="Times New Roman"/>
                <w:sz w:val="22"/>
                <w:lang w:eastAsia="en-GB"/>
              </w:rPr>
            </w:pPr>
            <w:r w:rsidRPr="00F96423">
              <w:rPr>
                <w:rFonts w:cs="Times New Roman"/>
                <w:sz w:val="22"/>
                <w:lang w:eastAsia="en-GB"/>
              </w:rPr>
              <w:t>26.1%</w:t>
            </w:r>
          </w:p>
        </w:tc>
      </w:tr>
      <w:tr w:rsidR="002F0133" w:rsidRPr="00A805BE" w14:paraId="4C98A5B1" w14:textId="77777777" w:rsidTr="009F7D37">
        <w:trPr>
          <w:trHeight w:val="300"/>
        </w:trPr>
        <w:tc>
          <w:tcPr>
            <w:tcW w:w="13234" w:type="dxa"/>
            <w:gridSpan w:val="11"/>
            <w:noWrap/>
            <w:hideMark/>
          </w:tcPr>
          <w:p w14:paraId="1DF14960"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L: Increase the number of times test is conducted to 2</w:t>
            </w:r>
          </w:p>
        </w:tc>
      </w:tr>
      <w:tr w:rsidR="002F0133" w:rsidRPr="00A805BE" w14:paraId="345C3F61" w14:textId="77777777" w:rsidTr="009F7D37">
        <w:trPr>
          <w:trHeight w:val="300"/>
        </w:trPr>
        <w:tc>
          <w:tcPr>
            <w:tcW w:w="3449" w:type="dxa"/>
            <w:noWrap/>
            <w:hideMark/>
          </w:tcPr>
          <w:p w14:paraId="17194B86"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40730D73" w14:textId="77777777" w:rsidR="002F0133" w:rsidRPr="00F96423" w:rsidRDefault="002F0133" w:rsidP="008A7464">
            <w:pPr>
              <w:rPr>
                <w:rFonts w:cs="Times New Roman"/>
                <w:sz w:val="22"/>
                <w:lang w:eastAsia="en-GB"/>
              </w:rPr>
            </w:pPr>
            <w:r w:rsidRPr="00F96423">
              <w:rPr>
                <w:rFonts w:cs="Times New Roman"/>
                <w:sz w:val="22"/>
                <w:lang w:eastAsia="en-GB"/>
              </w:rPr>
              <w:t>£22,746</w:t>
            </w:r>
          </w:p>
        </w:tc>
        <w:tc>
          <w:tcPr>
            <w:tcW w:w="1179" w:type="dxa"/>
            <w:gridSpan w:val="2"/>
            <w:noWrap/>
            <w:hideMark/>
          </w:tcPr>
          <w:p w14:paraId="18D7D05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2A607219" w14:textId="77777777" w:rsidR="002F0133" w:rsidRPr="00F96423" w:rsidRDefault="002F0133" w:rsidP="008A7464">
            <w:pPr>
              <w:rPr>
                <w:rFonts w:cs="Times New Roman"/>
                <w:sz w:val="22"/>
                <w:lang w:eastAsia="en-GB"/>
              </w:rPr>
            </w:pPr>
            <w:r w:rsidRPr="00F96423">
              <w:rPr>
                <w:rFonts w:cs="Times New Roman"/>
                <w:sz w:val="22"/>
                <w:lang w:eastAsia="en-GB"/>
              </w:rPr>
              <w:t>6.07904</w:t>
            </w:r>
          </w:p>
        </w:tc>
        <w:tc>
          <w:tcPr>
            <w:tcW w:w="1295" w:type="dxa"/>
            <w:noWrap/>
            <w:hideMark/>
          </w:tcPr>
          <w:p w14:paraId="5105F06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BE4E95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47D8E92D" w14:textId="77777777" w:rsidR="002F0133" w:rsidRPr="00F96423" w:rsidRDefault="002F0133" w:rsidP="008A7464">
            <w:pPr>
              <w:rPr>
                <w:rFonts w:cs="Times New Roman"/>
                <w:sz w:val="22"/>
                <w:lang w:eastAsia="en-GB"/>
              </w:rPr>
            </w:pPr>
            <w:r w:rsidRPr="00C71DF9">
              <w:t>--</w:t>
            </w:r>
          </w:p>
        </w:tc>
        <w:tc>
          <w:tcPr>
            <w:tcW w:w="971" w:type="dxa"/>
            <w:noWrap/>
            <w:hideMark/>
          </w:tcPr>
          <w:p w14:paraId="67764846" w14:textId="77777777" w:rsidR="002F0133" w:rsidRPr="00F96423" w:rsidRDefault="002F0133" w:rsidP="008A7464">
            <w:pPr>
              <w:rPr>
                <w:rFonts w:cs="Times New Roman"/>
                <w:sz w:val="22"/>
                <w:lang w:eastAsia="en-GB"/>
              </w:rPr>
            </w:pPr>
            <w:r w:rsidRPr="00F96423">
              <w:rPr>
                <w:rFonts w:cs="Times New Roman"/>
                <w:sz w:val="22"/>
                <w:lang w:eastAsia="en-GB"/>
              </w:rPr>
              <w:t>88.8%</w:t>
            </w:r>
          </w:p>
        </w:tc>
        <w:tc>
          <w:tcPr>
            <w:tcW w:w="1148" w:type="dxa"/>
            <w:gridSpan w:val="2"/>
            <w:noWrap/>
            <w:hideMark/>
          </w:tcPr>
          <w:p w14:paraId="3FBF98F8"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33D96E4F" w14:textId="77777777" w:rsidTr="009F7D37">
        <w:trPr>
          <w:trHeight w:val="300"/>
        </w:trPr>
        <w:tc>
          <w:tcPr>
            <w:tcW w:w="3449" w:type="dxa"/>
            <w:noWrap/>
            <w:hideMark/>
          </w:tcPr>
          <w:p w14:paraId="51F84B8C" w14:textId="5849FB78"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D77157F" w14:textId="77777777" w:rsidR="002F0133" w:rsidRPr="00F96423" w:rsidRDefault="002F0133" w:rsidP="008A7464">
            <w:pPr>
              <w:rPr>
                <w:rFonts w:cs="Times New Roman"/>
                <w:sz w:val="22"/>
                <w:lang w:eastAsia="en-GB"/>
              </w:rPr>
            </w:pPr>
            <w:r w:rsidRPr="00F96423">
              <w:rPr>
                <w:rFonts w:cs="Times New Roman"/>
                <w:sz w:val="22"/>
                <w:lang w:eastAsia="en-GB"/>
              </w:rPr>
              <w:t>£22,873</w:t>
            </w:r>
          </w:p>
        </w:tc>
        <w:tc>
          <w:tcPr>
            <w:tcW w:w="1179" w:type="dxa"/>
            <w:gridSpan w:val="2"/>
            <w:noWrap/>
            <w:hideMark/>
          </w:tcPr>
          <w:p w14:paraId="1C808899"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039" w:type="dxa"/>
            <w:noWrap/>
            <w:hideMark/>
          </w:tcPr>
          <w:p w14:paraId="0A0518CC" w14:textId="77777777" w:rsidR="002F0133" w:rsidRPr="00F96423" w:rsidRDefault="002F0133" w:rsidP="008A7464">
            <w:pPr>
              <w:rPr>
                <w:rFonts w:cs="Times New Roman"/>
                <w:sz w:val="22"/>
                <w:lang w:eastAsia="en-GB"/>
              </w:rPr>
            </w:pPr>
            <w:r w:rsidRPr="00F96423">
              <w:rPr>
                <w:rFonts w:cs="Times New Roman"/>
                <w:sz w:val="22"/>
                <w:lang w:eastAsia="en-GB"/>
              </w:rPr>
              <w:t>6.07916</w:t>
            </w:r>
          </w:p>
        </w:tc>
        <w:tc>
          <w:tcPr>
            <w:tcW w:w="1295" w:type="dxa"/>
            <w:noWrap/>
            <w:hideMark/>
          </w:tcPr>
          <w:p w14:paraId="0094FAF8"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434" w:type="dxa"/>
            <w:noWrap/>
            <w:hideMark/>
          </w:tcPr>
          <w:p w14:paraId="6E6C99B0"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680" w:type="dxa"/>
            <w:noWrap/>
            <w:hideMark/>
          </w:tcPr>
          <w:p w14:paraId="5750EB79" w14:textId="77777777" w:rsidR="002F0133" w:rsidRPr="00F96423" w:rsidRDefault="002F0133" w:rsidP="008A7464">
            <w:pPr>
              <w:rPr>
                <w:rFonts w:cs="Times New Roman"/>
                <w:sz w:val="22"/>
                <w:lang w:eastAsia="en-GB"/>
              </w:rPr>
            </w:pPr>
            <w:r w:rsidRPr="00C71DF9">
              <w:t>£1,053,861</w:t>
            </w:r>
          </w:p>
        </w:tc>
        <w:tc>
          <w:tcPr>
            <w:tcW w:w="971" w:type="dxa"/>
            <w:noWrap/>
            <w:hideMark/>
          </w:tcPr>
          <w:p w14:paraId="566673F9" w14:textId="77777777" w:rsidR="002F0133" w:rsidRPr="00F96423" w:rsidRDefault="002F0133" w:rsidP="008A7464">
            <w:pPr>
              <w:rPr>
                <w:rFonts w:cs="Times New Roman"/>
                <w:sz w:val="22"/>
                <w:lang w:eastAsia="en-GB"/>
              </w:rPr>
            </w:pPr>
            <w:r w:rsidRPr="00F96423">
              <w:rPr>
                <w:rFonts w:cs="Times New Roman"/>
                <w:sz w:val="22"/>
                <w:lang w:eastAsia="en-GB"/>
              </w:rPr>
              <w:t>1.9%</w:t>
            </w:r>
          </w:p>
        </w:tc>
        <w:tc>
          <w:tcPr>
            <w:tcW w:w="1148" w:type="dxa"/>
            <w:gridSpan w:val="2"/>
            <w:noWrap/>
            <w:hideMark/>
          </w:tcPr>
          <w:p w14:paraId="337BEA54" w14:textId="77777777" w:rsidR="002F0133" w:rsidRPr="00F96423" w:rsidRDefault="002F0133" w:rsidP="008A7464">
            <w:pPr>
              <w:rPr>
                <w:rFonts w:cs="Times New Roman"/>
                <w:sz w:val="22"/>
                <w:lang w:eastAsia="en-GB"/>
              </w:rPr>
            </w:pPr>
            <w:r w:rsidRPr="00F96423">
              <w:rPr>
                <w:rFonts w:cs="Times New Roman"/>
                <w:sz w:val="22"/>
                <w:lang w:eastAsia="en-GB"/>
              </w:rPr>
              <w:t>2.6%</w:t>
            </w:r>
          </w:p>
        </w:tc>
      </w:tr>
      <w:tr w:rsidR="002F0133" w:rsidRPr="00A805BE" w14:paraId="2CBC4D24" w14:textId="77777777" w:rsidTr="009F7D37">
        <w:trPr>
          <w:trHeight w:val="300"/>
        </w:trPr>
        <w:tc>
          <w:tcPr>
            <w:tcW w:w="3449" w:type="dxa"/>
            <w:noWrap/>
            <w:hideMark/>
          </w:tcPr>
          <w:p w14:paraId="3769A5B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6B072F3A" w14:textId="77777777" w:rsidR="002F0133" w:rsidRPr="00F96423" w:rsidRDefault="002F0133" w:rsidP="008A7464">
            <w:pPr>
              <w:rPr>
                <w:rFonts w:cs="Times New Roman"/>
                <w:sz w:val="22"/>
                <w:lang w:eastAsia="en-GB"/>
              </w:rPr>
            </w:pPr>
            <w:r w:rsidRPr="00F96423">
              <w:rPr>
                <w:rFonts w:cs="Times New Roman"/>
                <w:sz w:val="22"/>
                <w:lang w:eastAsia="en-GB"/>
              </w:rPr>
              <w:t>£22,875</w:t>
            </w:r>
          </w:p>
        </w:tc>
        <w:tc>
          <w:tcPr>
            <w:tcW w:w="1179" w:type="dxa"/>
            <w:gridSpan w:val="2"/>
            <w:noWrap/>
            <w:hideMark/>
          </w:tcPr>
          <w:p w14:paraId="0DABA46E" w14:textId="77777777" w:rsidR="002F0133" w:rsidRPr="00F96423" w:rsidRDefault="002F0133" w:rsidP="008A7464">
            <w:pPr>
              <w:rPr>
                <w:rFonts w:cs="Times New Roman"/>
                <w:sz w:val="22"/>
                <w:lang w:eastAsia="en-GB"/>
              </w:rPr>
            </w:pPr>
            <w:r w:rsidRPr="00F96423">
              <w:rPr>
                <w:rFonts w:cs="Times New Roman"/>
                <w:sz w:val="22"/>
                <w:lang w:eastAsia="en-GB"/>
              </w:rPr>
              <w:t>£129</w:t>
            </w:r>
          </w:p>
        </w:tc>
        <w:tc>
          <w:tcPr>
            <w:tcW w:w="1039" w:type="dxa"/>
            <w:noWrap/>
            <w:hideMark/>
          </w:tcPr>
          <w:p w14:paraId="0CCFDA38" w14:textId="77777777" w:rsidR="002F0133" w:rsidRPr="00F96423" w:rsidRDefault="002F0133" w:rsidP="008A7464">
            <w:pPr>
              <w:rPr>
                <w:rFonts w:cs="Times New Roman"/>
                <w:sz w:val="22"/>
                <w:lang w:eastAsia="en-GB"/>
              </w:rPr>
            </w:pPr>
            <w:r w:rsidRPr="00F96423">
              <w:rPr>
                <w:rFonts w:cs="Times New Roman"/>
                <w:sz w:val="22"/>
                <w:lang w:eastAsia="en-GB"/>
              </w:rPr>
              <w:t>6.07939</w:t>
            </w:r>
          </w:p>
        </w:tc>
        <w:tc>
          <w:tcPr>
            <w:tcW w:w="1295" w:type="dxa"/>
            <w:noWrap/>
            <w:hideMark/>
          </w:tcPr>
          <w:p w14:paraId="1CF34A0C" w14:textId="77777777" w:rsidR="002F0133" w:rsidRPr="00F96423" w:rsidRDefault="002F0133" w:rsidP="008A7464">
            <w:pPr>
              <w:rPr>
                <w:rFonts w:cs="Times New Roman"/>
                <w:sz w:val="22"/>
                <w:lang w:eastAsia="en-GB"/>
              </w:rPr>
            </w:pPr>
            <w:r w:rsidRPr="00F96423">
              <w:rPr>
                <w:rFonts w:cs="Times New Roman"/>
                <w:sz w:val="22"/>
                <w:lang w:eastAsia="en-GB"/>
              </w:rPr>
              <w:t>0.00035</w:t>
            </w:r>
          </w:p>
        </w:tc>
        <w:tc>
          <w:tcPr>
            <w:tcW w:w="1434" w:type="dxa"/>
            <w:noWrap/>
            <w:hideMark/>
          </w:tcPr>
          <w:p w14:paraId="3C6C6E93" w14:textId="77777777" w:rsidR="002F0133" w:rsidRPr="00F96423" w:rsidRDefault="002F0133" w:rsidP="008A7464">
            <w:pPr>
              <w:rPr>
                <w:rFonts w:cs="Times New Roman"/>
                <w:sz w:val="22"/>
                <w:lang w:eastAsia="en-GB"/>
              </w:rPr>
            </w:pPr>
            <w:r w:rsidRPr="00F96423">
              <w:rPr>
                <w:rFonts w:cs="Times New Roman"/>
                <w:sz w:val="22"/>
                <w:lang w:eastAsia="en-GB"/>
              </w:rPr>
              <w:t>£369,737</w:t>
            </w:r>
          </w:p>
        </w:tc>
        <w:tc>
          <w:tcPr>
            <w:tcW w:w="1680" w:type="dxa"/>
            <w:noWrap/>
            <w:hideMark/>
          </w:tcPr>
          <w:p w14:paraId="26DACA6E" w14:textId="77777777" w:rsidR="002F0133" w:rsidRPr="00F96423" w:rsidRDefault="002F0133" w:rsidP="008A7464">
            <w:pPr>
              <w:rPr>
                <w:rFonts w:cs="Times New Roman"/>
                <w:sz w:val="22"/>
                <w:lang w:eastAsia="en-GB"/>
              </w:rPr>
            </w:pPr>
            <w:r w:rsidRPr="00C71DF9">
              <w:t>£369,737</w:t>
            </w:r>
          </w:p>
        </w:tc>
        <w:tc>
          <w:tcPr>
            <w:tcW w:w="971" w:type="dxa"/>
            <w:noWrap/>
            <w:hideMark/>
          </w:tcPr>
          <w:p w14:paraId="3294AD50" w14:textId="77777777" w:rsidR="002F0133" w:rsidRPr="00F96423" w:rsidRDefault="002F0133" w:rsidP="008A7464">
            <w:pPr>
              <w:rPr>
                <w:rFonts w:cs="Times New Roman"/>
                <w:sz w:val="22"/>
                <w:lang w:eastAsia="en-GB"/>
              </w:rPr>
            </w:pPr>
            <w:r w:rsidRPr="00F96423">
              <w:rPr>
                <w:rFonts w:cs="Times New Roman"/>
                <w:sz w:val="22"/>
                <w:lang w:eastAsia="en-GB"/>
              </w:rPr>
              <w:t>9.0%</w:t>
            </w:r>
          </w:p>
        </w:tc>
        <w:tc>
          <w:tcPr>
            <w:tcW w:w="1148" w:type="dxa"/>
            <w:gridSpan w:val="2"/>
            <w:noWrap/>
            <w:hideMark/>
          </w:tcPr>
          <w:p w14:paraId="0CC99741" w14:textId="77777777" w:rsidR="002F0133" w:rsidRPr="00F96423" w:rsidRDefault="002F0133" w:rsidP="008A7464">
            <w:pPr>
              <w:rPr>
                <w:rFonts w:cs="Times New Roman"/>
                <w:sz w:val="22"/>
                <w:lang w:eastAsia="en-GB"/>
              </w:rPr>
            </w:pPr>
            <w:r w:rsidRPr="00F96423">
              <w:rPr>
                <w:rFonts w:cs="Times New Roman"/>
                <w:sz w:val="22"/>
                <w:lang w:eastAsia="en-GB"/>
              </w:rPr>
              <w:t>9.4%</w:t>
            </w:r>
          </w:p>
        </w:tc>
      </w:tr>
      <w:tr w:rsidR="002F0133" w:rsidRPr="00A805BE" w14:paraId="3592133B" w14:textId="77777777" w:rsidTr="009F7D37">
        <w:trPr>
          <w:trHeight w:val="300"/>
        </w:trPr>
        <w:tc>
          <w:tcPr>
            <w:tcW w:w="3449" w:type="dxa"/>
            <w:noWrap/>
            <w:hideMark/>
          </w:tcPr>
          <w:p w14:paraId="4EE81E37" w14:textId="3F2B7E4C"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9DC1067" w14:textId="77777777" w:rsidR="002F0133" w:rsidRPr="00F96423" w:rsidRDefault="002F0133" w:rsidP="008A7464">
            <w:pPr>
              <w:rPr>
                <w:rFonts w:cs="Times New Roman"/>
                <w:sz w:val="22"/>
                <w:lang w:eastAsia="en-GB"/>
              </w:rPr>
            </w:pPr>
            <w:r w:rsidRPr="00F96423">
              <w:rPr>
                <w:rFonts w:cs="Times New Roman"/>
                <w:sz w:val="22"/>
                <w:lang w:eastAsia="en-GB"/>
              </w:rPr>
              <w:t>£22,888</w:t>
            </w:r>
          </w:p>
        </w:tc>
        <w:tc>
          <w:tcPr>
            <w:tcW w:w="1179" w:type="dxa"/>
            <w:gridSpan w:val="2"/>
            <w:noWrap/>
            <w:hideMark/>
          </w:tcPr>
          <w:p w14:paraId="4A6E12E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BD775A3" w14:textId="77777777" w:rsidR="002F0133" w:rsidRPr="00F96423" w:rsidRDefault="002F0133" w:rsidP="008A7464">
            <w:pPr>
              <w:rPr>
                <w:rFonts w:cs="Times New Roman"/>
                <w:sz w:val="22"/>
                <w:lang w:eastAsia="en-GB"/>
              </w:rPr>
            </w:pPr>
            <w:r w:rsidRPr="00F96423">
              <w:rPr>
                <w:rFonts w:cs="Times New Roman"/>
                <w:sz w:val="22"/>
                <w:lang w:eastAsia="en-GB"/>
              </w:rPr>
              <w:t>6.07916</w:t>
            </w:r>
          </w:p>
        </w:tc>
        <w:tc>
          <w:tcPr>
            <w:tcW w:w="1295" w:type="dxa"/>
            <w:noWrap/>
            <w:hideMark/>
          </w:tcPr>
          <w:p w14:paraId="13C8F2F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F1EA8A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638F937" w14:textId="77777777" w:rsidR="002F0133" w:rsidRPr="00F96423" w:rsidRDefault="002F0133" w:rsidP="008A7464">
            <w:pPr>
              <w:rPr>
                <w:rFonts w:cs="Times New Roman"/>
                <w:sz w:val="22"/>
                <w:lang w:eastAsia="en-GB"/>
              </w:rPr>
            </w:pPr>
            <w:r w:rsidRPr="00C71DF9">
              <w:t>£1,167,690</w:t>
            </w:r>
          </w:p>
        </w:tc>
        <w:tc>
          <w:tcPr>
            <w:tcW w:w="971" w:type="dxa"/>
            <w:noWrap/>
            <w:hideMark/>
          </w:tcPr>
          <w:p w14:paraId="02BD9810"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148" w:type="dxa"/>
            <w:gridSpan w:val="2"/>
            <w:noWrap/>
            <w:hideMark/>
          </w:tcPr>
          <w:p w14:paraId="3E7F52A3" w14:textId="77777777" w:rsidR="002F0133" w:rsidRPr="00F96423" w:rsidRDefault="002F0133" w:rsidP="008A7464">
            <w:pPr>
              <w:rPr>
                <w:rFonts w:cs="Times New Roman"/>
                <w:sz w:val="22"/>
                <w:lang w:eastAsia="en-GB"/>
              </w:rPr>
            </w:pPr>
            <w:r w:rsidRPr="00F96423">
              <w:rPr>
                <w:rFonts w:cs="Times New Roman"/>
                <w:sz w:val="22"/>
                <w:lang w:eastAsia="en-GB"/>
              </w:rPr>
              <w:t>1.5%</w:t>
            </w:r>
          </w:p>
        </w:tc>
      </w:tr>
      <w:tr w:rsidR="002F0133" w:rsidRPr="00A805BE" w14:paraId="0F73DEB6" w14:textId="77777777" w:rsidTr="009F7D37">
        <w:trPr>
          <w:trHeight w:val="300"/>
        </w:trPr>
        <w:tc>
          <w:tcPr>
            <w:tcW w:w="3449" w:type="dxa"/>
            <w:noWrap/>
            <w:hideMark/>
          </w:tcPr>
          <w:p w14:paraId="3FF88B03"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3CF9BDFE" w14:textId="77777777" w:rsidR="002F0133" w:rsidRPr="00F96423" w:rsidRDefault="002F0133" w:rsidP="008A7464">
            <w:pPr>
              <w:rPr>
                <w:rFonts w:cs="Times New Roman"/>
                <w:sz w:val="22"/>
                <w:lang w:eastAsia="en-GB"/>
              </w:rPr>
            </w:pPr>
            <w:r w:rsidRPr="00F96423">
              <w:rPr>
                <w:rFonts w:cs="Times New Roman"/>
                <w:sz w:val="22"/>
                <w:lang w:eastAsia="en-GB"/>
              </w:rPr>
              <w:t>£22,898</w:t>
            </w:r>
          </w:p>
        </w:tc>
        <w:tc>
          <w:tcPr>
            <w:tcW w:w="1179" w:type="dxa"/>
            <w:gridSpan w:val="2"/>
            <w:noWrap/>
            <w:hideMark/>
          </w:tcPr>
          <w:p w14:paraId="53FA933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4EED7114" w14:textId="77777777" w:rsidR="002F0133" w:rsidRPr="00F96423" w:rsidRDefault="002F0133" w:rsidP="008A7464">
            <w:pPr>
              <w:rPr>
                <w:rFonts w:cs="Times New Roman"/>
                <w:sz w:val="22"/>
                <w:lang w:eastAsia="en-GB"/>
              </w:rPr>
            </w:pPr>
            <w:r w:rsidRPr="00F96423">
              <w:rPr>
                <w:rFonts w:cs="Times New Roman"/>
                <w:sz w:val="22"/>
                <w:lang w:eastAsia="en-GB"/>
              </w:rPr>
              <w:t>6.07915</w:t>
            </w:r>
          </w:p>
        </w:tc>
        <w:tc>
          <w:tcPr>
            <w:tcW w:w="1295" w:type="dxa"/>
            <w:noWrap/>
            <w:hideMark/>
          </w:tcPr>
          <w:p w14:paraId="0617E18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D34135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1D7EBBE" w14:textId="77777777" w:rsidR="002F0133" w:rsidRPr="00F96423" w:rsidRDefault="002F0133" w:rsidP="008A7464">
            <w:pPr>
              <w:rPr>
                <w:rFonts w:cs="Times New Roman"/>
                <w:sz w:val="22"/>
                <w:lang w:eastAsia="en-GB"/>
              </w:rPr>
            </w:pPr>
            <w:r w:rsidRPr="00C71DF9">
              <w:t>£1,370,281</w:t>
            </w:r>
          </w:p>
        </w:tc>
        <w:tc>
          <w:tcPr>
            <w:tcW w:w="971" w:type="dxa"/>
            <w:noWrap/>
            <w:hideMark/>
          </w:tcPr>
          <w:p w14:paraId="437BB5C2"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BF8B63B" w14:textId="77777777" w:rsidR="002F0133" w:rsidRPr="00F96423" w:rsidRDefault="002F0133" w:rsidP="008A7464">
            <w:pPr>
              <w:rPr>
                <w:rFonts w:cs="Times New Roman"/>
                <w:sz w:val="22"/>
                <w:lang w:eastAsia="en-GB"/>
              </w:rPr>
            </w:pPr>
            <w:r w:rsidRPr="00F96423">
              <w:rPr>
                <w:rFonts w:cs="Times New Roman"/>
                <w:sz w:val="22"/>
                <w:lang w:eastAsia="en-GB"/>
              </w:rPr>
              <w:t>0.7%</w:t>
            </w:r>
          </w:p>
        </w:tc>
      </w:tr>
      <w:tr w:rsidR="002F0133" w:rsidRPr="00A805BE" w14:paraId="37AF0E2F" w14:textId="77777777" w:rsidTr="009F7D37">
        <w:trPr>
          <w:trHeight w:val="300"/>
        </w:trPr>
        <w:tc>
          <w:tcPr>
            <w:tcW w:w="13234" w:type="dxa"/>
            <w:gridSpan w:val="11"/>
            <w:noWrap/>
            <w:hideMark/>
          </w:tcPr>
          <w:p w14:paraId="6B33A788"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M: Apply an additional risk of mortality to those with a false positive test (RR=1.5)</w:t>
            </w:r>
          </w:p>
        </w:tc>
      </w:tr>
      <w:tr w:rsidR="009F7D37" w:rsidRPr="00A805BE" w14:paraId="143DD807" w14:textId="77777777" w:rsidTr="007D5F15">
        <w:trPr>
          <w:trHeight w:val="300"/>
        </w:trPr>
        <w:tc>
          <w:tcPr>
            <w:tcW w:w="3449" w:type="dxa"/>
            <w:noWrap/>
            <w:vAlign w:val="center"/>
            <w:hideMark/>
          </w:tcPr>
          <w:p w14:paraId="51BFEBA1" w14:textId="6310358C" w:rsidR="009F7D37" w:rsidRPr="000B7012" w:rsidRDefault="009F7D37" w:rsidP="009F7D37">
            <w:pPr>
              <w:rPr>
                <w:rFonts w:cs="Times New Roman"/>
                <w:sz w:val="22"/>
                <w:lang w:eastAsia="en-GB"/>
              </w:rPr>
            </w:pPr>
            <w:r w:rsidRPr="00316A42">
              <w:rPr>
                <w:rFonts w:cs="Times New Roman"/>
                <w:lang w:eastAsia="en-GB"/>
              </w:rPr>
              <w:t>Test 1 (Nephrocheck)</w:t>
            </w:r>
          </w:p>
        </w:tc>
        <w:tc>
          <w:tcPr>
            <w:tcW w:w="1039" w:type="dxa"/>
            <w:noWrap/>
            <w:vAlign w:val="center"/>
            <w:hideMark/>
          </w:tcPr>
          <w:p w14:paraId="4ABF4F10" w14:textId="7FE316E5" w:rsidR="009F7D37" w:rsidRPr="00F96423" w:rsidRDefault="009F7D37" w:rsidP="009F7D37">
            <w:pPr>
              <w:rPr>
                <w:rFonts w:cs="Times New Roman"/>
                <w:sz w:val="22"/>
                <w:lang w:eastAsia="en-GB"/>
              </w:rPr>
            </w:pPr>
            <w:r w:rsidRPr="00316A42">
              <w:rPr>
                <w:rFonts w:cs="Times New Roman"/>
                <w:lang w:eastAsia="en-GB"/>
              </w:rPr>
              <w:t>£22,533</w:t>
            </w:r>
          </w:p>
        </w:tc>
        <w:tc>
          <w:tcPr>
            <w:tcW w:w="1179" w:type="dxa"/>
            <w:gridSpan w:val="2"/>
            <w:noWrap/>
            <w:vAlign w:val="center"/>
            <w:hideMark/>
          </w:tcPr>
          <w:p w14:paraId="2848EEE8" w14:textId="45F243A1" w:rsidR="009F7D37" w:rsidRPr="00F96423" w:rsidRDefault="009F7D37" w:rsidP="009F7D37">
            <w:pPr>
              <w:rPr>
                <w:rFonts w:cs="Times New Roman"/>
                <w:sz w:val="22"/>
                <w:lang w:eastAsia="en-GB"/>
              </w:rPr>
            </w:pPr>
            <w:r w:rsidRPr="00316A42">
              <w:rPr>
                <w:rFonts w:cs="Times New Roman"/>
                <w:lang w:eastAsia="en-GB"/>
              </w:rPr>
              <w:t>--</w:t>
            </w:r>
          </w:p>
        </w:tc>
        <w:tc>
          <w:tcPr>
            <w:tcW w:w="1039" w:type="dxa"/>
            <w:noWrap/>
            <w:vAlign w:val="center"/>
            <w:hideMark/>
          </w:tcPr>
          <w:p w14:paraId="110208CF" w14:textId="7A195BD0" w:rsidR="009F7D37" w:rsidRPr="00F96423" w:rsidRDefault="009F7D37" w:rsidP="009F7D37">
            <w:pPr>
              <w:rPr>
                <w:rFonts w:cs="Times New Roman"/>
                <w:sz w:val="22"/>
                <w:lang w:eastAsia="en-GB"/>
              </w:rPr>
            </w:pPr>
            <w:r w:rsidRPr="00316A42">
              <w:rPr>
                <w:rFonts w:cs="Times New Roman"/>
                <w:lang w:eastAsia="en-GB"/>
              </w:rPr>
              <w:t>5.93052</w:t>
            </w:r>
          </w:p>
        </w:tc>
        <w:tc>
          <w:tcPr>
            <w:tcW w:w="1295" w:type="dxa"/>
            <w:noWrap/>
            <w:vAlign w:val="center"/>
            <w:hideMark/>
          </w:tcPr>
          <w:p w14:paraId="1618AE77" w14:textId="39E44315" w:rsidR="009F7D37" w:rsidRPr="00F96423" w:rsidRDefault="009F7D37" w:rsidP="009F7D37">
            <w:pPr>
              <w:rPr>
                <w:rFonts w:cs="Times New Roman"/>
                <w:sz w:val="22"/>
                <w:lang w:eastAsia="en-GB"/>
              </w:rPr>
            </w:pPr>
            <w:r w:rsidRPr="00316A42">
              <w:rPr>
                <w:rFonts w:cs="Times New Roman"/>
                <w:lang w:eastAsia="en-GB"/>
              </w:rPr>
              <w:t>0.00000</w:t>
            </w:r>
          </w:p>
        </w:tc>
        <w:tc>
          <w:tcPr>
            <w:tcW w:w="1434" w:type="dxa"/>
            <w:noWrap/>
            <w:vAlign w:val="center"/>
            <w:hideMark/>
          </w:tcPr>
          <w:p w14:paraId="4BE9C6B9" w14:textId="04EE54AC" w:rsidR="009F7D37" w:rsidRPr="00F96423" w:rsidRDefault="009F7D37" w:rsidP="009F7D37">
            <w:pPr>
              <w:rPr>
                <w:rFonts w:cs="Times New Roman"/>
                <w:sz w:val="22"/>
                <w:lang w:eastAsia="en-GB"/>
              </w:rPr>
            </w:pPr>
            <w:r w:rsidRPr="00316A42">
              <w:rPr>
                <w:rFonts w:cs="Times New Roman"/>
                <w:lang w:eastAsia="en-GB"/>
              </w:rPr>
              <w:t>--</w:t>
            </w:r>
          </w:p>
        </w:tc>
        <w:tc>
          <w:tcPr>
            <w:tcW w:w="1680" w:type="dxa"/>
            <w:noWrap/>
            <w:vAlign w:val="center"/>
            <w:hideMark/>
          </w:tcPr>
          <w:p w14:paraId="62798996" w14:textId="46330E5F" w:rsidR="009F7D37" w:rsidRPr="00F96423" w:rsidRDefault="009F7D37" w:rsidP="009F7D37">
            <w:pPr>
              <w:rPr>
                <w:rFonts w:cs="Times New Roman"/>
                <w:sz w:val="22"/>
                <w:lang w:eastAsia="en-GB"/>
              </w:rPr>
            </w:pPr>
            <w:r w:rsidRPr="00316A42">
              <w:rPr>
                <w:rFonts w:ascii="Arial" w:hAnsi="Arial" w:cs="Arial"/>
                <w:sz w:val="20"/>
                <w:szCs w:val="20"/>
                <w:lang w:eastAsia="en-GB"/>
              </w:rPr>
              <w:t>£3,062</w:t>
            </w:r>
          </w:p>
        </w:tc>
        <w:tc>
          <w:tcPr>
            <w:tcW w:w="971" w:type="dxa"/>
            <w:noWrap/>
            <w:vAlign w:val="center"/>
            <w:hideMark/>
          </w:tcPr>
          <w:p w14:paraId="6BA02C49" w14:textId="2FBB1BB8" w:rsidR="009F7D37" w:rsidRPr="00F96423" w:rsidRDefault="009F7D37" w:rsidP="009F7D37">
            <w:pPr>
              <w:rPr>
                <w:rFonts w:cs="Times New Roman"/>
                <w:sz w:val="22"/>
                <w:lang w:eastAsia="en-GB"/>
              </w:rPr>
            </w:pPr>
            <w:r w:rsidRPr="00316A42">
              <w:rPr>
                <w:rFonts w:cs="Times New Roman"/>
                <w:lang w:eastAsia="en-GB"/>
              </w:rPr>
              <w:t>0%</w:t>
            </w:r>
          </w:p>
        </w:tc>
        <w:tc>
          <w:tcPr>
            <w:tcW w:w="1148" w:type="dxa"/>
            <w:gridSpan w:val="2"/>
            <w:noWrap/>
            <w:vAlign w:val="center"/>
            <w:hideMark/>
          </w:tcPr>
          <w:p w14:paraId="7ACFE2D4" w14:textId="38232714" w:rsidR="009F7D37" w:rsidRPr="00F96423" w:rsidRDefault="009F7D37" w:rsidP="009F7D37">
            <w:pPr>
              <w:rPr>
                <w:rFonts w:cs="Times New Roman"/>
                <w:sz w:val="22"/>
                <w:lang w:eastAsia="en-GB"/>
              </w:rPr>
            </w:pPr>
            <w:r w:rsidRPr="00316A42">
              <w:rPr>
                <w:rFonts w:cs="Times New Roman"/>
                <w:lang w:eastAsia="en-GB"/>
              </w:rPr>
              <w:t>0%</w:t>
            </w:r>
          </w:p>
        </w:tc>
      </w:tr>
      <w:tr w:rsidR="009F7D37" w:rsidRPr="00A805BE" w14:paraId="66C06CB0" w14:textId="77777777" w:rsidTr="007D5F15">
        <w:trPr>
          <w:trHeight w:val="300"/>
        </w:trPr>
        <w:tc>
          <w:tcPr>
            <w:tcW w:w="3449" w:type="dxa"/>
            <w:noWrap/>
            <w:vAlign w:val="center"/>
            <w:hideMark/>
          </w:tcPr>
          <w:p w14:paraId="23954582" w14:textId="379EFDD0" w:rsidR="009F7D37" w:rsidRPr="000B7012" w:rsidRDefault="009F7D37" w:rsidP="009F7D37">
            <w:pPr>
              <w:rPr>
                <w:rFonts w:cs="Times New Roman"/>
                <w:sz w:val="22"/>
                <w:lang w:eastAsia="en-GB"/>
              </w:rPr>
            </w:pPr>
            <w:r w:rsidRPr="00316A42">
              <w:rPr>
                <w:rFonts w:cs="Times New Roman"/>
                <w:lang w:eastAsia="en-GB"/>
              </w:rPr>
              <w:t>Test 2 (NGAL plasma - BioPorto)</w:t>
            </w:r>
          </w:p>
        </w:tc>
        <w:tc>
          <w:tcPr>
            <w:tcW w:w="1039" w:type="dxa"/>
            <w:noWrap/>
            <w:vAlign w:val="center"/>
            <w:hideMark/>
          </w:tcPr>
          <w:p w14:paraId="30985236" w14:textId="697BDC57" w:rsidR="009F7D37" w:rsidRPr="00F96423" w:rsidRDefault="009F7D37" w:rsidP="009F7D37">
            <w:pPr>
              <w:rPr>
                <w:rFonts w:cs="Times New Roman"/>
                <w:sz w:val="22"/>
                <w:lang w:eastAsia="en-GB"/>
              </w:rPr>
            </w:pPr>
            <w:r w:rsidRPr="00316A42">
              <w:rPr>
                <w:rFonts w:cs="Times New Roman"/>
                <w:lang w:eastAsia="en-GB"/>
              </w:rPr>
              <w:t>£22,632</w:t>
            </w:r>
          </w:p>
        </w:tc>
        <w:tc>
          <w:tcPr>
            <w:tcW w:w="1179" w:type="dxa"/>
            <w:gridSpan w:val="2"/>
            <w:noWrap/>
            <w:vAlign w:val="center"/>
            <w:hideMark/>
          </w:tcPr>
          <w:p w14:paraId="5E96AE1E" w14:textId="4FC0F642" w:rsidR="009F7D37" w:rsidRPr="00F96423" w:rsidRDefault="009F7D37" w:rsidP="009F7D37">
            <w:pPr>
              <w:rPr>
                <w:rFonts w:cs="Times New Roman"/>
                <w:sz w:val="22"/>
                <w:lang w:eastAsia="en-GB"/>
              </w:rPr>
            </w:pPr>
            <w:r w:rsidRPr="00316A42">
              <w:rPr>
                <w:rFonts w:cs="Times New Roman"/>
                <w:lang w:eastAsia="en-GB"/>
              </w:rPr>
              <w:t>£99</w:t>
            </w:r>
          </w:p>
        </w:tc>
        <w:tc>
          <w:tcPr>
            <w:tcW w:w="1039" w:type="dxa"/>
            <w:noWrap/>
            <w:vAlign w:val="center"/>
            <w:hideMark/>
          </w:tcPr>
          <w:p w14:paraId="55A2A032" w14:textId="38B41719" w:rsidR="009F7D37" w:rsidRPr="00F96423" w:rsidRDefault="009F7D37" w:rsidP="009F7D37">
            <w:pPr>
              <w:rPr>
                <w:rFonts w:cs="Times New Roman"/>
                <w:sz w:val="22"/>
                <w:lang w:eastAsia="en-GB"/>
              </w:rPr>
            </w:pPr>
            <w:r w:rsidRPr="00316A42">
              <w:rPr>
                <w:rFonts w:cs="Times New Roman"/>
                <w:lang w:eastAsia="en-GB"/>
              </w:rPr>
              <w:t>5.94584</w:t>
            </w:r>
          </w:p>
        </w:tc>
        <w:tc>
          <w:tcPr>
            <w:tcW w:w="1295" w:type="dxa"/>
            <w:noWrap/>
            <w:vAlign w:val="center"/>
            <w:hideMark/>
          </w:tcPr>
          <w:p w14:paraId="5AE87C33" w14:textId="6FE6DABE" w:rsidR="009F7D37" w:rsidRPr="00F96423" w:rsidRDefault="009F7D37" w:rsidP="009F7D37">
            <w:pPr>
              <w:rPr>
                <w:rFonts w:cs="Times New Roman"/>
                <w:sz w:val="22"/>
                <w:lang w:eastAsia="en-GB"/>
              </w:rPr>
            </w:pPr>
            <w:r w:rsidRPr="00316A42">
              <w:rPr>
                <w:rFonts w:cs="Times New Roman"/>
                <w:lang w:eastAsia="en-GB"/>
              </w:rPr>
              <w:t>0.01532</w:t>
            </w:r>
          </w:p>
        </w:tc>
        <w:tc>
          <w:tcPr>
            <w:tcW w:w="1434" w:type="dxa"/>
            <w:noWrap/>
            <w:vAlign w:val="center"/>
            <w:hideMark/>
          </w:tcPr>
          <w:p w14:paraId="23F188CB" w14:textId="0662A1DD" w:rsidR="009F7D37" w:rsidRPr="00F96423" w:rsidRDefault="009F7D37" w:rsidP="009F7D37">
            <w:pPr>
              <w:rPr>
                <w:rFonts w:cs="Times New Roman"/>
                <w:sz w:val="22"/>
                <w:lang w:eastAsia="en-GB"/>
              </w:rPr>
            </w:pPr>
            <w:r w:rsidRPr="00316A42">
              <w:rPr>
                <w:rFonts w:cs="Times New Roman"/>
                <w:lang w:eastAsia="en-GB"/>
              </w:rPr>
              <w:t>£6,478</w:t>
            </w:r>
          </w:p>
        </w:tc>
        <w:tc>
          <w:tcPr>
            <w:tcW w:w="1680" w:type="dxa"/>
            <w:noWrap/>
            <w:vAlign w:val="center"/>
            <w:hideMark/>
          </w:tcPr>
          <w:p w14:paraId="0419AC8A" w14:textId="10E85210" w:rsidR="009F7D37" w:rsidRPr="00F96423" w:rsidRDefault="009F7D37" w:rsidP="009F7D37">
            <w:pPr>
              <w:rPr>
                <w:rFonts w:cs="Times New Roman"/>
                <w:sz w:val="22"/>
                <w:lang w:eastAsia="en-GB"/>
              </w:rPr>
            </w:pPr>
            <w:r w:rsidRPr="00316A42">
              <w:rPr>
                <w:rFonts w:ascii="Arial" w:hAnsi="Arial" w:cs="Arial"/>
                <w:sz w:val="20"/>
                <w:szCs w:val="20"/>
                <w:lang w:eastAsia="en-GB"/>
              </w:rPr>
              <w:t>£2,644</w:t>
            </w:r>
          </w:p>
        </w:tc>
        <w:tc>
          <w:tcPr>
            <w:tcW w:w="971" w:type="dxa"/>
            <w:noWrap/>
            <w:vAlign w:val="center"/>
            <w:hideMark/>
          </w:tcPr>
          <w:p w14:paraId="67FCE6F9" w14:textId="24F78E2C" w:rsidR="009F7D37" w:rsidRPr="00F96423" w:rsidRDefault="009F7D37" w:rsidP="009F7D37">
            <w:pPr>
              <w:rPr>
                <w:rFonts w:cs="Times New Roman"/>
                <w:sz w:val="22"/>
                <w:lang w:eastAsia="en-GB"/>
              </w:rPr>
            </w:pPr>
            <w:r w:rsidRPr="00316A42">
              <w:rPr>
                <w:rFonts w:cs="Times New Roman"/>
                <w:lang w:eastAsia="en-GB"/>
              </w:rPr>
              <w:t>0%</w:t>
            </w:r>
          </w:p>
        </w:tc>
        <w:tc>
          <w:tcPr>
            <w:tcW w:w="1148" w:type="dxa"/>
            <w:gridSpan w:val="2"/>
            <w:noWrap/>
            <w:vAlign w:val="center"/>
            <w:hideMark/>
          </w:tcPr>
          <w:p w14:paraId="6C35CB2D" w14:textId="4815E655" w:rsidR="009F7D37" w:rsidRPr="00F96423" w:rsidRDefault="009F7D37" w:rsidP="009F7D37">
            <w:pPr>
              <w:rPr>
                <w:rFonts w:cs="Times New Roman"/>
                <w:sz w:val="22"/>
                <w:lang w:eastAsia="en-GB"/>
              </w:rPr>
            </w:pPr>
            <w:r w:rsidRPr="00316A42">
              <w:rPr>
                <w:rFonts w:cs="Times New Roman"/>
                <w:lang w:eastAsia="en-GB"/>
              </w:rPr>
              <w:t>0%</w:t>
            </w:r>
          </w:p>
        </w:tc>
      </w:tr>
      <w:tr w:rsidR="009F7D37" w:rsidRPr="00A805BE" w14:paraId="79315928" w14:textId="77777777" w:rsidTr="007D5F15">
        <w:trPr>
          <w:trHeight w:val="300"/>
        </w:trPr>
        <w:tc>
          <w:tcPr>
            <w:tcW w:w="3449" w:type="dxa"/>
            <w:noWrap/>
            <w:vAlign w:val="center"/>
            <w:hideMark/>
          </w:tcPr>
          <w:p w14:paraId="7F169924" w14:textId="09613017" w:rsidR="009F7D37" w:rsidRPr="000B7012" w:rsidRDefault="009F7D37" w:rsidP="009F7D37">
            <w:pPr>
              <w:rPr>
                <w:rFonts w:cs="Times New Roman"/>
                <w:sz w:val="22"/>
                <w:lang w:eastAsia="en-GB"/>
              </w:rPr>
            </w:pPr>
            <w:r w:rsidRPr="00316A42">
              <w:rPr>
                <w:rFonts w:cs="Times New Roman"/>
                <w:lang w:eastAsia="en-GB"/>
              </w:rPr>
              <w:t>Test 4 (NGAL urine - ARCHITECT)</w:t>
            </w:r>
          </w:p>
        </w:tc>
        <w:tc>
          <w:tcPr>
            <w:tcW w:w="1039" w:type="dxa"/>
            <w:noWrap/>
            <w:vAlign w:val="center"/>
            <w:hideMark/>
          </w:tcPr>
          <w:p w14:paraId="20FDE7ED" w14:textId="707E8904" w:rsidR="009F7D37" w:rsidRPr="00F96423" w:rsidRDefault="009F7D37" w:rsidP="009F7D37">
            <w:pPr>
              <w:rPr>
                <w:rFonts w:cs="Times New Roman"/>
                <w:sz w:val="22"/>
                <w:lang w:eastAsia="en-GB"/>
              </w:rPr>
            </w:pPr>
            <w:r w:rsidRPr="00316A42">
              <w:rPr>
                <w:rFonts w:cs="Times New Roman"/>
                <w:lang w:eastAsia="en-GB"/>
              </w:rPr>
              <w:t>£22,715</w:t>
            </w:r>
          </w:p>
        </w:tc>
        <w:tc>
          <w:tcPr>
            <w:tcW w:w="1179" w:type="dxa"/>
            <w:gridSpan w:val="2"/>
            <w:noWrap/>
            <w:vAlign w:val="center"/>
            <w:hideMark/>
          </w:tcPr>
          <w:p w14:paraId="47B72DAA" w14:textId="415B542A" w:rsidR="009F7D37" w:rsidRPr="00F96423" w:rsidRDefault="009F7D37" w:rsidP="009F7D37">
            <w:pPr>
              <w:rPr>
                <w:rFonts w:cs="Times New Roman"/>
                <w:sz w:val="22"/>
                <w:lang w:eastAsia="en-GB"/>
              </w:rPr>
            </w:pPr>
            <w:r w:rsidRPr="00316A42">
              <w:rPr>
                <w:rFonts w:cs="Times New Roman"/>
                <w:lang w:eastAsia="en-GB"/>
              </w:rPr>
              <w:t>£83</w:t>
            </w:r>
          </w:p>
        </w:tc>
        <w:tc>
          <w:tcPr>
            <w:tcW w:w="1039" w:type="dxa"/>
            <w:noWrap/>
            <w:vAlign w:val="center"/>
            <w:hideMark/>
          </w:tcPr>
          <w:p w14:paraId="595F9FEF" w14:textId="67B8B6E2" w:rsidR="009F7D37" w:rsidRPr="00F96423" w:rsidRDefault="009F7D37" w:rsidP="009F7D37">
            <w:pPr>
              <w:rPr>
                <w:rFonts w:cs="Times New Roman"/>
                <w:sz w:val="22"/>
                <w:lang w:eastAsia="en-GB"/>
              </w:rPr>
            </w:pPr>
            <w:r w:rsidRPr="00316A42">
              <w:rPr>
                <w:rFonts w:cs="Times New Roman"/>
                <w:lang w:eastAsia="en-GB"/>
              </w:rPr>
              <w:t>5.97024</w:t>
            </w:r>
          </w:p>
        </w:tc>
        <w:tc>
          <w:tcPr>
            <w:tcW w:w="1295" w:type="dxa"/>
            <w:noWrap/>
            <w:vAlign w:val="center"/>
            <w:hideMark/>
          </w:tcPr>
          <w:p w14:paraId="4487711C" w14:textId="344CDDF5" w:rsidR="009F7D37" w:rsidRPr="00F96423" w:rsidRDefault="009F7D37" w:rsidP="009F7D37">
            <w:pPr>
              <w:rPr>
                <w:rFonts w:cs="Times New Roman"/>
                <w:sz w:val="22"/>
                <w:lang w:eastAsia="en-GB"/>
              </w:rPr>
            </w:pPr>
            <w:r w:rsidRPr="00316A42">
              <w:rPr>
                <w:rFonts w:cs="Times New Roman"/>
                <w:lang w:eastAsia="en-GB"/>
              </w:rPr>
              <w:t>0.02440</w:t>
            </w:r>
          </w:p>
        </w:tc>
        <w:tc>
          <w:tcPr>
            <w:tcW w:w="1434" w:type="dxa"/>
            <w:noWrap/>
            <w:vAlign w:val="center"/>
            <w:hideMark/>
          </w:tcPr>
          <w:p w14:paraId="1B0B1E7C" w14:textId="03EBE264" w:rsidR="009F7D37" w:rsidRPr="00F96423" w:rsidRDefault="009F7D37" w:rsidP="009F7D37">
            <w:pPr>
              <w:rPr>
                <w:rFonts w:cs="Times New Roman"/>
                <w:sz w:val="22"/>
                <w:lang w:eastAsia="en-GB"/>
              </w:rPr>
            </w:pPr>
            <w:r w:rsidRPr="00316A42">
              <w:rPr>
                <w:rFonts w:cs="Times New Roman"/>
                <w:lang w:eastAsia="en-GB"/>
              </w:rPr>
              <w:t>£3,389</w:t>
            </w:r>
          </w:p>
        </w:tc>
        <w:tc>
          <w:tcPr>
            <w:tcW w:w="1680" w:type="dxa"/>
            <w:noWrap/>
            <w:vAlign w:val="center"/>
            <w:hideMark/>
          </w:tcPr>
          <w:p w14:paraId="149D3053" w14:textId="0B58B667" w:rsidR="009F7D37" w:rsidRPr="00F96423" w:rsidRDefault="009F7D37" w:rsidP="009F7D37">
            <w:pPr>
              <w:rPr>
                <w:rFonts w:cs="Times New Roman"/>
                <w:sz w:val="22"/>
                <w:lang w:eastAsia="en-GB"/>
              </w:rPr>
            </w:pPr>
            <w:r w:rsidRPr="00316A42">
              <w:rPr>
                <w:rFonts w:ascii="Arial" w:hAnsi="Arial" w:cs="Arial"/>
                <w:sz w:val="20"/>
                <w:szCs w:val="20"/>
                <w:lang w:eastAsia="en-GB"/>
              </w:rPr>
              <w:t>£2,464</w:t>
            </w:r>
          </w:p>
        </w:tc>
        <w:tc>
          <w:tcPr>
            <w:tcW w:w="971" w:type="dxa"/>
            <w:noWrap/>
            <w:vAlign w:val="center"/>
            <w:hideMark/>
          </w:tcPr>
          <w:p w14:paraId="6D53993F" w14:textId="655A3700" w:rsidR="009F7D37" w:rsidRPr="00F96423" w:rsidRDefault="009F7D37" w:rsidP="009F7D37">
            <w:pPr>
              <w:rPr>
                <w:rFonts w:cs="Times New Roman"/>
                <w:sz w:val="22"/>
                <w:lang w:eastAsia="en-GB"/>
              </w:rPr>
            </w:pPr>
            <w:r w:rsidRPr="00316A42">
              <w:rPr>
                <w:rFonts w:cs="Times New Roman"/>
                <w:lang w:eastAsia="en-GB"/>
              </w:rPr>
              <w:t>0%</w:t>
            </w:r>
          </w:p>
        </w:tc>
        <w:tc>
          <w:tcPr>
            <w:tcW w:w="1148" w:type="dxa"/>
            <w:gridSpan w:val="2"/>
            <w:noWrap/>
            <w:vAlign w:val="center"/>
            <w:hideMark/>
          </w:tcPr>
          <w:p w14:paraId="3B2AEF76" w14:textId="50FCF3EF" w:rsidR="009F7D37" w:rsidRPr="00F96423" w:rsidRDefault="009F7D37" w:rsidP="009F7D37">
            <w:pPr>
              <w:rPr>
                <w:rFonts w:cs="Times New Roman"/>
                <w:sz w:val="22"/>
                <w:lang w:eastAsia="en-GB"/>
              </w:rPr>
            </w:pPr>
            <w:r w:rsidRPr="00316A42">
              <w:rPr>
                <w:rFonts w:cs="Times New Roman"/>
                <w:lang w:eastAsia="en-GB"/>
              </w:rPr>
              <w:t>0%</w:t>
            </w:r>
          </w:p>
        </w:tc>
      </w:tr>
      <w:tr w:rsidR="009F7D37" w:rsidRPr="00A805BE" w14:paraId="58AA5187" w14:textId="77777777" w:rsidTr="007D5F15">
        <w:trPr>
          <w:trHeight w:val="300"/>
        </w:trPr>
        <w:tc>
          <w:tcPr>
            <w:tcW w:w="3449" w:type="dxa"/>
            <w:noWrap/>
            <w:vAlign w:val="center"/>
            <w:hideMark/>
          </w:tcPr>
          <w:p w14:paraId="753644D2" w14:textId="4B505FF2" w:rsidR="009F7D37" w:rsidRPr="000B7012" w:rsidRDefault="009F7D37" w:rsidP="009F7D37">
            <w:pPr>
              <w:rPr>
                <w:rFonts w:cs="Times New Roman"/>
                <w:sz w:val="22"/>
                <w:lang w:eastAsia="en-GB"/>
              </w:rPr>
            </w:pPr>
            <w:r w:rsidRPr="00316A42">
              <w:rPr>
                <w:rFonts w:cs="Times New Roman"/>
                <w:lang w:eastAsia="en-GB"/>
              </w:rPr>
              <w:t>Test 3 (NGAL urine - BioPorto)</w:t>
            </w:r>
          </w:p>
        </w:tc>
        <w:tc>
          <w:tcPr>
            <w:tcW w:w="1039" w:type="dxa"/>
            <w:noWrap/>
            <w:vAlign w:val="center"/>
            <w:hideMark/>
          </w:tcPr>
          <w:p w14:paraId="3DFB1EB4" w14:textId="22A35A39" w:rsidR="009F7D37" w:rsidRPr="00F96423" w:rsidRDefault="009F7D37" w:rsidP="009F7D37">
            <w:pPr>
              <w:rPr>
                <w:rFonts w:cs="Times New Roman"/>
                <w:sz w:val="22"/>
                <w:lang w:eastAsia="en-GB"/>
              </w:rPr>
            </w:pPr>
            <w:r w:rsidRPr="00316A42">
              <w:rPr>
                <w:rFonts w:cs="Times New Roman"/>
                <w:lang w:eastAsia="en-GB"/>
              </w:rPr>
              <w:t>£22,809</w:t>
            </w:r>
          </w:p>
        </w:tc>
        <w:tc>
          <w:tcPr>
            <w:tcW w:w="1179" w:type="dxa"/>
            <w:gridSpan w:val="2"/>
            <w:noWrap/>
            <w:vAlign w:val="center"/>
            <w:hideMark/>
          </w:tcPr>
          <w:p w14:paraId="65D5C750" w14:textId="6FC90157" w:rsidR="009F7D37" w:rsidRPr="00F96423" w:rsidRDefault="009F7D37" w:rsidP="009F7D37">
            <w:pPr>
              <w:rPr>
                <w:rFonts w:cs="Times New Roman"/>
                <w:sz w:val="22"/>
                <w:lang w:eastAsia="en-GB"/>
              </w:rPr>
            </w:pPr>
            <w:r w:rsidRPr="00316A42">
              <w:rPr>
                <w:rFonts w:cs="Times New Roman"/>
                <w:lang w:eastAsia="en-GB"/>
              </w:rPr>
              <w:t>£94</w:t>
            </w:r>
          </w:p>
        </w:tc>
        <w:tc>
          <w:tcPr>
            <w:tcW w:w="1039" w:type="dxa"/>
            <w:noWrap/>
            <w:vAlign w:val="center"/>
            <w:hideMark/>
          </w:tcPr>
          <w:p w14:paraId="554C45CB" w14:textId="0D454F22" w:rsidR="009F7D37" w:rsidRPr="00F96423" w:rsidRDefault="009F7D37" w:rsidP="009F7D37">
            <w:pPr>
              <w:rPr>
                <w:rFonts w:cs="Times New Roman"/>
                <w:sz w:val="22"/>
                <w:lang w:eastAsia="en-GB"/>
              </w:rPr>
            </w:pPr>
            <w:r w:rsidRPr="00316A42">
              <w:rPr>
                <w:rFonts w:cs="Times New Roman"/>
                <w:lang w:eastAsia="en-GB"/>
              </w:rPr>
              <w:t>6.00383</w:t>
            </w:r>
          </w:p>
        </w:tc>
        <w:tc>
          <w:tcPr>
            <w:tcW w:w="1295" w:type="dxa"/>
            <w:noWrap/>
            <w:vAlign w:val="center"/>
            <w:hideMark/>
          </w:tcPr>
          <w:p w14:paraId="6A1E4EA4" w14:textId="36F98DD0" w:rsidR="009F7D37" w:rsidRPr="00F96423" w:rsidRDefault="009F7D37" w:rsidP="009F7D37">
            <w:pPr>
              <w:rPr>
                <w:rFonts w:cs="Times New Roman"/>
                <w:sz w:val="22"/>
                <w:lang w:eastAsia="en-GB"/>
              </w:rPr>
            </w:pPr>
            <w:r w:rsidRPr="00316A42">
              <w:rPr>
                <w:rFonts w:cs="Times New Roman"/>
                <w:lang w:eastAsia="en-GB"/>
              </w:rPr>
              <w:t>0.03360</w:t>
            </w:r>
          </w:p>
        </w:tc>
        <w:tc>
          <w:tcPr>
            <w:tcW w:w="1434" w:type="dxa"/>
            <w:noWrap/>
            <w:vAlign w:val="center"/>
            <w:hideMark/>
          </w:tcPr>
          <w:p w14:paraId="27BBD7E0" w14:textId="1EC242D3" w:rsidR="009F7D37" w:rsidRPr="00F96423" w:rsidRDefault="009F7D37" w:rsidP="009F7D37">
            <w:pPr>
              <w:rPr>
                <w:rFonts w:cs="Times New Roman"/>
                <w:sz w:val="22"/>
                <w:lang w:eastAsia="en-GB"/>
              </w:rPr>
            </w:pPr>
            <w:r w:rsidRPr="00316A42">
              <w:rPr>
                <w:rFonts w:cs="Times New Roman"/>
                <w:lang w:eastAsia="en-GB"/>
              </w:rPr>
              <w:t>£2,801</w:t>
            </w:r>
          </w:p>
        </w:tc>
        <w:tc>
          <w:tcPr>
            <w:tcW w:w="1680" w:type="dxa"/>
            <w:noWrap/>
            <w:vAlign w:val="center"/>
            <w:hideMark/>
          </w:tcPr>
          <w:p w14:paraId="6C556E3C" w14:textId="1D8A5F76" w:rsidR="009F7D37" w:rsidRPr="00F96423" w:rsidRDefault="009F7D37" w:rsidP="009F7D37">
            <w:pPr>
              <w:rPr>
                <w:rFonts w:cs="Times New Roman"/>
                <w:sz w:val="22"/>
                <w:lang w:eastAsia="en-GB"/>
              </w:rPr>
            </w:pPr>
            <w:r w:rsidRPr="00316A42">
              <w:rPr>
                <w:rFonts w:ascii="Arial" w:hAnsi="Arial" w:cs="Arial"/>
                <w:sz w:val="20"/>
                <w:szCs w:val="20"/>
                <w:lang w:eastAsia="en-GB"/>
              </w:rPr>
              <w:t>£2,297</w:t>
            </w:r>
          </w:p>
        </w:tc>
        <w:tc>
          <w:tcPr>
            <w:tcW w:w="971" w:type="dxa"/>
            <w:noWrap/>
            <w:vAlign w:val="center"/>
            <w:hideMark/>
          </w:tcPr>
          <w:p w14:paraId="2472E70A" w14:textId="607CFE4B" w:rsidR="009F7D37" w:rsidRPr="00F96423" w:rsidRDefault="009F7D37" w:rsidP="009F7D37">
            <w:pPr>
              <w:rPr>
                <w:rFonts w:cs="Times New Roman"/>
                <w:sz w:val="22"/>
                <w:lang w:eastAsia="en-GB"/>
              </w:rPr>
            </w:pPr>
            <w:r w:rsidRPr="00316A42">
              <w:rPr>
                <w:rFonts w:cs="Times New Roman"/>
                <w:lang w:eastAsia="en-GB"/>
              </w:rPr>
              <w:t>0.0%</w:t>
            </w:r>
          </w:p>
        </w:tc>
        <w:tc>
          <w:tcPr>
            <w:tcW w:w="1148" w:type="dxa"/>
            <w:gridSpan w:val="2"/>
            <w:noWrap/>
            <w:vAlign w:val="center"/>
            <w:hideMark/>
          </w:tcPr>
          <w:p w14:paraId="67162C31" w14:textId="36346793" w:rsidR="009F7D37" w:rsidRPr="00F96423" w:rsidRDefault="009F7D37" w:rsidP="009F7D37">
            <w:pPr>
              <w:rPr>
                <w:rFonts w:cs="Times New Roman"/>
                <w:sz w:val="22"/>
                <w:lang w:eastAsia="en-GB"/>
              </w:rPr>
            </w:pPr>
            <w:r w:rsidRPr="00316A42">
              <w:rPr>
                <w:rFonts w:cs="Times New Roman"/>
                <w:lang w:eastAsia="en-GB"/>
              </w:rPr>
              <w:t>0.00%</w:t>
            </w:r>
          </w:p>
        </w:tc>
      </w:tr>
      <w:tr w:rsidR="009F7D37" w:rsidRPr="00A805BE" w14:paraId="0302BEDC" w14:textId="77777777" w:rsidTr="007D5F15">
        <w:trPr>
          <w:trHeight w:val="300"/>
        </w:trPr>
        <w:tc>
          <w:tcPr>
            <w:tcW w:w="3449" w:type="dxa"/>
            <w:noWrap/>
            <w:vAlign w:val="center"/>
            <w:hideMark/>
          </w:tcPr>
          <w:p w14:paraId="1906A04E" w14:textId="13765490" w:rsidR="009F7D37" w:rsidRPr="000B7012" w:rsidRDefault="009F7D37" w:rsidP="009F7D37">
            <w:pPr>
              <w:rPr>
                <w:rFonts w:cs="Times New Roman"/>
                <w:sz w:val="22"/>
                <w:lang w:eastAsia="en-GB"/>
              </w:rPr>
            </w:pPr>
            <w:r w:rsidRPr="00316A42">
              <w:rPr>
                <w:rFonts w:cs="Times New Roman"/>
                <w:lang w:eastAsia="en-GB"/>
              </w:rPr>
              <w:t>Standard care (Scr)</w:t>
            </w:r>
          </w:p>
        </w:tc>
        <w:tc>
          <w:tcPr>
            <w:tcW w:w="1039" w:type="dxa"/>
            <w:noWrap/>
            <w:vAlign w:val="center"/>
            <w:hideMark/>
          </w:tcPr>
          <w:p w14:paraId="2E409845" w14:textId="3D96C9D7" w:rsidR="009F7D37" w:rsidRPr="00F96423" w:rsidRDefault="009F7D37" w:rsidP="009F7D37">
            <w:pPr>
              <w:rPr>
                <w:rFonts w:cs="Times New Roman"/>
                <w:sz w:val="22"/>
                <w:lang w:eastAsia="en-GB"/>
              </w:rPr>
            </w:pPr>
            <w:r w:rsidRPr="00316A42">
              <w:rPr>
                <w:rFonts w:cs="Times New Roman"/>
                <w:lang w:eastAsia="en-GB"/>
              </w:rPr>
              <w:t>£22,963</w:t>
            </w:r>
          </w:p>
        </w:tc>
        <w:tc>
          <w:tcPr>
            <w:tcW w:w="1179" w:type="dxa"/>
            <w:gridSpan w:val="2"/>
            <w:noWrap/>
            <w:vAlign w:val="center"/>
            <w:hideMark/>
          </w:tcPr>
          <w:p w14:paraId="7F1E50ED" w14:textId="5CCA196A" w:rsidR="009F7D37" w:rsidRPr="00F96423" w:rsidRDefault="009F7D37" w:rsidP="009F7D37">
            <w:pPr>
              <w:rPr>
                <w:rFonts w:cs="Times New Roman"/>
                <w:sz w:val="22"/>
                <w:lang w:eastAsia="en-GB"/>
              </w:rPr>
            </w:pPr>
            <w:r w:rsidRPr="00316A42">
              <w:rPr>
                <w:rFonts w:cs="Times New Roman"/>
                <w:lang w:eastAsia="en-GB"/>
              </w:rPr>
              <w:t>£155</w:t>
            </w:r>
          </w:p>
        </w:tc>
        <w:tc>
          <w:tcPr>
            <w:tcW w:w="1039" w:type="dxa"/>
            <w:noWrap/>
            <w:vAlign w:val="center"/>
            <w:hideMark/>
          </w:tcPr>
          <w:p w14:paraId="49138756" w14:textId="503DEF51" w:rsidR="009F7D37" w:rsidRPr="00F96423" w:rsidRDefault="009F7D37" w:rsidP="009F7D37">
            <w:pPr>
              <w:rPr>
                <w:rFonts w:cs="Times New Roman"/>
                <w:sz w:val="22"/>
                <w:lang w:eastAsia="en-GB"/>
              </w:rPr>
            </w:pPr>
            <w:r w:rsidRPr="00316A42">
              <w:rPr>
                <w:rFonts w:cs="Times New Roman"/>
                <w:lang w:eastAsia="en-GB"/>
              </w:rPr>
              <w:t>6.07124</w:t>
            </w:r>
          </w:p>
        </w:tc>
        <w:tc>
          <w:tcPr>
            <w:tcW w:w="1295" w:type="dxa"/>
            <w:noWrap/>
            <w:vAlign w:val="center"/>
            <w:hideMark/>
          </w:tcPr>
          <w:p w14:paraId="0D3BD62C" w14:textId="7312E145" w:rsidR="009F7D37" w:rsidRPr="00F96423" w:rsidRDefault="009F7D37" w:rsidP="009F7D37">
            <w:pPr>
              <w:rPr>
                <w:rFonts w:cs="Times New Roman"/>
                <w:sz w:val="22"/>
                <w:lang w:eastAsia="en-GB"/>
              </w:rPr>
            </w:pPr>
            <w:r w:rsidRPr="00316A42">
              <w:rPr>
                <w:rFonts w:cs="Times New Roman"/>
                <w:lang w:eastAsia="en-GB"/>
              </w:rPr>
              <w:t>0.06740</w:t>
            </w:r>
          </w:p>
        </w:tc>
        <w:tc>
          <w:tcPr>
            <w:tcW w:w="1434" w:type="dxa"/>
            <w:noWrap/>
            <w:vAlign w:val="center"/>
            <w:hideMark/>
          </w:tcPr>
          <w:p w14:paraId="4B9406FD" w14:textId="36591505" w:rsidR="009F7D37" w:rsidRPr="00F96423" w:rsidRDefault="009F7D37" w:rsidP="009F7D37">
            <w:pPr>
              <w:rPr>
                <w:rFonts w:cs="Times New Roman"/>
                <w:sz w:val="22"/>
                <w:lang w:eastAsia="en-GB"/>
              </w:rPr>
            </w:pPr>
            <w:r w:rsidRPr="00316A42">
              <w:rPr>
                <w:rFonts w:cs="Times New Roman"/>
                <w:lang w:eastAsia="en-GB"/>
              </w:rPr>
              <w:t>£2,297</w:t>
            </w:r>
          </w:p>
        </w:tc>
        <w:tc>
          <w:tcPr>
            <w:tcW w:w="1680" w:type="dxa"/>
            <w:noWrap/>
            <w:vAlign w:val="center"/>
            <w:hideMark/>
          </w:tcPr>
          <w:p w14:paraId="08DCE9CF" w14:textId="12882B86" w:rsidR="009F7D37" w:rsidRPr="00F96423" w:rsidRDefault="009F7D37" w:rsidP="009F7D37">
            <w:pPr>
              <w:rPr>
                <w:rFonts w:cs="Times New Roman"/>
                <w:sz w:val="22"/>
                <w:lang w:eastAsia="en-GB"/>
              </w:rPr>
            </w:pPr>
            <w:r w:rsidRPr="00316A42">
              <w:rPr>
                <w:rFonts w:ascii="Arial" w:hAnsi="Arial" w:cs="Arial"/>
                <w:sz w:val="20"/>
                <w:szCs w:val="20"/>
                <w:lang w:eastAsia="en-GB"/>
              </w:rPr>
              <w:t>--</w:t>
            </w:r>
          </w:p>
        </w:tc>
        <w:tc>
          <w:tcPr>
            <w:tcW w:w="971" w:type="dxa"/>
            <w:noWrap/>
            <w:vAlign w:val="center"/>
            <w:hideMark/>
          </w:tcPr>
          <w:p w14:paraId="1E027222" w14:textId="0CFA6AD5" w:rsidR="009F7D37" w:rsidRPr="00F96423" w:rsidRDefault="009F7D37" w:rsidP="009F7D37">
            <w:pPr>
              <w:rPr>
                <w:rFonts w:cs="Times New Roman"/>
                <w:sz w:val="22"/>
                <w:lang w:eastAsia="en-GB"/>
              </w:rPr>
            </w:pPr>
            <w:r w:rsidRPr="00316A42">
              <w:rPr>
                <w:rFonts w:cs="Times New Roman"/>
                <w:lang w:eastAsia="en-GB"/>
              </w:rPr>
              <w:t>100.0%</w:t>
            </w:r>
          </w:p>
        </w:tc>
        <w:tc>
          <w:tcPr>
            <w:tcW w:w="1148" w:type="dxa"/>
            <w:gridSpan w:val="2"/>
            <w:noWrap/>
            <w:vAlign w:val="center"/>
            <w:hideMark/>
          </w:tcPr>
          <w:p w14:paraId="5EE14436" w14:textId="7DE114DD" w:rsidR="009F7D37" w:rsidRPr="00F96423" w:rsidRDefault="009F7D37" w:rsidP="009F7D37">
            <w:pPr>
              <w:rPr>
                <w:rFonts w:cs="Times New Roman"/>
                <w:sz w:val="22"/>
                <w:lang w:eastAsia="en-GB"/>
              </w:rPr>
            </w:pPr>
            <w:r w:rsidRPr="00316A42">
              <w:rPr>
                <w:rFonts w:cs="Times New Roman"/>
                <w:lang w:eastAsia="en-GB"/>
              </w:rPr>
              <w:t>--</w:t>
            </w:r>
          </w:p>
        </w:tc>
      </w:tr>
      <w:tr w:rsidR="002F0133" w:rsidRPr="00A805BE" w14:paraId="69990FAC" w14:textId="77777777" w:rsidTr="009F7D37">
        <w:trPr>
          <w:trHeight w:val="300"/>
        </w:trPr>
        <w:tc>
          <w:tcPr>
            <w:tcW w:w="13234" w:type="dxa"/>
            <w:gridSpan w:val="11"/>
            <w:noWrap/>
            <w:hideMark/>
          </w:tcPr>
          <w:p w14:paraId="1B60BF56"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N: Exclude capital and training costs in test costs</w:t>
            </w:r>
          </w:p>
        </w:tc>
      </w:tr>
      <w:tr w:rsidR="002F0133" w:rsidRPr="00A805BE" w14:paraId="0D06740F" w14:textId="77777777" w:rsidTr="009F7D37">
        <w:trPr>
          <w:trHeight w:val="300"/>
        </w:trPr>
        <w:tc>
          <w:tcPr>
            <w:tcW w:w="3449" w:type="dxa"/>
            <w:noWrap/>
            <w:hideMark/>
          </w:tcPr>
          <w:p w14:paraId="2FFB2AA1"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519F209A" w14:textId="77777777" w:rsidR="002F0133" w:rsidRPr="00F96423" w:rsidRDefault="002F0133" w:rsidP="008A7464">
            <w:pPr>
              <w:rPr>
                <w:rFonts w:cs="Times New Roman"/>
                <w:sz w:val="22"/>
                <w:lang w:eastAsia="en-GB"/>
              </w:rPr>
            </w:pPr>
            <w:r w:rsidRPr="00F96423">
              <w:rPr>
                <w:rFonts w:cs="Times New Roman"/>
                <w:sz w:val="22"/>
                <w:lang w:eastAsia="en-GB"/>
              </w:rPr>
              <w:t>£22,987</w:t>
            </w:r>
          </w:p>
        </w:tc>
        <w:tc>
          <w:tcPr>
            <w:tcW w:w="1179" w:type="dxa"/>
            <w:gridSpan w:val="2"/>
            <w:noWrap/>
            <w:hideMark/>
          </w:tcPr>
          <w:p w14:paraId="60B2A40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404BE348" w14:textId="77777777" w:rsidR="002F0133" w:rsidRPr="00F96423" w:rsidRDefault="002F0133" w:rsidP="008A7464">
            <w:pPr>
              <w:rPr>
                <w:rFonts w:cs="Times New Roman"/>
                <w:sz w:val="22"/>
                <w:lang w:eastAsia="en-GB"/>
              </w:rPr>
            </w:pPr>
            <w:r w:rsidRPr="00F96423">
              <w:rPr>
                <w:rFonts w:cs="Times New Roman"/>
                <w:sz w:val="22"/>
                <w:lang w:eastAsia="en-GB"/>
              </w:rPr>
              <w:t>6.08128</w:t>
            </w:r>
          </w:p>
        </w:tc>
        <w:tc>
          <w:tcPr>
            <w:tcW w:w="1295" w:type="dxa"/>
            <w:noWrap/>
            <w:hideMark/>
          </w:tcPr>
          <w:p w14:paraId="3A5B1E3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54A314B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0F5FCB6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690A734C" w14:textId="77777777" w:rsidR="002F0133" w:rsidRPr="00F96423" w:rsidRDefault="002F0133" w:rsidP="008A7464">
            <w:pPr>
              <w:rPr>
                <w:rFonts w:cs="Times New Roman"/>
                <w:sz w:val="22"/>
                <w:lang w:eastAsia="en-GB"/>
              </w:rPr>
            </w:pPr>
            <w:r w:rsidRPr="00F96423">
              <w:rPr>
                <w:rFonts w:cs="Times New Roman"/>
                <w:sz w:val="22"/>
                <w:lang w:eastAsia="en-GB"/>
              </w:rPr>
              <w:t>65.1%</w:t>
            </w:r>
          </w:p>
        </w:tc>
        <w:tc>
          <w:tcPr>
            <w:tcW w:w="1148" w:type="dxa"/>
            <w:gridSpan w:val="2"/>
            <w:noWrap/>
            <w:hideMark/>
          </w:tcPr>
          <w:p w14:paraId="50F61EBF"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2F63E31E" w14:textId="77777777" w:rsidTr="009F7D37">
        <w:trPr>
          <w:trHeight w:val="300"/>
        </w:trPr>
        <w:tc>
          <w:tcPr>
            <w:tcW w:w="3449" w:type="dxa"/>
            <w:noWrap/>
            <w:hideMark/>
          </w:tcPr>
          <w:p w14:paraId="4B9F21CA"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32E02105" w14:textId="77777777" w:rsidR="002F0133" w:rsidRPr="00F96423" w:rsidRDefault="002F0133" w:rsidP="008A7464">
            <w:pPr>
              <w:rPr>
                <w:rFonts w:cs="Times New Roman"/>
                <w:sz w:val="22"/>
                <w:lang w:eastAsia="en-GB"/>
              </w:rPr>
            </w:pPr>
            <w:r w:rsidRPr="00F96423">
              <w:rPr>
                <w:rFonts w:cs="Times New Roman"/>
                <w:sz w:val="22"/>
                <w:lang w:eastAsia="en-GB"/>
              </w:rPr>
              <w:t>£23,025</w:t>
            </w:r>
          </w:p>
        </w:tc>
        <w:tc>
          <w:tcPr>
            <w:tcW w:w="1179" w:type="dxa"/>
            <w:gridSpan w:val="2"/>
            <w:noWrap/>
            <w:hideMark/>
          </w:tcPr>
          <w:p w14:paraId="5B5F801A" w14:textId="77777777" w:rsidR="002F0133" w:rsidRPr="00F96423" w:rsidRDefault="002F0133" w:rsidP="008A7464">
            <w:pPr>
              <w:rPr>
                <w:rFonts w:cs="Times New Roman"/>
                <w:sz w:val="22"/>
                <w:lang w:eastAsia="en-GB"/>
              </w:rPr>
            </w:pPr>
            <w:r w:rsidRPr="00F96423">
              <w:rPr>
                <w:rFonts w:cs="Times New Roman"/>
                <w:sz w:val="22"/>
                <w:lang w:eastAsia="en-GB"/>
              </w:rPr>
              <w:t>£39</w:t>
            </w:r>
          </w:p>
        </w:tc>
        <w:tc>
          <w:tcPr>
            <w:tcW w:w="1039" w:type="dxa"/>
            <w:noWrap/>
            <w:hideMark/>
          </w:tcPr>
          <w:p w14:paraId="79C243A1" w14:textId="77777777" w:rsidR="002F0133" w:rsidRPr="00F96423" w:rsidRDefault="002F0133" w:rsidP="008A7464">
            <w:pPr>
              <w:rPr>
                <w:rFonts w:cs="Times New Roman"/>
                <w:sz w:val="22"/>
                <w:lang w:eastAsia="en-GB"/>
              </w:rPr>
            </w:pPr>
            <w:r w:rsidRPr="00F96423">
              <w:rPr>
                <w:rFonts w:cs="Times New Roman"/>
                <w:sz w:val="22"/>
                <w:lang w:eastAsia="en-GB"/>
              </w:rPr>
              <w:t>6.08162</w:t>
            </w:r>
          </w:p>
        </w:tc>
        <w:tc>
          <w:tcPr>
            <w:tcW w:w="1295" w:type="dxa"/>
            <w:noWrap/>
            <w:hideMark/>
          </w:tcPr>
          <w:p w14:paraId="2CA95DB1" w14:textId="77777777" w:rsidR="002F0133" w:rsidRPr="00F96423" w:rsidRDefault="002F0133" w:rsidP="008A7464">
            <w:pPr>
              <w:rPr>
                <w:rFonts w:cs="Times New Roman"/>
                <w:sz w:val="22"/>
                <w:lang w:eastAsia="en-GB"/>
              </w:rPr>
            </w:pPr>
            <w:r w:rsidRPr="00F96423">
              <w:rPr>
                <w:rFonts w:cs="Times New Roman"/>
                <w:sz w:val="22"/>
                <w:lang w:eastAsia="en-GB"/>
              </w:rPr>
              <w:t>0.00035</w:t>
            </w:r>
          </w:p>
        </w:tc>
        <w:tc>
          <w:tcPr>
            <w:tcW w:w="1434" w:type="dxa"/>
            <w:noWrap/>
            <w:hideMark/>
          </w:tcPr>
          <w:p w14:paraId="787C1FD8" w14:textId="77777777" w:rsidR="002F0133" w:rsidRPr="00F96423" w:rsidRDefault="002F0133" w:rsidP="008A7464">
            <w:pPr>
              <w:rPr>
                <w:rFonts w:cs="Times New Roman"/>
                <w:sz w:val="22"/>
                <w:lang w:eastAsia="en-GB"/>
              </w:rPr>
            </w:pPr>
            <w:r w:rsidRPr="00F96423">
              <w:rPr>
                <w:rFonts w:cs="Times New Roman"/>
                <w:sz w:val="22"/>
                <w:lang w:eastAsia="en-GB"/>
              </w:rPr>
              <w:t>£111,620</w:t>
            </w:r>
          </w:p>
        </w:tc>
        <w:tc>
          <w:tcPr>
            <w:tcW w:w="1680" w:type="dxa"/>
            <w:noWrap/>
            <w:hideMark/>
          </w:tcPr>
          <w:p w14:paraId="4CDEABC9" w14:textId="77777777" w:rsidR="002F0133" w:rsidRPr="00F96423" w:rsidRDefault="002F0133" w:rsidP="008A7464">
            <w:pPr>
              <w:rPr>
                <w:rFonts w:cs="Times New Roman"/>
                <w:sz w:val="22"/>
                <w:lang w:eastAsia="en-GB"/>
              </w:rPr>
            </w:pPr>
            <w:r w:rsidRPr="00F96423">
              <w:rPr>
                <w:rFonts w:cs="Times New Roman"/>
                <w:sz w:val="22"/>
                <w:lang w:eastAsia="en-GB"/>
              </w:rPr>
              <w:t>£111,620</w:t>
            </w:r>
          </w:p>
        </w:tc>
        <w:tc>
          <w:tcPr>
            <w:tcW w:w="971" w:type="dxa"/>
            <w:noWrap/>
            <w:hideMark/>
          </w:tcPr>
          <w:p w14:paraId="157123DA" w14:textId="77777777" w:rsidR="002F0133" w:rsidRPr="00F96423" w:rsidRDefault="002F0133" w:rsidP="008A7464">
            <w:pPr>
              <w:rPr>
                <w:rFonts w:cs="Times New Roman"/>
                <w:sz w:val="22"/>
                <w:lang w:eastAsia="en-GB"/>
              </w:rPr>
            </w:pPr>
            <w:r w:rsidRPr="00F96423">
              <w:rPr>
                <w:rFonts w:cs="Times New Roman"/>
                <w:sz w:val="22"/>
                <w:lang w:eastAsia="en-GB"/>
              </w:rPr>
              <w:t>29.4%</w:t>
            </w:r>
          </w:p>
        </w:tc>
        <w:tc>
          <w:tcPr>
            <w:tcW w:w="1148" w:type="dxa"/>
            <w:gridSpan w:val="2"/>
            <w:noWrap/>
            <w:hideMark/>
          </w:tcPr>
          <w:p w14:paraId="30790FE7" w14:textId="77777777" w:rsidR="002F0133" w:rsidRPr="00F96423" w:rsidRDefault="002F0133" w:rsidP="008A7464">
            <w:pPr>
              <w:rPr>
                <w:rFonts w:cs="Times New Roman"/>
                <w:sz w:val="22"/>
                <w:lang w:eastAsia="en-GB"/>
              </w:rPr>
            </w:pPr>
            <w:r w:rsidRPr="00F96423">
              <w:rPr>
                <w:rFonts w:cs="Times New Roman"/>
                <w:sz w:val="22"/>
                <w:lang w:eastAsia="en-GB"/>
              </w:rPr>
              <w:t>32.2%</w:t>
            </w:r>
          </w:p>
        </w:tc>
      </w:tr>
      <w:tr w:rsidR="002F0133" w:rsidRPr="00A805BE" w14:paraId="73BC17B5" w14:textId="77777777" w:rsidTr="009F7D37">
        <w:trPr>
          <w:trHeight w:val="300"/>
        </w:trPr>
        <w:tc>
          <w:tcPr>
            <w:tcW w:w="3449" w:type="dxa"/>
            <w:noWrap/>
            <w:hideMark/>
          </w:tcPr>
          <w:p w14:paraId="260CB357" w14:textId="072C712E"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5048E859" w14:textId="77777777" w:rsidR="002F0133" w:rsidRPr="00F96423" w:rsidRDefault="002F0133" w:rsidP="008A7464">
            <w:pPr>
              <w:rPr>
                <w:rFonts w:cs="Times New Roman"/>
                <w:sz w:val="22"/>
                <w:lang w:eastAsia="en-GB"/>
              </w:rPr>
            </w:pPr>
            <w:r w:rsidRPr="00F96423">
              <w:rPr>
                <w:rFonts w:cs="Times New Roman"/>
                <w:sz w:val="22"/>
                <w:lang w:eastAsia="en-GB"/>
              </w:rPr>
              <w:t>£23,051</w:t>
            </w:r>
          </w:p>
        </w:tc>
        <w:tc>
          <w:tcPr>
            <w:tcW w:w="1179" w:type="dxa"/>
            <w:gridSpan w:val="2"/>
            <w:noWrap/>
            <w:hideMark/>
          </w:tcPr>
          <w:p w14:paraId="18066CB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49853571" w14:textId="77777777" w:rsidR="002F0133" w:rsidRPr="00F96423" w:rsidRDefault="002F0133" w:rsidP="008A7464">
            <w:pPr>
              <w:rPr>
                <w:rFonts w:cs="Times New Roman"/>
                <w:sz w:val="22"/>
                <w:lang w:eastAsia="en-GB"/>
              </w:rPr>
            </w:pPr>
            <w:r w:rsidRPr="00F96423">
              <w:rPr>
                <w:rFonts w:cs="Times New Roman"/>
                <w:sz w:val="22"/>
                <w:lang w:eastAsia="en-GB"/>
              </w:rPr>
              <w:t>6.08139</w:t>
            </w:r>
          </w:p>
        </w:tc>
        <w:tc>
          <w:tcPr>
            <w:tcW w:w="1295" w:type="dxa"/>
            <w:noWrap/>
            <w:hideMark/>
          </w:tcPr>
          <w:p w14:paraId="16601A2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7FD8056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D55672A" w14:textId="77777777" w:rsidR="002F0133" w:rsidRPr="00F96423" w:rsidRDefault="002F0133" w:rsidP="008A7464">
            <w:pPr>
              <w:rPr>
                <w:rFonts w:cs="Times New Roman"/>
                <w:sz w:val="22"/>
                <w:lang w:eastAsia="en-GB"/>
              </w:rPr>
            </w:pPr>
            <w:r w:rsidRPr="00F96423">
              <w:rPr>
                <w:rFonts w:cs="Times New Roman"/>
                <w:sz w:val="22"/>
                <w:lang w:eastAsia="en-GB"/>
              </w:rPr>
              <w:t>£546,618</w:t>
            </w:r>
          </w:p>
        </w:tc>
        <w:tc>
          <w:tcPr>
            <w:tcW w:w="971" w:type="dxa"/>
            <w:noWrap/>
            <w:hideMark/>
          </w:tcPr>
          <w:p w14:paraId="70638933" w14:textId="77777777" w:rsidR="002F0133" w:rsidRPr="00F96423" w:rsidRDefault="002F0133" w:rsidP="008A7464">
            <w:pPr>
              <w:rPr>
                <w:rFonts w:cs="Times New Roman"/>
                <w:sz w:val="22"/>
                <w:lang w:eastAsia="en-GB"/>
              </w:rPr>
            </w:pPr>
            <w:r w:rsidRPr="00F96423">
              <w:rPr>
                <w:rFonts w:cs="Times New Roman"/>
                <w:sz w:val="22"/>
                <w:lang w:eastAsia="en-GB"/>
              </w:rPr>
              <w:t>4.5%</w:t>
            </w:r>
          </w:p>
        </w:tc>
        <w:tc>
          <w:tcPr>
            <w:tcW w:w="1148" w:type="dxa"/>
            <w:gridSpan w:val="2"/>
            <w:noWrap/>
            <w:hideMark/>
          </w:tcPr>
          <w:p w14:paraId="35936CA7" w14:textId="77777777" w:rsidR="002F0133" w:rsidRPr="00F96423" w:rsidRDefault="002F0133" w:rsidP="008A7464">
            <w:pPr>
              <w:rPr>
                <w:rFonts w:cs="Times New Roman"/>
                <w:sz w:val="22"/>
                <w:lang w:eastAsia="en-GB"/>
              </w:rPr>
            </w:pPr>
            <w:r w:rsidRPr="00F96423">
              <w:rPr>
                <w:rFonts w:cs="Times New Roman"/>
                <w:sz w:val="22"/>
                <w:lang w:eastAsia="en-GB"/>
              </w:rPr>
              <w:t>12.6%</w:t>
            </w:r>
          </w:p>
        </w:tc>
      </w:tr>
      <w:tr w:rsidR="002F0133" w:rsidRPr="00A805BE" w14:paraId="05B88581" w14:textId="77777777" w:rsidTr="009F7D37">
        <w:trPr>
          <w:trHeight w:val="300"/>
        </w:trPr>
        <w:tc>
          <w:tcPr>
            <w:tcW w:w="3449" w:type="dxa"/>
            <w:noWrap/>
            <w:hideMark/>
          </w:tcPr>
          <w:p w14:paraId="11E6812E" w14:textId="1CCB94D1"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52F67017" w14:textId="77777777" w:rsidR="002F0133" w:rsidRPr="00F96423" w:rsidRDefault="002F0133" w:rsidP="008A7464">
            <w:pPr>
              <w:rPr>
                <w:rFonts w:cs="Times New Roman"/>
                <w:sz w:val="22"/>
                <w:lang w:eastAsia="en-GB"/>
              </w:rPr>
            </w:pPr>
            <w:r w:rsidRPr="00F96423">
              <w:rPr>
                <w:rFonts w:cs="Times New Roman"/>
                <w:sz w:val="22"/>
                <w:lang w:eastAsia="en-GB"/>
              </w:rPr>
              <w:t>£23,066</w:t>
            </w:r>
          </w:p>
        </w:tc>
        <w:tc>
          <w:tcPr>
            <w:tcW w:w="1179" w:type="dxa"/>
            <w:gridSpan w:val="2"/>
            <w:noWrap/>
            <w:hideMark/>
          </w:tcPr>
          <w:p w14:paraId="53370CE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1F6DF00" w14:textId="77777777" w:rsidR="002F0133" w:rsidRPr="00F96423" w:rsidRDefault="002F0133" w:rsidP="008A7464">
            <w:pPr>
              <w:rPr>
                <w:rFonts w:cs="Times New Roman"/>
                <w:sz w:val="22"/>
                <w:lang w:eastAsia="en-GB"/>
              </w:rPr>
            </w:pPr>
            <w:r w:rsidRPr="00F96423">
              <w:rPr>
                <w:rFonts w:cs="Times New Roman"/>
                <w:sz w:val="22"/>
                <w:lang w:eastAsia="en-GB"/>
              </w:rPr>
              <w:t>6.08140</w:t>
            </w:r>
          </w:p>
        </w:tc>
        <w:tc>
          <w:tcPr>
            <w:tcW w:w="1295" w:type="dxa"/>
            <w:noWrap/>
            <w:hideMark/>
          </w:tcPr>
          <w:p w14:paraId="76D5B7B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7FF715C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50C03CF" w14:textId="77777777" w:rsidR="002F0133" w:rsidRPr="00F96423" w:rsidRDefault="002F0133" w:rsidP="008A7464">
            <w:pPr>
              <w:rPr>
                <w:rFonts w:cs="Times New Roman"/>
                <w:sz w:val="22"/>
                <w:lang w:eastAsia="en-GB"/>
              </w:rPr>
            </w:pPr>
            <w:r w:rsidRPr="00F96423">
              <w:rPr>
                <w:rFonts w:cs="Times New Roman"/>
                <w:sz w:val="22"/>
                <w:lang w:eastAsia="en-GB"/>
              </w:rPr>
              <w:t>£663,328</w:t>
            </w:r>
          </w:p>
        </w:tc>
        <w:tc>
          <w:tcPr>
            <w:tcW w:w="971" w:type="dxa"/>
            <w:noWrap/>
            <w:hideMark/>
          </w:tcPr>
          <w:p w14:paraId="78FAE7CC" w14:textId="77777777" w:rsidR="002F0133" w:rsidRPr="00F96423" w:rsidRDefault="002F0133" w:rsidP="008A7464">
            <w:pPr>
              <w:rPr>
                <w:rFonts w:cs="Times New Roman"/>
                <w:sz w:val="22"/>
                <w:lang w:eastAsia="en-GB"/>
              </w:rPr>
            </w:pPr>
            <w:r w:rsidRPr="00F96423">
              <w:rPr>
                <w:rFonts w:cs="Times New Roman"/>
                <w:sz w:val="22"/>
                <w:lang w:eastAsia="en-GB"/>
              </w:rPr>
              <w:t>1.0%</w:t>
            </w:r>
          </w:p>
        </w:tc>
        <w:tc>
          <w:tcPr>
            <w:tcW w:w="1148" w:type="dxa"/>
            <w:gridSpan w:val="2"/>
            <w:noWrap/>
            <w:hideMark/>
          </w:tcPr>
          <w:p w14:paraId="4C9B87E0" w14:textId="77777777" w:rsidR="002F0133" w:rsidRPr="00F96423" w:rsidRDefault="002F0133" w:rsidP="008A7464">
            <w:pPr>
              <w:rPr>
                <w:rFonts w:cs="Times New Roman"/>
                <w:sz w:val="22"/>
                <w:lang w:eastAsia="en-GB"/>
              </w:rPr>
            </w:pPr>
            <w:r w:rsidRPr="00F96423">
              <w:rPr>
                <w:rFonts w:cs="Times New Roman"/>
                <w:sz w:val="22"/>
                <w:lang w:eastAsia="en-GB"/>
              </w:rPr>
              <w:t>9.3%</w:t>
            </w:r>
          </w:p>
        </w:tc>
      </w:tr>
      <w:tr w:rsidR="002F0133" w:rsidRPr="00A805BE" w14:paraId="0C17C986" w14:textId="77777777" w:rsidTr="009F7D37">
        <w:trPr>
          <w:trHeight w:val="300"/>
        </w:trPr>
        <w:tc>
          <w:tcPr>
            <w:tcW w:w="3449" w:type="dxa"/>
            <w:noWrap/>
            <w:hideMark/>
          </w:tcPr>
          <w:p w14:paraId="12E65346"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29155AC1" w14:textId="77777777" w:rsidR="002F0133" w:rsidRPr="00F96423" w:rsidRDefault="002F0133" w:rsidP="008A7464">
            <w:pPr>
              <w:rPr>
                <w:rFonts w:cs="Times New Roman"/>
                <w:sz w:val="22"/>
                <w:lang w:eastAsia="en-GB"/>
              </w:rPr>
            </w:pPr>
            <w:r w:rsidRPr="00F96423">
              <w:rPr>
                <w:rFonts w:cs="Times New Roman"/>
                <w:sz w:val="22"/>
                <w:lang w:eastAsia="en-GB"/>
              </w:rPr>
              <w:t>£23,069</w:t>
            </w:r>
          </w:p>
        </w:tc>
        <w:tc>
          <w:tcPr>
            <w:tcW w:w="1179" w:type="dxa"/>
            <w:gridSpan w:val="2"/>
            <w:noWrap/>
            <w:hideMark/>
          </w:tcPr>
          <w:p w14:paraId="33476C0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60891E0" w14:textId="77777777" w:rsidR="002F0133" w:rsidRPr="00F96423" w:rsidRDefault="002F0133" w:rsidP="008A7464">
            <w:pPr>
              <w:rPr>
                <w:rFonts w:cs="Times New Roman"/>
                <w:sz w:val="22"/>
                <w:lang w:eastAsia="en-GB"/>
              </w:rPr>
            </w:pPr>
            <w:r w:rsidRPr="00F96423">
              <w:rPr>
                <w:rFonts w:cs="Times New Roman"/>
                <w:sz w:val="22"/>
                <w:lang w:eastAsia="en-GB"/>
              </w:rPr>
              <w:t>6.08138</w:t>
            </w:r>
          </w:p>
        </w:tc>
        <w:tc>
          <w:tcPr>
            <w:tcW w:w="1295" w:type="dxa"/>
            <w:noWrap/>
            <w:hideMark/>
          </w:tcPr>
          <w:p w14:paraId="21D11AD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DFF632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98AA53A" w14:textId="77777777" w:rsidR="002F0133" w:rsidRPr="00F96423" w:rsidRDefault="002F0133" w:rsidP="008A7464">
            <w:pPr>
              <w:rPr>
                <w:rFonts w:cs="Times New Roman"/>
                <w:sz w:val="22"/>
                <w:lang w:eastAsia="en-GB"/>
              </w:rPr>
            </w:pPr>
            <w:r w:rsidRPr="00F96423">
              <w:rPr>
                <w:rFonts w:cs="Times New Roman"/>
                <w:sz w:val="22"/>
                <w:lang w:eastAsia="en-GB"/>
              </w:rPr>
              <w:t>£766,927</w:t>
            </w:r>
          </w:p>
        </w:tc>
        <w:tc>
          <w:tcPr>
            <w:tcW w:w="971" w:type="dxa"/>
            <w:noWrap/>
            <w:hideMark/>
          </w:tcPr>
          <w:p w14:paraId="56F1A3C5"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F24A698" w14:textId="77777777" w:rsidR="002F0133" w:rsidRPr="00F96423" w:rsidRDefault="002F0133" w:rsidP="008A7464">
            <w:pPr>
              <w:rPr>
                <w:rFonts w:cs="Times New Roman"/>
                <w:sz w:val="22"/>
                <w:lang w:eastAsia="en-GB"/>
              </w:rPr>
            </w:pPr>
            <w:r w:rsidRPr="00F96423">
              <w:rPr>
                <w:rFonts w:cs="Times New Roman"/>
                <w:sz w:val="22"/>
                <w:lang w:eastAsia="en-GB"/>
              </w:rPr>
              <w:t>6.1%</w:t>
            </w:r>
          </w:p>
        </w:tc>
      </w:tr>
      <w:tr w:rsidR="002F0133" w:rsidRPr="00A805BE" w14:paraId="5781176E" w14:textId="77777777" w:rsidTr="009F7D37">
        <w:trPr>
          <w:trHeight w:val="300"/>
        </w:trPr>
        <w:tc>
          <w:tcPr>
            <w:tcW w:w="13234" w:type="dxa"/>
            <w:gridSpan w:val="11"/>
            <w:noWrap/>
            <w:hideMark/>
          </w:tcPr>
          <w:p w14:paraId="079AC4EB"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2O: Apply alternative ICU utility value (average of -0.402 and 0.44)</w:t>
            </w:r>
          </w:p>
        </w:tc>
      </w:tr>
      <w:tr w:rsidR="002F0133" w:rsidRPr="00A805BE" w14:paraId="12F24164" w14:textId="77777777" w:rsidTr="009F7D37">
        <w:trPr>
          <w:trHeight w:val="300"/>
        </w:trPr>
        <w:tc>
          <w:tcPr>
            <w:tcW w:w="3449" w:type="dxa"/>
            <w:noWrap/>
            <w:hideMark/>
          </w:tcPr>
          <w:p w14:paraId="0E6CA94F"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79A80713" w14:textId="77777777" w:rsidR="002F0133" w:rsidRPr="00F96423" w:rsidRDefault="002F0133" w:rsidP="008A7464">
            <w:pPr>
              <w:rPr>
                <w:rFonts w:cs="Times New Roman"/>
                <w:sz w:val="22"/>
                <w:lang w:eastAsia="en-GB"/>
              </w:rPr>
            </w:pPr>
            <w:r w:rsidRPr="00F96423">
              <w:rPr>
                <w:rFonts w:cs="Times New Roman"/>
                <w:sz w:val="22"/>
                <w:lang w:eastAsia="en-GB"/>
              </w:rPr>
              <w:t>£23,234</w:t>
            </w:r>
          </w:p>
        </w:tc>
        <w:tc>
          <w:tcPr>
            <w:tcW w:w="1179" w:type="dxa"/>
            <w:gridSpan w:val="2"/>
            <w:noWrap/>
            <w:hideMark/>
          </w:tcPr>
          <w:p w14:paraId="3E2459C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13948368" w14:textId="77777777" w:rsidR="002F0133" w:rsidRPr="00F96423" w:rsidRDefault="002F0133" w:rsidP="008A7464">
            <w:pPr>
              <w:rPr>
                <w:rFonts w:cs="Times New Roman"/>
                <w:sz w:val="22"/>
                <w:lang w:eastAsia="en-GB"/>
              </w:rPr>
            </w:pPr>
            <w:r w:rsidRPr="00F96423">
              <w:rPr>
                <w:rFonts w:cs="Times New Roman"/>
                <w:sz w:val="22"/>
                <w:lang w:eastAsia="en-GB"/>
              </w:rPr>
              <w:t>6.07749</w:t>
            </w:r>
          </w:p>
        </w:tc>
        <w:tc>
          <w:tcPr>
            <w:tcW w:w="1295" w:type="dxa"/>
            <w:noWrap/>
            <w:hideMark/>
          </w:tcPr>
          <w:p w14:paraId="4381E00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87C760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09C91D0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036B3C49" w14:textId="77777777" w:rsidR="002F0133" w:rsidRPr="00F96423" w:rsidRDefault="002F0133" w:rsidP="008A7464">
            <w:pPr>
              <w:rPr>
                <w:rFonts w:cs="Times New Roman"/>
                <w:sz w:val="22"/>
                <w:lang w:eastAsia="en-GB"/>
              </w:rPr>
            </w:pPr>
            <w:r w:rsidRPr="00F96423">
              <w:rPr>
                <w:rFonts w:cs="Times New Roman"/>
                <w:sz w:val="22"/>
                <w:lang w:eastAsia="en-GB"/>
              </w:rPr>
              <w:t>67.2%</w:t>
            </w:r>
          </w:p>
        </w:tc>
        <w:tc>
          <w:tcPr>
            <w:tcW w:w="1148" w:type="dxa"/>
            <w:gridSpan w:val="2"/>
            <w:noWrap/>
            <w:hideMark/>
          </w:tcPr>
          <w:p w14:paraId="43F46C79"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5515691B" w14:textId="77777777" w:rsidTr="009F7D37">
        <w:trPr>
          <w:trHeight w:val="300"/>
        </w:trPr>
        <w:tc>
          <w:tcPr>
            <w:tcW w:w="3449" w:type="dxa"/>
            <w:noWrap/>
            <w:hideMark/>
          </w:tcPr>
          <w:p w14:paraId="72C34E3A"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499CEA0D" w14:textId="77777777" w:rsidR="002F0133" w:rsidRPr="00F96423" w:rsidRDefault="002F0133" w:rsidP="008A7464">
            <w:pPr>
              <w:rPr>
                <w:rFonts w:cs="Times New Roman"/>
                <w:sz w:val="22"/>
                <w:lang w:eastAsia="en-GB"/>
              </w:rPr>
            </w:pPr>
            <w:r w:rsidRPr="00F96423">
              <w:rPr>
                <w:rFonts w:cs="Times New Roman"/>
                <w:sz w:val="22"/>
                <w:lang w:eastAsia="en-GB"/>
              </w:rPr>
              <w:t>£23,274</w:t>
            </w:r>
          </w:p>
        </w:tc>
        <w:tc>
          <w:tcPr>
            <w:tcW w:w="1179" w:type="dxa"/>
            <w:gridSpan w:val="2"/>
            <w:noWrap/>
            <w:hideMark/>
          </w:tcPr>
          <w:p w14:paraId="23CBCC9E" w14:textId="77777777" w:rsidR="002F0133" w:rsidRPr="00F96423" w:rsidRDefault="002F0133" w:rsidP="008A7464">
            <w:pPr>
              <w:rPr>
                <w:rFonts w:cs="Times New Roman"/>
                <w:sz w:val="22"/>
                <w:lang w:eastAsia="en-GB"/>
              </w:rPr>
            </w:pPr>
            <w:r w:rsidRPr="00F96423">
              <w:rPr>
                <w:rFonts w:cs="Times New Roman"/>
                <w:sz w:val="22"/>
                <w:lang w:eastAsia="en-GB"/>
              </w:rPr>
              <w:t>£41</w:t>
            </w:r>
          </w:p>
        </w:tc>
        <w:tc>
          <w:tcPr>
            <w:tcW w:w="1039" w:type="dxa"/>
            <w:noWrap/>
            <w:hideMark/>
          </w:tcPr>
          <w:p w14:paraId="5C757F58" w14:textId="77777777" w:rsidR="002F0133" w:rsidRPr="00F96423" w:rsidRDefault="002F0133" w:rsidP="008A7464">
            <w:pPr>
              <w:rPr>
                <w:rFonts w:cs="Times New Roman"/>
                <w:sz w:val="22"/>
                <w:lang w:eastAsia="en-GB"/>
              </w:rPr>
            </w:pPr>
            <w:r w:rsidRPr="00F96423">
              <w:rPr>
                <w:rFonts w:cs="Times New Roman"/>
                <w:sz w:val="22"/>
                <w:lang w:eastAsia="en-GB"/>
              </w:rPr>
              <w:t>6.07783</w:t>
            </w:r>
          </w:p>
        </w:tc>
        <w:tc>
          <w:tcPr>
            <w:tcW w:w="1295" w:type="dxa"/>
            <w:noWrap/>
            <w:hideMark/>
          </w:tcPr>
          <w:p w14:paraId="22A34AC8" w14:textId="77777777" w:rsidR="002F0133" w:rsidRPr="00F96423" w:rsidRDefault="002F0133" w:rsidP="008A7464">
            <w:pPr>
              <w:rPr>
                <w:rFonts w:cs="Times New Roman"/>
                <w:sz w:val="22"/>
                <w:lang w:eastAsia="en-GB"/>
              </w:rPr>
            </w:pPr>
            <w:r w:rsidRPr="00F96423">
              <w:rPr>
                <w:rFonts w:cs="Times New Roman"/>
                <w:sz w:val="22"/>
                <w:lang w:eastAsia="en-GB"/>
              </w:rPr>
              <w:t>0.00034</w:t>
            </w:r>
          </w:p>
        </w:tc>
        <w:tc>
          <w:tcPr>
            <w:tcW w:w="1434" w:type="dxa"/>
            <w:noWrap/>
            <w:hideMark/>
          </w:tcPr>
          <w:p w14:paraId="6D789F23" w14:textId="77777777" w:rsidR="002F0133" w:rsidRPr="00F96423" w:rsidRDefault="002F0133" w:rsidP="008A7464">
            <w:pPr>
              <w:rPr>
                <w:rFonts w:cs="Times New Roman"/>
                <w:sz w:val="22"/>
                <w:lang w:eastAsia="en-GB"/>
              </w:rPr>
            </w:pPr>
            <w:r w:rsidRPr="00F96423">
              <w:rPr>
                <w:rFonts w:cs="Times New Roman"/>
                <w:sz w:val="22"/>
                <w:lang w:eastAsia="en-GB"/>
              </w:rPr>
              <w:t>£120,580</w:t>
            </w:r>
          </w:p>
        </w:tc>
        <w:tc>
          <w:tcPr>
            <w:tcW w:w="1680" w:type="dxa"/>
            <w:noWrap/>
            <w:hideMark/>
          </w:tcPr>
          <w:p w14:paraId="477E02AB" w14:textId="77777777" w:rsidR="002F0133" w:rsidRPr="00F96423" w:rsidRDefault="002F0133" w:rsidP="008A7464">
            <w:pPr>
              <w:rPr>
                <w:rFonts w:cs="Times New Roman"/>
                <w:sz w:val="22"/>
                <w:lang w:eastAsia="en-GB"/>
              </w:rPr>
            </w:pPr>
            <w:r w:rsidRPr="00F96423">
              <w:rPr>
                <w:rFonts w:cs="Times New Roman"/>
                <w:sz w:val="22"/>
                <w:lang w:eastAsia="en-GB"/>
              </w:rPr>
              <w:t>£120,580</w:t>
            </w:r>
          </w:p>
        </w:tc>
        <w:tc>
          <w:tcPr>
            <w:tcW w:w="971" w:type="dxa"/>
            <w:noWrap/>
            <w:hideMark/>
          </w:tcPr>
          <w:p w14:paraId="483924D3" w14:textId="77777777" w:rsidR="002F0133" w:rsidRPr="00F96423" w:rsidRDefault="002F0133" w:rsidP="008A7464">
            <w:pPr>
              <w:rPr>
                <w:rFonts w:cs="Times New Roman"/>
                <w:sz w:val="22"/>
                <w:lang w:eastAsia="en-GB"/>
              </w:rPr>
            </w:pPr>
            <w:r w:rsidRPr="00F96423">
              <w:rPr>
                <w:rFonts w:cs="Times New Roman"/>
                <w:sz w:val="22"/>
                <w:lang w:eastAsia="en-GB"/>
              </w:rPr>
              <w:t>28.0%</w:t>
            </w:r>
          </w:p>
        </w:tc>
        <w:tc>
          <w:tcPr>
            <w:tcW w:w="1148" w:type="dxa"/>
            <w:gridSpan w:val="2"/>
            <w:noWrap/>
            <w:hideMark/>
          </w:tcPr>
          <w:p w14:paraId="53469029" w14:textId="77777777" w:rsidR="002F0133" w:rsidRPr="00F96423" w:rsidRDefault="002F0133" w:rsidP="008A7464">
            <w:pPr>
              <w:rPr>
                <w:rFonts w:cs="Times New Roman"/>
                <w:sz w:val="22"/>
                <w:lang w:eastAsia="en-GB"/>
              </w:rPr>
            </w:pPr>
            <w:r w:rsidRPr="00F96423">
              <w:rPr>
                <w:rFonts w:cs="Times New Roman"/>
                <w:sz w:val="22"/>
                <w:lang w:eastAsia="en-GB"/>
              </w:rPr>
              <w:t>29.9%</w:t>
            </w:r>
          </w:p>
        </w:tc>
      </w:tr>
      <w:tr w:rsidR="002F0133" w:rsidRPr="00A805BE" w14:paraId="06576C1D" w14:textId="77777777" w:rsidTr="009F7D37">
        <w:trPr>
          <w:trHeight w:val="300"/>
        </w:trPr>
        <w:tc>
          <w:tcPr>
            <w:tcW w:w="3449" w:type="dxa"/>
            <w:noWrap/>
            <w:hideMark/>
          </w:tcPr>
          <w:p w14:paraId="316E2672" w14:textId="56E7C69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9C5C3FF" w14:textId="77777777" w:rsidR="002F0133" w:rsidRPr="00F96423" w:rsidRDefault="002F0133" w:rsidP="008A7464">
            <w:pPr>
              <w:rPr>
                <w:rFonts w:cs="Times New Roman"/>
                <w:sz w:val="22"/>
                <w:lang w:eastAsia="en-GB"/>
              </w:rPr>
            </w:pPr>
            <w:r w:rsidRPr="00F96423">
              <w:rPr>
                <w:rFonts w:cs="Times New Roman"/>
                <w:sz w:val="22"/>
                <w:lang w:eastAsia="en-GB"/>
              </w:rPr>
              <w:t>£23,302</w:t>
            </w:r>
          </w:p>
        </w:tc>
        <w:tc>
          <w:tcPr>
            <w:tcW w:w="1179" w:type="dxa"/>
            <w:gridSpan w:val="2"/>
            <w:noWrap/>
            <w:hideMark/>
          </w:tcPr>
          <w:p w14:paraId="62FCEC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C0F5C12" w14:textId="77777777" w:rsidR="002F0133" w:rsidRPr="00F96423" w:rsidRDefault="002F0133" w:rsidP="008A7464">
            <w:pPr>
              <w:rPr>
                <w:rFonts w:cs="Times New Roman"/>
                <w:sz w:val="22"/>
                <w:lang w:eastAsia="en-GB"/>
              </w:rPr>
            </w:pPr>
            <w:r w:rsidRPr="00F96423">
              <w:rPr>
                <w:rFonts w:cs="Times New Roman"/>
                <w:sz w:val="22"/>
                <w:lang w:eastAsia="en-GB"/>
              </w:rPr>
              <w:t>6.07761</w:t>
            </w:r>
          </w:p>
        </w:tc>
        <w:tc>
          <w:tcPr>
            <w:tcW w:w="1295" w:type="dxa"/>
            <w:noWrap/>
            <w:hideMark/>
          </w:tcPr>
          <w:p w14:paraId="144BE81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3F14AEF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7896BC3" w14:textId="77777777" w:rsidR="002F0133" w:rsidRPr="00F96423" w:rsidRDefault="002F0133" w:rsidP="008A7464">
            <w:pPr>
              <w:rPr>
                <w:rFonts w:cs="Times New Roman"/>
                <w:sz w:val="22"/>
                <w:lang w:eastAsia="en-GB"/>
              </w:rPr>
            </w:pPr>
            <w:r w:rsidRPr="00F96423">
              <w:rPr>
                <w:rFonts w:cs="Times New Roman"/>
                <w:sz w:val="22"/>
                <w:lang w:eastAsia="en-GB"/>
              </w:rPr>
              <w:t>£586,840</w:t>
            </w:r>
          </w:p>
        </w:tc>
        <w:tc>
          <w:tcPr>
            <w:tcW w:w="971" w:type="dxa"/>
            <w:noWrap/>
            <w:hideMark/>
          </w:tcPr>
          <w:p w14:paraId="0DF7E17F" w14:textId="77777777" w:rsidR="002F0133" w:rsidRPr="00F96423" w:rsidRDefault="002F0133" w:rsidP="008A7464">
            <w:pPr>
              <w:rPr>
                <w:rFonts w:cs="Times New Roman"/>
                <w:sz w:val="22"/>
                <w:lang w:eastAsia="en-GB"/>
              </w:rPr>
            </w:pPr>
            <w:r w:rsidRPr="00F96423">
              <w:rPr>
                <w:rFonts w:cs="Times New Roman"/>
                <w:sz w:val="22"/>
                <w:lang w:eastAsia="en-GB"/>
              </w:rPr>
              <w:t>4.4%</w:t>
            </w:r>
          </w:p>
        </w:tc>
        <w:tc>
          <w:tcPr>
            <w:tcW w:w="1148" w:type="dxa"/>
            <w:gridSpan w:val="2"/>
            <w:noWrap/>
            <w:hideMark/>
          </w:tcPr>
          <w:p w14:paraId="79928DD0" w14:textId="77777777" w:rsidR="002F0133" w:rsidRPr="00F96423" w:rsidRDefault="002F0133" w:rsidP="008A7464">
            <w:pPr>
              <w:rPr>
                <w:rFonts w:cs="Times New Roman"/>
                <w:sz w:val="22"/>
                <w:lang w:eastAsia="en-GB"/>
              </w:rPr>
            </w:pPr>
            <w:r w:rsidRPr="00F96423">
              <w:rPr>
                <w:rFonts w:cs="Times New Roman"/>
                <w:sz w:val="22"/>
                <w:lang w:eastAsia="en-GB"/>
              </w:rPr>
              <w:t>11.0%</w:t>
            </w:r>
          </w:p>
        </w:tc>
      </w:tr>
      <w:tr w:rsidR="002F0133" w:rsidRPr="00A805BE" w14:paraId="01058A4F" w14:textId="77777777" w:rsidTr="009F7D37">
        <w:trPr>
          <w:trHeight w:val="300"/>
        </w:trPr>
        <w:tc>
          <w:tcPr>
            <w:tcW w:w="3449" w:type="dxa"/>
            <w:noWrap/>
            <w:hideMark/>
          </w:tcPr>
          <w:p w14:paraId="62DB3846" w14:textId="67B561CC"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0F0AC7EC" w14:textId="77777777" w:rsidR="002F0133" w:rsidRPr="00F96423" w:rsidRDefault="002F0133" w:rsidP="008A7464">
            <w:pPr>
              <w:rPr>
                <w:rFonts w:cs="Times New Roman"/>
                <w:sz w:val="22"/>
                <w:lang w:eastAsia="en-GB"/>
              </w:rPr>
            </w:pPr>
            <w:r w:rsidRPr="00F96423">
              <w:rPr>
                <w:rFonts w:cs="Times New Roman"/>
                <w:sz w:val="22"/>
                <w:lang w:eastAsia="en-GB"/>
              </w:rPr>
              <w:t>£23,317</w:t>
            </w:r>
          </w:p>
        </w:tc>
        <w:tc>
          <w:tcPr>
            <w:tcW w:w="1179" w:type="dxa"/>
            <w:gridSpan w:val="2"/>
            <w:noWrap/>
            <w:hideMark/>
          </w:tcPr>
          <w:p w14:paraId="2BA4713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E973114" w14:textId="77777777" w:rsidR="002F0133" w:rsidRPr="00F96423" w:rsidRDefault="002F0133" w:rsidP="008A7464">
            <w:pPr>
              <w:rPr>
                <w:rFonts w:cs="Times New Roman"/>
                <w:sz w:val="22"/>
                <w:lang w:eastAsia="en-GB"/>
              </w:rPr>
            </w:pPr>
            <w:r w:rsidRPr="00F96423">
              <w:rPr>
                <w:rFonts w:cs="Times New Roman"/>
                <w:sz w:val="22"/>
                <w:lang w:eastAsia="en-GB"/>
              </w:rPr>
              <w:t>6.07761</w:t>
            </w:r>
          </w:p>
        </w:tc>
        <w:tc>
          <w:tcPr>
            <w:tcW w:w="1295" w:type="dxa"/>
            <w:noWrap/>
            <w:hideMark/>
          </w:tcPr>
          <w:p w14:paraId="6942A2A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3C66F16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5448E01A" w14:textId="77777777" w:rsidR="002F0133" w:rsidRPr="00F96423" w:rsidRDefault="002F0133" w:rsidP="008A7464">
            <w:pPr>
              <w:rPr>
                <w:rFonts w:cs="Times New Roman"/>
                <w:sz w:val="22"/>
                <w:lang w:eastAsia="en-GB"/>
              </w:rPr>
            </w:pPr>
            <w:r w:rsidRPr="00F96423">
              <w:rPr>
                <w:rFonts w:cs="Times New Roman"/>
                <w:sz w:val="22"/>
                <w:lang w:eastAsia="en-GB"/>
              </w:rPr>
              <w:t>£696,184</w:t>
            </w:r>
          </w:p>
        </w:tc>
        <w:tc>
          <w:tcPr>
            <w:tcW w:w="971" w:type="dxa"/>
            <w:noWrap/>
            <w:hideMark/>
          </w:tcPr>
          <w:p w14:paraId="0ACA28CE"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148" w:type="dxa"/>
            <w:gridSpan w:val="2"/>
            <w:noWrap/>
            <w:hideMark/>
          </w:tcPr>
          <w:p w14:paraId="088C14C5" w14:textId="77777777" w:rsidR="002F0133" w:rsidRPr="00F96423" w:rsidRDefault="002F0133" w:rsidP="008A7464">
            <w:pPr>
              <w:rPr>
                <w:rFonts w:cs="Times New Roman"/>
                <w:sz w:val="22"/>
                <w:lang w:eastAsia="en-GB"/>
              </w:rPr>
            </w:pPr>
            <w:r w:rsidRPr="00F96423">
              <w:rPr>
                <w:rFonts w:cs="Times New Roman"/>
                <w:sz w:val="22"/>
                <w:lang w:eastAsia="en-GB"/>
              </w:rPr>
              <w:t>8.1%</w:t>
            </w:r>
          </w:p>
        </w:tc>
      </w:tr>
      <w:tr w:rsidR="002F0133" w:rsidRPr="00A805BE" w14:paraId="02E6F7D0" w14:textId="77777777" w:rsidTr="009F7D37">
        <w:trPr>
          <w:trHeight w:val="300"/>
        </w:trPr>
        <w:tc>
          <w:tcPr>
            <w:tcW w:w="3449" w:type="dxa"/>
            <w:noWrap/>
            <w:hideMark/>
          </w:tcPr>
          <w:p w14:paraId="4C97A9C7"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71591028" w14:textId="77777777" w:rsidR="002F0133" w:rsidRPr="00F96423" w:rsidRDefault="002F0133" w:rsidP="008A7464">
            <w:pPr>
              <w:rPr>
                <w:rFonts w:cs="Times New Roman"/>
                <w:sz w:val="22"/>
                <w:lang w:eastAsia="en-GB"/>
              </w:rPr>
            </w:pPr>
            <w:r w:rsidRPr="00F96423">
              <w:rPr>
                <w:rFonts w:cs="Times New Roman"/>
                <w:sz w:val="22"/>
                <w:lang w:eastAsia="en-GB"/>
              </w:rPr>
              <w:t>£23,319</w:t>
            </w:r>
          </w:p>
        </w:tc>
        <w:tc>
          <w:tcPr>
            <w:tcW w:w="1179" w:type="dxa"/>
            <w:gridSpan w:val="2"/>
            <w:noWrap/>
            <w:hideMark/>
          </w:tcPr>
          <w:p w14:paraId="00CDC42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0EB865A" w14:textId="77777777" w:rsidR="002F0133" w:rsidRPr="00F96423" w:rsidRDefault="002F0133" w:rsidP="008A7464">
            <w:pPr>
              <w:rPr>
                <w:rFonts w:cs="Times New Roman"/>
                <w:sz w:val="22"/>
                <w:lang w:eastAsia="en-GB"/>
              </w:rPr>
            </w:pPr>
            <w:r w:rsidRPr="00F96423">
              <w:rPr>
                <w:rFonts w:cs="Times New Roman"/>
                <w:sz w:val="22"/>
                <w:lang w:eastAsia="en-GB"/>
              </w:rPr>
              <w:t>6.07760</w:t>
            </w:r>
          </w:p>
        </w:tc>
        <w:tc>
          <w:tcPr>
            <w:tcW w:w="1295" w:type="dxa"/>
            <w:noWrap/>
            <w:hideMark/>
          </w:tcPr>
          <w:p w14:paraId="168E17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42DD80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DC467A5" w14:textId="77777777" w:rsidR="002F0133" w:rsidRPr="00F96423" w:rsidRDefault="002F0133" w:rsidP="008A7464">
            <w:pPr>
              <w:rPr>
                <w:rFonts w:cs="Times New Roman"/>
                <w:sz w:val="22"/>
                <w:lang w:eastAsia="en-GB"/>
              </w:rPr>
            </w:pPr>
            <w:r w:rsidRPr="00F96423">
              <w:rPr>
                <w:rFonts w:cs="Times New Roman"/>
                <w:sz w:val="22"/>
                <w:lang w:eastAsia="en-GB"/>
              </w:rPr>
              <w:t>£796,431</w:t>
            </w:r>
          </w:p>
        </w:tc>
        <w:tc>
          <w:tcPr>
            <w:tcW w:w="971" w:type="dxa"/>
            <w:noWrap/>
            <w:hideMark/>
          </w:tcPr>
          <w:p w14:paraId="02C8F126"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1D7E7DD" w14:textId="77777777" w:rsidR="002F0133" w:rsidRPr="00F96423" w:rsidRDefault="002F0133" w:rsidP="008A7464">
            <w:pPr>
              <w:rPr>
                <w:rFonts w:cs="Times New Roman"/>
                <w:sz w:val="22"/>
                <w:lang w:eastAsia="en-GB"/>
              </w:rPr>
            </w:pPr>
            <w:r w:rsidRPr="00F96423">
              <w:rPr>
                <w:rFonts w:cs="Times New Roman"/>
                <w:sz w:val="22"/>
                <w:lang w:eastAsia="en-GB"/>
              </w:rPr>
              <w:t>6.2%</w:t>
            </w:r>
          </w:p>
        </w:tc>
      </w:tr>
      <w:tr w:rsidR="002F0133" w:rsidRPr="00A805BE" w14:paraId="0F082320" w14:textId="77777777" w:rsidTr="009F7D37">
        <w:trPr>
          <w:trHeight w:val="300"/>
        </w:trPr>
        <w:tc>
          <w:tcPr>
            <w:tcW w:w="13234" w:type="dxa"/>
            <w:gridSpan w:val="11"/>
            <w:noWrap/>
            <w:hideMark/>
          </w:tcPr>
          <w:p w14:paraId="71BD879A"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2P: Alternative outpatient utility source in the long term (apply general population norms)</w:t>
            </w:r>
          </w:p>
        </w:tc>
      </w:tr>
      <w:tr w:rsidR="002F0133" w:rsidRPr="00A805BE" w14:paraId="22415355" w14:textId="77777777" w:rsidTr="009F7D37">
        <w:trPr>
          <w:trHeight w:val="300"/>
        </w:trPr>
        <w:tc>
          <w:tcPr>
            <w:tcW w:w="3449" w:type="dxa"/>
            <w:noWrap/>
            <w:hideMark/>
          </w:tcPr>
          <w:p w14:paraId="463836B3"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75975414" w14:textId="77777777" w:rsidR="002F0133" w:rsidRPr="00F96423" w:rsidRDefault="002F0133" w:rsidP="008A7464">
            <w:pPr>
              <w:rPr>
                <w:rFonts w:cs="Times New Roman"/>
                <w:sz w:val="22"/>
                <w:lang w:eastAsia="en-GB"/>
              </w:rPr>
            </w:pPr>
            <w:r w:rsidRPr="00F96423">
              <w:rPr>
                <w:rFonts w:cs="Times New Roman"/>
                <w:sz w:val="22"/>
                <w:lang w:eastAsia="en-GB"/>
              </w:rPr>
              <w:t>£22,867</w:t>
            </w:r>
          </w:p>
        </w:tc>
        <w:tc>
          <w:tcPr>
            <w:tcW w:w="1179" w:type="dxa"/>
            <w:gridSpan w:val="2"/>
            <w:noWrap/>
            <w:hideMark/>
          </w:tcPr>
          <w:p w14:paraId="4981886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095B1BCF" w14:textId="77777777" w:rsidR="002F0133" w:rsidRPr="00F96423" w:rsidRDefault="002F0133" w:rsidP="008A7464">
            <w:pPr>
              <w:rPr>
                <w:rFonts w:cs="Times New Roman"/>
                <w:sz w:val="22"/>
                <w:lang w:eastAsia="en-GB"/>
              </w:rPr>
            </w:pPr>
            <w:r w:rsidRPr="00F96423">
              <w:rPr>
                <w:rFonts w:cs="Times New Roman"/>
                <w:sz w:val="22"/>
                <w:lang w:eastAsia="en-GB"/>
              </w:rPr>
              <w:t>7.05869</w:t>
            </w:r>
          </w:p>
        </w:tc>
        <w:tc>
          <w:tcPr>
            <w:tcW w:w="1295" w:type="dxa"/>
            <w:noWrap/>
            <w:hideMark/>
          </w:tcPr>
          <w:p w14:paraId="07468AC0"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3845A43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62B9C23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0B5CE24C" w14:textId="77777777" w:rsidR="002F0133" w:rsidRPr="00F96423" w:rsidRDefault="002F0133" w:rsidP="008A7464">
            <w:pPr>
              <w:rPr>
                <w:rFonts w:cs="Times New Roman"/>
                <w:sz w:val="22"/>
                <w:lang w:eastAsia="en-GB"/>
              </w:rPr>
            </w:pPr>
            <w:r w:rsidRPr="00F96423">
              <w:rPr>
                <w:rFonts w:cs="Times New Roman"/>
                <w:sz w:val="22"/>
                <w:lang w:eastAsia="en-GB"/>
              </w:rPr>
              <w:t>63.5%</w:t>
            </w:r>
          </w:p>
        </w:tc>
        <w:tc>
          <w:tcPr>
            <w:tcW w:w="1148" w:type="dxa"/>
            <w:gridSpan w:val="2"/>
            <w:noWrap/>
            <w:hideMark/>
          </w:tcPr>
          <w:p w14:paraId="05622C12"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11CFD404" w14:textId="77777777" w:rsidTr="009F7D37">
        <w:trPr>
          <w:trHeight w:val="300"/>
        </w:trPr>
        <w:tc>
          <w:tcPr>
            <w:tcW w:w="3449" w:type="dxa"/>
            <w:noWrap/>
            <w:hideMark/>
          </w:tcPr>
          <w:p w14:paraId="3F269E79"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479A6372" w14:textId="77777777" w:rsidR="002F0133" w:rsidRPr="00F96423" w:rsidRDefault="002F0133" w:rsidP="008A7464">
            <w:pPr>
              <w:rPr>
                <w:rFonts w:cs="Times New Roman"/>
                <w:sz w:val="22"/>
                <w:lang w:eastAsia="en-GB"/>
              </w:rPr>
            </w:pPr>
            <w:r w:rsidRPr="00F96423">
              <w:rPr>
                <w:rFonts w:cs="Times New Roman"/>
                <w:sz w:val="22"/>
                <w:lang w:eastAsia="en-GB"/>
              </w:rPr>
              <w:t>£22,904</w:t>
            </w:r>
          </w:p>
        </w:tc>
        <w:tc>
          <w:tcPr>
            <w:tcW w:w="1179" w:type="dxa"/>
            <w:gridSpan w:val="2"/>
            <w:noWrap/>
            <w:hideMark/>
          </w:tcPr>
          <w:p w14:paraId="08E5DDF1" w14:textId="77777777" w:rsidR="002F0133" w:rsidRPr="00F96423" w:rsidRDefault="002F0133" w:rsidP="008A7464">
            <w:pPr>
              <w:rPr>
                <w:rFonts w:cs="Times New Roman"/>
                <w:sz w:val="22"/>
                <w:lang w:eastAsia="en-GB"/>
              </w:rPr>
            </w:pPr>
            <w:r w:rsidRPr="00F96423">
              <w:rPr>
                <w:rFonts w:cs="Times New Roman"/>
                <w:sz w:val="22"/>
                <w:lang w:eastAsia="en-GB"/>
              </w:rPr>
              <w:t>£36</w:t>
            </w:r>
          </w:p>
        </w:tc>
        <w:tc>
          <w:tcPr>
            <w:tcW w:w="1039" w:type="dxa"/>
            <w:noWrap/>
            <w:hideMark/>
          </w:tcPr>
          <w:p w14:paraId="75800BA3" w14:textId="77777777" w:rsidR="002F0133" w:rsidRPr="00F96423" w:rsidRDefault="002F0133" w:rsidP="008A7464">
            <w:pPr>
              <w:rPr>
                <w:rFonts w:cs="Times New Roman"/>
                <w:sz w:val="22"/>
                <w:lang w:eastAsia="en-GB"/>
              </w:rPr>
            </w:pPr>
            <w:r w:rsidRPr="00F96423">
              <w:rPr>
                <w:rFonts w:cs="Times New Roman"/>
                <w:sz w:val="22"/>
                <w:lang w:eastAsia="en-GB"/>
              </w:rPr>
              <w:t>7.05928</w:t>
            </w:r>
          </w:p>
        </w:tc>
        <w:tc>
          <w:tcPr>
            <w:tcW w:w="1295" w:type="dxa"/>
            <w:noWrap/>
            <w:hideMark/>
          </w:tcPr>
          <w:p w14:paraId="4C4B690C" w14:textId="77777777" w:rsidR="002F0133" w:rsidRPr="00F96423" w:rsidRDefault="002F0133" w:rsidP="008A7464">
            <w:pPr>
              <w:rPr>
                <w:rFonts w:cs="Times New Roman"/>
                <w:sz w:val="22"/>
                <w:lang w:eastAsia="en-GB"/>
              </w:rPr>
            </w:pPr>
            <w:r w:rsidRPr="00F96423">
              <w:rPr>
                <w:rFonts w:cs="Times New Roman"/>
                <w:sz w:val="22"/>
                <w:lang w:eastAsia="en-GB"/>
              </w:rPr>
              <w:t>0.00059</w:t>
            </w:r>
          </w:p>
        </w:tc>
        <w:tc>
          <w:tcPr>
            <w:tcW w:w="1434" w:type="dxa"/>
            <w:noWrap/>
            <w:hideMark/>
          </w:tcPr>
          <w:p w14:paraId="0409BC84" w14:textId="77777777" w:rsidR="002F0133" w:rsidRPr="00F96423" w:rsidRDefault="002F0133" w:rsidP="008A7464">
            <w:pPr>
              <w:rPr>
                <w:rFonts w:cs="Times New Roman"/>
                <w:sz w:val="22"/>
                <w:lang w:eastAsia="en-GB"/>
              </w:rPr>
            </w:pPr>
            <w:r w:rsidRPr="00F96423">
              <w:rPr>
                <w:rFonts w:cs="Times New Roman"/>
                <w:sz w:val="22"/>
                <w:lang w:eastAsia="en-GB"/>
              </w:rPr>
              <w:t>£61,809</w:t>
            </w:r>
          </w:p>
        </w:tc>
        <w:tc>
          <w:tcPr>
            <w:tcW w:w="1680" w:type="dxa"/>
            <w:noWrap/>
            <w:hideMark/>
          </w:tcPr>
          <w:p w14:paraId="0491CE8D" w14:textId="77777777" w:rsidR="002F0133" w:rsidRPr="00F96423" w:rsidRDefault="002F0133" w:rsidP="008A7464">
            <w:pPr>
              <w:rPr>
                <w:rFonts w:cs="Times New Roman"/>
                <w:sz w:val="22"/>
                <w:lang w:eastAsia="en-GB"/>
              </w:rPr>
            </w:pPr>
            <w:r w:rsidRPr="00F96423">
              <w:rPr>
                <w:rFonts w:cs="Times New Roman"/>
                <w:sz w:val="22"/>
                <w:lang w:eastAsia="en-GB"/>
              </w:rPr>
              <w:t>£61,809</w:t>
            </w:r>
          </w:p>
        </w:tc>
        <w:tc>
          <w:tcPr>
            <w:tcW w:w="971" w:type="dxa"/>
            <w:noWrap/>
            <w:hideMark/>
          </w:tcPr>
          <w:p w14:paraId="68ADAC58" w14:textId="77777777" w:rsidR="002F0133" w:rsidRPr="00F96423" w:rsidRDefault="002F0133" w:rsidP="008A7464">
            <w:pPr>
              <w:rPr>
                <w:rFonts w:cs="Times New Roman"/>
                <w:sz w:val="22"/>
                <w:lang w:eastAsia="en-GB"/>
              </w:rPr>
            </w:pPr>
            <w:r w:rsidRPr="00F96423">
              <w:rPr>
                <w:rFonts w:cs="Times New Roman"/>
                <w:sz w:val="22"/>
                <w:lang w:eastAsia="en-GB"/>
              </w:rPr>
              <w:t>32.0%</w:t>
            </w:r>
          </w:p>
        </w:tc>
        <w:tc>
          <w:tcPr>
            <w:tcW w:w="1148" w:type="dxa"/>
            <w:gridSpan w:val="2"/>
            <w:noWrap/>
            <w:hideMark/>
          </w:tcPr>
          <w:p w14:paraId="69B9A3DA" w14:textId="77777777" w:rsidR="002F0133" w:rsidRPr="00F96423" w:rsidRDefault="002F0133" w:rsidP="008A7464">
            <w:pPr>
              <w:rPr>
                <w:rFonts w:cs="Times New Roman"/>
                <w:sz w:val="22"/>
                <w:lang w:eastAsia="en-GB"/>
              </w:rPr>
            </w:pPr>
            <w:r w:rsidRPr="00F96423">
              <w:rPr>
                <w:rFonts w:cs="Times New Roman"/>
                <w:sz w:val="22"/>
                <w:lang w:eastAsia="en-GB"/>
              </w:rPr>
              <w:t>34.1%</w:t>
            </w:r>
          </w:p>
        </w:tc>
      </w:tr>
      <w:tr w:rsidR="002F0133" w:rsidRPr="00A805BE" w14:paraId="2B205C07" w14:textId="77777777" w:rsidTr="009F7D37">
        <w:trPr>
          <w:trHeight w:val="300"/>
        </w:trPr>
        <w:tc>
          <w:tcPr>
            <w:tcW w:w="3449" w:type="dxa"/>
            <w:noWrap/>
            <w:hideMark/>
          </w:tcPr>
          <w:p w14:paraId="6D054D8E" w14:textId="269F01BC"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7F7D31F3" w14:textId="77777777" w:rsidR="002F0133" w:rsidRPr="00F96423" w:rsidRDefault="002F0133" w:rsidP="008A7464">
            <w:pPr>
              <w:rPr>
                <w:rFonts w:cs="Times New Roman"/>
                <w:sz w:val="22"/>
                <w:lang w:eastAsia="en-GB"/>
              </w:rPr>
            </w:pPr>
            <w:r w:rsidRPr="00F96423">
              <w:rPr>
                <w:rFonts w:cs="Times New Roman"/>
                <w:sz w:val="22"/>
                <w:lang w:eastAsia="en-GB"/>
              </w:rPr>
              <w:t>£22,938</w:t>
            </w:r>
          </w:p>
        </w:tc>
        <w:tc>
          <w:tcPr>
            <w:tcW w:w="1179" w:type="dxa"/>
            <w:gridSpan w:val="2"/>
            <w:noWrap/>
            <w:hideMark/>
          </w:tcPr>
          <w:p w14:paraId="00F230B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6448711" w14:textId="77777777" w:rsidR="002F0133" w:rsidRPr="00F96423" w:rsidRDefault="002F0133" w:rsidP="008A7464">
            <w:pPr>
              <w:rPr>
                <w:rFonts w:cs="Times New Roman"/>
                <w:sz w:val="22"/>
                <w:lang w:eastAsia="en-GB"/>
              </w:rPr>
            </w:pPr>
            <w:r w:rsidRPr="00F96423">
              <w:rPr>
                <w:rFonts w:cs="Times New Roman"/>
                <w:sz w:val="22"/>
                <w:lang w:eastAsia="en-GB"/>
              </w:rPr>
              <w:t>7.05889</w:t>
            </w:r>
          </w:p>
        </w:tc>
        <w:tc>
          <w:tcPr>
            <w:tcW w:w="1295" w:type="dxa"/>
            <w:noWrap/>
            <w:hideMark/>
          </w:tcPr>
          <w:p w14:paraId="6DFE912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A13AC1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FBE7C53" w14:textId="77777777" w:rsidR="002F0133" w:rsidRPr="00F96423" w:rsidRDefault="002F0133" w:rsidP="008A7464">
            <w:pPr>
              <w:rPr>
                <w:rFonts w:cs="Times New Roman"/>
                <w:sz w:val="22"/>
                <w:lang w:eastAsia="en-GB"/>
              </w:rPr>
            </w:pPr>
            <w:r w:rsidRPr="00F96423">
              <w:rPr>
                <w:rFonts w:cs="Times New Roman"/>
                <w:sz w:val="22"/>
                <w:lang w:eastAsia="en-GB"/>
              </w:rPr>
              <w:t>£360,613</w:t>
            </w:r>
          </w:p>
        </w:tc>
        <w:tc>
          <w:tcPr>
            <w:tcW w:w="971" w:type="dxa"/>
            <w:noWrap/>
            <w:hideMark/>
          </w:tcPr>
          <w:p w14:paraId="09B440F1" w14:textId="77777777" w:rsidR="002F0133" w:rsidRPr="00F96423" w:rsidRDefault="002F0133" w:rsidP="008A7464">
            <w:pPr>
              <w:rPr>
                <w:rFonts w:cs="Times New Roman"/>
                <w:sz w:val="22"/>
                <w:lang w:eastAsia="en-GB"/>
              </w:rPr>
            </w:pPr>
            <w:r w:rsidRPr="00F96423">
              <w:rPr>
                <w:rFonts w:cs="Times New Roman"/>
                <w:sz w:val="22"/>
                <w:lang w:eastAsia="en-GB"/>
              </w:rPr>
              <w:t>4.3%</w:t>
            </w:r>
          </w:p>
        </w:tc>
        <w:tc>
          <w:tcPr>
            <w:tcW w:w="1148" w:type="dxa"/>
            <w:gridSpan w:val="2"/>
            <w:noWrap/>
            <w:hideMark/>
          </w:tcPr>
          <w:p w14:paraId="632C0749" w14:textId="77777777" w:rsidR="002F0133" w:rsidRPr="00F96423" w:rsidRDefault="002F0133" w:rsidP="008A7464">
            <w:pPr>
              <w:rPr>
                <w:rFonts w:cs="Times New Roman"/>
                <w:sz w:val="22"/>
                <w:lang w:eastAsia="en-GB"/>
              </w:rPr>
            </w:pPr>
            <w:r w:rsidRPr="00F96423">
              <w:rPr>
                <w:rFonts w:cs="Times New Roman"/>
                <w:sz w:val="22"/>
                <w:lang w:eastAsia="en-GB"/>
              </w:rPr>
              <w:t>9.9%</w:t>
            </w:r>
          </w:p>
        </w:tc>
      </w:tr>
      <w:tr w:rsidR="002F0133" w:rsidRPr="00A805BE" w14:paraId="5166931E" w14:textId="77777777" w:rsidTr="009F7D37">
        <w:trPr>
          <w:trHeight w:val="300"/>
        </w:trPr>
        <w:tc>
          <w:tcPr>
            <w:tcW w:w="3449" w:type="dxa"/>
            <w:noWrap/>
            <w:hideMark/>
          </w:tcPr>
          <w:p w14:paraId="13775096" w14:textId="0560C82B"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35B4E60" w14:textId="77777777" w:rsidR="002F0133" w:rsidRPr="00F96423" w:rsidRDefault="002F0133" w:rsidP="008A7464">
            <w:pPr>
              <w:rPr>
                <w:rFonts w:cs="Times New Roman"/>
                <w:sz w:val="22"/>
                <w:lang w:eastAsia="en-GB"/>
              </w:rPr>
            </w:pPr>
            <w:r w:rsidRPr="00F96423">
              <w:rPr>
                <w:rFonts w:cs="Times New Roman"/>
                <w:sz w:val="22"/>
                <w:lang w:eastAsia="en-GB"/>
              </w:rPr>
              <w:t>£22,954</w:t>
            </w:r>
          </w:p>
        </w:tc>
        <w:tc>
          <w:tcPr>
            <w:tcW w:w="1179" w:type="dxa"/>
            <w:gridSpan w:val="2"/>
            <w:noWrap/>
            <w:hideMark/>
          </w:tcPr>
          <w:p w14:paraId="40DAA87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F7CE2A6" w14:textId="77777777" w:rsidR="002F0133" w:rsidRPr="00F96423" w:rsidRDefault="002F0133" w:rsidP="008A7464">
            <w:pPr>
              <w:rPr>
                <w:rFonts w:cs="Times New Roman"/>
                <w:sz w:val="22"/>
                <w:lang w:eastAsia="en-GB"/>
              </w:rPr>
            </w:pPr>
            <w:r w:rsidRPr="00F96423">
              <w:rPr>
                <w:rFonts w:cs="Times New Roman"/>
                <w:sz w:val="22"/>
                <w:lang w:eastAsia="en-GB"/>
              </w:rPr>
              <w:t>7.05889</w:t>
            </w:r>
          </w:p>
        </w:tc>
        <w:tc>
          <w:tcPr>
            <w:tcW w:w="1295" w:type="dxa"/>
            <w:noWrap/>
            <w:hideMark/>
          </w:tcPr>
          <w:p w14:paraId="150FCDD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A58EBF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061B01B" w14:textId="77777777" w:rsidR="002F0133" w:rsidRPr="00F96423" w:rsidRDefault="002F0133" w:rsidP="008A7464">
            <w:pPr>
              <w:rPr>
                <w:rFonts w:cs="Times New Roman"/>
                <w:sz w:val="22"/>
                <w:lang w:eastAsia="en-GB"/>
              </w:rPr>
            </w:pPr>
            <w:r w:rsidRPr="00F96423">
              <w:rPr>
                <w:rFonts w:cs="Times New Roman"/>
                <w:sz w:val="22"/>
                <w:lang w:eastAsia="en-GB"/>
              </w:rPr>
              <w:t>£431,098</w:t>
            </w:r>
          </w:p>
        </w:tc>
        <w:tc>
          <w:tcPr>
            <w:tcW w:w="971" w:type="dxa"/>
            <w:noWrap/>
            <w:hideMark/>
          </w:tcPr>
          <w:p w14:paraId="1EADF74B"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148" w:type="dxa"/>
            <w:gridSpan w:val="2"/>
            <w:noWrap/>
            <w:hideMark/>
          </w:tcPr>
          <w:p w14:paraId="12F4B8EA" w14:textId="77777777" w:rsidR="002F0133" w:rsidRPr="00F96423" w:rsidRDefault="002F0133" w:rsidP="008A7464">
            <w:pPr>
              <w:rPr>
                <w:rFonts w:cs="Times New Roman"/>
                <w:sz w:val="22"/>
                <w:lang w:eastAsia="en-GB"/>
              </w:rPr>
            </w:pPr>
            <w:r w:rsidRPr="00F96423">
              <w:rPr>
                <w:rFonts w:cs="Times New Roman"/>
                <w:sz w:val="22"/>
                <w:lang w:eastAsia="en-GB"/>
              </w:rPr>
              <w:t>7.8%</w:t>
            </w:r>
          </w:p>
        </w:tc>
      </w:tr>
      <w:tr w:rsidR="002F0133" w:rsidRPr="00A805BE" w14:paraId="1189F41E" w14:textId="77777777" w:rsidTr="009F7D37">
        <w:trPr>
          <w:trHeight w:val="300"/>
        </w:trPr>
        <w:tc>
          <w:tcPr>
            <w:tcW w:w="3449" w:type="dxa"/>
            <w:noWrap/>
            <w:hideMark/>
          </w:tcPr>
          <w:p w14:paraId="6726C2E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550F41E6" w14:textId="77777777" w:rsidR="002F0133" w:rsidRPr="00F96423" w:rsidRDefault="002F0133" w:rsidP="008A7464">
            <w:pPr>
              <w:rPr>
                <w:rFonts w:cs="Times New Roman"/>
                <w:sz w:val="22"/>
                <w:lang w:eastAsia="en-GB"/>
              </w:rPr>
            </w:pPr>
            <w:r w:rsidRPr="00F96423">
              <w:rPr>
                <w:rFonts w:cs="Times New Roman"/>
                <w:sz w:val="22"/>
                <w:lang w:eastAsia="en-GB"/>
              </w:rPr>
              <w:t>£22,955</w:t>
            </w:r>
          </w:p>
        </w:tc>
        <w:tc>
          <w:tcPr>
            <w:tcW w:w="1179" w:type="dxa"/>
            <w:gridSpan w:val="2"/>
            <w:noWrap/>
            <w:hideMark/>
          </w:tcPr>
          <w:p w14:paraId="456000A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F06CAD0" w14:textId="77777777" w:rsidR="002F0133" w:rsidRPr="00F96423" w:rsidRDefault="002F0133" w:rsidP="008A7464">
            <w:pPr>
              <w:rPr>
                <w:rFonts w:cs="Times New Roman"/>
                <w:sz w:val="22"/>
                <w:lang w:eastAsia="en-GB"/>
              </w:rPr>
            </w:pPr>
            <w:r w:rsidRPr="00F96423">
              <w:rPr>
                <w:rFonts w:cs="Times New Roman"/>
                <w:sz w:val="22"/>
                <w:lang w:eastAsia="en-GB"/>
              </w:rPr>
              <w:t>7.05887</w:t>
            </w:r>
          </w:p>
        </w:tc>
        <w:tc>
          <w:tcPr>
            <w:tcW w:w="1295" w:type="dxa"/>
            <w:noWrap/>
            <w:hideMark/>
          </w:tcPr>
          <w:p w14:paraId="129F388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01473D0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24FDD831" w14:textId="77777777" w:rsidR="002F0133" w:rsidRPr="00F96423" w:rsidRDefault="002F0133" w:rsidP="008A7464">
            <w:pPr>
              <w:rPr>
                <w:rFonts w:cs="Times New Roman"/>
                <w:sz w:val="22"/>
                <w:lang w:eastAsia="en-GB"/>
              </w:rPr>
            </w:pPr>
            <w:r w:rsidRPr="00F96423">
              <w:rPr>
                <w:rFonts w:cs="Times New Roman"/>
                <w:sz w:val="22"/>
                <w:lang w:eastAsia="en-GB"/>
              </w:rPr>
              <w:t>£483,707</w:t>
            </w:r>
          </w:p>
        </w:tc>
        <w:tc>
          <w:tcPr>
            <w:tcW w:w="971" w:type="dxa"/>
            <w:noWrap/>
            <w:hideMark/>
          </w:tcPr>
          <w:p w14:paraId="395B99AF"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A23914D" w14:textId="77777777" w:rsidR="002F0133" w:rsidRPr="00F96423" w:rsidRDefault="002F0133" w:rsidP="008A7464">
            <w:pPr>
              <w:rPr>
                <w:rFonts w:cs="Times New Roman"/>
                <w:sz w:val="22"/>
                <w:lang w:eastAsia="en-GB"/>
              </w:rPr>
            </w:pPr>
            <w:r w:rsidRPr="00F96423">
              <w:rPr>
                <w:rFonts w:cs="Times New Roman"/>
                <w:sz w:val="22"/>
                <w:lang w:eastAsia="en-GB"/>
              </w:rPr>
              <w:t>5.7%</w:t>
            </w:r>
          </w:p>
        </w:tc>
      </w:tr>
      <w:tr w:rsidR="002F0133" w:rsidRPr="00F96423" w14:paraId="297CE410" w14:textId="77777777" w:rsidTr="009F7D37">
        <w:trPr>
          <w:trHeight w:val="345"/>
        </w:trPr>
        <w:tc>
          <w:tcPr>
            <w:tcW w:w="13234" w:type="dxa"/>
            <w:gridSpan w:val="11"/>
            <w:noWrap/>
            <w:hideMark/>
          </w:tcPr>
          <w:p w14:paraId="7466DEC3" w14:textId="77777777" w:rsidR="002F0133" w:rsidRPr="00A44FC9"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2Q</w:t>
            </w:r>
            <w:r w:rsidRPr="00F96423">
              <w:rPr>
                <w:rFonts w:cs="Times New Roman"/>
                <w:b/>
                <w:bCs/>
                <w:sz w:val="22"/>
                <w:lang w:eastAsia="en-GB"/>
              </w:rPr>
              <w:t xml:space="preserve"> </w:t>
            </w:r>
            <w:r>
              <w:rPr>
                <w:rFonts w:cs="Times New Roman"/>
                <w:b/>
                <w:bCs/>
                <w:sz w:val="22"/>
                <w:lang w:eastAsia="en-GB"/>
              </w:rPr>
              <w:t xml:space="preserve"> Applying diagnostic test accuracy data for children to the adult AKI model (exploratory only)</w:t>
            </w:r>
          </w:p>
        </w:tc>
      </w:tr>
      <w:tr w:rsidR="002F0133" w:rsidRPr="00F96423" w14:paraId="44E2F314" w14:textId="77777777" w:rsidTr="009F7D37">
        <w:trPr>
          <w:trHeight w:val="300"/>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461227" w14:textId="77777777" w:rsidR="002F0133" w:rsidRPr="00336BE8" w:rsidRDefault="002F0133" w:rsidP="008A7464">
            <w:pPr>
              <w:rPr>
                <w:rFonts w:cs="Times New Roman"/>
                <w:sz w:val="22"/>
                <w:lang w:eastAsia="en-GB"/>
              </w:rPr>
            </w:pPr>
            <w:r w:rsidRPr="00336BE8">
              <w:rPr>
                <w:rFonts w:cs="Times New Roman"/>
                <w:color w:val="000000"/>
                <w:sz w:val="22"/>
              </w:rPr>
              <w:t>Standard care (Scr)</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63341EE" w14:textId="77777777" w:rsidR="002F0133" w:rsidRPr="00336BE8" w:rsidRDefault="002F0133" w:rsidP="008A7464">
            <w:pPr>
              <w:rPr>
                <w:rFonts w:cs="Times New Roman"/>
                <w:sz w:val="22"/>
                <w:lang w:eastAsia="en-GB"/>
              </w:rPr>
            </w:pPr>
            <w:r w:rsidRPr="00336BE8">
              <w:rPr>
                <w:rFonts w:cs="Times New Roman"/>
                <w:color w:val="000000"/>
                <w:sz w:val="22"/>
              </w:rPr>
              <w:t>£23,012</w:t>
            </w:r>
          </w:p>
        </w:tc>
        <w:tc>
          <w:tcPr>
            <w:tcW w:w="1109" w:type="dxa"/>
            <w:tcBorders>
              <w:top w:val="single" w:sz="4" w:space="0" w:color="auto"/>
              <w:left w:val="nil"/>
              <w:bottom w:val="single" w:sz="4" w:space="0" w:color="auto"/>
              <w:right w:val="single" w:sz="4" w:space="0" w:color="auto"/>
            </w:tcBorders>
            <w:shd w:val="clear" w:color="auto" w:fill="auto"/>
            <w:noWrap/>
            <w:vAlign w:val="bottom"/>
            <w:hideMark/>
          </w:tcPr>
          <w:p w14:paraId="4775002E" w14:textId="77777777" w:rsidR="002F0133" w:rsidRPr="00336BE8" w:rsidRDefault="002F0133" w:rsidP="008A7464">
            <w:pPr>
              <w:rPr>
                <w:rFonts w:cs="Times New Roman"/>
                <w:sz w:val="22"/>
                <w:lang w:eastAsia="en-GB"/>
              </w:rPr>
            </w:pPr>
            <w:r w:rsidRPr="00336BE8">
              <w:rPr>
                <w:rFonts w:cs="Times New Roman"/>
                <w:color w:val="000000"/>
                <w:sz w:val="22"/>
              </w:rPr>
              <w:t> </w:t>
            </w:r>
          </w:p>
        </w:tc>
        <w:tc>
          <w:tcPr>
            <w:tcW w:w="1039" w:type="dxa"/>
            <w:tcBorders>
              <w:top w:val="single" w:sz="4" w:space="0" w:color="auto"/>
              <w:left w:val="nil"/>
              <w:bottom w:val="single" w:sz="4" w:space="0" w:color="auto"/>
              <w:right w:val="single" w:sz="4" w:space="0" w:color="auto"/>
            </w:tcBorders>
            <w:shd w:val="clear" w:color="auto" w:fill="auto"/>
            <w:noWrap/>
            <w:vAlign w:val="bottom"/>
            <w:hideMark/>
          </w:tcPr>
          <w:p w14:paraId="6E94D1CE" w14:textId="77777777" w:rsidR="002F0133" w:rsidRPr="00336BE8" w:rsidRDefault="002F0133" w:rsidP="008A7464">
            <w:pPr>
              <w:rPr>
                <w:rFonts w:cs="Times New Roman"/>
                <w:sz w:val="22"/>
                <w:lang w:eastAsia="en-GB"/>
              </w:rPr>
            </w:pPr>
            <w:r w:rsidRPr="00336BE8">
              <w:rPr>
                <w:rFonts w:cs="Times New Roman"/>
                <w:color w:val="000000"/>
                <w:sz w:val="22"/>
              </w:rPr>
              <w:t>6.07121</w:t>
            </w:r>
          </w:p>
        </w:tc>
        <w:tc>
          <w:tcPr>
            <w:tcW w:w="1295" w:type="dxa"/>
            <w:tcBorders>
              <w:top w:val="single" w:sz="4" w:space="0" w:color="auto"/>
              <w:left w:val="nil"/>
              <w:bottom w:val="single" w:sz="4" w:space="0" w:color="auto"/>
              <w:right w:val="single" w:sz="4" w:space="0" w:color="auto"/>
            </w:tcBorders>
            <w:shd w:val="clear" w:color="auto" w:fill="auto"/>
            <w:noWrap/>
            <w:vAlign w:val="bottom"/>
            <w:hideMark/>
          </w:tcPr>
          <w:p w14:paraId="5E41B7A8" w14:textId="77777777" w:rsidR="002F0133" w:rsidRPr="00336BE8" w:rsidRDefault="002F0133" w:rsidP="008A7464">
            <w:pPr>
              <w:rPr>
                <w:rFonts w:cs="Times New Roman"/>
                <w:sz w:val="22"/>
                <w:lang w:eastAsia="en-GB"/>
              </w:rPr>
            </w:pPr>
            <w:r w:rsidRPr="00336BE8">
              <w:rPr>
                <w:rFonts w:cs="Times New Roman"/>
                <w:color w:val="000000"/>
                <w:sz w:val="22"/>
              </w:rPr>
              <w:t> </w:t>
            </w:r>
          </w:p>
        </w:tc>
        <w:tc>
          <w:tcPr>
            <w:tcW w:w="1434" w:type="dxa"/>
            <w:tcBorders>
              <w:top w:val="single" w:sz="4" w:space="0" w:color="auto"/>
              <w:left w:val="nil"/>
              <w:bottom w:val="single" w:sz="4" w:space="0" w:color="auto"/>
              <w:right w:val="single" w:sz="4" w:space="0" w:color="auto"/>
            </w:tcBorders>
            <w:shd w:val="clear" w:color="auto" w:fill="auto"/>
            <w:noWrap/>
            <w:vAlign w:val="bottom"/>
            <w:hideMark/>
          </w:tcPr>
          <w:p w14:paraId="1A2F908F" w14:textId="77777777" w:rsidR="002F0133" w:rsidRPr="00336BE8" w:rsidRDefault="002F0133" w:rsidP="008A7464">
            <w:pPr>
              <w:rPr>
                <w:rFonts w:cs="Times New Roman"/>
                <w:sz w:val="22"/>
                <w:lang w:eastAsia="en-GB"/>
              </w:rPr>
            </w:pPr>
            <w:r w:rsidRPr="00336BE8">
              <w:rPr>
                <w:rFonts w:cs="Times New Roman"/>
                <w:color w:val="000000"/>
                <w:sz w:val="22"/>
              </w:rPr>
              <w:t> </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2DC98056" w14:textId="77777777" w:rsidR="002F0133" w:rsidRPr="00336BE8" w:rsidRDefault="002F0133" w:rsidP="008A7464">
            <w:pPr>
              <w:rPr>
                <w:rFonts w:cs="Times New Roman"/>
                <w:sz w:val="22"/>
                <w:lang w:eastAsia="en-GB"/>
              </w:rPr>
            </w:pPr>
            <w:r w:rsidRPr="00336BE8">
              <w:rPr>
                <w:rFonts w:cs="Times New Roman"/>
                <w:color w:val="000000"/>
                <w:sz w:val="22"/>
              </w:rPr>
              <w:t> </w:t>
            </w:r>
          </w:p>
        </w:tc>
        <w:tc>
          <w:tcPr>
            <w:tcW w:w="1015" w:type="dxa"/>
            <w:gridSpan w:val="2"/>
            <w:tcBorders>
              <w:top w:val="single" w:sz="4" w:space="0" w:color="auto"/>
              <w:left w:val="nil"/>
              <w:bottom w:val="single" w:sz="4" w:space="0" w:color="auto"/>
              <w:right w:val="single" w:sz="4" w:space="0" w:color="auto"/>
            </w:tcBorders>
            <w:shd w:val="clear" w:color="auto" w:fill="auto"/>
            <w:noWrap/>
            <w:vAlign w:val="bottom"/>
            <w:hideMark/>
          </w:tcPr>
          <w:p w14:paraId="264D3A89" w14:textId="77777777" w:rsidR="002F0133" w:rsidRPr="00336BE8" w:rsidRDefault="002F0133" w:rsidP="008A7464">
            <w:pPr>
              <w:rPr>
                <w:rFonts w:cs="Times New Roman"/>
                <w:sz w:val="22"/>
                <w:lang w:eastAsia="en-GB"/>
              </w:rPr>
            </w:pPr>
            <w:r w:rsidRPr="00336BE8">
              <w:rPr>
                <w:rFonts w:cs="Times New Roman"/>
                <w:color w:val="000000"/>
                <w:sz w:val="22"/>
              </w:rPr>
              <w:t>91.0%</w:t>
            </w:r>
          </w:p>
        </w:tc>
        <w:tc>
          <w:tcPr>
            <w:tcW w:w="1104" w:type="dxa"/>
            <w:tcBorders>
              <w:top w:val="single" w:sz="4" w:space="0" w:color="auto"/>
              <w:left w:val="nil"/>
              <w:bottom w:val="single" w:sz="4" w:space="0" w:color="auto"/>
              <w:right w:val="single" w:sz="4" w:space="0" w:color="auto"/>
            </w:tcBorders>
            <w:shd w:val="clear" w:color="auto" w:fill="auto"/>
            <w:noWrap/>
            <w:vAlign w:val="bottom"/>
            <w:hideMark/>
          </w:tcPr>
          <w:p w14:paraId="7BCB64B2" w14:textId="77777777" w:rsidR="002F0133" w:rsidRPr="00336BE8" w:rsidRDefault="002F0133" w:rsidP="008A7464">
            <w:pPr>
              <w:rPr>
                <w:rFonts w:cs="Times New Roman"/>
                <w:sz w:val="22"/>
                <w:lang w:eastAsia="en-GB"/>
              </w:rPr>
            </w:pPr>
            <w:r w:rsidRPr="00336BE8">
              <w:rPr>
                <w:rFonts w:cs="Times New Roman"/>
                <w:color w:val="000000"/>
                <w:sz w:val="22"/>
              </w:rPr>
              <w:t> </w:t>
            </w:r>
          </w:p>
        </w:tc>
      </w:tr>
      <w:tr w:rsidR="002F0133" w:rsidRPr="00F96423" w14:paraId="4455333D" w14:textId="77777777" w:rsidTr="009F7D37">
        <w:trPr>
          <w:trHeight w:val="300"/>
        </w:trPr>
        <w:tc>
          <w:tcPr>
            <w:tcW w:w="3449" w:type="dxa"/>
            <w:tcBorders>
              <w:top w:val="nil"/>
              <w:left w:val="single" w:sz="4" w:space="0" w:color="auto"/>
              <w:bottom w:val="single" w:sz="4" w:space="0" w:color="auto"/>
              <w:right w:val="single" w:sz="4" w:space="0" w:color="auto"/>
            </w:tcBorders>
            <w:shd w:val="clear" w:color="auto" w:fill="auto"/>
            <w:noWrap/>
            <w:vAlign w:val="bottom"/>
            <w:hideMark/>
          </w:tcPr>
          <w:p w14:paraId="51942E31" w14:textId="77777777" w:rsidR="002F0133" w:rsidRPr="00336BE8" w:rsidRDefault="002F0133" w:rsidP="008A7464">
            <w:pPr>
              <w:rPr>
                <w:rFonts w:cs="Times New Roman"/>
                <w:sz w:val="22"/>
                <w:lang w:eastAsia="en-GB"/>
              </w:rPr>
            </w:pPr>
            <w:r w:rsidRPr="00336BE8">
              <w:rPr>
                <w:rFonts w:cs="Times New Roman"/>
                <w:color w:val="000000"/>
                <w:sz w:val="22"/>
              </w:rPr>
              <w:t>Test 4 (NGAL urine - ARCHITECT)</w:t>
            </w:r>
          </w:p>
        </w:tc>
        <w:tc>
          <w:tcPr>
            <w:tcW w:w="1109" w:type="dxa"/>
            <w:gridSpan w:val="2"/>
            <w:tcBorders>
              <w:top w:val="nil"/>
              <w:left w:val="nil"/>
              <w:bottom w:val="single" w:sz="4" w:space="0" w:color="auto"/>
              <w:right w:val="single" w:sz="4" w:space="0" w:color="auto"/>
            </w:tcBorders>
            <w:shd w:val="clear" w:color="auto" w:fill="auto"/>
            <w:noWrap/>
            <w:vAlign w:val="bottom"/>
            <w:hideMark/>
          </w:tcPr>
          <w:p w14:paraId="3CBCE52B" w14:textId="77777777" w:rsidR="002F0133" w:rsidRPr="00336BE8" w:rsidRDefault="002F0133" w:rsidP="008A7464">
            <w:pPr>
              <w:rPr>
                <w:rFonts w:cs="Times New Roman"/>
                <w:sz w:val="22"/>
                <w:lang w:eastAsia="en-GB"/>
              </w:rPr>
            </w:pPr>
            <w:r w:rsidRPr="00336BE8">
              <w:rPr>
                <w:rFonts w:cs="Times New Roman"/>
                <w:color w:val="000000"/>
                <w:sz w:val="22"/>
              </w:rPr>
              <w:t>£23,093</w:t>
            </w:r>
          </w:p>
        </w:tc>
        <w:tc>
          <w:tcPr>
            <w:tcW w:w="1109" w:type="dxa"/>
            <w:tcBorders>
              <w:top w:val="nil"/>
              <w:left w:val="nil"/>
              <w:bottom w:val="single" w:sz="4" w:space="0" w:color="auto"/>
              <w:right w:val="single" w:sz="4" w:space="0" w:color="auto"/>
            </w:tcBorders>
            <w:shd w:val="clear" w:color="auto" w:fill="auto"/>
            <w:noWrap/>
            <w:vAlign w:val="bottom"/>
            <w:hideMark/>
          </w:tcPr>
          <w:p w14:paraId="35B07485" w14:textId="77777777" w:rsidR="002F0133" w:rsidRPr="00336BE8" w:rsidRDefault="002F0133" w:rsidP="008A7464">
            <w:pPr>
              <w:rPr>
                <w:rFonts w:cs="Times New Roman"/>
                <w:sz w:val="22"/>
                <w:lang w:eastAsia="en-GB"/>
              </w:rPr>
            </w:pPr>
            <w:r w:rsidRPr="00336BE8">
              <w:rPr>
                <w:rFonts w:cs="Times New Roman"/>
                <w:color w:val="000000"/>
                <w:sz w:val="22"/>
              </w:rPr>
              <w:t>£80</w:t>
            </w:r>
          </w:p>
        </w:tc>
        <w:tc>
          <w:tcPr>
            <w:tcW w:w="1039" w:type="dxa"/>
            <w:tcBorders>
              <w:top w:val="nil"/>
              <w:left w:val="nil"/>
              <w:bottom w:val="single" w:sz="4" w:space="0" w:color="auto"/>
              <w:right w:val="single" w:sz="4" w:space="0" w:color="auto"/>
            </w:tcBorders>
            <w:shd w:val="clear" w:color="auto" w:fill="auto"/>
            <w:noWrap/>
            <w:vAlign w:val="bottom"/>
            <w:hideMark/>
          </w:tcPr>
          <w:p w14:paraId="4D72DA3F" w14:textId="77777777" w:rsidR="002F0133" w:rsidRPr="00336BE8" w:rsidRDefault="002F0133" w:rsidP="008A7464">
            <w:pPr>
              <w:rPr>
                <w:rFonts w:cs="Times New Roman"/>
                <w:sz w:val="22"/>
                <w:lang w:eastAsia="en-GB"/>
              </w:rPr>
            </w:pPr>
            <w:r w:rsidRPr="00336BE8">
              <w:rPr>
                <w:rFonts w:cs="Times New Roman"/>
                <w:color w:val="000000"/>
                <w:sz w:val="22"/>
              </w:rPr>
              <w:t>6.07132</w:t>
            </w:r>
          </w:p>
        </w:tc>
        <w:tc>
          <w:tcPr>
            <w:tcW w:w="1295" w:type="dxa"/>
            <w:tcBorders>
              <w:top w:val="nil"/>
              <w:left w:val="nil"/>
              <w:bottom w:val="single" w:sz="4" w:space="0" w:color="auto"/>
              <w:right w:val="single" w:sz="4" w:space="0" w:color="auto"/>
            </w:tcBorders>
            <w:shd w:val="clear" w:color="auto" w:fill="auto"/>
            <w:noWrap/>
            <w:vAlign w:val="bottom"/>
            <w:hideMark/>
          </w:tcPr>
          <w:p w14:paraId="4A2B8B1D" w14:textId="77777777" w:rsidR="002F0133" w:rsidRPr="00336BE8" w:rsidRDefault="002F0133" w:rsidP="008A7464">
            <w:pPr>
              <w:rPr>
                <w:rFonts w:cs="Times New Roman"/>
                <w:sz w:val="22"/>
                <w:lang w:eastAsia="en-GB"/>
              </w:rPr>
            </w:pPr>
            <w:r w:rsidRPr="00336BE8">
              <w:rPr>
                <w:rFonts w:cs="Times New Roman"/>
                <w:color w:val="000000"/>
                <w:sz w:val="22"/>
              </w:rPr>
              <w:t>0.00011</w:t>
            </w:r>
          </w:p>
        </w:tc>
        <w:tc>
          <w:tcPr>
            <w:tcW w:w="1434" w:type="dxa"/>
            <w:tcBorders>
              <w:top w:val="nil"/>
              <w:left w:val="nil"/>
              <w:bottom w:val="single" w:sz="4" w:space="0" w:color="auto"/>
              <w:right w:val="single" w:sz="4" w:space="0" w:color="auto"/>
            </w:tcBorders>
            <w:shd w:val="clear" w:color="auto" w:fill="auto"/>
            <w:noWrap/>
            <w:vAlign w:val="bottom"/>
            <w:hideMark/>
          </w:tcPr>
          <w:p w14:paraId="0384A46A" w14:textId="77777777" w:rsidR="002F0133" w:rsidRPr="00336BE8" w:rsidRDefault="002F0133" w:rsidP="008A7464">
            <w:pPr>
              <w:rPr>
                <w:rFonts w:cs="Times New Roman"/>
                <w:sz w:val="22"/>
                <w:lang w:eastAsia="en-GB"/>
              </w:rPr>
            </w:pPr>
            <w:r w:rsidRPr="00336BE8">
              <w:rPr>
                <w:rFonts w:cs="Times New Roman"/>
                <w:color w:val="000000"/>
                <w:sz w:val="22"/>
              </w:rPr>
              <w:t>£713,879</w:t>
            </w:r>
          </w:p>
        </w:tc>
        <w:tc>
          <w:tcPr>
            <w:tcW w:w="1680" w:type="dxa"/>
            <w:tcBorders>
              <w:top w:val="nil"/>
              <w:left w:val="nil"/>
              <w:bottom w:val="single" w:sz="4" w:space="0" w:color="auto"/>
              <w:right w:val="single" w:sz="4" w:space="0" w:color="auto"/>
            </w:tcBorders>
            <w:shd w:val="clear" w:color="auto" w:fill="auto"/>
            <w:noWrap/>
            <w:vAlign w:val="bottom"/>
            <w:hideMark/>
          </w:tcPr>
          <w:p w14:paraId="12A437EC" w14:textId="77777777" w:rsidR="002F0133" w:rsidRPr="00336BE8" w:rsidRDefault="002F0133" w:rsidP="008A7464">
            <w:pPr>
              <w:rPr>
                <w:rFonts w:cs="Times New Roman"/>
                <w:sz w:val="22"/>
                <w:lang w:eastAsia="en-GB"/>
              </w:rPr>
            </w:pPr>
            <w:r w:rsidRPr="00336BE8">
              <w:rPr>
                <w:rFonts w:cs="Times New Roman"/>
                <w:color w:val="000000"/>
                <w:sz w:val="22"/>
              </w:rPr>
              <w:t>£713,879</w:t>
            </w:r>
          </w:p>
        </w:tc>
        <w:tc>
          <w:tcPr>
            <w:tcW w:w="1015" w:type="dxa"/>
            <w:gridSpan w:val="2"/>
            <w:tcBorders>
              <w:top w:val="nil"/>
              <w:left w:val="nil"/>
              <w:bottom w:val="single" w:sz="4" w:space="0" w:color="auto"/>
              <w:right w:val="single" w:sz="4" w:space="0" w:color="auto"/>
            </w:tcBorders>
            <w:shd w:val="clear" w:color="auto" w:fill="auto"/>
            <w:noWrap/>
            <w:vAlign w:val="bottom"/>
            <w:hideMark/>
          </w:tcPr>
          <w:p w14:paraId="4102222A" w14:textId="77777777" w:rsidR="002F0133" w:rsidRPr="00336BE8" w:rsidRDefault="002F0133" w:rsidP="008A7464">
            <w:pPr>
              <w:rPr>
                <w:rFonts w:cs="Times New Roman"/>
                <w:sz w:val="22"/>
                <w:lang w:eastAsia="en-GB"/>
              </w:rPr>
            </w:pPr>
            <w:r w:rsidRPr="00336BE8">
              <w:rPr>
                <w:rFonts w:cs="Times New Roman"/>
                <w:color w:val="000000"/>
                <w:sz w:val="22"/>
              </w:rPr>
              <w:t>6.5%</w:t>
            </w:r>
          </w:p>
        </w:tc>
        <w:tc>
          <w:tcPr>
            <w:tcW w:w="1104" w:type="dxa"/>
            <w:tcBorders>
              <w:top w:val="nil"/>
              <w:left w:val="nil"/>
              <w:bottom w:val="single" w:sz="4" w:space="0" w:color="auto"/>
              <w:right w:val="single" w:sz="4" w:space="0" w:color="auto"/>
            </w:tcBorders>
            <w:shd w:val="clear" w:color="auto" w:fill="auto"/>
            <w:noWrap/>
            <w:vAlign w:val="bottom"/>
            <w:hideMark/>
          </w:tcPr>
          <w:p w14:paraId="09E57F66" w14:textId="77777777" w:rsidR="002F0133" w:rsidRPr="00336BE8" w:rsidRDefault="002F0133" w:rsidP="008A7464">
            <w:pPr>
              <w:rPr>
                <w:rFonts w:cs="Times New Roman"/>
                <w:sz w:val="22"/>
                <w:lang w:eastAsia="en-GB"/>
              </w:rPr>
            </w:pPr>
            <w:r w:rsidRPr="00336BE8">
              <w:rPr>
                <w:rFonts w:cs="Times New Roman"/>
                <w:color w:val="000000"/>
                <w:sz w:val="22"/>
              </w:rPr>
              <w:t>8.8%</w:t>
            </w:r>
          </w:p>
        </w:tc>
      </w:tr>
      <w:tr w:rsidR="002F0133" w:rsidRPr="00F96423" w14:paraId="01B56F9F" w14:textId="77777777" w:rsidTr="009F7D37">
        <w:trPr>
          <w:trHeight w:val="300"/>
        </w:trPr>
        <w:tc>
          <w:tcPr>
            <w:tcW w:w="3449" w:type="dxa"/>
            <w:tcBorders>
              <w:top w:val="nil"/>
              <w:left w:val="single" w:sz="4" w:space="0" w:color="auto"/>
              <w:bottom w:val="single" w:sz="4" w:space="0" w:color="auto"/>
              <w:right w:val="single" w:sz="4" w:space="0" w:color="auto"/>
            </w:tcBorders>
            <w:shd w:val="clear" w:color="auto" w:fill="auto"/>
            <w:noWrap/>
            <w:vAlign w:val="bottom"/>
            <w:hideMark/>
          </w:tcPr>
          <w:p w14:paraId="139B7412" w14:textId="2B0BA212" w:rsidR="002F0133" w:rsidRPr="00336BE8" w:rsidRDefault="002F0133" w:rsidP="008A7464">
            <w:pPr>
              <w:rPr>
                <w:rFonts w:cs="Times New Roman"/>
                <w:sz w:val="22"/>
                <w:lang w:eastAsia="en-GB"/>
              </w:rPr>
            </w:pPr>
            <w:r w:rsidRPr="00336BE8">
              <w:rPr>
                <w:rFonts w:cs="Times New Roman"/>
                <w:color w:val="000000"/>
                <w:sz w:val="22"/>
              </w:rPr>
              <w:t xml:space="preserve">Test 3 (NGAL urine - </w:t>
            </w:r>
            <w:r w:rsidR="009D7F5A">
              <w:rPr>
                <w:rFonts w:cs="Times New Roman"/>
                <w:color w:val="000000"/>
                <w:sz w:val="22"/>
              </w:rPr>
              <w:t>BioPorto</w:t>
            </w:r>
            <w:r w:rsidRPr="00336BE8">
              <w:rPr>
                <w:rFonts w:cs="Times New Roman"/>
                <w:color w:val="000000"/>
                <w:sz w:val="22"/>
              </w:rPr>
              <w:t>)</w:t>
            </w:r>
          </w:p>
        </w:tc>
        <w:tc>
          <w:tcPr>
            <w:tcW w:w="1109" w:type="dxa"/>
            <w:gridSpan w:val="2"/>
            <w:tcBorders>
              <w:top w:val="nil"/>
              <w:left w:val="nil"/>
              <w:bottom w:val="single" w:sz="4" w:space="0" w:color="auto"/>
              <w:right w:val="single" w:sz="4" w:space="0" w:color="auto"/>
            </w:tcBorders>
            <w:shd w:val="clear" w:color="auto" w:fill="auto"/>
            <w:noWrap/>
            <w:vAlign w:val="bottom"/>
            <w:hideMark/>
          </w:tcPr>
          <w:p w14:paraId="4DC07FE6" w14:textId="77777777" w:rsidR="002F0133" w:rsidRPr="00336BE8" w:rsidRDefault="002F0133" w:rsidP="008A7464">
            <w:pPr>
              <w:rPr>
                <w:rFonts w:cs="Times New Roman"/>
                <w:sz w:val="22"/>
                <w:lang w:eastAsia="en-GB"/>
              </w:rPr>
            </w:pPr>
            <w:r w:rsidRPr="00336BE8">
              <w:rPr>
                <w:rFonts w:cs="Times New Roman"/>
                <w:color w:val="000000"/>
                <w:sz w:val="22"/>
              </w:rPr>
              <w:t>£23,114</w:t>
            </w:r>
          </w:p>
        </w:tc>
        <w:tc>
          <w:tcPr>
            <w:tcW w:w="1109" w:type="dxa"/>
            <w:tcBorders>
              <w:top w:val="nil"/>
              <w:left w:val="nil"/>
              <w:bottom w:val="single" w:sz="4" w:space="0" w:color="auto"/>
              <w:right w:val="single" w:sz="4" w:space="0" w:color="auto"/>
            </w:tcBorders>
            <w:shd w:val="clear" w:color="auto" w:fill="auto"/>
            <w:noWrap/>
            <w:vAlign w:val="bottom"/>
            <w:hideMark/>
          </w:tcPr>
          <w:p w14:paraId="6CF77E95" w14:textId="77777777" w:rsidR="002F0133" w:rsidRPr="00336BE8" w:rsidRDefault="002F0133" w:rsidP="008A7464">
            <w:pPr>
              <w:rPr>
                <w:rFonts w:cs="Times New Roman"/>
                <w:sz w:val="22"/>
                <w:lang w:eastAsia="en-GB"/>
              </w:rPr>
            </w:pPr>
            <w:r w:rsidRPr="00336BE8">
              <w:rPr>
                <w:rFonts w:cs="Times New Roman"/>
                <w:color w:val="000000"/>
                <w:sz w:val="22"/>
              </w:rPr>
              <w:t>£21</w:t>
            </w:r>
          </w:p>
        </w:tc>
        <w:tc>
          <w:tcPr>
            <w:tcW w:w="1039" w:type="dxa"/>
            <w:tcBorders>
              <w:top w:val="nil"/>
              <w:left w:val="nil"/>
              <w:bottom w:val="single" w:sz="4" w:space="0" w:color="auto"/>
              <w:right w:val="single" w:sz="4" w:space="0" w:color="auto"/>
            </w:tcBorders>
            <w:shd w:val="clear" w:color="auto" w:fill="auto"/>
            <w:noWrap/>
            <w:vAlign w:val="bottom"/>
            <w:hideMark/>
          </w:tcPr>
          <w:p w14:paraId="6DC006C6" w14:textId="77777777" w:rsidR="002F0133" w:rsidRPr="00336BE8" w:rsidRDefault="002F0133" w:rsidP="008A7464">
            <w:pPr>
              <w:rPr>
                <w:rFonts w:cs="Times New Roman"/>
                <w:sz w:val="22"/>
                <w:lang w:eastAsia="en-GB"/>
              </w:rPr>
            </w:pPr>
            <w:r w:rsidRPr="00336BE8">
              <w:rPr>
                <w:rFonts w:cs="Times New Roman"/>
                <w:color w:val="000000"/>
                <w:sz w:val="22"/>
              </w:rPr>
              <w:t>6.07134</w:t>
            </w:r>
          </w:p>
        </w:tc>
        <w:tc>
          <w:tcPr>
            <w:tcW w:w="1295" w:type="dxa"/>
            <w:tcBorders>
              <w:top w:val="nil"/>
              <w:left w:val="nil"/>
              <w:bottom w:val="single" w:sz="4" w:space="0" w:color="auto"/>
              <w:right w:val="single" w:sz="4" w:space="0" w:color="auto"/>
            </w:tcBorders>
            <w:shd w:val="clear" w:color="auto" w:fill="auto"/>
            <w:noWrap/>
            <w:vAlign w:val="bottom"/>
            <w:hideMark/>
          </w:tcPr>
          <w:p w14:paraId="7AD0C274" w14:textId="77777777" w:rsidR="002F0133" w:rsidRPr="00336BE8" w:rsidRDefault="002F0133" w:rsidP="008A7464">
            <w:pPr>
              <w:rPr>
                <w:rFonts w:cs="Times New Roman"/>
                <w:sz w:val="22"/>
                <w:lang w:eastAsia="en-GB"/>
              </w:rPr>
            </w:pPr>
            <w:r w:rsidRPr="00336BE8">
              <w:rPr>
                <w:rFonts w:cs="Times New Roman"/>
                <w:color w:val="000000"/>
                <w:sz w:val="22"/>
              </w:rPr>
              <w:t>0.00001</w:t>
            </w:r>
          </w:p>
        </w:tc>
        <w:tc>
          <w:tcPr>
            <w:tcW w:w="1434" w:type="dxa"/>
            <w:tcBorders>
              <w:top w:val="nil"/>
              <w:left w:val="nil"/>
              <w:bottom w:val="single" w:sz="4" w:space="0" w:color="auto"/>
              <w:right w:val="single" w:sz="4" w:space="0" w:color="auto"/>
            </w:tcBorders>
            <w:shd w:val="clear" w:color="auto" w:fill="auto"/>
            <w:noWrap/>
            <w:vAlign w:val="bottom"/>
            <w:hideMark/>
          </w:tcPr>
          <w:p w14:paraId="35C0C4F7" w14:textId="77777777" w:rsidR="002F0133" w:rsidRPr="00336BE8" w:rsidRDefault="002F0133" w:rsidP="008A7464">
            <w:pPr>
              <w:rPr>
                <w:rFonts w:cs="Times New Roman"/>
                <w:sz w:val="22"/>
                <w:lang w:eastAsia="en-GB"/>
              </w:rPr>
            </w:pPr>
            <w:r w:rsidRPr="00336BE8">
              <w:rPr>
                <w:rFonts w:cs="Times New Roman"/>
                <w:color w:val="000000"/>
                <w:sz w:val="22"/>
              </w:rPr>
              <w:t>£1,477,906</w:t>
            </w:r>
          </w:p>
        </w:tc>
        <w:tc>
          <w:tcPr>
            <w:tcW w:w="1680" w:type="dxa"/>
            <w:tcBorders>
              <w:top w:val="nil"/>
              <w:left w:val="nil"/>
              <w:bottom w:val="single" w:sz="4" w:space="0" w:color="auto"/>
              <w:right w:val="single" w:sz="4" w:space="0" w:color="auto"/>
            </w:tcBorders>
            <w:shd w:val="clear" w:color="auto" w:fill="auto"/>
            <w:noWrap/>
            <w:vAlign w:val="bottom"/>
            <w:hideMark/>
          </w:tcPr>
          <w:p w14:paraId="3F511611" w14:textId="77777777" w:rsidR="002F0133" w:rsidRPr="00336BE8" w:rsidRDefault="002F0133" w:rsidP="008A7464">
            <w:pPr>
              <w:rPr>
                <w:rFonts w:cs="Times New Roman"/>
                <w:sz w:val="22"/>
                <w:lang w:eastAsia="en-GB"/>
              </w:rPr>
            </w:pPr>
            <w:r w:rsidRPr="00336BE8">
              <w:rPr>
                <w:rFonts w:cs="Times New Roman"/>
                <w:color w:val="000000"/>
                <w:sz w:val="22"/>
              </w:rPr>
              <w:t>£801,274</w:t>
            </w:r>
          </w:p>
        </w:tc>
        <w:tc>
          <w:tcPr>
            <w:tcW w:w="1015" w:type="dxa"/>
            <w:gridSpan w:val="2"/>
            <w:tcBorders>
              <w:top w:val="nil"/>
              <w:left w:val="nil"/>
              <w:bottom w:val="single" w:sz="4" w:space="0" w:color="auto"/>
              <w:right w:val="single" w:sz="4" w:space="0" w:color="auto"/>
            </w:tcBorders>
            <w:shd w:val="clear" w:color="auto" w:fill="auto"/>
            <w:noWrap/>
            <w:vAlign w:val="bottom"/>
            <w:hideMark/>
          </w:tcPr>
          <w:p w14:paraId="24C857F4" w14:textId="77777777" w:rsidR="002F0133" w:rsidRPr="00336BE8" w:rsidRDefault="002F0133" w:rsidP="008A7464">
            <w:pPr>
              <w:rPr>
                <w:rFonts w:cs="Times New Roman"/>
                <w:sz w:val="22"/>
                <w:lang w:eastAsia="en-GB"/>
              </w:rPr>
            </w:pPr>
            <w:r w:rsidRPr="00336BE8">
              <w:rPr>
                <w:rFonts w:cs="Times New Roman"/>
                <w:color w:val="000000"/>
                <w:sz w:val="22"/>
              </w:rPr>
              <w:t>2.5%</w:t>
            </w:r>
          </w:p>
        </w:tc>
        <w:tc>
          <w:tcPr>
            <w:tcW w:w="1104" w:type="dxa"/>
            <w:tcBorders>
              <w:top w:val="nil"/>
              <w:left w:val="nil"/>
              <w:bottom w:val="single" w:sz="4" w:space="0" w:color="auto"/>
              <w:right w:val="single" w:sz="4" w:space="0" w:color="auto"/>
            </w:tcBorders>
            <w:shd w:val="clear" w:color="auto" w:fill="auto"/>
            <w:noWrap/>
            <w:vAlign w:val="bottom"/>
            <w:hideMark/>
          </w:tcPr>
          <w:p w14:paraId="34E2F3F3" w14:textId="77777777" w:rsidR="002F0133" w:rsidRPr="00336BE8" w:rsidRDefault="002F0133" w:rsidP="008A7464">
            <w:pPr>
              <w:rPr>
                <w:rFonts w:cs="Times New Roman"/>
                <w:sz w:val="22"/>
                <w:lang w:eastAsia="en-GB"/>
              </w:rPr>
            </w:pPr>
            <w:r w:rsidRPr="00336BE8">
              <w:rPr>
                <w:rFonts w:cs="Times New Roman"/>
                <w:color w:val="000000"/>
                <w:sz w:val="22"/>
              </w:rPr>
              <w:t>7.0%</w:t>
            </w:r>
          </w:p>
        </w:tc>
      </w:tr>
    </w:tbl>
    <w:p w14:paraId="2887DF09" w14:textId="77777777" w:rsidR="002F0133" w:rsidRPr="00912DFE" w:rsidRDefault="002F0133" w:rsidP="008A7464">
      <w:pPr>
        <w:rPr>
          <w:sz w:val="20"/>
          <w:szCs w:val="20"/>
          <w:lang w:eastAsia="en-GB"/>
        </w:rPr>
      </w:pPr>
      <w:r w:rsidRPr="00912DFE">
        <w:rPr>
          <w:iCs/>
          <w:sz w:val="20"/>
          <w:szCs w:val="20"/>
          <w:vertAlign w:val="superscript"/>
          <w:lang w:eastAsia="en-GB"/>
        </w:rPr>
        <w:t>A</w:t>
      </w:r>
      <w:r w:rsidRPr="00912DFE">
        <w:rPr>
          <w:iCs/>
          <w:sz w:val="20"/>
          <w:szCs w:val="20"/>
          <w:lang w:eastAsia="en-GB"/>
        </w:rPr>
        <w:t xml:space="preserve"> Probability of indifference &lt; 0.002 at a threshold of cost indifference &lt; £0.01</w:t>
      </w:r>
    </w:p>
    <w:p w14:paraId="7F841F8E" w14:textId="77777777" w:rsidR="002F0133" w:rsidRDefault="002F0133" w:rsidP="008A7464">
      <w:pPr>
        <w:rPr>
          <w:rFonts w:cs="Times New Roman"/>
          <w:color w:val="000000" w:themeColor="text1"/>
          <w:szCs w:val="24"/>
        </w:rPr>
        <w:sectPr w:rsidR="002F0133" w:rsidSect="00912DFE">
          <w:pgSz w:w="16838" w:h="11906" w:orient="landscape" w:code="9"/>
          <w:pgMar w:top="1440" w:right="1797" w:bottom="1440" w:left="1797" w:header="709" w:footer="709" w:gutter="0"/>
          <w:cols w:space="708"/>
          <w:docGrid w:linePitch="360"/>
        </w:sectPr>
      </w:pPr>
    </w:p>
    <w:p w14:paraId="0ABB7FC7" w14:textId="4A606F87" w:rsidR="002F0133" w:rsidRDefault="002F0133" w:rsidP="008A7464">
      <w:pPr>
        <w:rPr>
          <w:rFonts w:cs="Times New Roman"/>
        </w:rPr>
      </w:pPr>
      <w:r>
        <w:rPr>
          <w:rFonts w:cs="Times New Roman"/>
        </w:rPr>
        <w:t>Scenarios 1A and 2A describe two potential base-case analyses on which all the sensitivity analyses are conducted. These scenarios assume that there is a potential benefit of averting or having less severe AKI, in terms of improved outcomes (need for ICU care, risk of CKD and length of stay), but the magnitude of that benefit may be less than that o</w:t>
      </w:r>
      <w:r w:rsidR="004A38D7">
        <w:rPr>
          <w:rFonts w:cs="Times New Roman"/>
        </w:rPr>
        <w:t xml:space="preserve">bserved in observational data. </w:t>
      </w:r>
      <w:r>
        <w:rPr>
          <w:rFonts w:cs="Times New Roman"/>
        </w:rPr>
        <w:t>Given the lack of direct evidence demonstrating the impact of biomarker tests on mortality, the base case assumes there is no impact of averting AKI on 90-day mortality.</w:t>
      </w:r>
    </w:p>
    <w:p w14:paraId="5621AC11" w14:textId="77777777" w:rsidR="002F0133" w:rsidRDefault="002F0133" w:rsidP="008A7464">
      <w:pPr>
        <w:rPr>
          <w:rFonts w:cs="Times New Roman"/>
        </w:rPr>
      </w:pPr>
    </w:p>
    <w:p w14:paraId="64D2D98C" w14:textId="77777777" w:rsidR="002F0133" w:rsidRDefault="002F0133" w:rsidP="008A7464">
      <w:pPr>
        <w:rPr>
          <w:rFonts w:cs="Times New Roman"/>
        </w:rPr>
      </w:pPr>
      <w:r>
        <w:rPr>
          <w:rFonts w:cs="Times New Roman"/>
        </w:rPr>
        <w:t xml:space="preserve">Scenarios B to E illustrate the impact of assumptions around the magnitude of the associative benefits of averting/having less severe AKI on health outcomes. Scenarios F to P explore the impact of applying alternative follow-up costs and mortality, CKD projection, discount rate, alternative source data for AKI prevalence, test costs, excess mortality risk due to a false positive result, and alternative utility sources. </w:t>
      </w:r>
    </w:p>
    <w:p w14:paraId="07F0B3BE" w14:textId="77777777" w:rsidR="002F0133" w:rsidRDefault="002F0133" w:rsidP="008A7464">
      <w:pPr>
        <w:rPr>
          <w:rFonts w:cs="Times New Roman"/>
        </w:rPr>
      </w:pPr>
    </w:p>
    <w:p w14:paraId="382C385F" w14:textId="07361A12" w:rsidR="002F0133" w:rsidRDefault="002F0133" w:rsidP="008A7464">
      <w:pPr>
        <w:rPr>
          <w:rFonts w:cs="Times New Roman"/>
        </w:rPr>
      </w:pPr>
      <w:r>
        <w:rPr>
          <w:rFonts w:cs="Times New Roman"/>
        </w:rPr>
        <w:t>The results are highly uncertain, with no cle</w:t>
      </w:r>
      <w:r w:rsidR="004A38D7">
        <w:rPr>
          <w:rFonts w:cs="Times New Roman"/>
        </w:rPr>
        <w:t xml:space="preserve">ar optimal biomarker strategy. </w:t>
      </w:r>
      <w:r>
        <w:rPr>
          <w:rFonts w:cs="Times New Roman"/>
        </w:rPr>
        <w:t>The findings are highly sensitive to each of the associative links applied between AKI and health outcomes; i.e.</w:t>
      </w:r>
      <w:r w:rsidR="00881500">
        <w:rPr>
          <w:rFonts w:cs="Times New Roman"/>
        </w:rPr>
        <w:t>,</w:t>
      </w:r>
      <w:r>
        <w:rPr>
          <w:rFonts w:cs="Times New Roman"/>
        </w:rPr>
        <w:t xml:space="preserve"> probability of ICU admission, LOS in hospital, probability of dying at 90 days, and the risk of developing CKD. </w:t>
      </w:r>
    </w:p>
    <w:p w14:paraId="137B5EC5" w14:textId="77777777" w:rsidR="002F0133" w:rsidRDefault="002F0133" w:rsidP="008A7464">
      <w:pPr>
        <w:rPr>
          <w:rFonts w:cs="Times New Roman"/>
        </w:rPr>
      </w:pPr>
    </w:p>
    <w:p w14:paraId="7EEF5F43" w14:textId="623597D6" w:rsidR="002F0133" w:rsidRDefault="002F0133" w:rsidP="008A7464">
      <w:pPr>
        <w:rPr>
          <w:rFonts w:cs="Times New Roman"/>
        </w:rPr>
      </w:pPr>
      <w:r>
        <w:rPr>
          <w:rFonts w:cs="Times New Roman"/>
        </w:rPr>
        <w:t>In</w:t>
      </w:r>
      <w:r w:rsidRPr="00BC00AE">
        <w:rPr>
          <w:rFonts w:cs="Times New Roman"/>
        </w:rPr>
        <w:t xml:space="preserve"> scenarios where NGAL tests are assumed to be equally effective as NephroCheck at averting AKI, the </w:t>
      </w:r>
      <w:r w:rsidR="009D7F5A">
        <w:rPr>
          <w:rFonts w:cs="Times New Roman"/>
        </w:rPr>
        <w:t>BioPorto</w:t>
      </w:r>
      <w:r w:rsidRPr="00BC00AE">
        <w:rPr>
          <w:rFonts w:cs="Times New Roman"/>
        </w:rPr>
        <w:t xml:space="preserve"> </w:t>
      </w:r>
      <w:r>
        <w:rPr>
          <w:rFonts w:cs="Times New Roman"/>
        </w:rPr>
        <w:t xml:space="preserve">urine </w:t>
      </w:r>
      <w:r w:rsidRPr="00BC00AE">
        <w:rPr>
          <w:rFonts w:cs="Times New Roman"/>
        </w:rPr>
        <w:t xml:space="preserve">test generally </w:t>
      </w:r>
      <w:r>
        <w:rPr>
          <w:rFonts w:cs="Times New Roman"/>
        </w:rPr>
        <w:t>has</w:t>
      </w:r>
      <w:r w:rsidRPr="00BC00AE">
        <w:rPr>
          <w:rFonts w:cs="Times New Roman"/>
        </w:rPr>
        <w:t xml:space="preserve"> the greatest prob</w:t>
      </w:r>
      <w:r w:rsidR="004A38D7">
        <w:rPr>
          <w:rFonts w:cs="Times New Roman"/>
        </w:rPr>
        <w:t xml:space="preserve">ability of cost-effectiveness. </w:t>
      </w:r>
      <w:r>
        <w:rPr>
          <w:rFonts w:cs="Times New Roman"/>
        </w:rPr>
        <w:t>That is because the main drivers of the relative cost-effectiveness of each of the biomarker tests against each other are the cost of the te</w:t>
      </w:r>
      <w:r w:rsidR="004A38D7">
        <w:rPr>
          <w:rFonts w:cs="Times New Roman"/>
        </w:rPr>
        <w:t>st and the diagnostic accuracy.</w:t>
      </w:r>
      <w:r>
        <w:rPr>
          <w:rFonts w:cs="Times New Roman"/>
        </w:rPr>
        <w:t xml:space="preserve"> The </w:t>
      </w:r>
      <w:r w:rsidR="009D7F5A">
        <w:rPr>
          <w:rFonts w:cs="Times New Roman"/>
        </w:rPr>
        <w:t>BioPorto</w:t>
      </w:r>
      <w:r>
        <w:rPr>
          <w:rFonts w:cs="Times New Roman"/>
        </w:rPr>
        <w:t xml:space="preserve"> urine NGAL test is slightly cheaper and comes out of the meta-analysis as having slightly better diagnostic acc</w:t>
      </w:r>
      <w:r w:rsidR="004A38D7">
        <w:rPr>
          <w:rFonts w:cs="Times New Roman"/>
        </w:rPr>
        <w:t>uracy in the all-comers cohort.</w:t>
      </w:r>
      <w:r>
        <w:rPr>
          <w:rFonts w:cs="Times New Roman"/>
        </w:rPr>
        <w:t xml:space="preserve"> However, these findings should be interpreted cautiously due to the heterogeneity in the diagnostic test accuracy studies, which lead to further uncertainty in the cost-effectiveness results.</w:t>
      </w:r>
    </w:p>
    <w:p w14:paraId="40269A48" w14:textId="77777777" w:rsidR="002F0133" w:rsidRDefault="002F0133" w:rsidP="008A7464">
      <w:pPr>
        <w:rPr>
          <w:rFonts w:cs="Times New Roman"/>
        </w:rPr>
      </w:pPr>
    </w:p>
    <w:p w14:paraId="23F98942" w14:textId="75D843E8" w:rsidR="002F0133" w:rsidRPr="00865D75" w:rsidRDefault="002F0133" w:rsidP="008A7464">
      <w:pPr>
        <w:rPr>
          <w:rFonts w:cs="Times New Roman"/>
        </w:rPr>
      </w:pPr>
      <w:r>
        <w:rPr>
          <w:rFonts w:cs="Times New Roman"/>
        </w:rPr>
        <w:t>Conversely, NephroCheck and Abbott ARCHITECT NGAL urine are never the most cost-effective strategy when assuming all tests are equally efficacious in averting AKI, because they are more costly tests, with comparative</w:t>
      </w:r>
      <w:r w:rsidR="004A38D7">
        <w:rPr>
          <w:rFonts w:cs="Times New Roman"/>
        </w:rPr>
        <w:t xml:space="preserve">ly poorer diagnostic accuracy. </w:t>
      </w:r>
      <w:r>
        <w:rPr>
          <w:rFonts w:cs="Times New Roman"/>
        </w:rPr>
        <w:t>NephroCheck is estimated to have poorer specificity compared to the NGAL urine tests, thereby generating additional costs of treating false positive test cases unnecessa</w:t>
      </w:r>
      <w:r w:rsidR="004A38D7">
        <w:rPr>
          <w:rFonts w:cs="Times New Roman"/>
        </w:rPr>
        <w:t xml:space="preserve">rily with a KDIGO care bundle. </w:t>
      </w:r>
      <w:r>
        <w:rPr>
          <w:rFonts w:cs="Times New Roman"/>
        </w:rPr>
        <w:t>However, under the alternative base case assumptions, where the NGAL tests are assumed to have no effect on averting AKI, the probability of NephroCheck being the most cost-effective test rises considerably.</w:t>
      </w:r>
      <w:r w:rsidRPr="006C2053">
        <w:rPr>
          <w:rFonts w:cs="Times New Roman"/>
        </w:rPr>
        <w:t xml:space="preserve"> </w:t>
      </w:r>
      <w:r>
        <w:rPr>
          <w:rFonts w:cs="Times New Roman"/>
        </w:rPr>
        <w:t>In the most optimistic scenario, NephroCheck is 100% cost-effective. In the most pessimistic scenario, standard care is the most cost-effective strategy.</w:t>
      </w:r>
    </w:p>
    <w:p w14:paraId="37137F4B" w14:textId="77777777" w:rsidR="002F0133" w:rsidRDefault="002F0133" w:rsidP="008A7464">
      <w:pPr>
        <w:rPr>
          <w:rFonts w:cs="Times New Roman"/>
        </w:rPr>
      </w:pPr>
    </w:p>
    <w:p w14:paraId="020743AE" w14:textId="7E0ED2DF" w:rsidR="002F0133" w:rsidRDefault="002F0133" w:rsidP="008A7464">
      <w:pPr>
        <w:rPr>
          <w:rFonts w:cs="Times New Roman"/>
        </w:rPr>
      </w:pPr>
      <w:r w:rsidRPr="00865D75">
        <w:rPr>
          <w:rFonts w:cs="Times New Roman"/>
        </w:rPr>
        <w:t>Applying a daily excess cost of AKI in hospital or ICU, i.e.</w:t>
      </w:r>
      <w:r w:rsidR="00881500">
        <w:rPr>
          <w:rFonts w:cs="Times New Roman"/>
        </w:rPr>
        <w:t>,</w:t>
      </w:r>
      <w:r w:rsidRPr="00865D75">
        <w:rPr>
          <w:rFonts w:cs="Times New Roman"/>
        </w:rPr>
        <w:t xml:space="preserve"> if the cost </w:t>
      </w:r>
      <w:r>
        <w:rPr>
          <w:rFonts w:cs="Times New Roman"/>
        </w:rPr>
        <w:t>in</w:t>
      </w:r>
      <w:r w:rsidRPr="00865D75">
        <w:rPr>
          <w:rFonts w:cs="Times New Roman"/>
        </w:rPr>
        <w:t>curred by patients with AKI is not fully captured in the hospital/ICU daily cost, results in the tests being even more favorable compared to base case because more costs are offset by averting AKI or having less severe AKI in the test arms. This results in the NGAL tests being dominant and Nephro</w:t>
      </w:r>
      <w:r>
        <w:rPr>
          <w:rFonts w:cs="Times New Roman"/>
        </w:rPr>
        <w:t>C</w:t>
      </w:r>
      <w:r w:rsidRPr="00865D75">
        <w:rPr>
          <w:rFonts w:cs="Times New Roman"/>
        </w:rPr>
        <w:t xml:space="preserve">heck cost-effective </w:t>
      </w:r>
      <w:r>
        <w:rPr>
          <w:rFonts w:cs="Times New Roman"/>
        </w:rPr>
        <w:t>(ICER &lt;£20,000) compared to standard care.</w:t>
      </w:r>
    </w:p>
    <w:p w14:paraId="6BBC1F1C" w14:textId="77777777" w:rsidR="002F0133" w:rsidRDefault="002F0133" w:rsidP="008A7464">
      <w:pPr>
        <w:rPr>
          <w:rFonts w:cs="Times New Roman"/>
        </w:rPr>
      </w:pPr>
    </w:p>
    <w:p w14:paraId="2B025828" w14:textId="77777777" w:rsidR="002F0133" w:rsidRDefault="002F0133" w:rsidP="008A7464">
      <w:pPr>
        <w:rPr>
          <w:rFonts w:cs="Times New Roman"/>
        </w:rPr>
      </w:pPr>
      <w:r w:rsidRPr="00865D75">
        <w:rPr>
          <w:rFonts w:cs="Times New Roman"/>
        </w:rPr>
        <w:t>ARCHITECT is generally less likely to be cost-effective in all scenarios because of the</w:t>
      </w:r>
      <w:r>
        <w:rPr>
          <w:rFonts w:cs="Times New Roman"/>
        </w:rPr>
        <w:t xml:space="preserve"> test accuracy</w:t>
      </w:r>
      <w:r w:rsidRPr="00865D75">
        <w:rPr>
          <w:rFonts w:cs="Times New Roman"/>
        </w:rPr>
        <w:t xml:space="preserve"> </w:t>
      </w:r>
      <w:r>
        <w:rPr>
          <w:rFonts w:cs="Times New Roman"/>
        </w:rPr>
        <w:t xml:space="preserve">and test cost. ARCHITECT is estimated to have lower sensitivity and specificity compared to the other tests, and costs more than the other NGAL tests. </w:t>
      </w:r>
    </w:p>
    <w:p w14:paraId="13FCBEFD" w14:textId="77777777" w:rsidR="002F0133" w:rsidRDefault="002F0133" w:rsidP="008A7464">
      <w:pPr>
        <w:rPr>
          <w:rFonts w:cs="Times New Roman"/>
        </w:rPr>
      </w:pPr>
    </w:p>
    <w:p w14:paraId="6237BC2F" w14:textId="62EC6418" w:rsidR="002F0133" w:rsidRDefault="004A38D7" w:rsidP="008A7464">
      <w:pPr>
        <w:rPr>
          <w:rFonts w:cs="Times New Roman"/>
        </w:rPr>
      </w:pPr>
      <w:r>
        <w:rPr>
          <w:rFonts w:cs="Times New Roman"/>
        </w:rPr>
        <w:t xml:space="preserve">In general, </w:t>
      </w:r>
      <w:r w:rsidR="002F0133">
        <w:rPr>
          <w:rFonts w:cs="Times New Roman"/>
        </w:rPr>
        <w:t>the results are also sensitive to the assumption on having hospital/ICU specific follow-up costs and mortality (instead of an average of the two), increased long term cost of AKI, including the linked effect between AKI and probability of CKD for the whole duration of the model (instead of for one cycle as in the base-case) and using an alternative source of AKI prevalence data (with higher prevalence), with all scenarios favouring the test strategies, making them increasingly</w:t>
      </w:r>
      <w:r>
        <w:rPr>
          <w:rFonts w:cs="Times New Roman"/>
        </w:rPr>
        <w:t xml:space="preserve"> more cost-effective compared with</w:t>
      </w:r>
      <w:r w:rsidR="002F0133">
        <w:rPr>
          <w:rFonts w:cs="Times New Roman"/>
        </w:rPr>
        <w:t xml:space="preserve"> standard care. In most of these cases, NGAL urine (</w:t>
      </w:r>
      <w:r w:rsidR="009D7F5A">
        <w:rPr>
          <w:rFonts w:cs="Times New Roman"/>
        </w:rPr>
        <w:t>BioPorto</w:t>
      </w:r>
      <w:r w:rsidR="002F0133">
        <w:rPr>
          <w:rFonts w:cs="Times New Roman"/>
        </w:rPr>
        <w:t xml:space="preserve">) is the most cost-effective test strategy, however, in the most optimistic scenario, NGAL plasma is the most cost-effective choice of test. On the other hand, assuming that a false positive test result </w:t>
      </w:r>
      <w:r w:rsidR="005A224F">
        <w:rPr>
          <w:rFonts w:cs="Times New Roman"/>
        </w:rPr>
        <w:t xml:space="preserve">can lead to an increased risk of mortality at </w:t>
      </w:r>
      <w:r w:rsidR="002F0133">
        <w:rPr>
          <w:rFonts w:cs="Times New Roman"/>
        </w:rPr>
        <w:t>90 days</w:t>
      </w:r>
      <w:r w:rsidR="005A224F">
        <w:rPr>
          <w:rFonts w:cs="Times New Roman"/>
        </w:rPr>
        <w:t xml:space="preserve"> (i.e.</w:t>
      </w:r>
      <w:r w:rsidR="00881500">
        <w:rPr>
          <w:rFonts w:cs="Times New Roman"/>
        </w:rPr>
        <w:t>,</w:t>
      </w:r>
      <w:r w:rsidR="005A224F">
        <w:rPr>
          <w:rFonts w:cs="Times New Roman"/>
        </w:rPr>
        <w:t xml:space="preserve"> RR = 1.5)</w:t>
      </w:r>
      <w:r w:rsidR="002F0133">
        <w:rPr>
          <w:rFonts w:cs="Times New Roman"/>
        </w:rPr>
        <w:t xml:space="preserve">, favours standard care, which becomes the </w:t>
      </w:r>
      <w:r w:rsidR="00437EBF">
        <w:rPr>
          <w:rFonts w:cs="Times New Roman"/>
        </w:rPr>
        <w:t>strategy with the highest probability of cost-effectiveness.</w:t>
      </w:r>
      <w:r w:rsidR="002F0133">
        <w:rPr>
          <w:rFonts w:cs="Times New Roman"/>
        </w:rPr>
        <w:t xml:space="preserve"> </w:t>
      </w:r>
    </w:p>
    <w:p w14:paraId="0F3B53D5" w14:textId="77777777" w:rsidR="002F0133" w:rsidRDefault="002F0133" w:rsidP="008A7464">
      <w:pPr>
        <w:rPr>
          <w:rFonts w:cs="Times New Roman"/>
        </w:rPr>
      </w:pPr>
    </w:p>
    <w:p w14:paraId="720BD669" w14:textId="553BB97F" w:rsidR="002F0133" w:rsidRDefault="002F0133" w:rsidP="008A7464">
      <w:pPr>
        <w:rPr>
          <w:rFonts w:cs="Times New Roman"/>
        </w:rPr>
      </w:pPr>
      <w:r>
        <w:rPr>
          <w:rFonts w:cs="Times New Roman"/>
        </w:rPr>
        <w:t>We have included an exploratory analysis where the limited available diagnostic accuracy data for children a</w:t>
      </w:r>
      <w:r w:rsidR="004A38D7">
        <w:rPr>
          <w:rFonts w:cs="Times New Roman"/>
        </w:rPr>
        <w:t xml:space="preserve">re applied in the adult model. </w:t>
      </w:r>
      <w:r>
        <w:rPr>
          <w:rFonts w:cs="Times New Roman"/>
        </w:rPr>
        <w:t xml:space="preserve">Diagnostic accuracy data were only available for two biomarkers (NGAL urine ARCHITECT and NGAL urine </w:t>
      </w:r>
      <w:r w:rsidR="009D7F5A">
        <w:rPr>
          <w:rFonts w:cs="Times New Roman"/>
        </w:rPr>
        <w:t>BioPorto</w:t>
      </w:r>
      <w:r>
        <w:rPr>
          <w:rFonts w:cs="Times New Roman"/>
        </w:rPr>
        <w:t xml:space="preserve">).  The following diagnostic accuracy estimates were included in this run of the model:  NGAL urine </w:t>
      </w:r>
      <w:r w:rsidR="009D7F5A">
        <w:rPr>
          <w:rFonts w:cs="Times New Roman"/>
        </w:rPr>
        <w:t>BioPorto</w:t>
      </w:r>
      <w:r>
        <w:rPr>
          <w:rFonts w:cs="Times New Roman"/>
        </w:rPr>
        <w:t>: Sensitivity 0.77 (0.70 to 0.84); Specificity: 0.47 (0.40 to 0.54) and for the NGAL urine ARCHITECT test: Sensitivity 0.68 (0.53 to 0.80) and Specificity: 0.79 (0.63 to 0.89)</w:t>
      </w:r>
    </w:p>
    <w:p w14:paraId="2A53FEBC" w14:textId="77777777" w:rsidR="002F0133" w:rsidRDefault="002F0133" w:rsidP="008A7464">
      <w:pPr>
        <w:rPr>
          <w:rFonts w:cs="Times New Roman"/>
        </w:rPr>
      </w:pPr>
    </w:p>
    <w:p w14:paraId="73604D8F" w14:textId="77777777" w:rsidR="002F0133" w:rsidRDefault="002F0133" w:rsidP="008A7464">
      <w:pPr>
        <w:rPr>
          <w:lang w:val="en-GB" w:eastAsia="en-GB" w:bidi="ar-SA"/>
        </w:rPr>
      </w:pPr>
      <w:r>
        <w:rPr>
          <w:rFonts w:cs="Times New Roman"/>
        </w:rPr>
        <w:t xml:space="preserve">This analysis should be considered as speculative only as to ensure a robust assessment of cost-effectiveness in children would require the reconfiguration of the model for a pediatric cohort, with appropriate care pathways and age specific risks of transition between health states. </w:t>
      </w:r>
    </w:p>
    <w:p w14:paraId="508C49EE" w14:textId="77777777" w:rsidR="002F0133" w:rsidRDefault="002F0133" w:rsidP="008A7464">
      <w:pPr>
        <w:rPr>
          <w:color w:val="000000" w:themeColor="text1"/>
          <w:highlight w:val="yellow"/>
          <w:lang w:eastAsia="en-GB"/>
        </w:rPr>
      </w:pPr>
    </w:p>
    <w:p w14:paraId="30FD075A" w14:textId="4141693E" w:rsidR="002F0133" w:rsidRDefault="002F0133" w:rsidP="008A7464">
      <w:pPr>
        <w:rPr>
          <w:color w:val="000000" w:themeColor="text1"/>
          <w:lang w:eastAsia="en-GB"/>
        </w:rPr>
      </w:pPr>
      <w:r>
        <w:rPr>
          <w:lang w:eastAsia="en-GB"/>
        </w:rPr>
        <w:t>In summary, the results are highly uncertain, and it is impossible to ascertain the most likely ICER</w:t>
      </w:r>
      <w:r w:rsidR="004A38D7">
        <w:rPr>
          <w:lang w:eastAsia="en-GB"/>
        </w:rPr>
        <w:t xml:space="preserve"> given the available evidence. </w:t>
      </w:r>
      <w:r>
        <w:rPr>
          <w:lang w:eastAsia="en-GB"/>
        </w:rPr>
        <w:t>The range of ICERs across different plausible sets of assumptions is substantial and the probabilistic analyses indicate substantial uncertainties regard</w:t>
      </w:r>
      <w:r w:rsidR="004A38D7">
        <w:rPr>
          <w:lang w:eastAsia="en-GB"/>
        </w:rPr>
        <w:t xml:space="preserve">ing the optimal test strategy. </w:t>
      </w:r>
      <w:r>
        <w:rPr>
          <w:lang w:eastAsia="en-GB"/>
        </w:rPr>
        <w:t>A</w:t>
      </w:r>
      <w:r>
        <w:rPr>
          <w:color w:val="000000" w:themeColor="text1"/>
          <w:lang w:eastAsia="en-GB"/>
        </w:rPr>
        <w:t>ny of the scenarios explored might be feasible and so it is important to consider these findings in light of the substantial uncertainty underlying the impact of the tests on AKI and the causative links between AKI a</w:t>
      </w:r>
      <w:r w:rsidR="004A38D7">
        <w:rPr>
          <w:color w:val="000000" w:themeColor="text1"/>
          <w:lang w:eastAsia="en-GB"/>
        </w:rPr>
        <w:t xml:space="preserve">nd changes in health outcomes. </w:t>
      </w:r>
      <w:r>
        <w:rPr>
          <w:color w:val="000000" w:themeColor="text1"/>
          <w:lang w:eastAsia="en-GB"/>
        </w:rPr>
        <w:t>T</w:t>
      </w:r>
      <w:r>
        <w:rPr>
          <w:lang w:eastAsia="en-GB"/>
        </w:rPr>
        <w:t>he substantial heterogeneity in the study populations for the diagnostic accuracy data for the candidate tests raises further concerns about the relative cost-effectiveness of the comparators in the absence of head to head trial comparisons across multiple candidate tests.</w:t>
      </w:r>
    </w:p>
    <w:p w14:paraId="188DE3DB" w14:textId="77777777" w:rsidR="00437EBF" w:rsidRDefault="00437EBF">
      <w:pPr>
        <w:spacing w:after="200" w:line="276" w:lineRule="auto"/>
        <w:rPr>
          <w:rFonts w:cs="Times New Roman"/>
        </w:rPr>
      </w:pPr>
    </w:p>
    <w:p w14:paraId="166B0195" w14:textId="77777777" w:rsidR="00437EBF" w:rsidRDefault="00437EBF" w:rsidP="00437EBF">
      <w:pPr>
        <w:pStyle w:val="Heading3"/>
      </w:pPr>
      <w:r>
        <w:t>Cohort traces from the base case Markov models</w:t>
      </w:r>
    </w:p>
    <w:p w14:paraId="22286D60" w14:textId="63E60F5F" w:rsidR="00437EBF" w:rsidRPr="00033B8D" w:rsidRDefault="00437EBF" w:rsidP="00437EBF">
      <w:pPr>
        <w:rPr>
          <w:lang w:val="en-GB" w:eastAsia="en-GB" w:bidi="ar-SA"/>
        </w:rPr>
      </w:pPr>
      <w:r w:rsidRPr="00401D1F">
        <w:rPr>
          <w:lang w:val="en-GB" w:eastAsia="en-GB" w:bidi="ar-SA"/>
        </w:rPr>
        <w:t xml:space="preserve">Figure </w:t>
      </w:r>
      <w:r w:rsidR="00550B0A">
        <w:rPr>
          <w:lang w:val="en-GB" w:eastAsia="en-GB" w:bidi="ar-SA"/>
        </w:rPr>
        <w:t>22</w:t>
      </w:r>
      <w:r w:rsidR="00550B0A" w:rsidRPr="00401D1F">
        <w:rPr>
          <w:lang w:val="en-GB" w:eastAsia="en-GB" w:bidi="ar-SA"/>
        </w:rPr>
        <w:t xml:space="preserve"> </w:t>
      </w:r>
      <w:r w:rsidRPr="00401D1F">
        <w:rPr>
          <w:lang w:val="en-GB" w:eastAsia="en-GB" w:bidi="ar-SA"/>
        </w:rPr>
        <w:t>shows</w:t>
      </w:r>
      <w:r>
        <w:rPr>
          <w:lang w:val="en-GB" w:eastAsia="en-GB" w:bidi="ar-SA"/>
        </w:rPr>
        <w:t xml:space="preserve"> the Markov traces for the standard care arm of the model under base-case 1 assumptions. In the standard care arm, at 10 years, the mortality for the 63-year old cohort was 45% for the no AKI cohort and 59% for the average of AKI 1,2 and 3cohorts. The mortality for the no AKI group is consistent with the observed 10-year mortality in the Grampian data</w:t>
      </w:r>
      <w:r w:rsidR="0093249C">
        <w:rPr>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105</w:t>
      </w:r>
      <w:r w:rsidR="0093249C">
        <w:rPr>
          <w:lang w:val="en-GB" w:eastAsia="en-GB" w:bidi="ar-SA"/>
        </w:rPr>
        <w:fldChar w:fldCharType="end"/>
      </w:r>
      <w:r>
        <w:rPr>
          <w:lang w:val="en-GB" w:eastAsia="en-GB" w:bidi="ar-SA"/>
        </w:rPr>
        <w:t xml:space="preserve"> However, the mortality observed for the AKI cohorts at 10 years is lower than in the observational data from Grampian. This is because we did not apply an additional AKI specific excess mortality risk beyond the first year of follow-up in the model as to assume such an additional risk is directly caused by AKI </w:t>
      </w:r>
      <w:r w:rsidR="00826CAC">
        <w:rPr>
          <w:lang w:val="en-GB" w:eastAsia="en-GB" w:bidi="ar-SA"/>
        </w:rPr>
        <w:t xml:space="preserve">is questionable, based on existing evidence (e.g. </w:t>
      </w:r>
      <w:r w:rsidR="00826CAC" w:rsidRPr="00484AA7">
        <w:rPr>
          <w:lang w:val="en-GB" w:eastAsia="en-GB" w:bidi="ar-SA"/>
        </w:rPr>
        <w:t>Meersch et al</w:t>
      </w:r>
      <w:r w:rsidR="004A38D7">
        <w:rPr>
          <w:lang w:val="en-GB" w:eastAsia="en-GB" w:bidi="ar-SA"/>
        </w:rPr>
        <w:t>).</w:t>
      </w:r>
      <w:r w:rsidR="0093249C">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112</w:t>
      </w:r>
      <w:r w:rsidR="0093249C">
        <w:rPr>
          <w:lang w:val="en-GB" w:eastAsia="en-GB" w:bidi="ar-SA"/>
        </w:rPr>
        <w:fldChar w:fldCharType="end"/>
      </w:r>
    </w:p>
    <w:p w14:paraId="760FE401" w14:textId="6AC166B3" w:rsidR="002F0133" w:rsidRDefault="002F0133">
      <w:pPr>
        <w:spacing w:after="200" w:line="276" w:lineRule="auto"/>
        <w:rPr>
          <w:rFonts w:cs="Times New Roman"/>
        </w:rPr>
      </w:pPr>
      <w:r>
        <w:rPr>
          <w:rFonts w:cs="Times New Roman"/>
        </w:rPr>
        <w:br w:type="page"/>
      </w:r>
    </w:p>
    <w:bookmarkEnd w:id="116"/>
    <w:p w14:paraId="5AAAF22C" w14:textId="77777777" w:rsidR="002F0133" w:rsidRDefault="002F0133" w:rsidP="008A7464">
      <w:pPr>
        <w:pStyle w:val="Heading3"/>
        <w:sectPr w:rsidR="002F0133" w:rsidSect="00912DFE">
          <w:pgSz w:w="11906" w:h="16838" w:code="9"/>
          <w:pgMar w:top="1440" w:right="1797" w:bottom="1440" w:left="1797" w:header="708" w:footer="708" w:gutter="0"/>
          <w:cols w:space="708"/>
          <w:docGrid w:linePitch="360"/>
        </w:sectPr>
      </w:pPr>
    </w:p>
    <w:p w14:paraId="4973E1D6" w14:textId="707D8575" w:rsidR="002F0133" w:rsidRDefault="00CC57D1" w:rsidP="008A7464">
      <w:pPr>
        <w:rPr>
          <w:color w:val="FF0000"/>
          <w:highlight w:val="yellow"/>
          <w:lang w:eastAsia="en-GB"/>
        </w:rPr>
      </w:pPr>
      <w:r w:rsidRPr="00CC57D1">
        <w:rPr>
          <w:noProof/>
          <w:color w:val="FF0000"/>
          <w:lang w:val="en-GB" w:eastAsia="en-GB" w:bidi="ar-SA"/>
        </w:rPr>
        <w:drawing>
          <wp:inline distT="0" distB="0" distL="0" distR="0" wp14:anchorId="6BD32576" wp14:editId="2AC26BD6">
            <wp:extent cx="8983832" cy="4763386"/>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281848" cy="4921399"/>
                    </a:xfrm>
                    <a:prstGeom prst="rect">
                      <a:avLst/>
                    </a:prstGeom>
                    <a:noFill/>
                  </pic:spPr>
                </pic:pic>
              </a:graphicData>
            </a:graphic>
          </wp:inline>
        </w:drawing>
      </w:r>
    </w:p>
    <w:p w14:paraId="7DABBBC2" w14:textId="423E773C" w:rsidR="002F0133" w:rsidRPr="00E121AF" w:rsidRDefault="002F0133" w:rsidP="008A7464">
      <w:pPr>
        <w:pStyle w:val="Heading2"/>
      </w:pPr>
      <w:r w:rsidRPr="003F3D25">
        <w:t xml:space="preserve">Figure </w:t>
      </w:r>
      <w:r w:rsidR="00550B0A">
        <w:t xml:space="preserve">22  </w:t>
      </w:r>
      <w:r w:rsidRPr="00E121AF">
        <w:t>Markov cohort traces</w:t>
      </w:r>
      <w:r w:rsidR="00437EBF">
        <w:t xml:space="preserve"> for base case model configuration</w:t>
      </w:r>
    </w:p>
    <w:p w14:paraId="404F0CB2" w14:textId="77777777" w:rsidR="002F0133" w:rsidRDefault="002F0133" w:rsidP="008A7464">
      <w:pPr>
        <w:rPr>
          <w:color w:val="FF0000"/>
          <w:highlight w:val="yellow"/>
          <w:lang w:eastAsia="en-GB"/>
        </w:rPr>
      </w:pPr>
    </w:p>
    <w:p w14:paraId="33A6CF06" w14:textId="77777777" w:rsidR="002F0133" w:rsidRPr="00E121AF" w:rsidRDefault="002F0133" w:rsidP="008A7464">
      <w:pPr>
        <w:rPr>
          <w:highlight w:val="yellow"/>
          <w:lang w:eastAsia="en-GB"/>
        </w:rPr>
        <w:sectPr w:rsidR="002F0133" w:rsidRPr="00E121AF" w:rsidSect="00912DFE">
          <w:pgSz w:w="16838" w:h="11906" w:orient="landscape" w:code="9"/>
          <w:pgMar w:top="1440" w:right="1797" w:bottom="1440" w:left="1797" w:header="709" w:footer="709" w:gutter="0"/>
          <w:cols w:space="708"/>
          <w:docGrid w:linePitch="360"/>
        </w:sectPr>
      </w:pPr>
    </w:p>
    <w:p w14:paraId="2160E229" w14:textId="0A7D44F5" w:rsidR="002F0133" w:rsidRDefault="00E42462" w:rsidP="008A7464">
      <w:pPr>
        <w:pStyle w:val="Heading3"/>
      </w:pPr>
      <w:r>
        <w:rPr>
          <w:lang w:val="en-US"/>
        </w:rPr>
        <w:t xml:space="preserve">Cost-effectiveness acceptability curves </w:t>
      </w:r>
    </w:p>
    <w:p w14:paraId="1CD11597" w14:textId="3CE26704" w:rsidR="002F0133" w:rsidRDefault="002F0133" w:rsidP="008A7464">
      <w:r w:rsidRPr="00401D1F">
        <w:t xml:space="preserve">Figure </w:t>
      </w:r>
      <w:r w:rsidR="00550B0A">
        <w:t>23</w:t>
      </w:r>
      <w:r w:rsidR="00550B0A" w:rsidRPr="00401D1F">
        <w:t xml:space="preserve"> </w:t>
      </w:r>
      <w:r w:rsidRPr="00401D1F">
        <w:t xml:space="preserve">and Figure </w:t>
      </w:r>
      <w:r w:rsidR="00550B0A">
        <w:t xml:space="preserve">24 </w:t>
      </w:r>
      <w:r>
        <w:t xml:space="preserve">report </w:t>
      </w:r>
      <w:r w:rsidR="00E42462">
        <w:t>c</w:t>
      </w:r>
      <w:r>
        <w:t>ost-effectiveness acceptability curves for the two potential base case scenarios.</w:t>
      </w:r>
    </w:p>
    <w:p w14:paraId="1C35FB67" w14:textId="77777777" w:rsidR="002F0133" w:rsidRDefault="002F0133" w:rsidP="008A7464">
      <w:pPr>
        <w:rPr>
          <w:b/>
        </w:rPr>
      </w:pPr>
    </w:p>
    <w:p w14:paraId="5DFA6513" w14:textId="5AF8310D" w:rsidR="002F0133" w:rsidRDefault="00E42462" w:rsidP="008A7464">
      <w:pPr>
        <w:rPr>
          <w:noProof/>
        </w:rPr>
      </w:pPr>
      <w:r>
        <w:rPr>
          <w:noProof/>
          <w:lang w:val="en-GB" w:eastAsia="en-GB" w:bidi="ar-SA"/>
        </w:rPr>
        <w:drawing>
          <wp:inline distT="0" distB="0" distL="0" distR="0" wp14:anchorId="06CC8FB8" wp14:editId="69F9FB91">
            <wp:extent cx="5666292" cy="3187288"/>
            <wp:effectExtent l="19050" t="19050" r="10795" b="133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41949" cy="3229845"/>
                    </a:xfrm>
                    <a:prstGeom prst="rect">
                      <a:avLst/>
                    </a:prstGeom>
                    <a:noFill/>
                    <a:ln>
                      <a:solidFill>
                        <a:schemeClr val="tx1"/>
                      </a:solidFill>
                    </a:ln>
                  </pic:spPr>
                </pic:pic>
              </a:graphicData>
            </a:graphic>
          </wp:inline>
        </w:drawing>
      </w:r>
    </w:p>
    <w:p w14:paraId="6A046EC1" w14:textId="383A132E" w:rsidR="002F0133" w:rsidRDefault="002F0133" w:rsidP="008A7464">
      <w:pPr>
        <w:pStyle w:val="Heading2"/>
        <w:rPr>
          <w:noProof/>
        </w:rPr>
      </w:pPr>
      <w:r w:rsidRPr="003F3D25">
        <w:rPr>
          <w:noProof/>
        </w:rPr>
        <w:t xml:space="preserve">Figure </w:t>
      </w:r>
      <w:r w:rsidR="00550B0A">
        <w:rPr>
          <w:noProof/>
        </w:rPr>
        <w:t xml:space="preserve">23 </w:t>
      </w:r>
      <w:r>
        <w:rPr>
          <w:noProof/>
        </w:rPr>
        <w:t>Cost-effectiveness acceptability curves: Base case 1</w:t>
      </w:r>
    </w:p>
    <w:p w14:paraId="4719CEAF" w14:textId="77777777" w:rsidR="002F0133" w:rsidRDefault="002F0133" w:rsidP="008A7464">
      <w:pPr>
        <w:rPr>
          <w:lang w:val="en-GB" w:eastAsia="en-GB" w:bidi="ar-SA"/>
        </w:rPr>
      </w:pPr>
    </w:p>
    <w:p w14:paraId="441AF0FB" w14:textId="1C8C5626" w:rsidR="002F0133" w:rsidRDefault="00E42462" w:rsidP="008A7464">
      <w:pPr>
        <w:rPr>
          <w:lang w:val="en-GB" w:eastAsia="en-GB" w:bidi="ar-SA"/>
        </w:rPr>
      </w:pPr>
      <w:r>
        <w:rPr>
          <w:noProof/>
          <w:lang w:val="en-GB" w:eastAsia="en-GB" w:bidi="ar-SA"/>
        </w:rPr>
        <w:drawing>
          <wp:inline distT="0" distB="0" distL="0" distR="0" wp14:anchorId="386DA131" wp14:editId="59E89490">
            <wp:extent cx="5636818" cy="3170711"/>
            <wp:effectExtent l="19050" t="19050" r="21590" b="1079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73103" cy="3191121"/>
                    </a:xfrm>
                    <a:prstGeom prst="rect">
                      <a:avLst/>
                    </a:prstGeom>
                    <a:noFill/>
                    <a:ln>
                      <a:solidFill>
                        <a:schemeClr val="tx1"/>
                      </a:solidFill>
                    </a:ln>
                  </pic:spPr>
                </pic:pic>
              </a:graphicData>
            </a:graphic>
          </wp:inline>
        </w:drawing>
      </w:r>
    </w:p>
    <w:p w14:paraId="589BAC1E" w14:textId="12D9DB9F" w:rsidR="002F0133" w:rsidRPr="006262DE" w:rsidRDefault="002F0133" w:rsidP="008A7464">
      <w:pPr>
        <w:pStyle w:val="Heading2"/>
        <w:sectPr w:rsidR="002F0133" w:rsidRPr="006262DE" w:rsidSect="00912DFE">
          <w:pgSz w:w="11906" w:h="16838" w:code="9"/>
          <w:pgMar w:top="1440" w:right="1797" w:bottom="1440" w:left="1797" w:header="708" w:footer="708" w:gutter="0"/>
          <w:cols w:space="708"/>
          <w:docGrid w:linePitch="360"/>
        </w:sectPr>
      </w:pPr>
      <w:r w:rsidRPr="003F3D25">
        <w:rPr>
          <w:noProof/>
        </w:rPr>
        <w:t xml:space="preserve">Figure </w:t>
      </w:r>
      <w:r w:rsidR="00550B0A">
        <w:rPr>
          <w:noProof/>
        </w:rPr>
        <w:t xml:space="preserve">24  </w:t>
      </w:r>
      <w:r>
        <w:rPr>
          <w:noProof/>
        </w:rPr>
        <w:t>Cost-effectiveness acceptability curves: Base case 2</w:t>
      </w:r>
    </w:p>
    <w:p w14:paraId="6726DA0E" w14:textId="77777777" w:rsidR="002F0133" w:rsidRDefault="002F0133" w:rsidP="008A7464">
      <w:pPr>
        <w:pStyle w:val="Heading3"/>
      </w:pPr>
      <w:r w:rsidRPr="002048B1">
        <w:t>Subgroup analyses</w:t>
      </w:r>
    </w:p>
    <w:p w14:paraId="63B0518D" w14:textId="6CC7AC54" w:rsidR="008B3A0A" w:rsidRDefault="008B3A0A" w:rsidP="008B3A0A">
      <w:r>
        <w:t xml:space="preserve">Three subgroup analyses have been carried out on the two EAG suggested base case strategies (based on whether NGAL is assumed to be capable of averting AKI or not).  The subgroups considered are adult critical care and adult post cardiac surgery.  As there was not sufficient data to populate a robust model for </w:t>
      </w:r>
      <w:r w:rsidRPr="00134368">
        <w:t xml:space="preserve">a children subgroup, this was only considered as an exploratory analysis (as per Tables </w:t>
      </w:r>
      <w:r w:rsidR="00A14183" w:rsidRPr="00134368">
        <w:t>20</w:t>
      </w:r>
      <w:r w:rsidRPr="00134368">
        <w:t xml:space="preserve"> and </w:t>
      </w:r>
      <w:r w:rsidR="00A14183" w:rsidRPr="00134368">
        <w:t>21</w:t>
      </w:r>
      <w:r w:rsidRPr="00134368">
        <w:t xml:space="preserve"> above.</w:t>
      </w:r>
      <w:r>
        <w:t xml:space="preserve">  </w:t>
      </w:r>
    </w:p>
    <w:p w14:paraId="7DEB7C81" w14:textId="77777777" w:rsidR="002F0133" w:rsidRDefault="002F0133" w:rsidP="008A7464"/>
    <w:p w14:paraId="4E1449B0" w14:textId="72439CF0" w:rsidR="002F0133" w:rsidRPr="00F9244F" w:rsidRDefault="002F0133" w:rsidP="008A7464">
      <w:pPr>
        <w:pStyle w:val="Heading4"/>
      </w:pPr>
      <w:r>
        <w:t>Critical care subgroup</w:t>
      </w:r>
    </w:p>
    <w:p w14:paraId="7B5BC345" w14:textId="65157EA0" w:rsidR="002F0133" w:rsidRDefault="002F0133" w:rsidP="008A7464">
      <w:r>
        <w:t>For the critical care subgroup, the same parameter values as the all-comers are used for the downstream model proba</w:t>
      </w:r>
      <w:r w:rsidR="004A38D7">
        <w:t xml:space="preserve">bilities, costs and utilities. </w:t>
      </w:r>
      <w:r>
        <w:t xml:space="preserve">This subgroup may be useful for decision making as it could be considered as an alternative, potentially more seriously ill, definition of the population in the NICE scope. Whilst the group are defined as “critical care”, the populations described in the source diagnostic accuracy studies are often more reflective of a seriously ill patient group who would not yet be in ICU in the UK setting. The diagnostic accuracy data used for this subgroup are </w:t>
      </w:r>
      <w:r w:rsidRPr="00F71161">
        <w:t xml:space="preserve">described </w:t>
      </w:r>
      <w:r w:rsidRPr="00134368">
        <w:t xml:space="preserve">in Table </w:t>
      </w:r>
      <w:r w:rsidR="00101B12" w:rsidRPr="00134368">
        <w:t>22</w:t>
      </w:r>
      <w:r w:rsidR="00101B12" w:rsidRPr="00F71161">
        <w:t xml:space="preserve"> </w:t>
      </w:r>
      <w:r w:rsidRPr="00F71161">
        <w:t>below</w:t>
      </w:r>
      <w:r>
        <w:t>.</w:t>
      </w:r>
    </w:p>
    <w:p w14:paraId="0A5F2235" w14:textId="77777777" w:rsidR="002F0133" w:rsidRDefault="002F0133" w:rsidP="008A7464"/>
    <w:p w14:paraId="7EB013B5" w14:textId="2F9BE9F1" w:rsidR="002F0133" w:rsidRPr="00B1745F" w:rsidRDefault="002F0133" w:rsidP="008A7464">
      <w:pPr>
        <w:pStyle w:val="Heading2"/>
      </w:pPr>
      <w:r w:rsidRPr="00134368">
        <w:t xml:space="preserve">Table </w:t>
      </w:r>
      <w:r w:rsidR="00101B12" w:rsidRPr="00134368">
        <w:t xml:space="preserve">22 </w:t>
      </w:r>
      <w:r w:rsidRPr="00550B0A">
        <w:t>Diagnostic</w:t>
      </w:r>
      <w:r>
        <w:t xml:space="preserve"> accuracy data used for Critical Care subgroup analysis</w:t>
      </w:r>
    </w:p>
    <w:tbl>
      <w:tblPr>
        <w:tblW w:w="5615" w:type="pct"/>
        <w:tblLayout w:type="fixed"/>
        <w:tblLook w:val="04A0" w:firstRow="1" w:lastRow="0" w:firstColumn="1" w:lastColumn="0" w:noHBand="0" w:noVBand="1"/>
      </w:tblPr>
      <w:tblGrid>
        <w:gridCol w:w="1810"/>
        <w:gridCol w:w="1259"/>
        <w:gridCol w:w="1747"/>
        <w:gridCol w:w="994"/>
        <w:gridCol w:w="759"/>
        <w:gridCol w:w="1419"/>
        <w:gridCol w:w="1335"/>
      </w:tblGrid>
      <w:tr w:rsidR="002F0133" w:rsidRPr="00A444C8" w14:paraId="0A2D43F1" w14:textId="77777777" w:rsidTr="008A7464">
        <w:trPr>
          <w:trHeight w:val="333"/>
        </w:trPr>
        <w:tc>
          <w:tcPr>
            <w:tcW w:w="97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F0F965"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Test</w:t>
            </w:r>
          </w:p>
        </w:tc>
        <w:tc>
          <w:tcPr>
            <w:tcW w:w="675" w:type="pct"/>
            <w:tcBorders>
              <w:top w:val="single" w:sz="4" w:space="0" w:color="auto"/>
              <w:left w:val="nil"/>
              <w:bottom w:val="single" w:sz="4" w:space="0" w:color="auto"/>
              <w:right w:val="single" w:sz="4" w:space="0" w:color="auto"/>
            </w:tcBorders>
            <w:shd w:val="clear" w:color="auto" w:fill="auto"/>
            <w:noWrap/>
            <w:vAlign w:val="bottom"/>
            <w:hideMark/>
          </w:tcPr>
          <w:p w14:paraId="0E9C6E3D"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measure</w:t>
            </w:r>
          </w:p>
        </w:tc>
        <w:tc>
          <w:tcPr>
            <w:tcW w:w="937" w:type="pct"/>
            <w:tcBorders>
              <w:top w:val="single" w:sz="4" w:space="0" w:color="auto"/>
              <w:left w:val="nil"/>
              <w:bottom w:val="single" w:sz="4" w:space="0" w:color="auto"/>
              <w:right w:val="single" w:sz="4" w:space="0" w:color="auto"/>
            </w:tcBorders>
          </w:tcPr>
          <w:p w14:paraId="223DC5C5"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Mean </w:t>
            </w:r>
          </w:p>
          <w:p w14:paraId="36D8E577"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(95 % CI)</w:t>
            </w:r>
          </w:p>
        </w:tc>
        <w:tc>
          <w:tcPr>
            <w:tcW w:w="53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E7EA56"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Mean </w:t>
            </w:r>
          </w:p>
          <w:p w14:paraId="1115B27F"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logit</w:t>
            </w:r>
          </w:p>
        </w:tc>
        <w:tc>
          <w:tcPr>
            <w:tcW w:w="407" w:type="pct"/>
            <w:tcBorders>
              <w:top w:val="single" w:sz="4" w:space="0" w:color="auto"/>
              <w:left w:val="nil"/>
              <w:bottom w:val="single" w:sz="4" w:space="0" w:color="auto"/>
              <w:right w:val="single" w:sz="4" w:space="0" w:color="auto"/>
            </w:tcBorders>
            <w:shd w:val="clear" w:color="auto" w:fill="auto"/>
            <w:noWrap/>
            <w:vAlign w:val="bottom"/>
            <w:hideMark/>
          </w:tcPr>
          <w:p w14:paraId="086D7008"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SE </w:t>
            </w:r>
          </w:p>
          <w:p w14:paraId="696F97BA"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logit</w:t>
            </w:r>
          </w:p>
        </w:tc>
        <w:tc>
          <w:tcPr>
            <w:tcW w:w="761" w:type="pct"/>
            <w:tcBorders>
              <w:top w:val="single" w:sz="4" w:space="0" w:color="auto"/>
              <w:left w:val="nil"/>
              <w:bottom w:val="single" w:sz="4" w:space="0" w:color="auto"/>
              <w:right w:val="single" w:sz="4" w:space="0" w:color="auto"/>
            </w:tcBorders>
            <w:shd w:val="clear" w:color="auto" w:fill="auto"/>
            <w:noWrap/>
            <w:vAlign w:val="bottom"/>
            <w:hideMark/>
          </w:tcPr>
          <w:p w14:paraId="791CBCF1"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Correlation </w:t>
            </w:r>
          </w:p>
          <w:p w14:paraId="5E896BD9"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for MVN </w:t>
            </w:r>
          </w:p>
          <w:p w14:paraId="58FB5F3D"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analysis</w:t>
            </w:r>
          </w:p>
        </w:tc>
        <w:tc>
          <w:tcPr>
            <w:tcW w:w="716" w:type="pct"/>
            <w:tcBorders>
              <w:top w:val="single" w:sz="4" w:space="0" w:color="auto"/>
              <w:left w:val="nil"/>
              <w:bottom w:val="single" w:sz="4" w:space="0" w:color="auto"/>
              <w:right w:val="single" w:sz="4" w:space="0" w:color="auto"/>
            </w:tcBorders>
          </w:tcPr>
          <w:p w14:paraId="3E818738"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Source</w:t>
            </w:r>
          </w:p>
        </w:tc>
      </w:tr>
      <w:tr w:rsidR="002F0133" w:rsidRPr="00A444C8" w14:paraId="3E9B264F" w14:textId="77777777" w:rsidTr="008A7464">
        <w:trPr>
          <w:trHeight w:val="454"/>
        </w:trPr>
        <w:tc>
          <w:tcPr>
            <w:tcW w:w="971" w:type="pct"/>
            <w:vMerge w:val="restart"/>
            <w:tcBorders>
              <w:top w:val="nil"/>
              <w:left w:val="single" w:sz="4" w:space="0" w:color="auto"/>
              <w:right w:val="single" w:sz="4" w:space="0" w:color="auto"/>
            </w:tcBorders>
            <w:shd w:val="clear" w:color="auto" w:fill="auto"/>
            <w:noWrap/>
            <w:vAlign w:val="center"/>
            <w:hideMark/>
          </w:tcPr>
          <w:p w14:paraId="05942ACE"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NephroCheck</w:t>
            </w:r>
          </w:p>
          <w:p w14:paraId="203AC16F"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675" w:type="pct"/>
            <w:tcBorders>
              <w:top w:val="nil"/>
              <w:left w:val="nil"/>
              <w:bottom w:val="single" w:sz="4" w:space="0" w:color="auto"/>
              <w:right w:val="single" w:sz="4" w:space="0" w:color="auto"/>
            </w:tcBorders>
            <w:shd w:val="clear" w:color="auto" w:fill="auto"/>
            <w:noWrap/>
            <w:vAlign w:val="center"/>
            <w:hideMark/>
          </w:tcPr>
          <w:p w14:paraId="091B735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single" w:sz="4" w:space="0" w:color="auto"/>
            </w:tcBorders>
          </w:tcPr>
          <w:p w14:paraId="7D24133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0.83 </w:t>
            </w:r>
          </w:p>
          <w:p w14:paraId="6C02EE1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(0.72 to 0.91)</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4773D30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1.615</w:t>
            </w:r>
          </w:p>
        </w:tc>
        <w:tc>
          <w:tcPr>
            <w:tcW w:w="407" w:type="pct"/>
            <w:tcBorders>
              <w:top w:val="nil"/>
              <w:left w:val="nil"/>
              <w:bottom w:val="single" w:sz="4" w:space="0" w:color="auto"/>
              <w:right w:val="single" w:sz="4" w:space="0" w:color="auto"/>
            </w:tcBorders>
            <w:shd w:val="clear" w:color="auto" w:fill="auto"/>
            <w:noWrap/>
            <w:vAlign w:val="center"/>
            <w:hideMark/>
          </w:tcPr>
          <w:p w14:paraId="417366B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0.336</w:t>
            </w:r>
          </w:p>
        </w:tc>
        <w:tc>
          <w:tcPr>
            <w:tcW w:w="761" w:type="pct"/>
            <w:vMerge w:val="restart"/>
            <w:tcBorders>
              <w:top w:val="nil"/>
              <w:left w:val="nil"/>
              <w:right w:val="single" w:sz="4" w:space="0" w:color="auto"/>
            </w:tcBorders>
            <w:shd w:val="clear" w:color="auto" w:fill="auto"/>
            <w:noWrap/>
            <w:vAlign w:val="center"/>
            <w:hideMark/>
          </w:tcPr>
          <w:p w14:paraId="03387D0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-1.000 </w:t>
            </w:r>
          </w:p>
        </w:tc>
        <w:tc>
          <w:tcPr>
            <w:tcW w:w="716" w:type="pct"/>
            <w:vMerge w:val="restart"/>
            <w:tcBorders>
              <w:top w:val="nil"/>
              <w:left w:val="nil"/>
              <w:right w:val="single" w:sz="4" w:space="0" w:color="auto"/>
            </w:tcBorders>
            <w:vAlign w:val="center"/>
          </w:tcPr>
          <w:p w14:paraId="2920793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Meta analysis</w:t>
            </w:r>
          </w:p>
          <w:p w14:paraId="5DD7E5E3" w14:textId="485B2A42"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8B3A0A">
              <w:rPr>
                <w:rFonts w:eastAsia="Times New Roman" w:cs="Times New Roman"/>
                <w:color w:val="000000"/>
                <w:sz w:val="22"/>
                <w:lang w:val="en-GB" w:eastAsia="en-GB" w:bidi="ar-SA"/>
              </w:rPr>
              <w:t>Chapter 3</w:t>
            </w:r>
            <w:r w:rsidRPr="00A444C8">
              <w:rPr>
                <w:rFonts w:eastAsia="Times New Roman" w:cs="Times New Roman"/>
                <w:color w:val="000000"/>
                <w:sz w:val="22"/>
                <w:lang w:val="en-GB" w:eastAsia="en-GB" w:bidi="ar-SA"/>
              </w:rPr>
              <w:t>)</w:t>
            </w:r>
          </w:p>
        </w:tc>
      </w:tr>
      <w:tr w:rsidR="002F0133" w:rsidRPr="00A444C8" w14:paraId="62EF1265" w14:textId="77777777" w:rsidTr="008A7464">
        <w:trPr>
          <w:trHeight w:val="454"/>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61196D4E"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2783238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single" w:sz="4" w:space="0" w:color="auto"/>
            </w:tcBorders>
          </w:tcPr>
          <w:p w14:paraId="6CF7A65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0.51 </w:t>
            </w:r>
          </w:p>
          <w:p w14:paraId="73B675A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(0.48 to 0.54)</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9CCA4A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0.040</w:t>
            </w:r>
          </w:p>
        </w:tc>
        <w:tc>
          <w:tcPr>
            <w:tcW w:w="407" w:type="pct"/>
            <w:tcBorders>
              <w:top w:val="nil"/>
              <w:left w:val="nil"/>
              <w:bottom w:val="single" w:sz="4" w:space="0" w:color="auto"/>
              <w:right w:val="single" w:sz="4" w:space="0" w:color="auto"/>
            </w:tcBorders>
            <w:shd w:val="clear" w:color="auto" w:fill="auto"/>
            <w:noWrap/>
            <w:vAlign w:val="center"/>
            <w:hideMark/>
          </w:tcPr>
          <w:p w14:paraId="7AD5161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0.064</w:t>
            </w:r>
          </w:p>
        </w:tc>
        <w:tc>
          <w:tcPr>
            <w:tcW w:w="761" w:type="pct"/>
            <w:vMerge/>
            <w:tcBorders>
              <w:left w:val="nil"/>
              <w:bottom w:val="single" w:sz="4" w:space="0" w:color="auto"/>
              <w:right w:val="single" w:sz="4" w:space="0" w:color="auto"/>
            </w:tcBorders>
            <w:shd w:val="clear" w:color="auto" w:fill="auto"/>
            <w:noWrap/>
            <w:vAlign w:val="center"/>
            <w:hideMark/>
          </w:tcPr>
          <w:p w14:paraId="5BBD93D9"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12DDD2DD"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2B87AE35" w14:textId="77777777" w:rsidTr="008A7464">
        <w:trPr>
          <w:trHeight w:val="454"/>
        </w:trPr>
        <w:tc>
          <w:tcPr>
            <w:tcW w:w="971" w:type="pct"/>
            <w:vMerge w:val="restart"/>
            <w:tcBorders>
              <w:top w:val="nil"/>
              <w:left w:val="single" w:sz="4" w:space="0" w:color="auto"/>
              <w:right w:val="single" w:sz="4" w:space="0" w:color="auto"/>
            </w:tcBorders>
            <w:shd w:val="clear" w:color="auto" w:fill="auto"/>
            <w:noWrap/>
            <w:vAlign w:val="center"/>
            <w:hideMark/>
          </w:tcPr>
          <w:p w14:paraId="08A189AE"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urine</w:t>
            </w:r>
          </w:p>
          <w:p w14:paraId="382B9BA6" w14:textId="2DE2154F"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p w14:paraId="7BFEF50F"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675" w:type="pct"/>
            <w:tcBorders>
              <w:top w:val="nil"/>
              <w:left w:val="nil"/>
              <w:bottom w:val="single" w:sz="4" w:space="0" w:color="auto"/>
              <w:right w:val="single" w:sz="4" w:space="0" w:color="auto"/>
            </w:tcBorders>
            <w:shd w:val="clear" w:color="auto" w:fill="auto"/>
            <w:noWrap/>
            <w:vAlign w:val="center"/>
            <w:hideMark/>
          </w:tcPr>
          <w:p w14:paraId="7F0C44C5"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single" w:sz="4" w:space="0" w:color="auto"/>
            </w:tcBorders>
          </w:tcPr>
          <w:p w14:paraId="14B7316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0.72</w:t>
            </w:r>
          </w:p>
          <w:p w14:paraId="52EE1AC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 (0.61 to 0.80)</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1386E5A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0.926</w:t>
            </w:r>
          </w:p>
        </w:tc>
        <w:tc>
          <w:tcPr>
            <w:tcW w:w="407" w:type="pct"/>
            <w:tcBorders>
              <w:top w:val="nil"/>
              <w:left w:val="nil"/>
              <w:bottom w:val="single" w:sz="4" w:space="0" w:color="auto"/>
              <w:right w:val="single" w:sz="4" w:space="0" w:color="auto"/>
            </w:tcBorders>
            <w:shd w:val="clear" w:color="auto" w:fill="auto"/>
            <w:noWrap/>
            <w:vAlign w:val="center"/>
            <w:hideMark/>
          </w:tcPr>
          <w:p w14:paraId="392597A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0.247</w:t>
            </w:r>
          </w:p>
        </w:tc>
        <w:tc>
          <w:tcPr>
            <w:tcW w:w="761" w:type="pct"/>
            <w:vMerge w:val="restart"/>
            <w:tcBorders>
              <w:top w:val="nil"/>
              <w:left w:val="nil"/>
              <w:right w:val="single" w:sz="4" w:space="0" w:color="auto"/>
            </w:tcBorders>
            <w:shd w:val="clear" w:color="auto" w:fill="auto"/>
            <w:noWrap/>
            <w:vAlign w:val="center"/>
            <w:hideMark/>
          </w:tcPr>
          <w:p w14:paraId="7236D26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+0.905 </w:t>
            </w:r>
          </w:p>
        </w:tc>
        <w:tc>
          <w:tcPr>
            <w:tcW w:w="716" w:type="pct"/>
            <w:vMerge w:val="restart"/>
            <w:tcBorders>
              <w:top w:val="nil"/>
              <w:left w:val="nil"/>
              <w:right w:val="single" w:sz="4" w:space="0" w:color="auto"/>
            </w:tcBorders>
            <w:vAlign w:val="center"/>
          </w:tcPr>
          <w:p w14:paraId="642C9AFA" w14:textId="77777777" w:rsidR="008B3A0A"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Meta analysis</w:t>
            </w:r>
          </w:p>
          <w:p w14:paraId="7F52EE2A" w14:textId="1E424775" w:rsidR="002F0133"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Pr>
                <w:rFonts w:eastAsia="Times New Roman" w:cs="Times New Roman"/>
                <w:color w:val="000000"/>
                <w:sz w:val="22"/>
                <w:lang w:val="en-GB" w:eastAsia="en-GB" w:bidi="ar-SA"/>
              </w:rPr>
              <w:t>Chapter 3</w:t>
            </w:r>
            <w:r w:rsidRPr="00A444C8">
              <w:rPr>
                <w:rFonts w:eastAsia="Times New Roman" w:cs="Times New Roman"/>
                <w:color w:val="000000"/>
                <w:sz w:val="22"/>
                <w:lang w:val="en-GB" w:eastAsia="en-GB" w:bidi="ar-SA"/>
              </w:rPr>
              <w:t>)</w:t>
            </w:r>
          </w:p>
        </w:tc>
      </w:tr>
      <w:tr w:rsidR="002F0133" w:rsidRPr="00A444C8" w14:paraId="69E960B5" w14:textId="77777777" w:rsidTr="008A7464">
        <w:trPr>
          <w:trHeight w:val="454"/>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0F32DEEE"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2D9F025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single" w:sz="4" w:space="0" w:color="auto"/>
            </w:tcBorders>
          </w:tcPr>
          <w:p w14:paraId="482A829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0.87</w:t>
            </w:r>
          </w:p>
          <w:p w14:paraId="21E0249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(0.66 to 0.96)</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2EE93B0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1.876</w:t>
            </w:r>
          </w:p>
        </w:tc>
        <w:tc>
          <w:tcPr>
            <w:tcW w:w="407" w:type="pct"/>
            <w:tcBorders>
              <w:top w:val="nil"/>
              <w:left w:val="nil"/>
              <w:bottom w:val="single" w:sz="4" w:space="0" w:color="auto"/>
              <w:right w:val="single" w:sz="4" w:space="0" w:color="auto"/>
            </w:tcBorders>
            <w:shd w:val="clear" w:color="auto" w:fill="auto"/>
            <w:noWrap/>
            <w:vAlign w:val="center"/>
            <w:hideMark/>
          </w:tcPr>
          <w:p w14:paraId="448A6AE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0.617</w:t>
            </w:r>
          </w:p>
        </w:tc>
        <w:tc>
          <w:tcPr>
            <w:tcW w:w="761" w:type="pct"/>
            <w:vMerge/>
            <w:tcBorders>
              <w:left w:val="nil"/>
              <w:bottom w:val="single" w:sz="4" w:space="0" w:color="auto"/>
              <w:right w:val="single" w:sz="4" w:space="0" w:color="auto"/>
            </w:tcBorders>
            <w:shd w:val="clear" w:color="auto" w:fill="auto"/>
            <w:noWrap/>
            <w:vAlign w:val="center"/>
            <w:hideMark/>
          </w:tcPr>
          <w:p w14:paraId="0D335D29"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0689A771"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7660AE35" w14:textId="77777777" w:rsidTr="008A7464">
        <w:trPr>
          <w:trHeight w:val="454"/>
        </w:trPr>
        <w:tc>
          <w:tcPr>
            <w:tcW w:w="971" w:type="pct"/>
            <w:vMerge w:val="restart"/>
            <w:tcBorders>
              <w:top w:val="nil"/>
              <w:left w:val="single" w:sz="4" w:space="0" w:color="auto"/>
              <w:right w:val="single" w:sz="4" w:space="0" w:color="auto"/>
            </w:tcBorders>
            <w:shd w:val="clear" w:color="auto" w:fill="auto"/>
            <w:noWrap/>
            <w:vAlign w:val="center"/>
            <w:hideMark/>
          </w:tcPr>
          <w:p w14:paraId="392FE49C"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urine</w:t>
            </w:r>
          </w:p>
          <w:p w14:paraId="7D61FAE0"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(ARCHITECT)</w:t>
            </w:r>
          </w:p>
          <w:p w14:paraId="32E26B25"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675" w:type="pct"/>
            <w:tcBorders>
              <w:top w:val="nil"/>
              <w:left w:val="nil"/>
              <w:bottom w:val="single" w:sz="4" w:space="0" w:color="auto"/>
              <w:right w:val="single" w:sz="4" w:space="0" w:color="auto"/>
            </w:tcBorders>
            <w:shd w:val="clear" w:color="auto" w:fill="auto"/>
            <w:noWrap/>
            <w:vAlign w:val="center"/>
            <w:hideMark/>
          </w:tcPr>
          <w:p w14:paraId="33354960"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single" w:sz="4" w:space="0" w:color="auto"/>
            </w:tcBorders>
          </w:tcPr>
          <w:p w14:paraId="1E4CC70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0.70 </w:t>
            </w:r>
          </w:p>
          <w:p w14:paraId="027C71F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(0.63 to 0.76)</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B2D1EC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0.855</w:t>
            </w:r>
          </w:p>
        </w:tc>
        <w:tc>
          <w:tcPr>
            <w:tcW w:w="407" w:type="pct"/>
            <w:tcBorders>
              <w:top w:val="nil"/>
              <w:left w:val="nil"/>
              <w:bottom w:val="single" w:sz="4" w:space="0" w:color="auto"/>
              <w:right w:val="single" w:sz="4" w:space="0" w:color="auto"/>
            </w:tcBorders>
            <w:shd w:val="clear" w:color="auto" w:fill="auto"/>
            <w:noWrap/>
            <w:vAlign w:val="center"/>
            <w:hideMark/>
          </w:tcPr>
          <w:p w14:paraId="0D033A9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0.165</w:t>
            </w:r>
          </w:p>
        </w:tc>
        <w:tc>
          <w:tcPr>
            <w:tcW w:w="761" w:type="pct"/>
            <w:vMerge w:val="restart"/>
            <w:tcBorders>
              <w:top w:val="nil"/>
              <w:left w:val="nil"/>
              <w:right w:val="single" w:sz="4" w:space="0" w:color="auto"/>
            </w:tcBorders>
            <w:shd w:val="clear" w:color="auto" w:fill="auto"/>
            <w:noWrap/>
            <w:vAlign w:val="center"/>
            <w:hideMark/>
          </w:tcPr>
          <w:p w14:paraId="4FEAE84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+1.000 </w:t>
            </w:r>
          </w:p>
        </w:tc>
        <w:tc>
          <w:tcPr>
            <w:tcW w:w="716" w:type="pct"/>
            <w:vMerge w:val="restart"/>
            <w:tcBorders>
              <w:top w:val="nil"/>
              <w:left w:val="nil"/>
              <w:right w:val="single" w:sz="4" w:space="0" w:color="auto"/>
            </w:tcBorders>
            <w:vAlign w:val="center"/>
          </w:tcPr>
          <w:p w14:paraId="1DC32192" w14:textId="77777777" w:rsidR="008B3A0A"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Meta analysis</w:t>
            </w:r>
          </w:p>
          <w:p w14:paraId="57FBEA84" w14:textId="61EB9DF3" w:rsidR="002F0133"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Pr>
                <w:rFonts w:eastAsia="Times New Roman" w:cs="Times New Roman"/>
                <w:color w:val="000000"/>
                <w:sz w:val="22"/>
                <w:lang w:val="en-GB" w:eastAsia="en-GB" w:bidi="ar-SA"/>
              </w:rPr>
              <w:t>Chapter 3</w:t>
            </w:r>
            <w:r w:rsidRPr="00A444C8">
              <w:rPr>
                <w:rFonts w:eastAsia="Times New Roman" w:cs="Times New Roman"/>
                <w:color w:val="000000"/>
                <w:sz w:val="22"/>
                <w:lang w:val="en-GB" w:eastAsia="en-GB" w:bidi="ar-SA"/>
              </w:rPr>
              <w:t>)</w:t>
            </w:r>
          </w:p>
        </w:tc>
      </w:tr>
      <w:tr w:rsidR="002F0133" w:rsidRPr="00A444C8" w14:paraId="1C5C30F8" w14:textId="77777777" w:rsidTr="008A7464">
        <w:trPr>
          <w:trHeight w:val="454"/>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76081971"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2FC4FD5C"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single" w:sz="4" w:space="0" w:color="auto"/>
            </w:tcBorders>
          </w:tcPr>
          <w:p w14:paraId="33388F4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0.72 </w:t>
            </w:r>
          </w:p>
          <w:p w14:paraId="1BDCB2D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(0.63 to 0.80)</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CC5B01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0.958</w:t>
            </w:r>
          </w:p>
        </w:tc>
        <w:tc>
          <w:tcPr>
            <w:tcW w:w="407" w:type="pct"/>
            <w:tcBorders>
              <w:top w:val="nil"/>
              <w:left w:val="nil"/>
              <w:bottom w:val="single" w:sz="4" w:space="0" w:color="auto"/>
              <w:right w:val="single" w:sz="4" w:space="0" w:color="auto"/>
            </w:tcBorders>
            <w:shd w:val="clear" w:color="auto" w:fill="auto"/>
            <w:noWrap/>
            <w:vAlign w:val="center"/>
            <w:hideMark/>
          </w:tcPr>
          <w:p w14:paraId="4701D90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0.226</w:t>
            </w:r>
          </w:p>
        </w:tc>
        <w:tc>
          <w:tcPr>
            <w:tcW w:w="761" w:type="pct"/>
            <w:vMerge/>
            <w:tcBorders>
              <w:left w:val="nil"/>
              <w:bottom w:val="single" w:sz="4" w:space="0" w:color="auto"/>
              <w:right w:val="single" w:sz="4" w:space="0" w:color="auto"/>
            </w:tcBorders>
            <w:shd w:val="clear" w:color="auto" w:fill="auto"/>
            <w:noWrap/>
            <w:vAlign w:val="center"/>
            <w:hideMark/>
          </w:tcPr>
          <w:p w14:paraId="2CEF6D29"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783B7749"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27498D28" w14:textId="77777777" w:rsidTr="008A7464">
        <w:trPr>
          <w:trHeight w:val="454"/>
        </w:trPr>
        <w:tc>
          <w:tcPr>
            <w:tcW w:w="971" w:type="pct"/>
            <w:vMerge w:val="restart"/>
            <w:tcBorders>
              <w:top w:val="nil"/>
              <w:left w:val="single" w:sz="4" w:space="0" w:color="auto"/>
              <w:right w:val="single" w:sz="4" w:space="0" w:color="auto"/>
            </w:tcBorders>
            <w:shd w:val="clear" w:color="auto" w:fill="auto"/>
            <w:noWrap/>
            <w:vAlign w:val="center"/>
            <w:hideMark/>
          </w:tcPr>
          <w:p w14:paraId="17CF60E7"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plasma</w:t>
            </w:r>
          </w:p>
          <w:p w14:paraId="09C54A59" w14:textId="352C301D"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p w14:paraId="70C1F64C"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675" w:type="pct"/>
            <w:tcBorders>
              <w:top w:val="nil"/>
              <w:left w:val="nil"/>
              <w:bottom w:val="single" w:sz="4" w:space="0" w:color="auto"/>
              <w:right w:val="single" w:sz="4" w:space="0" w:color="auto"/>
            </w:tcBorders>
            <w:shd w:val="clear" w:color="auto" w:fill="auto"/>
            <w:noWrap/>
            <w:vAlign w:val="center"/>
            <w:hideMark/>
          </w:tcPr>
          <w:p w14:paraId="5C12A3C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single" w:sz="4" w:space="0" w:color="auto"/>
            </w:tcBorders>
          </w:tcPr>
          <w:p w14:paraId="52216E3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0.76 </w:t>
            </w:r>
          </w:p>
          <w:p w14:paraId="678F2AC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(0.56 to 0.89)</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A68B72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1.156</w:t>
            </w:r>
          </w:p>
        </w:tc>
        <w:tc>
          <w:tcPr>
            <w:tcW w:w="407" w:type="pct"/>
            <w:tcBorders>
              <w:top w:val="nil"/>
              <w:left w:val="nil"/>
              <w:bottom w:val="single" w:sz="4" w:space="0" w:color="auto"/>
              <w:right w:val="single" w:sz="4" w:space="0" w:color="auto"/>
            </w:tcBorders>
            <w:shd w:val="clear" w:color="auto" w:fill="auto"/>
            <w:noWrap/>
            <w:vAlign w:val="center"/>
            <w:hideMark/>
          </w:tcPr>
          <w:p w14:paraId="1E467EF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0.462</w:t>
            </w:r>
          </w:p>
        </w:tc>
        <w:tc>
          <w:tcPr>
            <w:tcW w:w="761" w:type="pct"/>
            <w:vMerge w:val="restart"/>
            <w:tcBorders>
              <w:top w:val="nil"/>
              <w:left w:val="nil"/>
              <w:right w:val="single" w:sz="4" w:space="0" w:color="auto"/>
            </w:tcBorders>
            <w:shd w:val="clear" w:color="auto" w:fill="auto"/>
            <w:noWrap/>
            <w:vAlign w:val="center"/>
            <w:hideMark/>
          </w:tcPr>
          <w:p w14:paraId="118103D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-1.000 </w:t>
            </w:r>
          </w:p>
        </w:tc>
        <w:tc>
          <w:tcPr>
            <w:tcW w:w="716" w:type="pct"/>
            <w:vMerge w:val="restart"/>
            <w:tcBorders>
              <w:top w:val="nil"/>
              <w:left w:val="nil"/>
              <w:right w:val="single" w:sz="4" w:space="0" w:color="auto"/>
            </w:tcBorders>
            <w:vAlign w:val="center"/>
          </w:tcPr>
          <w:p w14:paraId="495CEB5D" w14:textId="77777777" w:rsidR="008B3A0A"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Meta analysis</w:t>
            </w:r>
          </w:p>
          <w:p w14:paraId="4BE4E59D" w14:textId="0CBE34D7" w:rsidR="002F0133"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Pr>
                <w:rFonts w:eastAsia="Times New Roman" w:cs="Times New Roman"/>
                <w:color w:val="000000"/>
                <w:sz w:val="22"/>
                <w:lang w:val="en-GB" w:eastAsia="en-GB" w:bidi="ar-SA"/>
              </w:rPr>
              <w:t>Chapter 3</w:t>
            </w:r>
            <w:r w:rsidRPr="00A444C8">
              <w:rPr>
                <w:rFonts w:eastAsia="Times New Roman" w:cs="Times New Roman"/>
                <w:color w:val="000000"/>
                <w:sz w:val="22"/>
                <w:lang w:val="en-GB" w:eastAsia="en-GB" w:bidi="ar-SA"/>
              </w:rPr>
              <w:t>)</w:t>
            </w:r>
          </w:p>
        </w:tc>
      </w:tr>
      <w:tr w:rsidR="002F0133" w:rsidRPr="00A444C8" w14:paraId="2C129604" w14:textId="77777777" w:rsidTr="008A7464">
        <w:trPr>
          <w:trHeight w:val="454"/>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4BB8F832"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121666A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single" w:sz="4" w:space="0" w:color="auto"/>
            </w:tcBorders>
          </w:tcPr>
          <w:p w14:paraId="006C583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0.67 </w:t>
            </w:r>
          </w:p>
          <w:p w14:paraId="5780865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(0.40 to 0.86)</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8AE0A4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0.686</w:t>
            </w:r>
          </w:p>
        </w:tc>
        <w:tc>
          <w:tcPr>
            <w:tcW w:w="407" w:type="pct"/>
            <w:tcBorders>
              <w:top w:val="nil"/>
              <w:left w:val="nil"/>
              <w:bottom w:val="single" w:sz="4" w:space="0" w:color="auto"/>
              <w:right w:val="single" w:sz="4" w:space="0" w:color="auto"/>
            </w:tcBorders>
            <w:shd w:val="clear" w:color="auto" w:fill="auto"/>
            <w:noWrap/>
            <w:vAlign w:val="center"/>
            <w:hideMark/>
          </w:tcPr>
          <w:p w14:paraId="47CD08D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0.566</w:t>
            </w:r>
          </w:p>
        </w:tc>
        <w:tc>
          <w:tcPr>
            <w:tcW w:w="761" w:type="pct"/>
            <w:vMerge/>
            <w:tcBorders>
              <w:left w:val="nil"/>
              <w:bottom w:val="single" w:sz="4" w:space="0" w:color="auto"/>
              <w:right w:val="single" w:sz="4" w:space="0" w:color="auto"/>
            </w:tcBorders>
            <w:shd w:val="clear" w:color="auto" w:fill="auto"/>
            <w:noWrap/>
            <w:vAlign w:val="center"/>
            <w:hideMark/>
          </w:tcPr>
          <w:p w14:paraId="1FD982EA"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tcPr>
          <w:p w14:paraId="76801E2D" w14:textId="77777777" w:rsidR="002F0133" w:rsidRPr="00A444C8" w:rsidRDefault="002F0133" w:rsidP="008A7464">
            <w:pPr>
              <w:spacing w:line="240" w:lineRule="auto"/>
              <w:rPr>
                <w:rFonts w:eastAsia="Times New Roman" w:cs="Times New Roman"/>
                <w:color w:val="000000"/>
                <w:sz w:val="22"/>
                <w:lang w:val="en-GB" w:eastAsia="en-GB" w:bidi="ar-SA"/>
              </w:rPr>
            </w:pPr>
          </w:p>
        </w:tc>
      </w:tr>
    </w:tbl>
    <w:p w14:paraId="6011E00F" w14:textId="77777777" w:rsidR="002F0133" w:rsidRDefault="002F0133" w:rsidP="008A7464">
      <w:pPr>
        <w:rPr>
          <w:color w:val="000000" w:themeColor="text1"/>
        </w:rPr>
      </w:pPr>
    </w:p>
    <w:p w14:paraId="28CD79AA" w14:textId="0B6A9D5E" w:rsidR="002F0133" w:rsidRPr="00A14183" w:rsidRDefault="002F0133" w:rsidP="008A7464">
      <w:pPr>
        <w:rPr>
          <w:lang w:val="en-GB" w:eastAsia="en-GB" w:bidi="ar-SA"/>
        </w:rPr>
      </w:pPr>
      <w:r w:rsidRPr="00C670CB">
        <w:rPr>
          <w:color w:val="000000" w:themeColor="text1"/>
        </w:rPr>
        <w:t xml:space="preserve">The results of the critical care subgroup analysis are provided in </w:t>
      </w:r>
      <w:r w:rsidRPr="00A14183">
        <w:rPr>
          <w:color w:val="000000" w:themeColor="text1"/>
        </w:rPr>
        <w:t xml:space="preserve">Table </w:t>
      </w:r>
      <w:r w:rsidR="00101B12" w:rsidRPr="007D5F15">
        <w:rPr>
          <w:color w:val="000000" w:themeColor="text1"/>
        </w:rPr>
        <w:t>23</w:t>
      </w:r>
    </w:p>
    <w:p w14:paraId="6DC13CE8" w14:textId="77777777" w:rsidR="002F0133" w:rsidRPr="00A14183" w:rsidRDefault="002F0133" w:rsidP="001544BB">
      <w:pPr>
        <w:rPr>
          <w:lang w:val="en-GB" w:eastAsia="en-GB" w:bidi="ar-SA"/>
        </w:rPr>
      </w:pPr>
    </w:p>
    <w:p w14:paraId="294A7B6E" w14:textId="77777777" w:rsidR="002F0133" w:rsidRPr="007D5F15" w:rsidRDefault="002F0133" w:rsidP="001544BB">
      <w:pPr>
        <w:rPr>
          <w:b/>
          <w:lang w:val="en-GB" w:eastAsia="en-GB" w:bidi="ar-SA"/>
        </w:rPr>
        <w:sectPr w:rsidR="002F0133" w:rsidRPr="007D5F15" w:rsidSect="00912DFE">
          <w:footerReference w:type="default" r:id="rId50"/>
          <w:footerReference w:type="first" r:id="rId51"/>
          <w:pgSz w:w="11906" w:h="16838" w:code="9"/>
          <w:pgMar w:top="1440" w:right="1797" w:bottom="1440" w:left="1797" w:header="708" w:footer="708" w:gutter="0"/>
          <w:cols w:space="708"/>
          <w:docGrid w:linePitch="360"/>
        </w:sectPr>
      </w:pPr>
    </w:p>
    <w:p w14:paraId="296DFB36" w14:textId="1423D852" w:rsidR="002F0133" w:rsidRDefault="002F0133" w:rsidP="008A7464">
      <w:pPr>
        <w:pStyle w:val="Heading2"/>
      </w:pPr>
      <w:r w:rsidRPr="00A14183">
        <w:t xml:space="preserve">Table </w:t>
      </w:r>
      <w:r w:rsidR="00101B12" w:rsidRPr="007D5F15">
        <w:t>2</w:t>
      </w:r>
      <w:r w:rsidR="003F3D25" w:rsidRPr="00A14183">
        <w:t xml:space="preserve">3 </w:t>
      </w:r>
      <w:r w:rsidRPr="00A14183">
        <w:t xml:space="preserve"> Results of the critical care subgroup analysis</w:t>
      </w:r>
    </w:p>
    <w:tbl>
      <w:tblPr>
        <w:tblW w:w="5013" w:type="pct"/>
        <w:tblLook w:val="04A0" w:firstRow="1" w:lastRow="0" w:firstColumn="1" w:lastColumn="0" w:noHBand="0" w:noVBand="1"/>
      </w:tblPr>
      <w:tblGrid>
        <w:gridCol w:w="3832"/>
        <w:gridCol w:w="1061"/>
        <w:gridCol w:w="1221"/>
        <w:gridCol w:w="1202"/>
        <w:gridCol w:w="1276"/>
        <w:gridCol w:w="1361"/>
        <w:gridCol w:w="1234"/>
        <w:gridCol w:w="969"/>
        <w:gridCol w:w="1093"/>
        <w:gridCol w:w="19"/>
      </w:tblGrid>
      <w:tr w:rsidR="002F0133" w:rsidRPr="00A444C8" w14:paraId="4DB64FD1" w14:textId="77777777" w:rsidTr="008A7464">
        <w:trPr>
          <w:gridAfter w:val="1"/>
          <w:wAfter w:w="9" w:type="pct"/>
          <w:trHeight w:val="853"/>
        </w:trPr>
        <w:tc>
          <w:tcPr>
            <w:tcW w:w="144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B4B0EB2"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Scenario</w:t>
            </w:r>
          </w:p>
        </w:tc>
        <w:tc>
          <w:tcPr>
            <w:tcW w:w="400" w:type="pct"/>
            <w:tcBorders>
              <w:top w:val="single" w:sz="4" w:space="0" w:color="auto"/>
              <w:left w:val="nil"/>
              <w:bottom w:val="single" w:sz="4" w:space="0" w:color="auto"/>
              <w:right w:val="single" w:sz="4" w:space="0" w:color="auto"/>
            </w:tcBorders>
            <w:shd w:val="clear" w:color="auto" w:fill="auto"/>
            <w:vAlign w:val="bottom"/>
            <w:hideMark/>
          </w:tcPr>
          <w:p w14:paraId="097FB8D4"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Cost</w:t>
            </w:r>
          </w:p>
        </w:tc>
        <w:tc>
          <w:tcPr>
            <w:tcW w:w="460" w:type="pct"/>
            <w:tcBorders>
              <w:top w:val="single" w:sz="4" w:space="0" w:color="auto"/>
              <w:left w:val="nil"/>
              <w:bottom w:val="single" w:sz="4" w:space="0" w:color="auto"/>
              <w:right w:val="single" w:sz="4" w:space="0" w:color="auto"/>
            </w:tcBorders>
            <w:shd w:val="clear" w:color="auto" w:fill="auto"/>
            <w:vAlign w:val="bottom"/>
            <w:hideMark/>
          </w:tcPr>
          <w:p w14:paraId="03E261BB"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Inc. Cost</w:t>
            </w:r>
          </w:p>
        </w:tc>
        <w:tc>
          <w:tcPr>
            <w:tcW w:w="453" w:type="pct"/>
            <w:tcBorders>
              <w:top w:val="single" w:sz="4" w:space="0" w:color="auto"/>
              <w:left w:val="nil"/>
              <w:bottom w:val="single" w:sz="4" w:space="0" w:color="auto"/>
              <w:right w:val="single" w:sz="4" w:space="0" w:color="auto"/>
            </w:tcBorders>
            <w:shd w:val="clear" w:color="auto" w:fill="auto"/>
            <w:vAlign w:val="bottom"/>
            <w:hideMark/>
          </w:tcPr>
          <w:p w14:paraId="1ECBE5B4"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QALY</w:t>
            </w:r>
          </w:p>
        </w:tc>
        <w:tc>
          <w:tcPr>
            <w:tcW w:w="481" w:type="pct"/>
            <w:tcBorders>
              <w:top w:val="single" w:sz="4" w:space="0" w:color="auto"/>
              <w:left w:val="nil"/>
              <w:bottom w:val="single" w:sz="4" w:space="0" w:color="auto"/>
              <w:right w:val="single" w:sz="4" w:space="0" w:color="auto"/>
            </w:tcBorders>
            <w:shd w:val="clear" w:color="auto" w:fill="auto"/>
            <w:vAlign w:val="bottom"/>
            <w:hideMark/>
          </w:tcPr>
          <w:p w14:paraId="0F37E8A9"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Inc. QALY</w:t>
            </w:r>
          </w:p>
        </w:tc>
        <w:tc>
          <w:tcPr>
            <w:tcW w:w="513" w:type="pct"/>
            <w:tcBorders>
              <w:top w:val="single" w:sz="4" w:space="0" w:color="auto"/>
              <w:left w:val="nil"/>
              <w:bottom w:val="single" w:sz="4" w:space="0" w:color="auto"/>
              <w:right w:val="single" w:sz="4" w:space="0" w:color="auto"/>
            </w:tcBorders>
            <w:shd w:val="clear" w:color="auto" w:fill="auto"/>
            <w:vAlign w:val="bottom"/>
            <w:hideMark/>
          </w:tcPr>
          <w:p w14:paraId="6EE54CB2"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ICER (inc)</w:t>
            </w:r>
          </w:p>
        </w:tc>
        <w:tc>
          <w:tcPr>
            <w:tcW w:w="465" w:type="pct"/>
            <w:tcBorders>
              <w:top w:val="single" w:sz="4" w:space="0" w:color="auto"/>
              <w:left w:val="nil"/>
              <w:bottom w:val="single" w:sz="4" w:space="0" w:color="auto"/>
              <w:right w:val="single" w:sz="4" w:space="0" w:color="auto"/>
            </w:tcBorders>
            <w:shd w:val="clear" w:color="auto" w:fill="auto"/>
            <w:vAlign w:val="bottom"/>
            <w:hideMark/>
          </w:tcPr>
          <w:p w14:paraId="6DBC366E"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ICER vs. SC</w:t>
            </w:r>
          </w:p>
        </w:tc>
        <w:tc>
          <w:tcPr>
            <w:tcW w:w="365" w:type="pct"/>
            <w:tcBorders>
              <w:top w:val="single" w:sz="4" w:space="0" w:color="auto"/>
              <w:left w:val="nil"/>
              <w:bottom w:val="single" w:sz="4" w:space="0" w:color="auto"/>
              <w:right w:val="single" w:sz="4" w:space="0" w:color="auto"/>
            </w:tcBorders>
            <w:shd w:val="clear" w:color="auto" w:fill="auto"/>
            <w:vAlign w:val="bottom"/>
            <w:hideMark/>
          </w:tcPr>
          <w:p w14:paraId="68811E35"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p (C/E) @ 20k</w:t>
            </w:r>
          </w:p>
        </w:tc>
        <w:tc>
          <w:tcPr>
            <w:tcW w:w="412" w:type="pct"/>
            <w:tcBorders>
              <w:top w:val="single" w:sz="4" w:space="0" w:color="auto"/>
              <w:left w:val="nil"/>
              <w:bottom w:val="single" w:sz="4" w:space="0" w:color="auto"/>
              <w:right w:val="single" w:sz="4" w:space="0" w:color="auto"/>
            </w:tcBorders>
            <w:shd w:val="clear" w:color="auto" w:fill="auto"/>
            <w:vAlign w:val="bottom"/>
            <w:hideMark/>
          </w:tcPr>
          <w:p w14:paraId="3C70C806"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p (C/E) @ 20k vs. SC</w:t>
            </w:r>
          </w:p>
        </w:tc>
      </w:tr>
      <w:tr w:rsidR="002F0133" w:rsidRPr="00A444C8" w14:paraId="16BB4F1E" w14:textId="77777777" w:rsidTr="008A7464">
        <w:trPr>
          <w:trHeight w:val="432"/>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20E342"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Critical care subgroup, applied to base case 1</w:t>
            </w:r>
          </w:p>
        </w:tc>
      </w:tr>
      <w:tr w:rsidR="002F0133" w:rsidRPr="00A444C8" w14:paraId="650D60B7"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2AD6FA35" w14:textId="28F71BF1"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3 (NGAL urine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400" w:type="pct"/>
            <w:tcBorders>
              <w:top w:val="nil"/>
              <w:left w:val="nil"/>
              <w:bottom w:val="single" w:sz="4" w:space="0" w:color="auto"/>
              <w:right w:val="single" w:sz="4" w:space="0" w:color="auto"/>
            </w:tcBorders>
            <w:shd w:val="clear" w:color="auto" w:fill="auto"/>
            <w:noWrap/>
            <w:vAlign w:val="bottom"/>
            <w:hideMark/>
          </w:tcPr>
          <w:p w14:paraId="1449819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£23,008</w:t>
            </w:r>
          </w:p>
        </w:tc>
        <w:tc>
          <w:tcPr>
            <w:tcW w:w="460" w:type="pct"/>
            <w:tcBorders>
              <w:top w:val="nil"/>
              <w:left w:val="nil"/>
              <w:bottom w:val="single" w:sz="4" w:space="0" w:color="auto"/>
              <w:right w:val="single" w:sz="4" w:space="0" w:color="auto"/>
            </w:tcBorders>
            <w:shd w:val="clear" w:color="auto" w:fill="auto"/>
            <w:noWrap/>
            <w:vAlign w:val="bottom"/>
            <w:hideMark/>
          </w:tcPr>
          <w:p w14:paraId="62FD82D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c>
          <w:tcPr>
            <w:tcW w:w="453" w:type="pct"/>
            <w:tcBorders>
              <w:top w:val="nil"/>
              <w:left w:val="nil"/>
              <w:bottom w:val="single" w:sz="4" w:space="0" w:color="auto"/>
              <w:right w:val="single" w:sz="4" w:space="0" w:color="auto"/>
            </w:tcBorders>
            <w:shd w:val="clear" w:color="auto" w:fill="auto"/>
            <w:noWrap/>
            <w:vAlign w:val="bottom"/>
            <w:hideMark/>
          </w:tcPr>
          <w:p w14:paraId="3291CED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6.07439</w:t>
            </w:r>
          </w:p>
        </w:tc>
        <w:tc>
          <w:tcPr>
            <w:tcW w:w="481" w:type="pct"/>
            <w:tcBorders>
              <w:top w:val="nil"/>
              <w:left w:val="nil"/>
              <w:bottom w:val="single" w:sz="4" w:space="0" w:color="auto"/>
              <w:right w:val="single" w:sz="4" w:space="0" w:color="auto"/>
            </w:tcBorders>
            <w:shd w:val="clear" w:color="auto" w:fill="auto"/>
            <w:noWrap/>
            <w:vAlign w:val="bottom"/>
            <w:hideMark/>
          </w:tcPr>
          <w:p w14:paraId="1EB912A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c>
          <w:tcPr>
            <w:tcW w:w="513" w:type="pct"/>
            <w:tcBorders>
              <w:top w:val="nil"/>
              <w:left w:val="nil"/>
              <w:bottom w:val="single" w:sz="4" w:space="0" w:color="auto"/>
              <w:right w:val="single" w:sz="4" w:space="0" w:color="auto"/>
            </w:tcBorders>
            <w:shd w:val="clear" w:color="auto" w:fill="auto"/>
            <w:noWrap/>
            <w:vAlign w:val="bottom"/>
            <w:hideMark/>
          </w:tcPr>
          <w:p w14:paraId="3D0D76D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c>
          <w:tcPr>
            <w:tcW w:w="465" w:type="pct"/>
            <w:tcBorders>
              <w:top w:val="nil"/>
              <w:left w:val="nil"/>
              <w:bottom w:val="single" w:sz="4" w:space="0" w:color="auto"/>
              <w:right w:val="single" w:sz="4" w:space="0" w:color="auto"/>
            </w:tcBorders>
            <w:shd w:val="clear" w:color="auto" w:fill="auto"/>
            <w:noWrap/>
            <w:vAlign w:val="bottom"/>
            <w:hideMark/>
          </w:tcPr>
          <w:p w14:paraId="4896198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Dominant</w:t>
            </w:r>
          </w:p>
        </w:tc>
        <w:tc>
          <w:tcPr>
            <w:tcW w:w="365" w:type="pct"/>
            <w:tcBorders>
              <w:top w:val="nil"/>
              <w:left w:val="nil"/>
              <w:bottom w:val="single" w:sz="4" w:space="0" w:color="auto"/>
              <w:right w:val="single" w:sz="4" w:space="0" w:color="auto"/>
            </w:tcBorders>
            <w:shd w:val="clear" w:color="auto" w:fill="auto"/>
            <w:noWrap/>
            <w:vAlign w:val="bottom"/>
            <w:hideMark/>
          </w:tcPr>
          <w:p w14:paraId="415F66E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37.0%</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03FB919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51.5%</w:t>
            </w:r>
          </w:p>
        </w:tc>
      </w:tr>
      <w:tr w:rsidR="002F0133" w:rsidRPr="00A444C8" w14:paraId="29A2BEED"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4D4426EB" w14:textId="7CC2502C"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2 (NGAL plasma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400" w:type="pct"/>
            <w:tcBorders>
              <w:top w:val="nil"/>
              <w:left w:val="nil"/>
              <w:bottom w:val="single" w:sz="4" w:space="0" w:color="auto"/>
              <w:right w:val="single" w:sz="4" w:space="0" w:color="auto"/>
            </w:tcBorders>
            <w:shd w:val="clear" w:color="auto" w:fill="auto"/>
            <w:noWrap/>
            <w:vAlign w:val="bottom"/>
            <w:hideMark/>
          </w:tcPr>
          <w:p w14:paraId="4A95E86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£23,022</w:t>
            </w:r>
          </w:p>
        </w:tc>
        <w:tc>
          <w:tcPr>
            <w:tcW w:w="460" w:type="pct"/>
            <w:tcBorders>
              <w:top w:val="nil"/>
              <w:left w:val="nil"/>
              <w:bottom w:val="single" w:sz="4" w:space="0" w:color="auto"/>
              <w:right w:val="single" w:sz="4" w:space="0" w:color="auto"/>
            </w:tcBorders>
            <w:shd w:val="clear" w:color="auto" w:fill="auto"/>
            <w:noWrap/>
            <w:vAlign w:val="bottom"/>
            <w:hideMark/>
          </w:tcPr>
          <w:p w14:paraId="74027C6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£14</w:t>
            </w:r>
          </w:p>
        </w:tc>
        <w:tc>
          <w:tcPr>
            <w:tcW w:w="453" w:type="pct"/>
            <w:tcBorders>
              <w:top w:val="nil"/>
              <w:left w:val="nil"/>
              <w:bottom w:val="single" w:sz="4" w:space="0" w:color="auto"/>
              <w:right w:val="single" w:sz="4" w:space="0" w:color="auto"/>
            </w:tcBorders>
            <w:shd w:val="clear" w:color="auto" w:fill="auto"/>
            <w:noWrap/>
            <w:vAlign w:val="bottom"/>
            <w:hideMark/>
          </w:tcPr>
          <w:p w14:paraId="1E6A8CD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6.07440</w:t>
            </w:r>
          </w:p>
        </w:tc>
        <w:tc>
          <w:tcPr>
            <w:tcW w:w="481" w:type="pct"/>
            <w:tcBorders>
              <w:top w:val="nil"/>
              <w:left w:val="nil"/>
              <w:bottom w:val="single" w:sz="4" w:space="0" w:color="auto"/>
              <w:right w:val="single" w:sz="4" w:space="0" w:color="auto"/>
            </w:tcBorders>
            <w:shd w:val="clear" w:color="auto" w:fill="auto"/>
            <w:noWrap/>
            <w:vAlign w:val="bottom"/>
            <w:hideMark/>
          </w:tcPr>
          <w:p w14:paraId="78A9509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0.00002</w:t>
            </w:r>
          </w:p>
        </w:tc>
        <w:tc>
          <w:tcPr>
            <w:tcW w:w="513" w:type="pct"/>
            <w:tcBorders>
              <w:top w:val="nil"/>
              <w:left w:val="nil"/>
              <w:bottom w:val="single" w:sz="4" w:space="0" w:color="auto"/>
              <w:right w:val="single" w:sz="4" w:space="0" w:color="auto"/>
            </w:tcBorders>
            <w:shd w:val="clear" w:color="auto" w:fill="auto"/>
            <w:noWrap/>
            <w:vAlign w:val="bottom"/>
            <w:hideMark/>
          </w:tcPr>
          <w:p w14:paraId="1285BE2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£900,179</w:t>
            </w:r>
          </w:p>
        </w:tc>
        <w:tc>
          <w:tcPr>
            <w:tcW w:w="465" w:type="pct"/>
            <w:tcBorders>
              <w:top w:val="nil"/>
              <w:left w:val="nil"/>
              <w:bottom w:val="single" w:sz="4" w:space="0" w:color="auto"/>
              <w:right w:val="single" w:sz="4" w:space="0" w:color="auto"/>
            </w:tcBorders>
            <w:shd w:val="clear" w:color="auto" w:fill="auto"/>
            <w:noWrap/>
            <w:vAlign w:val="bottom"/>
            <w:hideMark/>
          </w:tcPr>
          <w:p w14:paraId="2FDD67A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Dominant</w:t>
            </w:r>
          </w:p>
        </w:tc>
        <w:tc>
          <w:tcPr>
            <w:tcW w:w="365" w:type="pct"/>
            <w:tcBorders>
              <w:top w:val="nil"/>
              <w:left w:val="nil"/>
              <w:bottom w:val="single" w:sz="4" w:space="0" w:color="auto"/>
              <w:right w:val="single" w:sz="4" w:space="0" w:color="auto"/>
            </w:tcBorders>
            <w:shd w:val="clear" w:color="auto" w:fill="auto"/>
            <w:noWrap/>
            <w:vAlign w:val="bottom"/>
            <w:hideMark/>
          </w:tcPr>
          <w:p w14:paraId="5BDDC74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12.1%</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6632102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45.7%</w:t>
            </w:r>
          </w:p>
        </w:tc>
      </w:tr>
      <w:tr w:rsidR="002F0133" w:rsidRPr="00A444C8" w14:paraId="55950505"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63834F41"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Standard care (Scr)</w:t>
            </w:r>
          </w:p>
        </w:tc>
        <w:tc>
          <w:tcPr>
            <w:tcW w:w="400" w:type="pct"/>
            <w:tcBorders>
              <w:top w:val="nil"/>
              <w:left w:val="nil"/>
              <w:bottom w:val="single" w:sz="4" w:space="0" w:color="auto"/>
              <w:right w:val="single" w:sz="4" w:space="0" w:color="auto"/>
            </w:tcBorders>
            <w:shd w:val="clear" w:color="auto" w:fill="auto"/>
            <w:noWrap/>
            <w:vAlign w:val="bottom"/>
            <w:hideMark/>
          </w:tcPr>
          <w:p w14:paraId="3F84638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£23,024</w:t>
            </w:r>
          </w:p>
        </w:tc>
        <w:tc>
          <w:tcPr>
            <w:tcW w:w="460" w:type="pct"/>
            <w:tcBorders>
              <w:top w:val="nil"/>
              <w:left w:val="nil"/>
              <w:bottom w:val="single" w:sz="4" w:space="0" w:color="auto"/>
              <w:right w:val="single" w:sz="4" w:space="0" w:color="auto"/>
            </w:tcBorders>
            <w:shd w:val="clear" w:color="auto" w:fill="auto"/>
            <w:noWrap/>
            <w:vAlign w:val="bottom"/>
            <w:hideMark/>
          </w:tcPr>
          <w:p w14:paraId="54EC0A7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7E5B375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6.07406</w:t>
            </w:r>
          </w:p>
        </w:tc>
        <w:tc>
          <w:tcPr>
            <w:tcW w:w="481" w:type="pct"/>
            <w:tcBorders>
              <w:top w:val="nil"/>
              <w:left w:val="nil"/>
              <w:bottom w:val="single" w:sz="4" w:space="0" w:color="auto"/>
              <w:right w:val="single" w:sz="4" w:space="0" w:color="auto"/>
            </w:tcBorders>
            <w:shd w:val="clear" w:color="auto" w:fill="auto"/>
            <w:noWrap/>
            <w:vAlign w:val="bottom"/>
            <w:hideMark/>
          </w:tcPr>
          <w:p w14:paraId="0C6643C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4A43981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1E2E7FE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c>
          <w:tcPr>
            <w:tcW w:w="365" w:type="pct"/>
            <w:tcBorders>
              <w:top w:val="nil"/>
              <w:left w:val="nil"/>
              <w:bottom w:val="single" w:sz="4" w:space="0" w:color="auto"/>
              <w:right w:val="single" w:sz="4" w:space="0" w:color="auto"/>
            </w:tcBorders>
            <w:shd w:val="clear" w:color="auto" w:fill="auto"/>
            <w:noWrap/>
            <w:vAlign w:val="bottom"/>
            <w:hideMark/>
          </w:tcPr>
          <w:p w14:paraId="78EE6B3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47.9%</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6D93AE5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r>
      <w:tr w:rsidR="002F0133" w:rsidRPr="00A444C8" w14:paraId="36B1D861"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50EE658F"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4 (NGAL urine - ARCHITECT)</w:t>
            </w:r>
          </w:p>
        </w:tc>
        <w:tc>
          <w:tcPr>
            <w:tcW w:w="400" w:type="pct"/>
            <w:tcBorders>
              <w:top w:val="nil"/>
              <w:left w:val="nil"/>
              <w:bottom w:val="single" w:sz="4" w:space="0" w:color="auto"/>
              <w:right w:val="single" w:sz="4" w:space="0" w:color="auto"/>
            </w:tcBorders>
            <w:shd w:val="clear" w:color="auto" w:fill="auto"/>
            <w:noWrap/>
            <w:vAlign w:val="bottom"/>
            <w:hideMark/>
          </w:tcPr>
          <w:p w14:paraId="64BB097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£23,029</w:t>
            </w:r>
          </w:p>
        </w:tc>
        <w:tc>
          <w:tcPr>
            <w:tcW w:w="460" w:type="pct"/>
            <w:tcBorders>
              <w:top w:val="nil"/>
              <w:left w:val="nil"/>
              <w:bottom w:val="single" w:sz="4" w:space="0" w:color="auto"/>
              <w:right w:val="single" w:sz="4" w:space="0" w:color="auto"/>
            </w:tcBorders>
            <w:shd w:val="clear" w:color="auto" w:fill="auto"/>
            <w:noWrap/>
            <w:vAlign w:val="bottom"/>
            <w:hideMark/>
          </w:tcPr>
          <w:p w14:paraId="7668323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165B431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6.07438</w:t>
            </w:r>
          </w:p>
        </w:tc>
        <w:tc>
          <w:tcPr>
            <w:tcW w:w="481" w:type="pct"/>
            <w:tcBorders>
              <w:top w:val="nil"/>
              <w:left w:val="nil"/>
              <w:bottom w:val="single" w:sz="4" w:space="0" w:color="auto"/>
              <w:right w:val="single" w:sz="4" w:space="0" w:color="auto"/>
            </w:tcBorders>
            <w:shd w:val="clear" w:color="auto" w:fill="auto"/>
            <w:noWrap/>
            <w:vAlign w:val="bottom"/>
            <w:hideMark/>
          </w:tcPr>
          <w:p w14:paraId="4629C4C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4B6E4CE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6188E82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£15,046</w:t>
            </w:r>
          </w:p>
        </w:tc>
        <w:tc>
          <w:tcPr>
            <w:tcW w:w="365" w:type="pct"/>
            <w:tcBorders>
              <w:top w:val="nil"/>
              <w:left w:val="nil"/>
              <w:bottom w:val="single" w:sz="4" w:space="0" w:color="auto"/>
              <w:right w:val="single" w:sz="4" w:space="0" w:color="auto"/>
            </w:tcBorders>
            <w:shd w:val="clear" w:color="auto" w:fill="auto"/>
            <w:noWrap/>
            <w:vAlign w:val="bottom"/>
            <w:hideMark/>
          </w:tcPr>
          <w:p w14:paraId="5C3ED66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1.8%</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71B48DD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42.3%</w:t>
            </w:r>
          </w:p>
        </w:tc>
      </w:tr>
      <w:tr w:rsidR="002F0133" w:rsidRPr="00A444C8" w14:paraId="7A08E749"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5FC6DD79"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1 (Nephrocheck)</w:t>
            </w:r>
          </w:p>
        </w:tc>
        <w:tc>
          <w:tcPr>
            <w:tcW w:w="400" w:type="pct"/>
            <w:tcBorders>
              <w:top w:val="nil"/>
              <w:left w:val="nil"/>
              <w:bottom w:val="single" w:sz="4" w:space="0" w:color="auto"/>
              <w:right w:val="single" w:sz="4" w:space="0" w:color="auto"/>
            </w:tcBorders>
            <w:shd w:val="clear" w:color="auto" w:fill="auto"/>
            <w:noWrap/>
            <w:vAlign w:val="bottom"/>
            <w:hideMark/>
          </w:tcPr>
          <w:p w14:paraId="6B2B5BC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£23,057</w:t>
            </w:r>
          </w:p>
        </w:tc>
        <w:tc>
          <w:tcPr>
            <w:tcW w:w="460" w:type="pct"/>
            <w:tcBorders>
              <w:top w:val="nil"/>
              <w:left w:val="nil"/>
              <w:bottom w:val="single" w:sz="4" w:space="0" w:color="auto"/>
              <w:right w:val="single" w:sz="4" w:space="0" w:color="auto"/>
            </w:tcBorders>
            <w:shd w:val="clear" w:color="auto" w:fill="auto"/>
            <w:noWrap/>
            <w:vAlign w:val="bottom"/>
            <w:hideMark/>
          </w:tcPr>
          <w:p w14:paraId="796D901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£36</w:t>
            </w:r>
          </w:p>
        </w:tc>
        <w:tc>
          <w:tcPr>
            <w:tcW w:w="453" w:type="pct"/>
            <w:tcBorders>
              <w:top w:val="nil"/>
              <w:left w:val="nil"/>
              <w:bottom w:val="single" w:sz="4" w:space="0" w:color="auto"/>
              <w:right w:val="single" w:sz="4" w:space="0" w:color="auto"/>
            </w:tcBorders>
            <w:shd w:val="clear" w:color="auto" w:fill="auto"/>
            <w:noWrap/>
            <w:vAlign w:val="bottom"/>
            <w:hideMark/>
          </w:tcPr>
          <w:p w14:paraId="7B3D298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6.07444</w:t>
            </w:r>
          </w:p>
        </w:tc>
        <w:tc>
          <w:tcPr>
            <w:tcW w:w="481" w:type="pct"/>
            <w:tcBorders>
              <w:top w:val="nil"/>
              <w:left w:val="nil"/>
              <w:bottom w:val="single" w:sz="4" w:space="0" w:color="auto"/>
              <w:right w:val="single" w:sz="4" w:space="0" w:color="auto"/>
            </w:tcBorders>
            <w:shd w:val="clear" w:color="auto" w:fill="auto"/>
            <w:noWrap/>
            <w:vAlign w:val="bottom"/>
            <w:hideMark/>
          </w:tcPr>
          <w:p w14:paraId="747001C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0.00004</w:t>
            </w:r>
          </w:p>
        </w:tc>
        <w:tc>
          <w:tcPr>
            <w:tcW w:w="513" w:type="pct"/>
            <w:tcBorders>
              <w:top w:val="nil"/>
              <w:left w:val="nil"/>
              <w:bottom w:val="single" w:sz="4" w:space="0" w:color="auto"/>
              <w:right w:val="single" w:sz="4" w:space="0" w:color="auto"/>
            </w:tcBorders>
            <w:shd w:val="clear" w:color="auto" w:fill="auto"/>
            <w:noWrap/>
            <w:vAlign w:val="bottom"/>
            <w:hideMark/>
          </w:tcPr>
          <w:p w14:paraId="08011D5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£905,334</w:t>
            </w:r>
          </w:p>
        </w:tc>
        <w:tc>
          <w:tcPr>
            <w:tcW w:w="465" w:type="pct"/>
            <w:tcBorders>
              <w:top w:val="nil"/>
              <w:left w:val="nil"/>
              <w:bottom w:val="single" w:sz="4" w:space="0" w:color="auto"/>
              <w:right w:val="single" w:sz="4" w:space="0" w:color="auto"/>
            </w:tcBorders>
            <w:shd w:val="clear" w:color="auto" w:fill="auto"/>
            <w:noWrap/>
            <w:vAlign w:val="bottom"/>
            <w:hideMark/>
          </w:tcPr>
          <w:p w14:paraId="2DD04C2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£87,368</w:t>
            </w:r>
          </w:p>
        </w:tc>
        <w:tc>
          <w:tcPr>
            <w:tcW w:w="365" w:type="pct"/>
            <w:tcBorders>
              <w:top w:val="nil"/>
              <w:left w:val="nil"/>
              <w:bottom w:val="single" w:sz="4" w:space="0" w:color="auto"/>
              <w:right w:val="single" w:sz="4" w:space="0" w:color="auto"/>
            </w:tcBorders>
            <w:shd w:val="clear" w:color="auto" w:fill="auto"/>
            <w:noWrap/>
            <w:vAlign w:val="bottom"/>
            <w:hideMark/>
          </w:tcPr>
          <w:p w14:paraId="2B0760E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1.2%</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551DF9E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34.2%</w:t>
            </w:r>
          </w:p>
        </w:tc>
      </w:tr>
      <w:tr w:rsidR="002F0133" w:rsidRPr="00A444C8" w14:paraId="3A4B7940" w14:textId="77777777" w:rsidTr="008A7464">
        <w:trPr>
          <w:trHeight w:val="432"/>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DC997"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Critical care subgroup, applied to base case 2</w:t>
            </w:r>
          </w:p>
        </w:tc>
      </w:tr>
      <w:tr w:rsidR="002F0133" w:rsidRPr="00A444C8" w14:paraId="301CED0E"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7C776C7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Standard care (Scr)</w:t>
            </w:r>
          </w:p>
        </w:tc>
        <w:tc>
          <w:tcPr>
            <w:tcW w:w="400" w:type="pct"/>
            <w:tcBorders>
              <w:top w:val="nil"/>
              <w:left w:val="nil"/>
              <w:bottom w:val="single" w:sz="4" w:space="0" w:color="auto"/>
              <w:right w:val="single" w:sz="4" w:space="0" w:color="auto"/>
            </w:tcBorders>
            <w:shd w:val="clear" w:color="auto" w:fill="auto"/>
            <w:noWrap/>
            <w:vAlign w:val="bottom"/>
            <w:hideMark/>
          </w:tcPr>
          <w:p w14:paraId="0C88A70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£22,904</w:t>
            </w:r>
          </w:p>
        </w:tc>
        <w:tc>
          <w:tcPr>
            <w:tcW w:w="460" w:type="pct"/>
            <w:tcBorders>
              <w:top w:val="nil"/>
              <w:left w:val="nil"/>
              <w:bottom w:val="single" w:sz="4" w:space="0" w:color="auto"/>
              <w:right w:val="single" w:sz="4" w:space="0" w:color="auto"/>
            </w:tcBorders>
            <w:shd w:val="clear" w:color="auto" w:fill="auto"/>
            <w:noWrap/>
            <w:vAlign w:val="bottom"/>
            <w:hideMark/>
          </w:tcPr>
          <w:p w14:paraId="717CD8B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453" w:type="pct"/>
            <w:tcBorders>
              <w:top w:val="nil"/>
              <w:left w:val="nil"/>
              <w:bottom w:val="single" w:sz="4" w:space="0" w:color="auto"/>
              <w:right w:val="single" w:sz="4" w:space="0" w:color="auto"/>
            </w:tcBorders>
            <w:shd w:val="clear" w:color="auto" w:fill="auto"/>
            <w:noWrap/>
            <w:vAlign w:val="bottom"/>
            <w:hideMark/>
          </w:tcPr>
          <w:p w14:paraId="5D92B32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6.07716</w:t>
            </w:r>
          </w:p>
        </w:tc>
        <w:tc>
          <w:tcPr>
            <w:tcW w:w="481" w:type="pct"/>
            <w:tcBorders>
              <w:top w:val="nil"/>
              <w:left w:val="nil"/>
              <w:bottom w:val="single" w:sz="4" w:space="0" w:color="auto"/>
              <w:right w:val="single" w:sz="4" w:space="0" w:color="auto"/>
            </w:tcBorders>
            <w:shd w:val="clear" w:color="auto" w:fill="auto"/>
            <w:noWrap/>
            <w:vAlign w:val="bottom"/>
            <w:hideMark/>
          </w:tcPr>
          <w:p w14:paraId="5FEFD4E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13" w:type="pct"/>
            <w:tcBorders>
              <w:top w:val="nil"/>
              <w:left w:val="nil"/>
              <w:bottom w:val="single" w:sz="4" w:space="0" w:color="auto"/>
              <w:right w:val="single" w:sz="4" w:space="0" w:color="auto"/>
            </w:tcBorders>
            <w:shd w:val="clear" w:color="auto" w:fill="auto"/>
            <w:noWrap/>
            <w:vAlign w:val="bottom"/>
            <w:hideMark/>
          </w:tcPr>
          <w:p w14:paraId="0EC6A34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465" w:type="pct"/>
            <w:tcBorders>
              <w:top w:val="nil"/>
              <w:left w:val="nil"/>
              <w:bottom w:val="single" w:sz="4" w:space="0" w:color="auto"/>
              <w:right w:val="single" w:sz="4" w:space="0" w:color="auto"/>
            </w:tcBorders>
            <w:shd w:val="clear" w:color="auto" w:fill="auto"/>
            <w:noWrap/>
            <w:vAlign w:val="bottom"/>
            <w:hideMark/>
          </w:tcPr>
          <w:p w14:paraId="757328C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365" w:type="pct"/>
            <w:tcBorders>
              <w:top w:val="nil"/>
              <w:left w:val="nil"/>
              <w:bottom w:val="single" w:sz="4" w:space="0" w:color="auto"/>
              <w:right w:val="single" w:sz="4" w:space="0" w:color="auto"/>
            </w:tcBorders>
            <w:shd w:val="clear" w:color="auto" w:fill="auto"/>
            <w:noWrap/>
            <w:vAlign w:val="bottom"/>
            <w:hideMark/>
          </w:tcPr>
          <w:p w14:paraId="5DEFF41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65.0%</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59731C9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r>
      <w:tr w:rsidR="002F0133" w:rsidRPr="00A444C8" w14:paraId="75B126EC"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60BEF2E6"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1 (Nephrocheck)</w:t>
            </w:r>
          </w:p>
        </w:tc>
        <w:tc>
          <w:tcPr>
            <w:tcW w:w="400" w:type="pct"/>
            <w:tcBorders>
              <w:top w:val="nil"/>
              <w:left w:val="nil"/>
              <w:bottom w:val="single" w:sz="4" w:space="0" w:color="auto"/>
              <w:right w:val="single" w:sz="4" w:space="0" w:color="auto"/>
            </w:tcBorders>
            <w:shd w:val="clear" w:color="auto" w:fill="auto"/>
            <w:noWrap/>
            <w:vAlign w:val="bottom"/>
            <w:hideMark/>
          </w:tcPr>
          <w:p w14:paraId="18793FF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£22,937</w:t>
            </w:r>
          </w:p>
        </w:tc>
        <w:tc>
          <w:tcPr>
            <w:tcW w:w="460" w:type="pct"/>
            <w:tcBorders>
              <w:top w:val="nil"/>
              <w:left w:val="nil"/>
              <w:bottom w:val="single" w:sz="4" w:space="0" w:color="auto"/>
              <w:right w:val="single" w:sz="4" w:space="0" w:color="auto"/>
            </w:tcBorders>
            <w:shd w:val="clear" w:color="auto" w:fill="auto"/>
            <w:noWrap/>
            <w:vAlign w:val="bottom"/>
            <w:hideMark/>
          </w:tcPr>
          <w:p w14:paraId="7E97BB7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£32</w:t>
            </w:r>
          </w:p>
        </w:tc>
        <w:tc>
          <w:tcPr>
            <w:tcW w:w="453" w:type="pct"/>
            <w:tcBorders>
              <w:top w:val="nil"/>
              <w:left w:val="nil"/>
              <w:bottom w:val="single" w:sz="4" w:space="0" w:color="auto"/>
              <w:right w:val="single" w:sz="4" w:space="0" w:color="auto"/>
            </w:tcBorders>
            <w:shd w:val="clear" w:color="auto" w:fill="auto"/>
            <w:noWrap/>
            <w:vAlign w:val="bottom"/>
            <w:hideMark/>
          </w:tcPr>
          <w:p w14:paraId="1DFFFB8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6.07755</w:t>
            </w:r>
          </w:p>
        </w:tc>
        <w:tc>
          <w:tcPr>
            <w:tcW w:w="481" w:type="pct"/>
            <w:tcBorders>
              <w:top w:val="nil"/>
              <w:left w:val="nil"/>
              <w:bottom w:val="single" w:sz="4" w:space="0" w:color="auto"/>
              <w:right w:val="single" w:sz="4" w:space="0" w:color="auto"/>
            </w:tcBorders>
            <w:shd w:val="clear" w:color="auto" w:fill="auto"/>
            <w:noWrap/>
            <w:vAlign w:val="bottom"/>
            <w:hideMark/>
          </w:tcPr>
          <w:p w14:paraId="0060691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0.00039</w:t>
            </w:r>
          </w:p>
        </w:tc>
        <w:tc>
          <w:tcPr>
            <w:tcW w:w="513" w:type="pct"/>
            <w:tcBorders>
              <w:top w:val="nil"/>
              <w:left w:val="nil"/>
              <w:bottom w:val="single" w:sz="4" w:space="0" w:color="auto"/>
              <w:right w:val="single" w:sz="4" w:space="0" w:color="auto"/>
            </w:tcBorders>
            <w:shd w:val="clear" w:color="auto" w:fill="auto"/>
            <w:noWrap/>
            <w:vAlign w:val="bottom"/>
            <w:hideMark/>
          </w:tcPr>
          <w:p w14:paraId="0DAC806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£82,079</w:t>
            </w:r>
          </w:p>
        </w:tc>
        <w:tc>
          <w:tcPr>
            <w:tcW w:w="465" w:type="pct"/>
            <w:tcBorders>
              <w:top w:val="nil"/>
              <w:left w:val="nil"/>
              <w:bottom w:val="single" w:sz="4" w:space="0" w:color="auto"/>
              <w:right w:val="single" w:sz="4" w:space="0" w:color="auto"/>
            </w:tcBorders>
            <w:shd w:val="clear" w:color="auto" w:fill="auto"/>
            <w:noWrap/>
            <w:vAlign w:val="bottom"/>
            <w:hideMark/>
          </w:tcPr>
          <w:p w14:paraId="2DC6E29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£82,079</w:t>
            </w:r>
          </w:p>
        </w:tc>
        <w:tc>
          <w:tcPr>
            <w:tcW w:w="365" w:type="pct"/>
            <w:tcBorders>
              <w:top w:val="nil"/>
              <w:left w:val="nil"/>
              <w:bottom w:val="single" w:sz="4" w:space="0" w:color="auto"/>
              <w:right w:val="single" w:sz="4" w:space="0" w:color="auto"/>
            </w:tcBorders>
            <w:shd w:val="clear" w:color="auto" w:fill="auto"/>
            <w:noWrap/>
            <w:vAlign w:val="bottom"/>
            <w:hideMark/>
          </w:tcPr>
          <w:p w14:paraId="41EF5D4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31.4%</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16DB49F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32.8%</w:t>
            </w:r>
          </w:p>
        </w:tc>
      </w:tr>
      <w:tr w:rsidR="002F0133" w:rsidRPr="00A444C8" w14:paraId="34B6596D"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282F33A8" w14:textId="71ED5BFE"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3 (NGAL urine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400" w:type="pct"/>
            <w:tcBorders>
              <w:top w:val="nil"/>
              <w:left w:val="nil"/>
              <w:bottom w:val="single" w:sz="4" w:space="0" w:color="auto"/>
              <w:right w:val="single" w:sz="4" w:space="0" w:color="auto"/>
            </w:tcBorders>
            <w:shd w:val="clear" w:color="auto" w:fill="auto"/>
            <w:noWrap/>
            <w:vAlign w:val="bottom"/>
            <w:hideMark/>
          </w:tcPr>
          <w:p w14:paraId="35DD7AB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£22,971</w:t>
            </w:r>
          </w:p>
        </w:tc>
        <w:tc>
          <w:tcPr>
            <w:tcW w:w="460" w:type="pct"/>
            <w:tcBorders>
              <w:top w:val="nil"/>
              <w:left w:val="nil"/>
              <w:bottom w:val="single" w:sz="4" w:space="0" w:color="auto"/>
              <w:right w:val="single" w:sz="4" w:space="0" w:color="auto"/>
            </w:tcBorders>
            <w:shd w:val="clear" w:color="auto" w:fill="auto"/>
            <w:noWrap/>
            <w:vAlign w:val="bottom"/>
            <w:hideMark/>
          </w:tcPr>
          <w:p w14:paraId="0CB896C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207DAFF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6.07728</w:t>
            </w:r>
          </w:p>
        </w:tc>
        <w:tc>
          <w:tcPr>
            <w:tcW w:w="481" w:type="pct"/>
            <w:tcBorders>
              <w:top w:val="nil"/>
              <w:left w:val="nil"/>
              <w:bottom w:val="single" w:sz="4" w:space="0" w:color="auto"/>
              <w:right w:val="single" w:sz="4" w:space="0" w:color="auto"/>
            </w:tcBorders>
            <w:shd w:val="clear" w:color="auto" w:fill="auto"/>
            <w:noWrap/>
            <w:vAlign w:val="bottom"/>
            <w:hideMark/>
          </w:tcPr>
          <w:p w14:paraId="10D4050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30D27C4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15F7286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£555,173</w:t>
            </w:r>
          </w:p>
        </w:tc>
        <w:tc>
          <w:tcPr>
            <w:tcW w:w="365" w:type="pct"/>
            <w:tcBorders>
              <w:top w:val="nil"/>
              <w:left w:val="nil"/>
              <w:bottom w:val="single" w:sz="4" w:space="0" w:color="auto"/>
              <w:right w:val="single" w:sz="4" w:space="0" w:color="auto"/>
            </w:tcBorders>
            <w:shd w:val="clear" w:color="auto" w:fill="auto"/>
            <w:noWrap/>
            <w:vAlign w:val="bottom"/>
            <w:hideMark/>
          </w:tcPr>
          <w:p w14:paraId="45D5EB7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3.0%</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3AB7B56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11.1%</w:t>
            </w:r>
          </w:p>
        </w:tc>
      </w:tr>
      <w:tr w:rsidR="002F0133" w:rsidRPr="00A444C8" w14:paraId="1128E5B3"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529188DB" w14:textId="265DB412"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2 (NGAL plasma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400" w:type="pct"/>
            <w:tcBorders>
              <w:top w:val="nil"/>
              <w:left w:val="nil"/>
              <w:bottom w:val="single" w:sz="4" w:space="0" w:color="auto"/>
              <w:right w:val="single" w:sz="4" w:space="0" w:color="auto"/>
            </w:tcBorders>
            <w:shd w:val="clear" w:color="auto" w:fill="auto"/>
            <w:noWrap/>
            <w:vAlign w:val="bottom"/>
            <w:hideMark/>
          </w:tcPr>
          <w:p w14:paraId="343C26B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£22,991</w:t>
            </w:r>
          </w:p>
        </w:tc>
        <w:tc>
          <w:tcPr>
            <w:tcW w:w="460" w:type="pct"/>
            <w:tcBorders>
              <w:top w:val="nil"/>
              <w:left w:val="nil"/>
              <w:bottom w:val="single" w:sz="4" w:space="0" w:color="auto"/>
              <w:right w:val="single" w:sz="4" w:space="0" w:color="auto"/>
            </w:tcBorders>
            <w:shd w:val="clear" w:color="auto" w:fill="auto"/>
            <w:noWrap/>
            <w:vAlign w:val="bottom"/>
            <w:hideMark/>
          </w:tcPr>
          <w:p w14:paraId="02A6A05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4D62CDC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6.07729</w:t>
            </w:r>
          </w:p>
        </w:tc>
        <w:tc>
          <w:tcPr>
            <w:tcW w:w="481" w:type="pct"/>
            <w:tcBorders>
              <w:top w:val="nil"/>
              <w:left w:val="nil"/>
              <w:bottom w:val="single" w:sz="4" w:space="0" w:color="auto"/>
              <w:right w:val="single" w:sz="4" w:space="0" w:color="auto"/>
            </w:tcBorders>
            <w:shd w:val="clear" w:color="auto" w:fill="auto"/>
            <w:noWrap/>
            <w:vAlign w:val="bottom"/>
            <w:hideMark/>
          </w:tcPr>
          <w:p w14:paraId="627C20E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4F07532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670EB89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£676,218</w:t>
            </w:r>
          </w:p>
        </w:tc>
        <w:tc>
          <w:tcPr>
            <w:tcW w:w="365" w:type="pct"/>
            <w:tcBorders>
              <w:top w:val="nil"/>
              <w:left w:val="nil"/>
              <w:bottom w:val="single" w:sz="4" w:space="0" w:color="auto"/>
              <w:right w:val="single" w:sz="4" w:space="0" w:color="auto"/>
            </w:tcBorders>
            <w:shd w:val="clear" w:color="auto" w:fill="auto"/>
            <w:noWrap/>
            <w:vAlign w:val="bottom"/>
            <w:hideMark/>
          </w:tcPr>
          <w:p w14:paraId="3ACC717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502AB32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8.3%</w:t>
            </w:r>
          </w:p>
        </w:tc>
      </w:tr>
      <w:tr w:rsidR="002F0133" w:rsidRPr="00A444C8" w14:paraId="61A5504D"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6900AC69"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4 (NGAL urine - ARCHITECT)</w:t>
            </w:r>
          </w:p>
        </w:tc>
        <w:tc>
          <w:tcPr>
            <w:tcW w:w="400" w:type="pct"/>
            <w:tcBorders>
              <w:top w:val="nil"/>
              <w:left w:val="nil"/>
              <w:bottom w:val="single" w:sz="4" w:space="0" w:color="auto"/>
              <w:right w:val="single" w:sz="4" w:space="0" w:color="auto"/>
            </w:tcBorders>
            <w:shd w:val="clear" w:color="auto" w:fill="auto"/>
            <w:noWrap/>
            <w:vAlign w:val="bottom"/>
            <w:hideMark/>
          </w:tcPr>
          <w:p w14:paraId="59E334A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£22,991</w:t>
            </w:r>
          </w:p>
        </w:tc>
        <w:tc>
          <w:tcPr>
            <w:tcW w:w="460" w:type="pct"/>
            <w:tcBorders>
              <w:top w:val="nil"/>
              <w:left w:val="nil"/>
              <w:bottom w:val="single" w:sz="4" w:space="0" w:color="auto"/>
              <w:right w:val="single" w:sz="4" w:space="0" w:color="auto"/>
            </w:tcBorders>
            <w:shd w:val="clear" w:color="auto" w:fill="auto"/>
            <w:noWrap/>
            <w:vAlign w:val="bottom"/>
            <w:hideMark/>
          </w:tcPr>
          <w:p w14:paraId="7C68A65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55C23B1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6.07728</w:t>
            </w:r>
          </w:p>
        </w:tc>
        <w:tc>
          <w:tcPr>
            <w:tcW w:w="481" w:type="pct"/>
            <w:tcBorders>
              <w:top w:val="nil"/>
              <w:left w:val="nil"/>
              <w:bottom w:val="single" w:sz="4" w:space="0" w:color="auto"/>
              <w:right w:val="single" w:sz="4" w:space="0" w:color="auto"/>
            </w:tcBorders>
            <w:shd w:val="clear" w:color="auto" w:fill="auto"/>
            <w:noWrap/>
            <w:vAlign w:val="bottom"/>
            <w:hideMark/>
          </w:tcPr>
          <w:p w14:paraId="1762836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3957E54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7C03ACF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£732,572</w:t>
            </w:r>
          </w:p>
        </w:tc>
        <w:tc>
          <w:tcPr>
            <w:tcW w:w="365" w:type="pct"/>
            <w:tcBorders>
              <w:top w:val="nil"/>
              <w:left w:val="nil"/>
              <w:bottom w:val="single" w:sz="4" w:space="0" w:color="auto"/>
              <w:right w:val="single" w:sz="4" w:space="0" w:color="auto"/>
            </w:tcBorders>
            <w:shd w:val="clear" w:color="auto" w:fill="auto"/>
            <w:noWrap/>
            <w:vAlign w:val="bottom"/>
            <w:hideMark/>
          </w:tcPr>
          <w:p w14:paraId="3410115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0.1%</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67772A7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7.9%</w:t>
            </w:r>
          </w:p>
        </w:tc>
      </w:tr>
    </w:tbl>
    <w:p w14:paraId="1E068CD7" w14:textId="77777777" w:rsidR="002F0133" w:rsidRDefault="002F0133" w:rsidP="001544BB">
      <w:pPr>
        <w:rPr>
          <w:b/>
          <w:lang w:val="en-GB" w:eastAsia="en-GB" w:bidi="ar-SA"/>
        </w:rPr>
      </w:pPr>
    </w:p>
    <w:p w14:paraId="7C55D909" w14:textId="77777777" w:rsidR="002F0133" w:rsidRDefault="002F0133" w:rsidP="001544BB">
      <w:pPr>
        <w:rPr>
          <w:b/>
          <w:lang w:val="en-GB" w:eastAsia="en-GB" w:bidi="ar-SA"/>
        </w:rPr>
        <w:sectPr w:rsidR="002F0133" w:rsidSect="00A444C8">
          <w:pgSz w:w="16838" w:h="11906" w:orient="landscape" w:code="9"/>
          <w:pgMar w:top="1440" w:right="1797" w:bottom="1440" w:left="1797" w:header="709" w:footer="709" w:gutter="0"/>
          <w:cols w:space="708"/>
          <w:docGrid w:linePitch="360"/>
        </w:sectPr>
      </w:pPr>
    </w:p>
    <w:p w14:paraId="047432AC" w14:textId="77777777" w:rsidR="002F0133" w:rsidRDefault="002F0133" w:rsidP="008A7464">
      <w:pPr>
        <w:pStyle w:val="Heading4"/>
        <w:rPr>
          <w:lang w:val="en-GB" w:eastAsia="en-GB" w:bidi="ar-SA"/>
        </w:rPr>
      </w:pPr>
      <w:r>
        <w:rPr>
          <w:lang w:val="en-GB" w:eastAsia="en-GB" w:bidi="ar-SA"/>
        </w:rPr>
        <w:t>Cardiac Surgery subgroup</w:t>
      </w:r>
    </w:p>
    <w:p w14:paraId="78C8A275" w14:textId="1ABC7C31" w:rsidR="002F0133" w:rsidRPr="00A14183" w:rsidRDefault="002F0133" w:rsidP="001544BB">
      <w:pPr>
        <w:rPr>
          <w:lang w:val="en-GB" w:eastAsia="en-GB" w:bidi="ar-SA"/>
        </w:rPr>
      </w:pPr>
      <w:r>
        <w:rPr>
          <w:lang w:val="en-GB" w:eastAsia="en-GB" w:bidi="ar-SA"/>
        </w:rPr>
        <w:t>Diagnostic accuracy data were not available from the systematic review for all biomarker strategies for this group and were only available from single studies for some tests</w:t>
      </w:r>
      <w:r w:rsidR="004A38D7">
        <w:rPr>
          <w:lang w:val="en-GB" w:eastAsia="en-GB" w:bidi="ar-SA"/>
        </w:rPr>
        <w:t xml:space="preserve">. </w:t>
      </w:r>
      <w:r w:rsidRPr="00F71161">
        <w:rPr>
          <w:lang w:val="en-GB" w:eastAsia="en-GB" w:bidi="ar-SA"/>
        </w:rPr>
        <w:t xml:space="preserve">Where data were not available from the review, we have taken pooled estimates from Hall et al., but note that this analysis should be considered </w:t>
      </w:r>
      <w:r w:rsidR="004A38D7">
        <w:rPr>
          <w:lang w:val="en-GB" w:eastAsia="en-GB" w:bidi="ar-SA"/>
        </w:rPr>
        <w:t>with caution</w:t>
      </w:r>
      <w:r w:rsidRPr="00F71161">
        <w:rPr>
          <w:lang w:val="en-GB" w:eastAsia="en-GB" w:bidi="ar-SA"/>
        </w:rPr>
        <w:t xml:space="preserve"> as it includes test manufacturers out with the</w:t>
      </w:r>
      <w:r w:rsidR="004A38D7">
        <w:rPr>
          <w:lang w:val="en-GB" w:eastAsia="en-GB" w:bidi="ar-SA"/>
        </w:rPr>
        <w:t xml:space="preserve"> scope of the NICE assessment. </w:t>
      </w:r>
      <w:r w:rsidRPr="00F71161">
        <w:rPr>
          <w:lang w:val="en-GB" w:eastAsia="en-GB" w:bidi="ar-SA"/>
        </w:rPr>
        <w:t xml:space="preserve">The diagnostic accuracy data for the cardiac surgery subgroup are provided in </w:t>
      </w:r>
      <w:r w:rsidRPr="00A14183">
        <w:rPr>
          <w:lang w:val="en-GB" w:eastAsia="en-GB" w:bidi="ar-SA"/>
        </w:rPr>
        <w:t xml:space="preserve">Table </w:t>
      </w:r>
      <w:r w:rsidR="00101B12" w:rsidRPr="00A14183">
        <w:rPr>
          <w:lang w:val="en-GB" w:eastAsia="en-GB" w:bidi="ar-SA"/>
        </w:rPr>
        <w:t xml:space="preserve">24 </w:t>
      </w:r>
      <w:r w:rsidR="008B3A0A" w:rsidRPr="00A14183">
        <w:rPr>
          <w:lang w:val="en-GB" w:eastAsia="en-GB" w:bidi="ar-SA"/>
        </w:rPr>
        <w:t>and are included probabilistically in the model where possible</w:t>
      </w:r>
      <w:r w:rsidRPr="00A14183">
        <w:rPr>
          <w:lang w:val="en-GB" w:eastAsia="en-GB" w:bidi="ar-SA"/>
        </w:rPr>
        <w:t>.</w:t>
      </w:r>
    </w:p>
    <w:p w14:paraId="440D68A0" w14:textId="77777777" w:rsidR="002F0133" w:rsidRPr="00A14183" w:rsidRDefault="002F0133" w:rsidP="001544BB">
      <w:pPr>
        <w:rPr>
          <w:lang w:val="en-GB" w:eastAsia="en-GB" w:bidi="ar-SA"/>
        </w:rPr>
      </w:pPr>
    </w:p>
    <w:p w14:paraId="5173A15C" w14:textId="4F159C42" w:rsidR="002F0133" w:rsidRPr="00A14183" w:rsidRDefault="002F0133" w:rsidP="001544BB">
      <w:pPr>
        <w:rPr>
          <w:lang w:val="en-GB" w:eastAsia="en-GB" w:bidi="ar-SA"/>
        </w:rPr>
      </w:pPr>
      <w:r w:rsidRPr="00A14183">
        <w:rPr>
          <w:lang w:val="en-GB" w:eastAsia="en-GB" w:bidi="ar-SA"/>
        </w:rPr>
        <w:t xml:space="preserve">We caution again that these results should be interpreted cautiously because of the lack of / limitations with the diagnostic accuracy data, and the questionable relevance of the downstream parameters / model structure for a cohort of post-cardiac patients only.  </w:t>
      </w:r>
    </w:p>
    <w:p w14:paraId="5C021B17" w14:textId="77777777" w:rsidR="002F0133" w:rsidRPr="00A14183" w:rsidRDefault="002F0133" w:rsidP="001544BB">
      <w:pPr>
        <w:rPr>
          <w:lang w:val="en-GB" w:eastAsia="en-GB" w:bidi="ar-SA"/>
        </w:rPr>
      </w:pPr>
    </w:p>
    <w:p w14:paraId="57D624EF" w14:textId="4BF52823" w:rsidR="002F0133" w:rsidRPr="00B1745F" w:rsidRDefault="002F0133" w:rsidP="008A7464">
      <w:pPr>
        <w:pStyle w:val="Heading2"/>
      </w:pPr>
      <w:r w:rsidRPr="00A14183">
        <w:t xml:space="preserve">Table </w:t>
      </w:r>
      <w:r w:rsidR="00101B12" w:rsidRPr="007D5F15">
        <w:t>24</w:t>
      </w:r>
      <w:r w:rsidRPr="00A14183">
        <w:t xml:space="preserve">  </w:t>
      </w:r>
      <w:r>
        <w:t>Diagnostic accuracy data used for cardiac surgery subgroup</w:t>
      </w:r>
    </w:p>
    <w:tbl>
      <w:tblPr>
        <w:tblW w:w="5637" w:type="pct"/>
        <w:tblLayout w:type="fixed"/>
        <w:tblLook w:val="04A0" w:firstRow="1" w:lastRow="0" w:firstColumn="1" w:lastColumn="0" w:noHBand="0" w:noVBand="1"/>
      </w:tblPr>
      <w:tblGrid>
        <w:gridCol w:w="1817"/>
        <w:gridCol w:w="1264"/>
        <w:gridCol w:w="1754"/>
        <w:gridCol w:w="998"/>
        <w:gridCol w:w="762"/>
        <w:gridCol w:w="1425"/>
        <w:gridCol w:w="1340"/>
      </w:tblGrid>
      <w:tr w:rsidR="002F0133" w:rsidRPr="00A444C8" w14:paraId="73F4209E" w14:textId="77777777" w:rsidTr="008A7464">
        <w:trPr>
          <w:trHeight w:val="439"/>
        </w:trPr>
        <w:tc>
          <w:tcPr>
            <w:tcW w:w="97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53CE06"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Test</w:t>
            </w:r>
          </w:p>
        </w:tc>
        <w:tc>
          <w:tcPr>
            <w:tcW w:w="675" w:type="pct"/>
            <w:tcBorders>
              <w:top w:val="single" w:sz="4" w:space="0" w:color="auto"/>
              <w:left w:val="nil"/>
              <w:bottom w:val="single" w:sz="4" w:space="0" w:color="auto"/>
              <w:right w:val="single" w:sz="4" w:space="0" w:color="auto"/>
            </w:tcBorders>
            <w:shd w:val="clear" w:color="auto" w:fill="auto"/>
            <w:noWrap/>
            <w:vAlign w:val="bottom"/>
            <w:hideMark/>
          </w:tcPr>
          <w:p w14:paraId="231396EC"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measure</w:t>
            </w:r>
          </w:p>
        </w:tc>
        <w:tc>
          <w:tcPr>
            <w:tcW w:w="937" w:type="pct"/>
            <w:tcBorders>
              <w:top w:val="single" w:sz="4" w:space="0" w:color="auto"/>
              <w:left w:val="nil"/>
              <w:bottom w:val="single" w:sz="4" w:space="0" w:color="auto"/>
              <w:right w:val="single" w:sz="4" w:space="0" w:color="auto"/>
            </w:tcBorders>
            <w:vAlign w:val="bottom"/>
          </w:tcPr>
          <w:p w14:paraId="41918DF0"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Mean </w:t>
            </w:r>
          </w:p>
          <w:p w14:paraId="07FEFE7E"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(95 % CI)</w:t>
            </w:r>
          </w:p>
        </w:tc>
        <w:tc>
          <w:tcPr>
            <w:tcW w:w="53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75D421"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Mean </w:t>
            </w:r>
          </w:p>
          <w:p w14:paraId="2F57E436"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logit</w:t>
            </w:r>
          </w:p>
        </w:tc>
        <w:tc>
          <w:tcPr>
            <w:tcW w:w="407" w:type="pct"/>
            <w:tcBorders>
              <w:top w:val="single" w:sz="4" w:space="0" w:color="auto"/>
              <w:left w:val="nil"/>
              <w:bottom w:val="single" w:sz="4" w:space="0" w:color="auto"/>
              <w:right w:val="single" w:sz="4" w:space="0" w:color="auto"/>
            </w:tcBorders>
            <w:shd w:val="clear" w:color="auto" w:fill="auto"/>
            <w:noWrap/>
            <w:vAlign w:val="bottom"/>
            <w:hideMark/>
          </w:tcPr>
          <w:p w14:paraId="59DAA682"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SE </w:t>
            </w:r>
          </w:p>
          <w:p w14:paraId="3432C097"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logit</w:t>
            </w:r>
          </w:p>
        </w:tc>
        <w:tc>
          <w:tcPr>
            <w:tcW w:w="761" w:type="pct"/>
            <w:tcBorders>
              <w:top w:val="single" w:sz="4" w:space="0" w:color="auto"/>
              <w:left w:val="nil"/>
              <w:bottom w:val="single" w:sz="4" w:space="0" w:color="auto"/>
              <w:right w:val="single" w:sz="4" w:space="0" w:color="auto"/>
            </w:tcBorders>
            <w:shd w:val="clear" w:color="auto" w:fill="auto"/>
            <w:noWrap/>
            <w:vAlign w:val="bottom"/>
            <w:hideMark/>
          </w:tcPr>
          <w:p w14:paraId="1A1321E5"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Correlation </w:t>
            </w:r>
          </w:p>
          <w:p w14:paraId="6B081B24"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for MVN </w:t>
            </w:r>
          </w:p>
          <w:p w14:paraId="310622D3"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analysis </w:t>
            </w:r>
            <w:r w:rsidRPr="00A444C8">
              <w:rPr>
                <w:rFonts w:eastAsia="Times New Roman" w:cs="Times New Roman"/>
                <w:b/>
                <w:bCs/>
                <w:color w:val="000000"/>
                <w:sz w:val="22"/>
                <w:vertAlign w:val="superscript"/>
                <w:lang w:val="en-GB" w:eastAsia="en-GB" w:bidi="ar-SA"/>
              </w:rPr>
              <w:t>A</w:t>
            </w:r>
          </w:p>
        </w:tc>
        <w:tc>
          <w:tcPr>
            <w:tcW w:w="716" w:type="pct"/>
            <w:tcBorders>
              <w:top w:val="single" w:sz="4" w:space="0" w:color="auto"/>
              <w:left w:val="nil"/>
              <w:bottom w:val="single" w:sz="4" w:space="0" w:color="auto"/>
              <w:right w:val="single" w:sz="4" w:space="0" w:color="auto"/>
            </w:tcBorders>
          </w:tcPr>
          <w:p w14:paraId="5372BE1C"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Source</w:t>
            </w:r>
          </w:p>
        </w:tc>
      </w:tr>
      <w:tr w:rsidR="002F0133" w:rsidRPr="00A444C8" w14:paraId="7196312B" w14:textId="77777777" w:rsidTr="008A7464">
        <w:trPr>
          <w:trHeight w:val="598"/>
        </w:trPr>
        <w:tc>
          <w:tcPr>
            <w:tcW w:w="971" w:type="pct"/>
            <w:vMerge w:val="restart"/>
            <w:tcBorders>
              <w:top w:val="nil"/>
              <w:left w:val="single" w:sz="4" w:space="0" w:color="auto"/>
              <w:right w:val="single" w:sz="4" w:space="0" w:color="auto"/>
            </w:tcBorders>
            <w:shd w:val="clear" w:color="auto" w:fill="auto"/>
            <w:noWrap/>
            <w:vAlign w:val="center"/>
            <w:hideMark/>
          </w:tcPr>
          <w:p w14:paraId="7794558A"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Nephro-Check</w:t>
            </w:r>
          </w:p>
        </w:tc>
        <w:tc>
          <w:tcPr>
            <w:tcW w:w="675" w:type="pct"/>
            <w:tcBorders>
              <w:top w:val="nil"/>
              <w:left w:val="nil"/>
              <w:bottom w:val="single" w:sz="4" w:space="0" w:color="auto"/>
              <w:right w:val="single" w:sz="4" w:space="0" w:color="auto"/>
            </w:tcBorders>
            <w:shd w:val="clear" w:color="auto" w:fill="auto"/>
            <w:noWrap/>
            <w:vAlign w:val="center"/>
            <w:hideMark/>
          </w:tcPr>
          <w:p w14:paraId="10A290F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nil"/>
            </w:tcBorders>
            <w:shd w:val="clear" w:color="auto" w:fill="auto"/>
            <w:vAlign w:val="center"/>
          </w:tcPr>
          <w:p w14:paraId="47A0E525"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0.31 </w:t>
            </w:r>
          </w:p>
          <w:p w14:paraId="02838ED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(0.09 to 0.61)</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0C0C86A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-0.800</w:t>
            </w:r>
          </w:p>
        </w:tc>
        <w:tc>
          <w:tcPr>
            <w:tcW w:w="407" w:type="pct"/>
            <w:tcBorders>
              <w:top w:val="nil"/>
              <w:left w:val="nil"/>
              <w:bottom w:val="single" w:sz="4" w:space="0" w:color="auto"/>
              <w:right w:val="single" w:sz="4" w:space="0" w:color="auto"/>
            </w:tcBorders>
            <w:shd w:val="clear" w:color="auto" w:fill="auto"/>
            <w:noWrap/>
            <w:vAlign w:val="center"/>
            <w:hideMark/>
          </w:tcPr>
          <w:p w14:paraId="5795C03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0.704</w:t>
            </w:r>
          </w:p>
        </w:tc>
        <w:tc>
          <w:tcPr>
            <w:tcW w:w="761" w:type="pct"/>
            <w:vMerge w:val="restart"/>
            <w:tcBorders>
              <w:top w:val="nil"/>
              <w:left w:val="nil"/>
              <w:right w:val="single" w:sz="4" w:space="0" w:color="auto"/>
            </w:tcBorders>
            <w:shd w:val="clear" w:color="auto" w:fill="auto"/>
            <w:noWrap/>
            <w:vAlign w:val="center"/>
            <w:hideMark/>
          </w:tcPr>
          <w:p w14:paraId="26FC7DE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-0.824</w:t>
            </w:r>
          </w:p>
        </w:tc>
        <w:tc>
          <w:tcPr>
            <w:tcW w:w="716" w:type="pct"/>
            <w:vMerge w:val="restart"/>
            <w:tcBorders>
              <w:top w:val="nil"/>
              <w:left w:val="nil"/>
              <w:right w:val="single" w:sz="4" w:space="0" w:color="auto"/>
            </w:tcBorders>
            <w:vAlign w:val="center"/>
          </w:tcPr>
          <w:p w14:paraId="3F77CA3C" w14:textId="7E687B0E"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Cummings, 2019</w:t>
            </w:r>
            <w:r w:rsidR="0093249C" w:rsidRPr="00A444C8">
              <w:rPr>
                <w:rFonts w:eastAsia="Times New Roman" w:cs="Times New Roman"/>
                <w:color w:val="000000"/>
                <w:sz w:val="22"/>
                <w:lang w:val="en-GB" w:eastAsia="en-GB" w:bidi="ar-SA"/>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sidRPr="00A444C8">
              <w:rPr>
                <w:rFonts w:eastAsia="Times New Roman" w:cs="Times New Roman"/>
                <w:color w:val="000000"/>
                <w:sz w:val="22"/>
                <w:lang w:val="en-GB" w:eastAsia="en-GB" w:bidi="ar-SA"/>
              </w:rPr>
              <w:instrText xml:space="preserve"> ADDIN EN.CITE </w:instrText>
            </w:r>
            <w:r w:rsidR="005B5026" w:rsidRPr="00A444C8">
              <w:rPr>
                <w:rFonts w:eastAsia="Times New Roman" w:cs="Times New Roman"/>
                <w:color w:val="000000"/>
                <w:sz w:val="22"/>
                <w:lang w:val="en-GB" w:eastAsia="en-GB" w:bidi="ar-SA"/>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sidRPr="00A444C8">
              <w:rPr>
                <w:rFonts w:eastAsia="Times New Roman" w:cs="Times New Roman"/>
                <w:color w:val="000000"/>
                <w:sz w:val="22"/>
                <w:lang w:val="en-GB" w:eastAsia="en-GB" w:bidi="ar-SA"/>
              </w:rPr>
              <w:instrText xml:space="preserve"> ADDIN EN.CITE.DATA </w:instrText>
            </w:r>
            <w:r w:rsidR="005B5026" w:rsidRPr="00A444C8">
              <w:rPr>
                <w:rFonts w:eastAsia="Times New Roman" w:cs="Times New Roman"/>
                <w:color w:val="000000"/>
                <w:sz w:val="22"/>
                <w:lang w:val="en-GB" w:eastAsia="en-GB" w:bidi="ar-SA"/>
              </w:rPr>
            </w:r>
            <w:r w:rsidR="005B5026" w:rsidRPr="00A444C8">
              <w:rPr>
                <w:rFonts w:eastAsia="Times New Roman" w:cs="Times New Roman"/>
                <w:color w:val="000000"/>
                <w:sz w:val="22"/>
                <w:lang w:val="en-GB" w:eastAsia="en-GB" w:bidi="ar-SA"/>
              </w:rPr>
              <w:fldChar w:fldCharType="end"/>
            </w:r>
            <w:r w:rsidR="0093249C" w:rsidRPr="00A444C8">
              <w:rPr>
                <w:rFonts w:eastAsia="Times New Roman" w:cs="Times New Roman"/>
                <w:color w:val="000000"/>
                <w:sz w:val="22"/>
                <w:lang w:val="en-GB" w:eastAsia="en-GB" w:bidi="ar-SA"/>
              </w:rPr>
            </w:r>
            <w:r w:rsidR="0093249C" w:rsidRPr="00A444C8">
              <w:rPr>
                <w:rFonts w:eastAsia="Times New Roman" w:cs="Times New Roman"/>
                <w:color w:val="000000"/>
                <w:sz w:val="22"/>
                <w:lang w:val="en-GB" w:eastAsia="en-GB" w:bidi="ar-SA"/>
              </w:rPr>
              <w:fldChar w:fldCharType="separate"/>
            </w:r>
            <w:r w:rsidR="005B5026" w:rsidRPr="00A444C8">
              <w:rPr>
                <w:rFonts w:eastAsia="Times New Roman" w:cs="Times New Roman"/>
                <w:noProof/>
                <w:color w:val="000000"/>
                <w:sz w:val="22"/>
                <w:vertAlign w:val="superscript"/>
                <w:lang w:val="en-GB" w:eastAsia="en-GB" w:bidi="ar-SA"/>
              </w:rPr>
              <w:t>28</w:t>
            </w:r>
            <w:r w:rsidR="0093249C" w:rsidRPr="00A444C8">
              <w:rPr>
                <w:rFonts w:eastAsia="Times New Roman" w:cs="Times New Roman"/>
                <w:color w:val="000000"/>
                <w:sz w:val="22"/>
                <w:lang w:val="en-GB" w:eastAsia="en-GB" w:bidi="ar-SA"/>
              </w:rPr>
              <w:fldChar w:fldCharType="end"/>
            </w:r>
          </w:p>
        </w:tc>
      </w:tr>
      <w:tr w:rsidR="002F0133" w:rsidRPr="00A444C8" w14:paraId="3B43165C" w14:textId="77777777" w:rsidTr="008A7464">
        <w:trPr>
          <w:trHeight w:val="598"/>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29E92281"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6FDD6748"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nil"/>
            </w:tcBorders>
            <w:shd w:val="clear" w:color="auto" w:fill="auto"/>
            <w:vAlign w:val="center"/>
          </w:tcPr>
          <w:p w14:paraId="1BD02CBF"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0.78 </w:t>
            </w:r>
          </w:p>
          <w:p w14:paraId="1C514AF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(0.74 to 0.82)</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5B5CCA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1.266</w:t>
            </w:r>
          </w:p>
        </w:tc>
        <w:tc>
          <w:tcPr>
            <w:tcW w:w="407" w:type="pct"/>
            <w:tcBorders>
              <w:top w:val="nil"/>
              <w:left w:val="nil"/>
              <w:bottom w:val="single" w:sz="4" w:space="0" w:color="auto"/>
              <w:right w:val="single" w:sz="4" w:space="0" w:color="auto"/>
            </w:tcBorders>
            <w:shd w:val="clear" w:color="auto" w:fill="auto"/>
            <w:noWrap/>
            <w:vAlign w:val="center"/>
            <w:hideMark/>
          </w:tcPr>
          <w:p w14:paraId="5A7A1F1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0.120</w:t>
            </w:r>
          </w:p>
        </w:tc>
        <w:tc>
          <w:tcPr>
            <w:tcW w:w="761" w:type="pct"/>
            <w:vMerge/>
            <w:tcBorders>
              <w:left w:val="nil"/>
              <w:bottom w:val="single" w:sz="4" w:space="0" w:color="auto"/>
              <w:right w:val="single" w:sz="4" w:space="0" w:color="auto"/>
            </w:tcBorders>
            <w:shd w:val="clear" w:color="auto" w:fill="auto"/>
            <w:noWrap/>
            <w:vAlign w:val="center"/>
            <w:hideMark/>
          </w:tcPr>
          <w:p w14:paraId="1A072373"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1EE7BCCF"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5D9E7A3E" w14:textId="77777777" w:rsidTr="008A7464">
        <w:trPr>
          <w:trHeight w:val="598"/>
        </w:trPr>
        <w:tc>
          <w:tcPr>
            <w:tcW w:w="971" w:type="pct"/>
            <w:vMerge w:val="restart"/>
            <w:tcBorders>
              <w:top w:val="nil"/>
              <w:left w:val="single" w:sz="4" w:space="0" w:color="auto"/>
              <w:right w:val="single" w:sz="4" w:space="0" w:color="auto"/>
            </w:tcBorders>
            <w:shd w:val="clear" w:color="auto" w:fill="auto"/>
            <w:noWrap/>
            <w:vAlign w:val="center"/>
            <w:hideMark/>
          </w:tcPr>
          <w:p w14:paraId="17BD9400"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urine</w:t>
            </w:r>
          </w:p>
          <w:p w14:paraId="5EE38FE7" w14:textId="558FC6F9"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675" w:type="pct"/>
            <w:tcBorders>
              <w:top w:val="nil"/>
              <w:left w:val="nil"/>
              <w:bottom w:val="single" w:sz="4" w:space="0" w:color="auto"/>
              <w:right w:val="single" w:sz="4" w:space="0" w:color="auto"/>
            </w:tcBorders>
            <w:shd w:val="clear" w:color="auto" w:fill="auto"/>
            <w:noWrap/>
            <w:vAlign w:val="center"/>
            <w:hideMark/>
          </w:tcPr>
          <w:p w14:paraId="5B146AD5"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nil"/>
            </w:tcBorders>
            <w:shd w:val="clear" w:color="auto" w:fill="auto"/>
            <w:vAlign w:val="center"/>
          </w:tcPr>
          <w:p w14:paraId="39534605"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0.78 </w:t>
            </w:r>
          </w:p>
          <w:p w14:paraId="4AB2031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(0.72 to 0.84)</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2A2D319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1.266</w:t>
            </w:r>
          </w:p>
        </w:tc>
        <w:tc>
          <w:tcPr>
            <w:tcW w:w="407" w:type="pct"/>
            <w:tcBorders>
              <w:top w:val="nil"/>
              <w:left w:val="nil"/>
              <w:bottom w:val="single" w:sz="4" w:space="0" w:color="auto"/>
              <w:right w:val="single" w:sz="4" w:space="0" w:color="auto"/>
            </w:tcBorders>
            <w:shd w:val="clear" w:color="auto" w:fill="auto"/>
            <w:noWrap/>
            <w:vAlign w:val="center"/>
            <w:hideMark/>
          </w:tcPr>
          <w:p w14:paraId="22D45C7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0.182</w:t>
            </w:r>
          </w:p>
        </w:tc>
        <w:tc>
          <w:tcPr>
            <w:tcW w:w="761" w:type="pct"/>
            <w:vMerge w:val="restart"/>
            <w:tcBorders>
              <w:top w:val="nil"/>
              <w:left w:val="nil"/>
              <w:right w:val="single" w:sz="4" w:space="0" w:color="auto"/>
            </w:tcBorders>
            <w:shd w:val="clear" w:color="auto" w:fill="auto"/>
            <w:noWrap/>
            <w:vAlign w:val="center"/>
            <w:hideMark/>
          </w:tcPr>
          <w:p w14:paraId="47EB858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+0.526</w:t>
            </w:r>
          </w:p>
        </w:tc>
        <w:tc>
          <w:tcPr>
            <w:tcW w:w="716" w:type="pct"/>
            <w:vMerge w:val="restart"/>
            <w:tcBorders>
              <w:top w:val="nil"/>
              <w:left w:val="nil"/>
              <w:right w:val="single" w:sz="4" w:space="0" w:color="auto"/>
            </w:tcBorders>
            <w:vAlign w:val="center"/>
          </w:tcPr>
          <w:p w14:paraId="316DD559" w14:textId="4AA2EE04"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Yang, 2017</w:t>
            </w:r>
            <w:r w:rsidR="0093249C" w:rsidRPr="00A444C8">
              <w:rPr>
                <w:rFonts w:eastAsia="Times New Roman" w:cs="Times New Roman"/>
                <w:color w:val="000000"/>
                <w:sz w:val="22"/>
                <w:lang w:val="en-GB" w:eastAsia="en-GB" w:bidi="ar-SA"/>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sidRPr="00A444C8">
              <w:rPr>
                <w:rFonts w:eastAsia="Times New Roman" w:cs="Times New Roman"/>
                <w:color w:val="000000"/>
                <w:sz w:val="22"/>
                <w:lang w:val="en-GB" w:eastAsia="en-GB" w:bidi="ar-SA"/>
              </w:rPr>
              <w:instrText xml:space="preserve"> ADDIN EN.CITE </w:instrText>
            </w:r>
            <w:r w:rsidR="005B5026" w:rsidRPr="00A444C8">
              <w:rPr>
                <w:rFonts w:eastAsia="Times New Roman" w:cs="Times New Roman"/>
                <w:color w:val="000000"/>
                <w:sz w:val="22"/>
                <w:lang w:val="en-GB" w:eastAsia="en-GB" w:bidi="ar-SA"/>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sidRPr="00A444C8">
              <w:rPr>
                <w:rFonts w:eastAsia="Times New Roman" w:cs="Times New Roman"/>
                <w:color w:val="000000"/>
                <w:sz w:val="22"/>
                <w:lang w:val="en-GB" w:eastAsia="en-GB" w:bidi="ar-SA"/>
              </w:rPr>
              <w:instrText xml:space="preserve"> ADDIN EN.CITE.DATA </w:instrText>
            </w:r>
            <w:r w:rsidR="005B5026" w:rsidRPr="00A444C8">
              <w:rPr>
                <w:rFonts w:eastAsia="Times New Roman" w:cs="Times New Roman"/>
                <w:color w:val="000000"/>
                <w:sz w:val="22"/>
                <w:lang w:val="en-GB" w:eastAsia="en-GB" w:bidi="ar-SA"/>
              </w:rPr>
            </w:r>
            <w:r w:rsidR="005B5026" w:rsidRPr="00A444C8">
              <w:rPr>
                <w:rFonts w:eastAsia="Times New Roman" w:cs="Times New Roman"/>
                <w:color w:val="000000"/>
                <w:sz w:val="22"/>
                <w:lang w:val="en-GB" w:eastAsia="en-GB" w:bidi="ar-SA"/>
              </w:rPr>
              <w:fldChar w:fldCharType="end"/>
            </w:r>
            <w:r w:rsidR="0093249C" w:rsidRPr="00A444C8">
              <w:rPr>
                <w:rFonts w:eastAsia="Times New Roman" w:cs="Times New Roman"/>
                <w:color w:val="000000"/>
                <w:sz w:val="22"/>
                <w:lang w:val="en-GB" w:eastAsia="en-GB" w:bidi="ar-SA"/>
              </w:rPr>
            </w:r>
            <w:r w:rsidR="0093249C" w:rsidRPr="00A444C8">
              <w:rPr>
                <w:rFonts w:eastAsia="Times New Roman" w:cs="Times New Roman"/>
                <w:color w:val="000000"/>
                <w:sz w:val="22"/>
                <w:lang w:val="en-GB" w:eastAsia="en-GB" w:bidi="ar-SA"/>
              </w:rPr>
              <w:fldChar w:fldCharType="separate"/>
            </w:r>
            <w:r w:rsidR="005B5026" w:rsidRPr="00A444C8">
              <w:rPr>
                <w:rFonts w:eastAsia="Times New Roman" w:cs="Times New Roman"/>
                <w:noProof/>
                <w:color w:val="000000"/>
                <w:sz w:val="22"/>
                <w:vertAlign w:val="superscript"/>
                <w:lang w:val="en-GB" w:eastAsia="en-GB" w:bidi="ar-SA"/>
              </w:rPr>
              <w:t>67</w:t>
            </w:r>
            <w:r w:rsidR="0093249C" w:rsidRPr="00A444C8">
              <w:rPr>
                <w:rFonts w:eastAsia="Times New Roman" w:cs="Times New Roman"/>
                <w:color w:val="000000"/>
                <w:sz w:val="22"/>
                <w:lang w:val="en-GB" w:eastAsia="en-GB" w:bidi="ar-SA"/>
              </w:rPr>
              <w:fldChar w:fldCharType="end"/>
            </w:r>
          </w:p>
        </w:tc>
      </w:tr>
      <w:tr w:rsidR="002F0133" w:rsidRPr="00A444C8" w14:paraId="17E704B1" w14:textId="77777777" w:rsidTr="008A7464">
        <w:trPr>
          <w:trHeight w:val="598"/>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23C47E3B"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442B71E1"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nil"/>
            </w:tcBorders>
            <w:shd w:val="clear" w:color="auto" w:fill="auto"/>
            <w:vAlign w:val="center"/>
          </w:tcPr>
          <w:p w14:paraId="51BC936A"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0.48 </w:t>
            </w:r>
          </w:p>
          <w:p w14:paraId="4A7018B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(0.42 to 0.54)</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4970B15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-0.080</w:t>
            </w:r>
          </w:p>
        </w:tc>
        <w:tc>
          <w:tcPr>
            <w:tcW w:w="407" w:type="pct"/>
            <w:tcBorders>
              <w:top w:val="nil"/>
              <w:left w:val="nil"/>
              <w:bottom w:val="single" w:sz="4" w:space="0" w:color="auto"/>
              <w:right w:val="single" w:sz="4" w:space="0" w:color="auto"/>
            </w:tcBorders>
            <w:shd w:val="clear" w:color="auto" w:fill="auto"/>
            <w:noWrap/>
            <w:vAlign w:val="center"/>
            <w:hideMark/>
          </w:tcPr>
          <w:p w14:paraId="0351464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0.123</w:t>
            </w:r>
          </w:p>
        </w:tc>
        <w:tc>
          <w:tcPr>
            <w:tcW w:w="761" w:type="pct"/>
            <w:vMerge/>
            <w:tcBorders>
              <w:left w:val="nil"/>
              <w:bottom w:val="single" w:sz="4" w:space="0" w:color="auto"/>
              <w:right w:val="single" w:sz="4" w:space="0" w:color="auto"/>
            </w:tcBorders>
            <w:shd w:val="clear" w:color="auto" w:fill="auto"/>
            <w:noWrap/>
            <w:vAlign w:val="center"/>
            <w:hideMark/>
          </w:tcPr>
          <w:p w14:paraId="6001F78B"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468282F6"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4BEFEE2C" w14:textId="77777777" w:rsidTr="008A7464">
        <w:trPr>
          <w:trHeight w:val="598"/>
        </w:trPr>
        <w:tc>
          <w:tcPr>
            <w:tcW w:w="971" w:type="pct"/>
            <w:vMerge w:val="restart"/>
            <w:tcBorders>
              <w:top w:val="nil"/>
              <w:left w:val="single" w:sz="4" w:space="0" w:color="auto"/>
              <w:right w:val="single" w:sz="4" w:space="0" w:color="auto"/>
            </w:tcBorders>
            <w:shd w:val="clear" w:color="auto" w:fill="auto"/>
            <w:noWrap/>
            <w:vAlign w:val="center"/>
            <w:hideMark/>
          </w:tcPr>
          <w:p w14:paraId="14ABAE4E"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urine</w:t>
            </w:r>
          </w:p>
          <w:p w14:paraId="194A9C10"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(ARCHITECT)</w:t>
            </w:r>
          </w:p>
        </w:tc>
        <w:tc>
          <w:tcPr>
            <w:tcW w:w="675" w:type="pct"/>
            <w:tcBorders>
              <w:top w:val="nil"/>
              <w:left w:val="nil"/>
              <w:bottom w:val="single" w:sz="4" w:space="0" w:color="auto"/>
              <w:right w:val="single" w:sz="4" w:space="0" w:color="auto"/>
            </w:tcBorders>
            <w:shd w:val="clear" w:color="auto" w:fill="auto"/>
            <w:noWrap/>
            <w:vAlign w:val="center"/>
            <w:hideMark/>
          </w:tcPr>
          <w:p w14:paraId="5E51CE5A"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nil"/>
            </w:tcBorders>
            <w:shd w:val="clear" w:color="auto" w:fill="auto"/>
            <w:vAlign w:val="center"/>
          </w:tcPr>
          <w:p w14:paraId="036649E9"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0.46 </w:t>
            </w:r>
          </w:p>
          <w:p w14:paraId="062E22C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(0.33 to 0.59)</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2F7CE9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-0.160</w:t>
            </w:r>
          </w:p>
        </w:tc>
        <w:tc>
          <w:tcPr>
            <w:tcW w:w="407" w:type="pct"/>
            <w:tcBorders>
              <w:top w:val="nil"/>
              <w:left w:val="nil"/>
              <w:bottom w:val="single" w:sz="4" w:space="0" w:color="auto"/>
              <w:right w:val="single" w:sz="4" w:space="0" w:color="auto"/>
            </w:tcBorders>
            <w:shd w:val="clear" w:color="auto" w:fill="auto"/>
            <w:noWrap/>
            <w:vAlign w:val="center"/>
            <w:hideMark/>
          </w:tcPr>
          <w:p w14:paraId="67BCF1C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0.274</w:t>
            </w:r>
          </w:p>
        </w:tc>
        <w:tc>
          <w:tcPr>
            <w:tcW w:w="761" w:type="pct"/>
            <w:vMerge w:val="restart"/>
            <w:tcBorders>
              <w:top w:val="nil"/>
              <w:left w:val="nil"/>
              <w:right w:val="single" w:sz="4" w:space="0" w:color="auto"/>
            </w:tcBorders>
            <w:shd w:val="clear" w:color="auto" w:fill="auto"/>
            <w:noWrap/>
            <w:vAlign w:val="center"/>
            <w:hideMark/>
          </w:tcPr>
          <w:p w14:paraId="5693923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-0.517</w:t>
            </w:r>
          </w:p>
        </w:tc>
        <w:tc>
          <w:tcPr>
            <w:tcW w:w="716" w:type="pct"/>
            <w:vMerge w:val="restart"/>
            <w:tcBorders>
              <w:top w:val="nil"/>
              <w:left w:val="nil"/>
              <w:right w:val="single" w:sz="4" w:space="0" w:color="auto"/>
            </w:tcBorders>
            <w:vAlign w:val="center"/>
          </w:tcPr>
          <w:p w14:paraId="765C3F29" w14:textId="0C9430BF"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Parikh, 201</w:t>
            </w:r>
            <w:r w:rsidR="00484AA7" w:rsidRPr="00A444C8">
              <w:rPr>
                <w:rFonts w:eastAsia="Times New Roman" w:cs="Times New Roman"/>
                <w:color w:val="000000"/>
                <w:sz w:val="22"/>
                <w:lang w:val="en-GB" w:eastAsia="en-GB" w:bidi="ar-SA"/>
              </w:rPr>
              <w:t>7</w:t>
            </w:r>
            <w:r w:rsidR="0093249C" w:rsidRPr="00A444C8">
              <w:rPr>
                <w:rFonts w:eastAsia="Times New Roman" w:cs="Times New Roman"/>
                <w:color w:val="000000"/>
                <w:sz w:val="22"/>
                <w:lang w:val="en-GB" w:eastAsia="en-GB" w:bidi="ar-SA"/>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sidRPr="00A444C8">
              <w:rPr>
                <w:rFonts w:eastAsia="Times New Roman" w:cs="Times New Roman"/>
                <w:color w:val="000000"/>
                <w:sz w:val="22"/>
                <w:lang w:val="en-GB" w:eastAsia="en-GB" w:bidi="ar-SA"/>
              </w:rPr>
              <w:instrText xml:space="preserve"> ADDIN EN.CITE </w:instrText>
            </w:r>
            <w:r w:rsidR="005B5026" w:rsidRPr="00A444C8">
              <w:rPr>
                <w:rFonts w:eastAsia="Times New Roman" w:cs="Times New Roman"/>
                <w:color w:val="000000"/>
                <w:sz w:val="22"/>
                <w:lang w:val="en-GB" w:eastAsia="en-GB" w:bidi="ar-SA"/>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sidRPr="00A444C8">
              <w:rPr>
                <w:rFonts w:eastAsia="Times New Roman" w:cs="Times New Roman"/>
                <w:color w:val="000000"/>
                <w:sz w:val="22"/>
                <w:lang w:val="en-GB" w:eastAsia="en-GB" w:bidi="ar-SA"/>
              </w:rPr>
              <w:instrText xml:space="preserve"> ADDIN EN.CITE.DATA </w:instrText>
            </w:r>
            <w:r w:rsidR="005B5026" w:rsidRPr="00A444C8">
              <w:rPr>
                <w:rFonts w:eastAsia="Times New Roman" w:cs="Times New Roman"/>
                <w:color w:val="000000"/>
                <w:sz w:val="22"/>
                <w:lang w:val="en-GB" w:eastAsia="en-GB" w:bidi="ar-SA"/>
              </w:rPr>
            </w:r>
            <w:r w:rsidR="005B5026" w:rsidRPr="00A444C8">
              <w:rPr>
                <w:rFonts w:eastAsia="Times New Roman" w:cs="Times New Roman"/>
                <w:color w:val="000000"/>
                <w:sz w:val="22"/>
                <w:lang w:val="en-GB" w:eastAsia="en-GB" w:bidi="ar-SA"/>
              </w:rPr>
              <w:fldChar w:fldCharType="end"/>
            </w:r>
            <w:r w:rsidR="0093249C" w:rsidRPr="00A444C8">
              <w:rPr>
                <w:rFonts w:eastAsia="Times New Roman" w:cs="Times New Roman"/>
                <w:color w:val="000000"/>
                <w:sz w:val="22"/>
                <w:lang w:val="en-GB" w:eastAsia="en-GB" w:bidi="ar-SA"/>
              </w:rPr>
            </w:r>
            <w:r w:rsidR="0093249C" w:rsidRPr="00A444C8">
              <w:rPr>
                <w:rFonts w:eastAsia="Times New Roman" w:cs="Times New Roman"/>
                <w:color w:val="000000"/>
                <w:sz w:val="22"/>
                <w:lang w:val="en-GB" w:eastAsia="en-GB" w:bidi="ar-SA"/>
              </w:rPr>
              <w:fldChar w:fldCharType="separate"/>
            </w:r>
            <w:r w:rsidR="005B5026" w:rsidRPr="00A444C8">
              <w:rPr>
                <w:rFonts w:eastAsia="Times New Roman" w:cs="Times New Roman"/>
                <w:noProof/>
                <w:color w:val="000000"/>
                <w:sz w:val="22"/>
                <w:vertAlign w:val="superscript"/>
                <w:lang w:val="en-GB" w:eastAsia="en-GB" w:bidi="ar-SA"/>
              </w:rPr>
              <w:t>97</w:t>
            </w:r>
            <w:r w:rsidR="0093249C" w:rsidRPr="00A444C8">
              <w:rPr>
                <w:rFonts w:eastAsia="Times New Roman" w:cs="Times New Roman"/>
                <w:color w:val="000000"/>
                <w:sz w:val="22"/>
                <w:lang w:val="en-GB" w:eastAsia="en-GB" w:bidi="ar-SA"/>
              </w:rPr>
              <w:fldChar w:fldCharType="end"/>
            </w:r>
          </w:p>
        </w:tc>
      </w:tr>
      <w:tr w:rsidR="002F0133" w:rsidRPr="00A444C8" w14:paraId="653EAA30" w14:textId="77777777" w:rsidTr="008A7464">
        <w:trPr>
          <w:trHeight w:val="598"/>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4E90E593"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27C41F35"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nil"/>
            </w:tcBorders>
            <w:shd w:val="clear" w:color="auto" w:fill="auto"/>
            <w:vAlign w:val="center"/>
          </w:tcPr>
          <w:p w14:paraId="29EDEFD3"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0.81 </w:t>
            </w:r>
          </w:p>
          <w:p w14:paraId="281634A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(0.79 to 0.83)</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6EE39E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1.450</w:t>
            </w:r>
          </w:p>
        </w:tc>
        <w:tc>
          <w:tcPr>
            <w:tcW w:w="407" w:type="pct"/>
            <w:tcBorders>
              <w:top w:val="nil"/>
              <w:left w:val="nil"/>
              <w:bottom w:val="single" w:sz="4" w:space="0" w:color="auto"/>
              <w:right w:val="single" w:sz="4" w:space="0" w:color="auto"/>
            </w:tcBorders>
            <w:shd w:val="clear" w:color="auto" w:fill="auto"/>
            <w:noWrap/>
            <w:vAlign w:val="center"/>
            <w:hideMark/>
          </w:tcPr>
          <w:p w14:paraId="2C2FB02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0.067</w:t>
            </w:r>
          </w:p>
        </w:tc>
        <w:tc>
          <w:tcPr>
            <w:tcW w:w="761" w:type="pct"/>
            <w:vMerge/>
            <w:tcBorders>
              <w:left w:val="nil"/>
              <w:bottom w:val="single" w:sz="4" w:space="0" w:color="auto"/>
              <w:right w:val="single" w:sz="4" w:space="0" w:color="auto"/>
            </w:tcBorders>
            <w:shd w:val="clear" w:color="auto" w:fill="auto"/>
            <w:noWrap/>
            <w:vAlign w:val="center"/>
            <w:hideMark/>
          </w:tcPr>
          <w:p w14:paraId="3C859738"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6C070B05"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7BDB08E0" w14:textId="77777777" w:rsidTr="008A7464">
        <w:trPr>
          <w:trHeight w:val="598"/>
        </w:trPr>
        <w:tc>
          <w:tcPr>
            <w:tcW w:w="971" w:type="pct"/>
            <w:vMerge w:val="restart"/>
            <w:tcBorders>
              <w:top w:val="nil"/>
              <w:left w:val="single" w:sz="4" w:space="0" w:color="auto"/>
              <w:right w:val="single" w:sz="4" w:space="0" w:color="auto"/>
            </w:tcBorders>
            <w:shd w:val="clear" w:color="auto" w:fill="auto"/>
            <w:noWrap/>
            <w:vAlign w:val="center"/>
            <w:hideMark/>
          </w:tcPr>
          <w:p w14:paraId="3013D88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plasma</w:t>
            </w:r>
          </w:p>
          <w:p w14:paraId="04661B12" w14:textId="7D58995D"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675" w:type="pct"/>
            <w:tcBorders>
              <w:top w:val="nil"/>
              <w:left w:val="nil"/>
              <w:bottom w:val="single" w:sz="4" w:space="0" w:color="auto"/>
              <w:right w:val="single" w:sz="4" w:space="0" w:color="auto"/>
            </w:tcBorders>
            <w:shd w:val="clear" w:color="auto" w:fill="auto"/>
            <w:noWrap/>
            <w:vAlign w:val="center"/>
            <w:hideMark/>
          </w:tcPr>
          <w:p w14:paraId="5C293038"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nil"/>
            </w:tcBorders>
            <w:shd w:val="clear" w:color="auto" w:fill="auto"/>
            <w:vAlign w:val="center"/>
          </w:tcPr>
          <w:p w14:paraId="332BB467"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0.62 </w:t>
            </w:r>
          </w:p>
          <w:p w14:paraId="2EB4A80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(0.49 to 0.74)</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639E57B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0.490</w:t>
            </w:r>
          </w:p>
        </w:tc>
        <w:tc>
          <w:tcPr>
            <w:tcW w:w="407" w:type="pct"/>
            <w:tcBorders>
              <w:top w:val="nil"/>
              <w:left w:val="nil"/>
              <w:bottom w:val="single" w:sz="4" w:space="0" w:color="auto"/>
              <w:right w:val="single" w:sz="4" w:space="0" w:color="auto"/>
            </w:tcBorders>
            <w:shd w:val="clear" w:color="auto" w:fill="auto"/>
            <w:noWrap/>
            <w:vAlign w:val="center"/>
            <w:hideMark/>
          </w:tcPr>
          <w:p w14:paraId="4C975B5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0.277</w:t>
            </w:r>
          </w:p>
        </w:tc>
        <w:tc>
          <w:tcPr>
            <w:tcW w:w="761" w:type="pct"/>
            <w:vMerge w:val="restart"/>
            <w:tcBorders>
              <w:top w:val="nil"/>
              <w:left w:val="nil"/>
              <w:right w:val="single" w:sz="4" w:space="0" w:color="auto"/>
            </w:tcBorders>
            <w:shd w:val="clear" w:color="auto" w:fill="auto"/>
            <w:noWrap/>
            <w:vAlign w:val="center"/>
            <w:hideMark/>
          </w:tcPr>
          <w:p w14:paraId="65983FB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-1.000</w:t>
            </w:r>
          </w:p>
        </w:tc>
        <w:tc>
          <w:tcPr>
            <w:tcW w:w="716" w:type="pct"/>
            <w:vMerge w:val="restart"/>
            <w:tcBorders>
              <w:top w:val="nil"/>
              <w:left w:val="nil"/>
              <w:right w:val="single" w:sz="4" w:space="0" w:color="auto"/>
            </w:tcBorders>
            <w:vAlign w:val="center"/>
          </w:tcPr>
          <w:p w14:paraId="1CD06BC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Hall, </w:t>
            </w:r>
          </w:p>
          <w:p w14:paraId="02C287A9" w14:textId="6EE3DFA4"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2018</w:t>
            </w:r>
            <w:r w:rsidR="0093249C" w:rsidRPr="00A444C8">
              <w:rPr>
                <w:rFonts w:eastAsia="Times New Roman" w:cs="Times New Roman"/>
                <w:color w:val="000000"/>
                <w:sz w:val="22"/>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A444C8">
              <w:rPr>
                <w:rFonts w:eastAsia="Times New Roman" w:cs="Times New Roman"/>
                <w:color w:val="000000"/>
                <w:sz w:val="22"/>
                <w:lang w:val="en-GB" w:eastAsia="en-GB" w:bidi="ar-SA"/>
              </w:rPr>
              <w:instrText xml:space="preserve"> ADDIN EN.CITE </w:instrText>
            </w:r>
            <w:r w:rsidR="005B5026" w:rsidRPr="00A444C8">
              <w:rPr>
                <w:rFonts w:eastAsia="Times New Roman" w:cs="Times New Roman"/>
                <w:color w:val="000000"/>
                <w:sz w:val="22"/>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A444C8">
              <w:rPr>
                <w:rFonts w:eastAsia="Times New Roman" w:cs="Times New Roman"/>
                <w:color w:val="000000"/>
                <w:sz w:val="22"/>
                <w:lang w:val="en-GB" w:eastAsia="en-GB" w:bidi="ar-SA"/>
              </w:rPr>
              <w:instrText xml:space="preserve"> ADDIN EN.CITE.DATA </w:instrText>
            </w:r>
            <w:r w:rsidR="005B5026" w:rsidRPr="00A444C8">
              <w:rPr>
                <w:rFonts w:eastAsia="Times New Roman" w:cs="Times New Roman"/>
                <w:color w:val="000000"/>
                <w:sz w:val="22"/>
                <w:lang w:val="en-GB" w:eastAsia="en-GB" w:bidi="ar-SA"/>
              </w:rPr>
            </w:r>
            <w:r w:rsidR="005B5026" w:rsidRPr="00A444C8">
              <w:rPr>
                <w:rFonts w:eastAsia="Times New Roman" w:cs="Times New Roman"/>
                <w:color w:val="000000"/>
                <w:sz w:val="22"/>
                <w:lang w:val="en-GB" w:eastAsia="en-GB" w:bidi="ar-SA"/>
              </w:rPr>
              <w:fldChar w:fldCharType="end"/>
            </w:r>
            <w:r w:rsidR="0093249C" w:rsidRPr="00A444C8">
              <w:rPr>
                <w:rFonts w:eastAsia="Times New Roman" w:cs="Times New Roman"/>
                <w:color w:val="000000"/>
                <w:sz w:val="22"/>
                <w:lang w:val="en-GB" w:eastAsia="en-GB" w:bidi="ar-SA"/>
              </w:rPr>
            </w:r>
            <w:r w:rsidR="0093249C" w:rsidRPr="00A444C8">
              <w:rPr>
                <w:rFonts w:eastAsia="Times New Roman" w:cs="Times New Roman"/>
                <w:color w:val="000000"/>
                <w:sz w:val="22"/>
                <w:lang w:val="en-GB" w:eastAsia="en-GB" w:bidi="ar-SA"/>
              </w:rPr>
              <w:fldChar w:fldCharType="separate"/>
            </w:r>
            <w:r w:rsidR="005B5026" w:rsidRPr="00A444C8">
              <w:rPr>
                <w:rFonts w:eastAsia="Times New Roman" w:cs="Times New Roman"/>
                <w:noProof/>
                <w:color w:val="000000"/>
                <w:sz w:val="22"/>
                <w:vertAlign w:val="superscript"/>
                <w:lang w:val="en-GB" w:eastAsia="en-GB" w:bidi="ar-SA"/>
              </w:rPr>
              <w:t>99</w:t>
            </w:r>
            <w:r w:rsidR="0093249C" w:rsidRPr="00A444C8">
              <w:rPr>
                <w:rFonts w:eastAsia="Times New Roman" w:cs="Times New Roman"/>
                <w:color w:val="000000"/>
                <w:sz w:val="22"/>
                <w:lang w:val="en-GB" w:eastAsia="en-GB" w:bidi="ar-SA"/>
              </w:rPr>
              <w:fldChar w:fldCharType="end"/>
            </w:r>
          </w:p>
        </w:tc>
      </w:tr>
      <w:tr w:rsidR="002F0133" w:rsidRPr="00A444C8" w14:paraId="0D5BA9D5" w14:textId="77777777" w:rsidTr="008A7464">
        <w:trPr>
          <w:trHeight w:val="598"/>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1CF07935"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5066AC29"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nil"/>
            </w:tcBorders>
            <w:shd w:val="clear" w:color="auto" w:fill="auto"/>
            <w:vAlign w:val="center"/>
          </w:tcPr>
          <w:p w14:paraId="0DE78CCB"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0.78 </w:t>
            </w:r>
          </w:p>
          <w:p w14:paraId="071110C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(0.75 to 0.81)</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4BE662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1.266</w:t>
            </w:r>
          </w:p>
        </w:tc>
        <w:tc>
          <w:tcPr>
            <w:tcW w:w="407" w:type="pct"/>
            <w:tcBorders>
              <w:top w:val="nil"/>
              <w:left w:val="nil"/>
              <w:bottom w:val="single" w:sz="4" w:space="0" w:color="auto"/>
              <w:right w:val="single" w:sz="4" w:space="0" w:color="auto"/>
            </w:tcBorders>
            <w:shd w:val="clear" w:color="auto" w:fill="auto"/>
            <w:noWrap/>
            <w:vAlign w:val="center"/>
            <w:hideMark/>
          </w:tcPr>
          <w:p w14:paraId="0761022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0.090</w:t>
            </w:r>
          </w:p>
        </w:tc>
        <w:tc>
          <w:tcPr>
            <w:tcW w:w="761" w:type="pct"/>
            <w:vMerge/>
            <w:tcBorders>
              <w:left w:val="nil"/>
              <w:bottom w:val="single" w:sz="4" w:space="0" w:color="auto"/>
              <w:right w:val="single" w:sz="4" w:space="0" w:color="auto"/>
            </w:tcBorders>
            <w:shd w:val="clear" w:color="auto" w:fill="auto"/>
            <w:noWrap/>
            <w:vAlign w:val="center"/>
            <w:hideMark/>
          </w:tcPr>
          <w:p w14:paraId="2F9BE61D"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tcPr>
          <w:p w14:paraId="0AD7A182" w14:textId="77777777" w:rsidR="002F0133" w:rsidRPr="00A444C8" w:rsidRDefault="002F0133" w:rsidP="008A7464">
            <w:pPr>
              <w:spacing w:line="240" w:lineRule="auto"/>
              <w:rPr>
                <w:rFonts w:eastAsia="Times New Roman" w:cs="Times New Roman"/>
                <w:color w:val="000000"/>
                <w:sz w:val="22"/>
                <w:lang w:val="en-GB" w:eastAsia="en-GB" w:bidi="ar-SA"/>
              </w:rPr>
            </w:pPr>
          </w:p>
        </w:tc>
      </w:tr>
    </w:tbl>
    <w:p w14:paraId="108F0D4D" w14:textId="77777777" w:rsidR="002F0133" w:rsidRPr="00A444C8" w:rsidRDefault="002F0133" w:rsidP="001544BB">
      <w:pPr>
        <w:rPr>
          <w:sz w:val="20"/>
          <w:szCs w:val="20"/>
          <w:lang w:val="en-GB" w:eastAsia="en-GB" w:bidi="ar-SA"/>
        </w:rPr>
      </w:pPr>
      <w:r w:rsidRPr="00A444C8">
        <w:rPr>
          <w:sz w:val="20"/>
          <w:szCs w:val="20"/>
          <w:vertAlign w:val="superscript"/>
          <w:lang w:val="en-GB" w:eastAsia="en-GB" w:bidi="ar-SA"/>
        </w:rPr>
        <w:t>A</w:t>
      </w:r>
      <w:r w:rsidRPr="00A444C8">
        <w:rPr>
          <w:sz w:val="20"/>
          <w:szCs w:val="20"/>
          <w:lang w:val="en-GB" w:eastAsia="en-GB" w:bidi="ar-SA"/>
        </w:rPr>
        <w:t xml:space="preserve"> Note that in the absence of meta-analysed studies for this subgroup, all correlations are assumed equal to the all-comers, base case analysis.</w:t>
      </w:r>
    </w:p>
    <w:p w14:paraId="5AFDE9EF" w14:textId="77777777" w:rsidR="002F0133" w:rsidRDefault="002F0133" w:rsidP="001544BB">
      <w:pPr>
        <w:rPr>
          <w:lang w:val="en-GB" w:eastAsia="en-GB" w:bidi="ar-SA"/>
        </w:rPr>
      </w:pPr>
    </w:p>
    <w:p w14:paraId="5A04610C" w14:textId="1711935F" w:rsidR="002F0133" w:rsidRPr="00A14183" w:rsidRDefault="002F0133" w:rsidP="008A7464">
      <w:pPr>
        <w:rPr>
          <w:color w:val="000000" w:themeColor="text1"/>
        </w:rPr>
      </w:pPr>
      <w:r w:rsidRPr="00F71161">
        <w:rPr>
          <w:color w:val="000000" w:themeColor="text1"/>
        </w:rPr>
        <w:t xml:space="preserve">The results of the post cardiac surgery subgroup analysis are provided </w:t>
      </w:r>
      <w:r w:rsidRPr="00A14183">
        <w:rPr>
          <w:color w:val="000000" w:themeColor="text1"/>
        </w:rPr>
        <w:t xml:space="preserve">in Table </w:t>
      </w:r>
      <w:r w:rsidR="00101B12" w:rsidRPr="00A14183">
        <w:rPr>
          <w:color w:val="000000" w:themeColor="text1"/>
        </w:rPr>
        <w:t>25</w:t>
      </w:r>
    </w:p>
    <w:p w14:paraId="750BE06C" w14:textId="77777777" w:rsidR="002F0133" w:rsidRPr="00A14183" w:rsidRDefault="002F0133" w:rsidP="008A7464">
      <w:pPr>
        <w:rPr>
          <w:lang w:val="en-GB" w:eastAsia="en-GB" w:bidi="ar-SA"/>
        </w:rPr>
      </w:pPr>
    </w:p>
    <w:p w14:paraId="63AD91FB" w14:textId="77777777" w:rsidR="002F0133" w:rsidRPr="007D5F15" w:rsidRDefault="002F0133" w:rsidP="008A7464">
      <w:pPr>
        <w:rPr>
          <w:b/>
          <w:lang w:val="en-GB" w:eastAsia="en-GB" w:bidi="ar-SA"/>
        </w:rPr>
        <w:sectPr w:rsidR="002F0133" w:rsidRPr="007D5F15" w:rsidSect="00A444C8">
          <w:pgSz w:w="11906" w:h="16838" w:code="9"/>
          <w:pgMar w:top="1440" w:right="1797" w:bottom="1440" w:left="1797" w:header="708" w:footer="708" w:gutter="0"/>
          <w:cols w:space="708"/>
          <w:docGrid w:linePitch="360"/>
        </w:sectPr>
      </w:pPr>
    </w:p>
    <w:p w14:paraId="14C6490A" w14:textId="184F5006" w:rsidR="002F0133" w:rsidRDefault="002F0133" w:rsidP="008A7464">
      <w:pPr>
        <w:pStyle w:val="Heading2"/>
      </w:pPr>
      <w:r w:rsidRPr="00A14183">
        <w:t xml:space="preserve">Table </w:t>
      </w:r>
      <w:r w:rsidR="00101B12" w:rsidRPr="007D5F15">
        <w:t>25</w:t>
      </w:r>
      <w:r w:rsidRPr="00A14183">
        <w:t xml:space="preserve">  R</w:t>
      </w:r>
      <w:r>
        <w:t>esults of the post cardiac surgery subgroup analysis</w:t>
      </w:r>
    </w:p>
    <w:tbl>
      <w:tblPr>
        <w:tblW w:w="5100" w:type="pct"/>
        <w:tblLook w:val="04A0" w:firstRow="1" w:lastRow="0" w:firstColumn="1" w:lastColumn="0" w:noHBand="0" w:noVBand="1"/>
      </w:tblPr>
      <w:tblGrid>
        <w:gridCol w:w="3615"/>
        <w:gridCol w:w="948"/>
        <w:gridCol w:w="1223"/>
        <w:gridCol w:w="948"/>
        <w:gridCol w:w="1296"/>
        <w:gridCol w:w="1280"/>
        <w:gridCol w:w="1444"/>
        <w:gridCol w:w="1606"/>
        <w:gridCol w:w="1139"/>
      </w:tblGrid>
      <w:tr w:rsidR="002F0133" w:rsidRPr="00A444C8" w14:paraId="1C351FB1" w14:textId="77777777" w:rsidTr="008A7464">
        <w:trPr>
          <w:trHeight w:val="412"/>
        </w:trPr>
        <w:tc>
          <w:tcPr>
            <w:tcW w:w="133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CCBF8"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Scenario</w:t>
            </w:r>
          </w:p>
        </w:tc>
        <w:tc>
          <w:tcPr>
            <w:tcW w:w="351" w:type="pct"/>
            <w:tcBorders>
              <w:top w:val="single" w:sz="4" w:space="0" w:color="auto"/>
              <w:left w:val="nil"/>
              <w:bottom w:val="single" w:sz="4" w:space="0" w:color="auto"/>
              <w:right w:val="single" w:sz="4" w:space="0" w:color="auto"/>
            </w:tcBorders>
            <w:shd w:val="clear" w:color="auto" w:fill="auto"/>
            <w:noWrap/>
            <w:vAlign w:val="bottom"/>
          </w:tcPr>
          <w:p w14:paraId="3859999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Cost</w:t>
            </w:r>
          </w:p>
        </w:tc>
        <w:tc>
          <w:tcPr>
            <w:tcW w:w="453" w:type="pct"/>
            <w:tcBorders>
              <w:top w:val="single" w:sz="4" w:space="0" w:color="auto"/>
              <w:left w:val="nil"/>
              <w:bottom w:val="single" w:sz="4" w:space="0" w:color="auto"/>
              <w:right w:val="single" w:sz="4" w:space="0" w:color="auto"/>
            </w:tcBorders>
            <w:shd w:val="clear" w:color="auto" w:fill="auto"/>
            <w:noWrap/>
            <w:vAlign w:val="bottom"/>
          </w:tcPr>
          <w:p w14:paraId="606563E2"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Inc. </w:t>
            </w:r>
          </w:p>
          <w:p w14:paraId="2CB5B9E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Cost</w:t>
            </w:r>
          </w:p>
        </w:tc>
        <w:tc>
          <w:tcPr>
            <w:tcW w:w="351" w:type="pct"/>
            <w:tcBorders>
              <w:top w:val="single" w:sz="4" w:space="0" w:color="auto"/>
              <w:left w:val="nil"/>
              <w:bottom w:val="single" w:sz="4" w:space="0" w:color="auto"/>
              <w:right w:val="single" w:sz="4" w:space="0" w:color="auto"/>
            </w:tcBorders>
            <w:shd w:val="clear" w:color="auto" w:fill="auto"/>
            <w:noWrap/>
            <w:vAlign w:val="bottom"/>
          </w:tcPr>
          <w:p w14:paraId="52A8D25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QALY</w:t>
            </w:r>
          </w:p>
        </w:tc>
        <w:tc>
          <w:tcPr>
            <w:tcW w:w="480" w:type="pct"/>
            <w:tcBorders>
              <w:top w:val="single" w:sz="4" w:space="0" w:color="auto"/>
              <w:left w:val="nil"/>
              <w:bottom w:val="single" w:sz="4" w:space="0" w:color="auto"/>
              <w:right w:val="single" w:sz="4" w:space="0" w:color="auto"/>
            </w:tcBorders>
            <w:shd w:val="clear" w:color="auto" w:fill="auto"/>
            <w:noWrap/>
            <w:vAlign w:val="bottom"/>
          </w:tcPr>
          <w:p w14:paraId="319A3922"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Inc. </w:t>
            </w:r>
          </w:p>
          <w:p w14:paraId="048EABE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QALY</w:t>
            </w:r>
          </w:p>
        </w:tc>
        <w:tc>
          <w:tcPr>
            <w:tcW w:w="474" w:type="pct"/>
            <w:tcBorders>
              <w:top w:val="single" w:sz="4" w:space="0" w:color="auto"/>
              <w:left w:val="nil"/>
              <w:bottom w:val="single" w:sz="4" w:space="0" w:color="auto"/>
              <w:right w:val="single" w:sz="4" w:space="0" w:color="auto"/>
            </w:tcBorders>
            <w:shd w:val="clear" w:color="auto" w:fill="auto"/>
            <w:noWrap/>
            <w:vAlign w:val="bottom"/>
          </w:tcPr>
          <w:p w14:paraId="7065EC53"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ICER </w:t>
            </w:r>
          </w:p>
          <w:p w14:paraId="11280E7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(inc)</w:t>
            </w:r>
          </w:p>
        </w:tc>
        <w:tc>
          <w:tcPr>
            <w:tcW w:w="535" w:type="pct"/>
            <w:tcBorders>
              <w:top w:val="single" w:sz="4" w:space="0" w:color="auto"/>
              <w:left w:val="nil"/>
              <w:bottom w:val="single" w:sz="4" w:space="0" w:color="auto"/>
              <w:right w:val="single" w:sz="4" w:space="0" w:color="auto"/>
            </w:tcBorders>
            <w:shd w:val="clear" w:color="auto" w:fill="auto"/>
            <w:noWrap/>
            <w:vAlign w:val="bottom"/>
          </w:tcPr>
          <w:p w14:paraId="48BF8455"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ICER </w:t>
            </w:r>
          </w:p>
          <w:p w14:paraId="764484F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vs. SC</w:t>
            </w:r>
          </w:p>
        </w:tc>
        <w:tc>
          <w:tcPr>
            <w:tcW w:w="595" w:type="pct"/>
            <w:tcBorders>
              <w:top w:val="single" w:sz="4" w:space="0" w:color="auto"/>
              <w:left w:val="nil"/>
              <w:bottom w:val="single" w:sz="4" w:space="0" w:color="auto"/>
              <w:right w:val="single" w:sz="4" w:space="0" w:color="auto"/>
            </w:tcBorders>
            <w:shd w:val="clear" w:color="auto" w:fill="auto"/>
            <w:noWrap/>
            <w:vAlign w:val="bottom"/>
          </w:tcPr>
          <w:p w14:paraId="3DAD3079"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p (C/E) </w:t>
            </w:r>
          </w:p>
          <w:p w14:paraId="382975D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 20k</w:t>
            </w:r>
          </w:p>
        </w:tc>
        <w:tc>
          <w:tcPr>
            <w:tcW w:w="421" w:type="pct"/>
            <w:tcBorders>
              <w:top w:val="single" w:sz="4" w:space="0" w:color="auto"/>
              <w:left w:val="nil"/>
              <w:bottom w:val="single" w:sz="4" w:space="0" w:color="auto"/>
              <w:right w:val="single" w:sz="4" w:space="0" w:color="auto"/>
            </w:tcBorders>
            <w:shd w:val="clear" w:color="auto" w:fill="auto"/>
            <w:noWrap/>
            <w:vAlign w:val="bottom"/>
          </w:tcPr>
          <w:p w14:paraId="299A7174"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p (C/E) </w:t>
            </w:r>
          </w:p>
          <w:p w14:paraId="24FF3966"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 20k </w:t>
            </w:r>
          </w:p>
          <w:p w14:paraId="6E49B1C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vs. SC</w:t>
            </w:r>
          </w:p>
        </w:tc>
      </w:tr>
      <w:tr w:rsidR="002F0133" w:rsidRPr="00A444C8" w14:paraId="4D4FC3BC" w14:textId="77777777" w:rsidTr="008A7464">
        <w:trPr>
          <w:trHeight w:val="412"/>
        </w:trPr>
        <w:tc>
          <w:tcPr>
            <w:tcW w:w="5000" w:type="pct"/>
            <w:gridSpan w:val="9"/>
            <w:tcBorders>
              <w:top w:val="nil"/>
              <w:left w:val="single" w:sz="4" w:space="0" w:color="auto"/>
              <w:bottom w:val="single" w:sz="4" w:space="0" w:color="auto"/>
              <w:right w:val="single" w:sz="4" w:space="0" w:color="auto"/>
            </w:tcBorders>
            <w:shd w:val="clear" w:color="auto" w:fill="auto"/>
            <w:noWrap/>
            <w:vAlign w:val="bottom"/>
          </w:tcPr>
          <w:p w14:paraId="3D0D9667"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Post cardiac surgery subgroup (applied to scenario 1)</w:t>
            </w:r>
          </w:p>
        </w:tc>
      </w:tr>
      <w:tr w:rsidR="002F0133" w:rsidRPr="00A444C8" w14:paraId="1DDAF407"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0814E6BB"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Standard care (Scr)</w:t>
            </w:r>
          </w:p>
        </w:tc>
        <w:tc>
          <w:tcPr>
            <w:tcW w:w="351" w:type="pct"/>
            <w:tcBorders>
              <w:top w:val="nil"/>
              <w:left w:val="nil"/>
              <w:bottom w:val="single" w:sz="4" w:space="0" w:color="auto"/>
              <w:right w:val="single" w:sz="4" w:space="0" w:color="auto"/>
            </w:tcBorders>
            <w:shd w:val="clear" w:color="auto" w:fill="auto"/>
            <w:noWrap/>
            <w:vAlign w:val="bottom"/>
            <w:hideMark/>
          </w:tcPr>
          <w:p w14:paraId="24E448D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£22,912</w:t>
            </w:r>
          </w:p>
        </w:tc>
        <w:tc>
          <w:tcPr>
            <w:tcW w:w="453" w:type="pct"/>
            <w:tcBorders>
              <w:top w:val="nil"/>
              <w:left w:val="nil"/>
              <w:bottom w:val="single" w:sz="4" w:space="0" w:color="auto"/>
              <w:right w:val="single" w:sz="4" w:space="0" w:color="auto"/>
            </w:tcBorders>
            <w:shd w:val="clear" w:color="auto" w:fill="auto"/>
            <w:noWrap/>
            <w:vAlign w:val="bottom"/>
            <w:hideMark/>
          </w:tcPr>
          <w:p w14:paraId="64CAF65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351" w:type="pct"/>
            <w:tcBorders>
              <w:top w:val="nil"/>
              <w:left w:val="nil"/>
              <w:bottom w:val="single" w:sz="4" w:space="0" w:color="auto"/>
              <w:right w:val="single" w:sz="4" w:space="0" w:color="auto"/>
            </w:tcBorders>
            <w:shd w:val="clear" w:color="auto" w:fill="auto"/>
            <w:noWrap/>
            <w:vAlign w:val="bottom"/>
            <w:hideMark/>
          </w:tcPr>
          <w:p w14:paraId="5959FF3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6.07358</w:t>
            </w:r>
          </w:p>
        </w:tc>
        <w:tc>
          <w:tcPr>
            <w:tcW w:w="480" w:type="pct"/>
            <w:tcBorders>
              <w:top w:val="nil"/>
              <w:left w:val="nil"/>
              <w:bottom w:val="single" w:sz="4" w:space="0" w:color="auto"/>
              <w:right w:val="single" w:sz="4" w:space="0" w:color="auto"/>
            </w:tcBorders>
            <w:shd w:val="clear" w:color="auto" w:fill="auto"/>
            <w:noWrap/>
            <w:vAlign w:val="bottom"/>
            <w:hideMark/>
          </w:tcPr>
          <w:p w14:paraId="6CA19C8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474" w:type="pct"/>
            <w:tcBorders>
              <w:top w:val="nil"/>
              <w:left w:val="nil"/>
              <w:bottom w:val="single" w:sz="4" w:space="0" w:color="auto"/>
              <w:right w:val="single" w:sz="4" w:space="0" w:color="auto"/>
            </w:tcBorders>
            <w:shd w:val="clear" w:color="auto" w:fill="auto"/>
            <w:noWrap/>
            <w:vAlign w:val="bottom"/>
            <w:hideMark/>
          </w:tcPr>
          <w:p w14:paraId="0EFDD66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35" w:type="pct"/>
            <w:tcBorders>
              <w:top w:val="nil"/>
              <w:left w:val="nil"/>
              <w:bottom w:val="single" w:sz="4" w:space="0" w:color="auto"/>
              <w:right w:val="single" w:sz="4" w:space="0" w:color="auto"/>
            </w:tcBorders>
            <w:shd w:val="clear" w:color="auto" w:fill="auto"/>
            <w:noWrap/>
            <w:vAlign w:val="bottom"/>
            <w:hideMark/>
          </w:tcPr>
          <w:p w14:paraId="3B18249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95" w:type="pct"/>
            <w:tcBorders>
              <w:top w:val="nil"/>
              <w:left w:val="nil"/>
              <w:bottom w:val="single" w:sz="4" w:space="0" w:color="auto"/>
              <w:right w:val="single" w:sz="4" w:space="0" w:color="auto"/>
            </w:tcBorders>
            <w:shd w:val="clear" w:color="auto" w:fill="auto"/>
            <w:noWrap/>
            <w:vAlign w:val="bottom"/>
            <w:hideMark/>
          </w:tcPr>
          <w:p w14:paraId="2840542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54.2%</w:t>
            </w:r>
          </w:p>
        </w:tc>
        <w:tc>
          <w:tcPr>
            <w:tcW w:w="421" w:type="pct"/>
            <w:tcBorders>
              <w:top w:val="nil"/>
              <w:left w:val="nil"/>
              <w:bottom w:val="single" w:sz="4" w:space="0" w:color="auto"/>
              <w:right w:val="single" w:sz="4" w:space="0" w:color="auto"/>
            </w:tcBorders>
            <w:shd w:val="clear" w:color="auto" w:fill="auto"/>
            <w:noWrap/>
            <w:vAlign w:val="bottom"/>
            <w:hideMark/>
          </w:tcPr>
          <w:p w14:paraId="46EA195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r>
      <w:tr w:rsidR="002F0133" w:rsidRPr="00A444C8" w14:paraId="04413E15"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73D066B7" w14:textId="6ACA5462"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2 (NGAL plasma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351" w:type="pct"/>
            <w:tcBorders>
              <w:top w:val="nil"/>
              <w:left w:val="nil"/>
              <w:bottom w:val="single" w:sz="4" w:space="0" w:color="auto"/>
              <w:right w:val="single" w:sz="4" w:space="0" w:color="auto"/>
            </w:tcBorders>
            <w:shd w:val="clear" w:color="auto" w:fill="auto"/>
            <w:noWrap/>
            <w:vAlign w:val="bottom"/>
            <w:hideMark/>
          </w:tcPr>
          <w:p w14:paraId="1D0160D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£22,914</w:t>
            </w:r>
          </w:p>
        </w:tc>
        <w:tc>
          <w:tcPr>
            <w:tcW w:w="453" w:type="pct"/>
            <w:tcBorders>
              <w:top w:val="nil"/>
              <w:left w:val="nil"/>
              <w:bottom w:val="single" w:sz="4" w:space="0" w:color="auto"/>
              <w:right w:val="single" w:sz="4" w:space="0" w:color="auto"/>
            </w:tcBorders>
            <w:shd w:val="clear" w:color="auto" w:fill="auto"/>
            <w:noWrap/>
            <w:vAlign w:val="bottom"/>
            <w:hideMark/>
          </w:tcPr>
          <w:p w14:paraId="58ECAA0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w:t>
            </w:r>
          </w:p>
        </w:tc>
        <w:tc>
          <w:tcPr>
            <w:tcW w:w="351" w:type="pct"/>
            <w:tcBorders>
              <w:top w:val="nil"/>
              <w:left w:val="nil"/>
              <w:bottom w:val="single" w:sz="4" w:space="0" w:color="auto"/>
              <w:right w:val="single" w:sz="4" w:space="0" w:color="auto"/>
            </w:tcBorders>
            <w:shd w:val="clear" w:color="auto" w:fill="auto"/>
            <w:noWrap/>
            <w:vAlign w:val="bottom"/>
            <w:hideMark/>
          </w:tcPr>
          <w:p w14:paraId="0A431EB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6.07387</w:t>
            </w:r>
          </w:p>
        </w:tc>
        <w:tc>
          <w:tcPr>
            <w:tcW w:w="480" w:type="pct"/>
            <w:tcBorders>
              <w:top w:val="nil"/>
              <w:left w:val="nil"/>
              <w:bottom w:val="single" w:sz="4" w:space="0" w:color="auto"/>
              <w:right w:val="single" w:sz="4" w:space="0" w:color="auto"/>
            </w:tcBorders>
            <w:shd w:val="clear" w:color="auto" w:fill="auto"/>
            <w:noWrap/>
            <w:vAlign w:val="bottom"/>
            <w:hideMark/>
          </w:tcPr>
          <w:p w14:paraId="4BFF16D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0.00029</w:t>
            </w:r>
          </w:p>
        </w:tc>
        <w:tc>
          <w:tcPr>
            <w:tcW w:w="474" w:type="pct"/>
            <w:tcBorders>
              <w:top w:val="nil"/>
              <w:left w:val="nil"/>
              <w:bottom w:val="single" w:sz="4" w:space="0" w:color="auto"/>
              <w:right w:val="single" w:sz="4" w:space="0" w:color="auto"/>
            </w:tcBorders>
            <w:shd w:val="clear" w:color="auto" w:fill="auto"/>
            <w:noWrap/>
            <w:vAlign w:val="bottom"/>
            <w:hideMark/>
          </w:tcPr>
          <w:p w14:paraId="141C42A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£7,822</w:t>
            </w:r>
          </w:p>
        </w:tc>
        <w:tc>
          <w:tcPr>
            <w:tcW w:w="535" w:type="pct"/>
            <w:tcBorders>
              <w:top w:val="nil"/>
              <w:left w:val="nil"/>
              <w:bottom w:val="single" w:sz="4" w:space="0" w:color="auto"/>
              <w:right w:val="single" w:sz="4" w:space="0" w:color="auto"/>
            </w:tcBorders>
            <w:shd w:val="clear" w:color="auto" w:fill="auto"/>
            <w:noWrap/>
            <w:vAlign w:val="bottom"/>
            <w:hideMark/>
          </w:tcPr>
          <w:p w14:paraId="1B36910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£7,822</w:t>
            </w:r>
          </w:p>
        </w:tc>
        <w:tc>
          <w:tcPr>
            <w:tcW w:w="595" w:type="pct"/>
            <w:tcBorders>
              <w:top w:val="nil"/>
              <w:left w:val="nil"/>
              <w:bottom w:val="single" w:sz="4" w:space="0" w:color="auto"/>
              <w:right w:val="single" w:sz="4" w:space="0" w:color="auto"/>
            </w:tcBorders>
            <w:shd w:val="clear" w:color="auto" w:fill="auto"/>
            <w:noWrap/>
            <w:vAlign w:val="bottom"/>
            <w:hideMark/>
          </w:tcPr>
          <w:p w14:paraId="1766C3D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17.8%</w:t>
            </w:r>
          </w:p>
        </w:tc>
        <w:tc>
          <w:tcPr>
            <w:tcW w:w="421" w:type="pct"/>
            <w:tcBorders>
              <w:top w:val="nil"/>
              <w:left w:val="nil"/>
              <w:bottom w:val="single" w:sz="4" w:space="0" w:color="auto"/>
              <w:right w:val="single" w:sz="4" w:space="0" w:color="auto"/>
            </w:tcBorders>
            <w:shd w:val="clear" w:color="auto" w:fill="auto"/>
            <w:noWrap/>
            <w:vAlign w:val="bottom"/>
            <w:hideMark/>
          </w:tcPr>
          <w:p w14:paraId="5C74B49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45.5%</w:t>
            </w:r>
          </w:p>
        </w:tc>
      </w:tr>
      <w:tr w:rsidR="002F0133" w:rsidRPr="00A444C8" w14:paraId="14A730BE"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55F75FB4" w14:textId="7339ECFE"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3 (NGAL urine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351" w:type="pct"/>
            <w:tcBorders>
              <w:top w:val="nil"/>
              <w:left w:val="nil"/>
              <w:bottom w:val="single" w:sz="4" w:space="0" w:color="auto"/>
              <w:right w:val="single" w:sz="4" w:space="0" w:color="auto"/>
            </w:tcBorders>
            <w:shd w:val="clear" w:color="auto" w:fill="auto"/>
            <w:noWrap/>
            <w:vAlign w:val="bottom"/>
            <w:hideMark/>
          </w:tcPr>
          <w:p w14:paraId="0E1F5F7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£22,922</w:t>
            </w:r>
          </w:p>
        </w:tc>
        <w:tc>
          <w:tcPr>
            <w:tcW w:w="453" w:type="pct"/>
            <w:tcBorders>
              <w:top w:val="nil"/>
              <w:left w:val="nil"/>
              <w:bottom w:val="single" w:sz="4" w:space="0" w:color="auto"/>
              <w:right w:val="single" w:sz="4" w:space="0" w:color="auto"/>
            </w:tcBorders>
            <w:shd w:val="clear" w:color="auto" w:fill="auto"/>
            <w:noWrap/>
            <w:vAlign w:val="bottom"/>
            <w:hideMark/>
          </w:tcPr>
          <w:p w14:paraId="649D773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w:t>
            </w:r>
          </w:p>
        </w:tc>
        <w:tc>
          <w:tcPr>
            <w:tcW w:w="351" w:type="pct"/>
            <w:tcBorders>
              <w:top w:val="nil"/>
              <w:left w:val="nil"/>
              <w:bottom w:val="single" w:sz="4" w:space="0" w:color="auto"/>
              <w:right w:val="single" w:sz="4" w:space="0" w:color="auto"/>
            </w:tcBorders>
            <w:shd w:val="clear" w:color="auto" w:fill="auto"/>
            <w:noWrap/>
            <w:vAlign w:val="bottom"/>
            <w:hideMark/>
          </w:tcPr>
          <w:p w14:paraId="07F2B0C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6.07394</w:t>
            </w:r>
          </w:p>
        </w:tc>
        <w:tc>
          <w:tcPr>
            <w:tcW w:w="480" w:type="pct"/>
            <w:tcBorders>
              <w:top w:val="nil"/>
              <w:left w:val="nil"/>
              <w:bottom w:val="single" w:sz="4" w:space="0" w:color="auto"/>
              <w:right w:val="single" w:sz="4" w:space="0" w:color="auto"/>
            </w:tcBorders>
            <w:shd w:val="clear" w:color="auto" w:fill="auto"/>
            <w:noWrap/>
            <w:vAlign w:val="bottom"/>
            <w:hideMark/>
          </w:tcPr>
          <w:p w14:paraId="04738BB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0.00007</w:t>
            </w:r>
          </w:p>
        </w:tc>
        <w:tc>
          <w:tcPr>
            <w:tcW w:w="474" w:type="pct"/>
            <w:tcBorders>
              <w:top w:val="nil"/>
              <w:left w:val="nil"/>
              <w:bottom w:val="single" w:sz="4" w:space="0" w:color="auto"/>
              <w:right w:val="single" w:sz="4" w:space="0" w:color="auto"/>
            </w:tcBorders>
            <w:shd w:val="clear" w:color="auto" w:fill="auto"/>
            <w:noWrap/>
            <w:vAlign w:val="bottom"/>
            <w:hideMark/>
          </w:tcPr>
          <w:p w14:paraId="5FC2EC4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£112,645</w:t>
            </w:r>
          </w:p>
        </w:tc>
        <w:tc>
          <w:tcPr>
            <w:tcW w:w="535" w:type="pct"/>
            <w:tcBorders>
              <w:top w:val="nil"/>
              <w:left w:val="nil"/>
              <w:bottom w:val="single" w:sz="4" w:space="0" w:color="auto"/>
              <w:right w:val="single" w:sz="4" w:space="0" w:color="auto"/>
            </w:tcBorders>
            <w:shd w:val="clear" w:color="auto" w:fill="auto"/>
            <w:noWrap/>
            <w:vAlign w:val="bottom"/>
            <w:hideMark/>
          </w:tcPr>
          <w:p w14:paraId="53EE431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£29,127</w:t>
            </w:r>
          </w:p>
        </w:tc>
        <w:tc>
          <w:tcPr>
            <w:tcW w:w="595" w:type="pct"/>
            <w:tcBorders>
              <w:top w:val="nil"/>
              <w:left w:val="nil"/>
              <w:bottom w:val="single" w:sz="4" w:space="0" w:color="auto"/>
              <w:right w:val="single" w:sz="4" w:space="0" w:color="auto"/>
            </w:tcBorders>
            <w:shd w:val="clear" w:color="auto" w:fill="auto"/>
            <w:noWrap/>
            <w:vAlign w:val="bottom"/>
            <w:hideMark/>
          </w:tcPr>
          <w:p w14:paraId="7691B70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28.0%</w:t>
            </w:r>
          </w:p>
        </w:tc>
        <w:tc>
          <w:tcPr>
            <w:tcW w:w="421" w:type="pct"/>
            <w:tcBorders>
              <w:top w:val="nil"/>
              <w:left w:val="nil"/>
              <w:bottom w:val="single" w:sz="4" w:space="0" w:color="auto"/>
              <w:right w:val="single" w:sz="4" w:space="0" w:color="auto"/>
            </w:tcBorders>
            <w:shd w:val="clear" w:color="auto" w:fill="auto"/>
            <w:noWrap/>
            <w:vAlign w:val="bottom"/>
            <w:hideMark/>
          </w:tcPr>
          <w:p w14:paraId="4F268AC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41.9%</w:t>
            </w:r>
          </w:p>
        </w:tc>
      </w:tr>
      <w:tr w:rsidR="002F0133" w:rsidRPr="00A444C8" w14:paraId="63BB30B2"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6D0595D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4 (NGAL urine - ARCHITECT)</w:t>
            </w:r>
          </w:p>
        </w:tc>
        <w:tc>
          <w:tcPr>
            <w:tcW w:w="351" w:type="pct"/>
            <w:tcBorders>
              <w:top w:val="nil"/>
              <w:left w:val="nil"/>
              <w:bottom w:val="single" w:sz="4" w:space="0" w:color="auto"/>
              <w:right w:val="single" w:sz="4" w:space="0" w:color="auto"/>
            </w:tcBorders>
            <w:shd w:val="clear" w:color="auto" w:fill="auto"/>
            <w:noWrap/>
            <w:vAlign w:val="bottom"/>
            <w:hideMark/>
          </w:tcPr>
          <w:p w14:paraId="0A51D7A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£22,938</w:t>
            </w:r>
          </w:p>
        </w:tc>
        <w:tc>
          <w:tcPr>
            <w:tcW w:w="453" w:type="pct"/>
            <w:tcBorders>
              <w:top w:val="nil"/>
              <w:left w:val="nil"/>
              <w:bottom w:val="single" w:sz="4" w:space="0" w:color="auto"/>
              <w:right w:val="single" w:sz="4" w:space="0" w:color="auto"/>
            </w:tcBorders>
            <w:shd w:val="clear" w:color="auto" w:fill="auto"/>
            <w:noWrap/>
            <w:vAlign w:val="bottom"/>
            <w:hideMark/>
          </w:tcPr>
          <w:p w14:paraId="00CC1D2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351" w:type="pct"/>
            <w:tcBorders>
              <w:top w:val="nil"/>
              <w:left w:val="nil"/>
              <w:bottom w:val="single" w:sz="4" w:space="0" w:color="auto"/>
              <w:right w:val="single" w:sz="4" w:space="0" w:color="auto"/>
            </w:tcBorders>
            <w:shd w:val="clear" w:color="auto" w:fill="auto"/>
            <w:noWrap/>
            <w:vAlign w:val="bottom"/>
            <w:hideMark/>
          </w:tcPr>
          <w:p w14:paraId="318847E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6.07380</w:t>
            </w:r>
          </w:p>
        </w:tc>
        <w:tc>
          <w:tcPr>
            <w:tcW w:w="480" w:type="pct"/>
            <w:tcBorders>
              <w:top w:val="nil"/>
              <w:left w:val="nil"/>
              <w:bottom w:val="single" w:sz="4" w:space="0" w:color="auto"/>
              <w:right w:val="single" w:sz="4" w:space="0" w:color="auto"/>
            </w:tcBorders>
            <w:shd w:val="clear" w:color="auto" w:fill="auto"/>
            <w:noWrap/>
            <w:vAlign w:val="bottom"/>
            <w:hideMark/>
          </w:tcPr>
          <w:p w14:paraId="543C1D4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74" w:type="pct"/>
            <w:tcBorders>
              <w:top w:val="nil"/>
              <w:left w:val="nil"/>
              <w:bottom w:val="single" w:sz="4" w:space="0" w:color="auto"/>
              <w:right w:val="single" w:sz="4" w:space="0" w:color="auto"/>
            </w:tcBorders>
            <w:shd w:val="clear" w:color="auto" w:fill="auto"/>
            <w:noWrap/>
            <w:vAlign w:val="bottom"/>
            <w:hideMark/>
          </w:tcPr>
          <w:p w14:paraId="213AF08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35" w:type="pct"/>
            <w:tcBorders>
              <w:top w:val="nil"/>
              <w:left w:val="nil"/>
              <w:bottom w:val="single" w:sz="4" w:space="0" w:color="auto"/>
              <w:right w:val="single" w:sz="4" w:space="0" w:color="auto"/>
            </w:tcBorders>
            <w:shd w:val="clear" w:color="auto" w:fill="auto"/>
            <w:noWrap/>
            <w:vAlign w:val="bottom"/>
            <w:hideMark/>
          </w:tcPr>
          <w:p w14:paraId="6D2A967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£120,552</w:t>
            </w:r>
          </w:p>
        </w:tc>
        <w:tc>
          <w:tcPr>
            <w:tcW w:w="595" w:type="pct"/>
            <w:tcBorders>
              <w:top w:val="nil"/>
              <w:left w:val="nil"/>
              <w:bottom w:val="single" w:sz="4" w:space="0" w:color="auto"/>
              <w:right w:val="single" w:sz="4" w:space="0" w:color="auto"/>
            </w:tcBorders>
            <w:shd w:val="clear" w:color="auto" w:fill="auto"/>
            <w:noWrap/>
            <w:vAlign w:val="bottom"/>
            <w:hideMark/>
          </w:tcPr>
          <w:p w14:paraId="15DBB6F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w:t>
            </w:r>
          </w:p>
        </w:tc>
        <w:tc>
          <w:tcPr>
            <w:tcW w:w="421" w:type="pct"/>
            <w:tcBorders>
              <w:top w:val="nil"/>
              <w:left w:val="nil"/>
              <w:bottom w:val="single" w:sz="4" w:space="0" w:color="auto"/>
              <w:right w:val="single" w:sz="4" w:space="0" w:color="auto"/>
            </w:tcBorders>
            <w:shd w:val="clear" w:color="auto" w:fill="auto"/>
            <w:noWrap/>
            <w:vAlign w:val="bottom"/>
            <w:hideMark/>
          </w:tcPr>
          <w:p w14:paraId="2905EF5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30.1%</w:t>
            </w:r>
          </w:p>
        </w:tc>
      </w:tr>
      <w:tr w:rsidR="002F0133" w:rsidRPr="00A444C8" w14:paraId="6F77B9A1"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1F480BEF"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1 (Nephrocheck)</w:t>
            </w:r>
          </w:p>
        </w:tc>
        <w:tc>
          <w:tcPr>
            <w:tcW w:w="351" w:type="pct"/>
            <w:tcBorders>
              <w:top w:val="nil"/>
              <w:left w:val="nil"/>
              <w:bottom w:val="single" w:sz="4" w:space="0" w:color="auto"/>
              <w:right w:val="single" w:sz="4" w:space="0" w:color="auto"/>
            </w:tcBorders>
            <w:shd w:val="clear" w:color="auto" w:fill="auto"/>
            <w:noWrap/>
            <w:vAlign w:val="bottom"/>
            <w:hideMark/>
          </w:tcPr>
          <w:p w14:paraId="29FE9F8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£22,984</w:t>
            </w:r>
          </w:p>
        </w:tc>
        <w:tc>
          <w:tcPr>
            <w:tcW w:w="453" w:type="pct"/>
            <w:tcBorders>
              <w:top w:val="nil"/>
              <w:left w:val="nil"/>
              <w:bottom w:val="single" w:sz="4" w:space="0" w:color="auto"/>
              <w:right w:val="single" w:sz="4" w:space="0" w:color="auto"/>
            </w:tcBorders>
            <w:shd w:val="clear" w:color="auto" w:fill="auto"/>
            <w:noWrap/>
            <w:vAlign w:val="bottom"/>
            <w:hideMark/>
          </w:tcPr>
          <w:p w14:paraId="283BA1E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351" w:type="pct"/>
            <w:tcBorders>
              <w:top w:val="nil"/>
              <w:left w:val="nil"/>
              <w:bottom w:val="single" w:sz="4" w:space="0" w:color="auto"/>
              <w:right w:val="single" w:sz="4" w:space="0" w:color="auto"/>
            </w:tcBorders>
            <w:shd w:val="clear" w:color="auto" w:fill="auto"/>
            <w:noWrap/>
            <w:vAlign w:val="bottom"/>
            <w:hideMark/>
          </w:tcPr>
          <w:p w14:paraId="12BE6E1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6.07373</w:t>
            </w:r>
          </w:p>
        </w:tc>
        <w:tc>
          <w:tcPr>
            <w:tcW w:w="480" w:type="pct"/>
            <w:tcBorders>
              <w:top w:val="nil"/>
              <w:left w:val="nil"/>
              <w:bottom w:val="single" w:sz="4" w:space="0" w:color="auto"/>
              <w:right w:val="single" w:sz="4" w:space="0" w:color="auto"/>
            </w:tcBorders>
            <w:shd w:val="clear" w:color="auto" w:fill="auto"/>
            <w:noWrap/>
            <w:vAlign w:val="bottom"/>
            <w:hideMark/>
          </w:tcPr>
          <w:p w14:paraId="2E93108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74" w:type="pct"/>
            <w:tcBorders>
              <w:top w:val="nil"/>
              <w:left w:val="nil"/>
              <w:bottom w:val="single" w:sz="4" w:space="0" w:color="auto"/>
              <w:right w:val="single" w:sz="4" w:space="0" w:color="auto"/>
            </w:tcBorders>
            <w:shd w:val="clear" w:color="auto" w:fill="auto"/>
            <w:noWrap/>
            <w:vAlign w:val="bottom"/>
            <w:hideMark/>
          </w:tcPr>
          <w:p w14:paraId="5AEEA5A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35" w:type="pct"/>
            <w:tcBorders>
              <w:top w:val="nil"/>
              <w:left w:val="nil"/>
              <w:bottom w:val="single" w:sz="4" w:space="0" w:color="auto"/>
              <w:right w:val="single" w:sz="4" w:space="0" w:color="auto"/>
            </w:tcBorders>
            <w:shd w:val="clear" w:color="auto" w:fill="auto"/>
            <w:noWrap/>
            <w:vAlign w:val="bottom"/>
            <w:hideMark/>
          </w:tcPr>
          <w:p w14:paraId="1056970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£484,944</w:t>
            </w:r>
          </w:p>
        </w:tc>
        <w:tc>
          <w:tcPr>
            <w:tcW w:w="595" w:type="pct"/>
            <w:tcBorders>
              <w:top w:val="nil"/>
              <w:left w:val="nil"/>
              <w:bottom w:val="single" w:sz="4" w:space="0" w:color="auto"/>
              <w:right w:val="single" w:sz="4" w:space="0" w:color="auto"/>
            </w:tcBorders>
            <w:shd w:val="clear" w:color="auto" w:fill="auto"/>
            <w:noWrap/>
            <w:vAlign w:val="bottom"/>
            <w:hideMark/>
          </w:tcPr>
          <w:p w14:paraId="64EC64F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w:t>
            </w:r>
          </w:p>
        </w:tc>
        <w:tc>
          <w:tcPr>
            <w:tcW w:w="421" w:type="pct"/>
            <w:tcBorders>
              <w:top w:val="nil"/>
              <w:left w:val="nil"/>
              <w:bottom w:val="single" w:sz="4" w:space="0" w:color="auto"/>
              <w:right w:val="single" w:sz="4" w:space="0" w:color="auto"/>
            </w:tcBorders>
            <w:shd w:val="clear" w:color="auto" w:fill="auto"/>
            <w:noWrap/>
            <w:vAlign w:val="bottom"/>
            <w:hideMark/>
          </w:tcPr>
          <w:p w14:paraId="5BEB5DB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9.6%</w:t>
            </w:r>
          </w:p>
        </w:tc>
      </w:tr>
      <w:tr w:rsidR="002F0133" w:rsidRPr="00A444C8" w14:paraId="67FF4FCF" w14:textId="77777777" w:rsidTr="008A7464">
        <w:trPr>
          <w:trHeight w:val="412"/>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194880"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Post cardiac surgery subgroup (applied to scenario 6)</w:t>
            </w:r>
          </w:p>
        </w:tc>
      </w:tr>
      <w:tr w:rsidR="002F0133" w:rsidRPr="00A444C8" w14:paraId="015868D7"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48A594F6"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Standard care (Scr)</w:t>
            </w:r>
          </w:p>
        </w:tc>
        <w:tc>
          <w:tcPr>
            <w:tcW w:w="351" w:type="pct"/>
            <w:tcBorders>
              <w:top w:val="nil"/>
              <w:left w:val="nil"/>
              <w:bottom w:val="single" w:sz="4" w:space="0" w:color="auto"/>
              <w:right w:val="single" w:sz="4" w:space="0" w:color="auto"/>
            </w:tcBorders>
            <w:shd w:val="clear" w:color="auto" w:fill="auto"/>
            <w:noWrap/>
            <w:vAlign w:val="bottom"/>
            <w:hideMark/>
          </w:tcPr>
          <w:p w14:paraId="1350764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£22,983</w:t>
            </w:r>
          </w:p>
        </w:tc>
        <w:tc>
          <w:tcPr>
            <w:tcW w:w="453" w:type="pct"/>
            <w:tcBorders>
              <w:top w:val="nil"/>
              <w:left w:val="nil"/>
              <w:bottom w:val="single" w:sz="4" w:space="0" w:color="auto"/>
              <w:right w:val="single" w:sz="4" w:space="0" w:color="auto"/>
            </w:tcBorders>
            <w:shd w:val="clear" w:color="auto" w:fill="auto"/>
            <w:noWrap/>
            <w:vAlign w:val="bottom"/>
            <w:hideMark/>
          </w:tcPr>
          <w:p w14:paraId="10D5BA7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351" w:type="pct"/>
            <w:tcBorders>
              <w:top w:val="nil"/>
              <w:left w:val="nil"/>
              <w:bottom w:val="single" w:sz="4" w:space="0" w:color="auto"/>
              <w:right w:val="single" w:sz="4" w:space="0" w:color="auto"/>
            </w:tcBorders>
            <w:shd w:val="clear" w:color="auto" w:fill="auto"/>
            <w:noWrap/>
            <w:vAlign w:val="bottom"/>
            <w:hideMark/>
          </w:tcPr>
          <w:p w14:paraId="725F1DB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6.07043</w:t>
            </w:r>
          </w:p>
        </w:tc>
        <w:tc>
          <w:tcPr>
            <w:tcW w:w="480" w:type="pct"/>
            <w:tcBorders>
              <w:top w:val="nil"/>
              <w:left w:val="nil"/>
              <w:bottom w:val="single" w:sz="4" w:space="0" w:color="auto"/>
              <w:right w:val="single" w:sz="4" w:space="0" w:color="auto"/>
            </w:tcBorders>
            <w:shd w:val="clear" w:color="auto" w:fill="auto"/>
            <w:noWrap/>
            <w:vAlign w:val="bottom"/>
            <w:hideMark/>
          </w:tcPr>
          <w:p w14:paraId="46035E4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474" w:type="pct"/>
            <w:tcBorders>
              <w:top w:val="nil"/>
              <w:left w:val="nil"/>
              <w:bottom w:val="single" w:sz="4" w:space="0" w:color="auto"/>
              <w:right w:val="single" w:sz="4" w:space="0" w:color="auto"/>
            </w:tcBorders>
            <w:shd w:val="clear" w:color="auto" w:fill="auto"/>
            <w:noWrap/>
            <w:vAlign w:val="bottom"/>
            <w:hideMark/>
          </w:tcPr>
          <w:p w14:paraId="0A43B1C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35" w:type="pct"/>
            <w:tcBorders>
              <w:top w:val="nil"/>
              <w:left w:val="nil"/>
              <w:bottom w:val="single" w:sz="4" w:space="0" w:color="auto"/>
              <w:right w:val="single" w:sz="4" w:space="0" w:color="auto"/>
            </w:tcBorders>
            <w:shd w:val="clear" w:color="auto" w:fill="auto"/>
            <w:noWrap/>
            <w:vAlign w:val="bottom"/>
            <w:hideMark/>
          </w:tcPr>
          <w:p w14:paraId="620770F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95" w:type="pct"/>
            <w:tcBorders>
              <w:top w:val="nil"/>
              <w:left w:val="nil"/>
              <w:bottom w:val="single" w:sz="4" w:space="0" w:color="auto"/>
              <w:right w:val="single" w:sz="4" w:space="0" w:color="auto"/>
            </w:tcBorders>
            <w:shd w:val="clear" w:color="auto" w:fill="auto"/>
            <w:noWrap/>
            <w:vAlign w:val="bottom"/>
            <w:hideMark/>
          </w:tcPr>
          <w:p w14:paraId="52866A0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85.6%</w:t>
            </w:r>
          </w:p>
        </w:tc>
        <w:tc>
          <w:tcPr>
            <w:tcW w:w="421" w:type="pct"/>
            <w:tcBorders>
              <w:top w:val="nil"/>
              <w:left w:val="nil"/>
              <w:bottom w:val="single" w:sz="4" w:space="0" w:color="auto"/>
              <w:right w:val="single" w:sz="4" w:space="0" w:color="auto"/>
            </w:tcBorders>
            <w:shd w:val="clear" w:color="auto" w:fill="auto"/>
            <w:noWrap/>
            <w:vAlign w:val="bottom"/>
            <w:hideMark/>
          </w:tcPr>
          <w:p w14:paraId="099DAF3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r>
      <w:tr w:rsidR="002F0133" w:rsidRPr="00A444C8" w14:paraId="5C75C1C7"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37BAC3FE" w14:textId="613530E4"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2 (NGAL plasma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351" w:type="pct"/>
            <w:tcBorders>
              <w:top w:val="nil"/>
              <w:left w:val="nil"/>
              <w:bottom w:val="single" w:sz="4" w:space="0" w:color="auto"/>
              <w:right w:val="single" w:sz="4" w:space="0" w:color="auto"/>
            </w:tcBorders>
            <w:shd w:val="clear" w:color="auto" w:fill="auto"/>
            <w:noWrap/>
            <w:vAlign w:val="bottom"/>
            <w:hideMark/>
          </w:tcPr>
          <w:p w14:paraId="12FDB07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£23,055</w:t>
            </w:r>
          </w:p>
        </w:tc>
        <w:tc>
          <w:tcPr>
            <w:tcW w:w="453" w:type="pct"/>
            <w:tcBorders>
              <w:top w:val="nil"/>
              <w:left w:val="nil"/>
              <w:bottom w:val="single" w:sz="4" w:space="0" w:color="auto"/>
              <w:right w:val="single" w:sz="4" w:space="0" w:color="auto"/>
            </w:tcBorders>
            <w:shd w:val="clear" w:color="auto" w:fill="auto"/>
            <w:noWrap/>
            <w:vAlign w:val="bottom"/>
            <w:hideMark/>
          </w:tcPr>
          <w:p w14:paraId="29682F62"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Ext Dom</w:t>
            </w:r>
          </w:p>
        </w:tc>
        <w:tc>
          <w:tcPr>
            <w:tcW w:w="351" w:type="pct"/>
            <w:tcBorders>
              <w:top w:val="nil"/>
              <w:left w:val="nil"/>
              <w:bottom w:val="single" w:sz="4" w:space="0" w:color="auto"/>
              <w:right w:val="single" w:sz="4" w:space="0" w:color="auto"/>
            </w:tcBorders>
            <w:shd w:val="clear" w:color="auto" w:fill="auto"/>
            <w:noWrap/>
            <w:vAlign w:val="bottom"/>
            <w:hideMark/>
          </w:tcPr>
          <w:p w14:paraId="1CEE8E2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6.07054</w:t>
            </w:r>
          </w:p>
        </w:tc>
        <w:tc>
          <w:tcPr>
            <w:tcW w:w="480" w:type="pct"/>
            <w:tcBorders>
              <w:top w:val="nil"/>
              <w:left w:val="nil"/>
              <w:bottom w:val="single" w:sz="4" w:space="0" w:color="auto"/>
              <w:right w:val="single" w:sz="4" w:space="0" w:color="auto"/>
            </w:tcBorders>
            <w:shd w:val="clear" w:color="auto" w:fill="auto"/>
            <w:noWrap/>
            <w:vAlign w:val="bottom"/>
            <w:hideMark/>
          </w:tcPr>
          <w:p w14:paraId="06CF656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Ext Dom</w:t>
            </w:r>
          </w:p>
        </w:tc>
        <w:tc>
          <w:tcPr>
            <w:tcW w:w="474" w:type="pct"/>
            <w:tcBorders>
              <w:top w:val="nil"/>
              <w:left w:val="nil"/>
              <w:bottom w:val="single" w:sz="4" w:space="0" w:color="auto"/>
              <w:right w:val="single" w:sz="4" w:space="0" w:color="auto"/>
            </w:tcBorders>
            <w:shd w:val="clear" w:color="auto" w:fill="auto"/>
            <w:noWrap/>
            <w:vAlign w:val="bottom"/>
            <w:hideMark/>
          </w:tcPr>
          <w:p w14:paraId="5D72CD7A"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Ext Dom</w:t>
            </w:r>
          </w:p>
        </w:tc>
        <w:tc>
          <w:tcPr>
            <w:tcW w:w="535" w:type="pct"/>
            <w:tcBorders>
              <w:top w:val="nil"/>
              <w:left w:val="nil"/>
              <w:bottom w:val="single" w:sz="4" w:space="0" w:color="auto"/>
              <w:right w:val="single" w:sz="4" w:space="0" w:color="auto"/>
            </w:tcBorders>
            <w:shd w:val="clear" w:color="auto" w:fill="auto"/>
            <w:noWrap/>
            <w:vAlign w:val="bottom"/>
            <w:hideMark/>
          </w:tcPr>
          <w:p w14:paraId="1841BB1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£679,042</w:t>
            </w:r>
          </w:p>
        </w:tc>
        <w:tc>
          <w:tcPr>
            <w:tcW w:w="595" w:type="pct"/>
            <w:tcBorders>
              <w:top w:val="nil"/>
              <w:left w:val="nil"/>
              <w:bottom w:val="single" w:sz="4" w:space="0" w:color="auto"/>
              <w:right w:val="single" w:sz="4" w:space="0" w:color="auto"/>
            </w:tcBorders>
            <w:shd w:val="clear" w:color="auto" w:fill="auto"/>
            <w:noWrap/>
            <w:vAlign w:val="bottom"/>
            <w:hideMark/>
          </w:tcPr>
          <w:p w14:paraId="2CB2CE7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3.8%</w:t>
            </w:r>
          </w:p>
        </w:tc>
        <w:tc>
          <w:tcPr>
            <w:tcW w:w="421" w:type="pct"/>
            <w:tcBorders>
              <w:top w:val="nil"/>
              <w:left w:val="nil"/>
              <w:bottom w:val="single" w:sz="4" w:space="0" w:color="auto"/>
              <w:right w:val="single" w:sz="4" w:space="0" w:color="auto"/>
            </w:tcBorders>
            <w:shd w:val="clear" w:color="auto" w:fill="auto"/>
            <w:noWrap/>
            <w:vAlign w:val="bottom"/>
            <w:hideMark/>
          </w:tcPr>
          <w:p w14:paraId="62A7DA7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8.4%</w:t>
            </w:r>
          </w:p>
        </w:tc>
      </w:tr>
      <w:tr w:rsidR="002F0133" w:rsidRPr="00A444C8" w14:paraId="0CD488DC"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2C97DD5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1 (Nephrocheck)</w:t>
            </w:r>
          </w:p>
        </w:tc>
        <w:tc>
          <w:tcPr>
            <w:tcW w:w="351" w:type="pct"/>
            <w:tcBorders>
              <w:top w:val="nil"/>
              <w:left w:val="nil"/>
              <w:bottom w:val="single" w:sz="4" w:space="0" w:color="auto"/>
              <w:right w:val="single" w:sz="4" w:space="0" w:color="auto"/>
            </w:tcBorders>
            <w:shd w:val="clear" w:color="auto" w:fill="auto"/>
            <w:noWrap/>
            <w:vAlign w:val="bottom"/>
            <w:hideMark/>
          </w:tcPr>
          <w:p w14:paraId="59140C1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£23,057</w:t>
            </w:r>
          </w:p>
        </w:tc>
        <w:tc>
          <w:tcPr>
            <w:tcW w:w="453" w:type="pct"/>
            <w:tcBorders>
              <w:top w:val="nil"/>
              <w:left w:val="nil"/>
              <w:bottom w:val="single" w:sz="4" w:space="0" w:color="auto"/>
              <w:right w:val="single" w:sz="4" w:space="0" w:color="auto"/>
            </w:tcBorders>
            <w:shd w:val="clear" w:color="auto" w:fill="auto"/>
            <w:noWrap/>
            <w:vAlign w:val="bottom"/>
            <w:hideMark/>
          </w:tcPr>
          <w:p w14:paraId="7121410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£74</w:t>
            </w:r>
          </w:p>
        </w:tc>
        <w:tc>
          <w:tcPr>
            <w:tcW w:w="351" w:type="pct"/>
            <w:tcBorders>
              <w:top w:val="nil"/>
              <w:left w:val="nil"/>
              <w:bottom w:val="single" w:sz="4" w:space="0" w:color="auto"/>
              <w:right w:val="single" w:sz="4" w:space="0" w:color="auto"/>
            </w:tcBorders>
            <w:shd w:val="clear" w:color="auto" w:fill="auto"/>
            <w:noWrap/>
            <w:vAlign w:val="bottom"/>
            <w:hideMark/>
          </w:tcPr>
          <w:p w14:paraId="23C9500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6.07059</w:t>
            </w:r>
          </w:p>
        </w:tc>
        <w:tc>
          <w:tcPr>
            <w:tcW w:w="480" w:type="pct"/>
            <w:tcBorders>
              <w:top w:val="nil"/>
              <w:left w:val="nil"/>
              <w:bottom w:val="single" w:sz="4" w:space="0" w:color="auto"/>
              <w:right w:val="single" w:sz="4" w:space="0" w:color="auto"/>
            </w:tcBorders>
            <w:shd w:val="clear" w:color="auto" w:fill="auto"/>
            <w:noWrap/>
            <w:vAlign w:val="bottom"/>
            <w:hideMark/>
          </w:tcPr>
          <w:p w14:paraId="7D0F573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0.00016</w:t>
            </w:r>
          </w:p>
        </w:tc>
        <w:tc>
          <w:tcPr>
            <w:tcW w:w="474" w:type="pct"/>
            <w:tcBorders>
              <w:top w:val="nil"/>
              <w:left w:val="nil"/>
              <w:bottom w:val="single" w:sz="4" w:space="0" w:color="auto"/>
              <w:right w:val="single" w:sz="4" w:space="0" w:color="auto"/>
            </w:tcBorders>
            <w:shd w:val="clear" w:color="auto" w:fill="auto"/>
            <w:noWrap/>
            <w:vAlign w:val="bottom"/>
            <w:hideMark/>
          </w:tcPr>
          <w:p w14:paraId="509271F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£465,544</w:t>
            </w:r>
          </w:p>
        </w:tc>
        <w:tc>
          <w:tcPr>
            <w:tcW w:w="535" w:type="pct"/>
            <w:tcBorders>
              <w:top w:val="nil"/>
              <w:left w:val="nil"/>
              <w:bottom w:val="single" w:sz="4" w:space="0" w:color="auto"/>
              <w:right w:val="single" w:sz="4" w:space="0" w:color="auto"/>
            </w:tcBorders>
            <w:shd w:val="clear" w:color="auto" w:fill="auto"/>
            <w:noWrap/>
            <w:vAlign w:val="bottom"/>
            <w:hideMark/>
          </w:tcPr>
          <w:p w14:paraId="1D2ACA3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£465,544</w:t>
            </w:r>
          </w:p>
        </w:tc>
        <w:tc>
          <w:tcPr>
            <w:tcW w:w="595" w:type="pct"/>
            <w:tcBorders>
              <w:top w:val="nil"/>
              <w:left w:val="nil"/>
              <w:bottom w:val="single" w:sz="4" w:space="0" w:color="auto"/>
              <w:right w:val="single" w:sz="4" w:space="0" w:color="auto"/>
            </w:tcBorders>
            <w:shd w:val="clear" w:color="auto" w:fill="auto"/>
            <w:noWrap/>
            <w:vAlign w:val="bottom"/>
            <w:hideMark/>
          </w:tcPr>
          <w:p w14:paraId="0D9BEC9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6.5%</w:t>
            </w:r>
          </w:p>
        </w:tc>
        <w:tc>
          <w:tcPr>
            <w:tcW w:w="421" w:type="pct"/>
            <w:tcBorders>
              <w:top w:val="nil"/>
              <w:left w:val="nil"/>
              <w:bottom w:val="single" w:sz="4" w:space="0" w:color="auto"/>
              <w:right w:val="single" w:sz="4" w:space="0" w:color="auto"/>
            </w:tcBorders>
            <w:shd w:val="clear" w:color="auto" w:fill="auto"/>
            <w:noWrap/>
            <w:vAlign w:val="bottom"/>
            <w:hideMark/>
          </w:tcPr>
          <w:p w14:paraId="31CFD2B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8.1%</w:t>
            </w:r>
          </w:p>
        </w:tc>
      </w:tr>
      <w:tr w:rsidR="002F0133" w:rsidRPr="00A444C8" w14:paraId="33086B36"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50931E7C"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4 (NGAL urine - ARCHITECT)</w:t>
            </w:r>
          </w:p>
        </w:tc>
        <w:tc>
          <w:tcPr>
            <w:tcW w:w="351" w:type="pct"/>
            <w:tcBorders>
              <w:top w:val="nil"/>
              <w:left w:val="nil"/>
              <w:bottom w:val="single" w:sz="4" w:space="0" w:color="auto"/>
              <w:right w:val="single" w:sz="4" w:space="0" w:color="auto"/>
            </w:tcBorders>
            <w:shd w:val="clear" w:color="auto" w:fill="auto"/>
            <w:noWrap/>
            <w:vAlign w:val="bottom"/>
            <w:hideMark/>
          </w:tcPr>
          <w:p w14:paraId="37056E9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£23,062</w:t>
            </w:r>
          </w:p>
        </w:tc>
        <w:tc>
          <w:tcPr>
            <w:tcW w:w="453" w:type="pct"/>
            <w:tcBorders>
              <w:top w:val="nil"/>
              <w:left w:val="nil"/>
              <w:bottom w:val="single" w:sz="4" w:space="0" w:color="auto"/>
              <w:right w:val="single" w:sz="4" w:space="0" w:color="auto"/>
            </w:tcBorders>
            <w:shd w:val="clear" w:color="auto" w:fill="auto"/>
            <w:noWrap/>
            <w:vAlign w:val="bottom"/>
            <w:hideMark/>
          </w:tcPr>
          <w:p w14:paraId="66704DC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351" w:type="pct"/>
            <w:tcBorders>
              <w:top w:val="nil"/>
              <w:left w:val="nil"/>
              <w:bottom w:val="single" w:sz="4" w:space="0" w:color="auto"/>
              <w:right w:val="single" w:sz="4" w:space="0" w:color="auto"/>
            </w:tcBorders>
            <w:shd w:val="clear" w:color="auto" w:fill="auto"/>
            <w:noWrap/>
            <w:vAlign w:val="bottom"/>
            <w:hideMark/>
          </w:tcPr>
          <w:p w14:paraId="7D64AA9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6.07051</w:t>
            </w:r>
          </w:p>
        </w:tc>
        <w:tc>
          <w:tcPr>
            <w:tcW w:w="480" w:type="pct"/>
            <w:tcBorders>
              <w:top w:val="nil"/>
              <w:left w:val="nil"/>
              <w:bottom w:val="single" w:sz="4" w:space="0" w:color="auto"/>
              <w:right w:val="single" w:sz="4" w:space="0" w:color="auto"/>
            </w:tcBorders>
            <w:shd w:val="clear" w:color="auto" w:fill="auto"/>
            <w:noWrap/>
            <w:vAlign w:val="bottom"/>
            <w:hideMark/>
          </w:tcPr>
          <w:p w14:paraId="19F1B19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74" w:type="pct"/>
            <w:tcBorders>
              <w:top w:val="nil"/>
              <w:left w:val="nil"/>
              <w:bottom w:val="single" w:sz="4" w:space="0" w:color="auto"/>
              <w:right w:val="single" w:sz="4" w:space="0" w:color="auto"/>
            </w:tcBorders>
            <w:shd w:val="clear" w:color="auto" w:fill="auto"/>
            <w:noWrap/>
            <w:vAlign w:val="bottom"/>
            <w:hideMark/>
          </w:tcPr>
          <w:p w14:paraId="683680A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35" w:type="pct"/>
            <w:tcBorders>
              <w:top w:val="nil"/>
              <w:left w:val="nil"/>
              <w:bottom w:val="single" w:sz="4" w:space="0" w:color="auto"/>
              <w:right w:val="single" w:sz="4" w:space="0" w:color="auto"/>
            </w:tcBorders>
            <w:shd w:val="clear" w:color="auto" w:fill="auto"/>
            <w:noWrap/>
            <w:vAlign w:val="bottom"/>
            <w:hideMark/>
          </w:tcPr>
          <w:p w14:paraId="0DF2C3F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£996,121</w:t>
            </w:r>
          </w:p>
        </w:tc>
        <w:tc>
          <w:tcPr>
            <w:tcW w:w="595" w:type="pct"/>
            <w:tcBorders>
              <w:top w:val="nil"/>
              <w:left w:val="nil"/>
              <w:bottom w:val="single" w:sz="4" w:space="0" w:color="auto"/>
              <w:right w:val="single" w:sz="4" w:space="0" w:color="auto"/>
            </w:tcBorders>
            <w:shd w:val="clear" w:color="auto" w:fill="auto"/>
            <w:noWrap/>
            <w:vAlign w:val="bottom"/>
            <w:hideMark/>
          </w:tcPr>
          <w:p w14:paraId="3553A14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0.1%</w:t>
            </w:r>
          </w:p>
        </w:tc>
        <w:tc>
          <w:tcPr>
            <w:tcW w:w="421" w:type="pct"/>
            <w:tcBorders>
              <w:top w:val="nil"/>
              <w:left w:val="nil"/>
              <w:bottom w:val="single" w:sz="4" w:space="0" w:color="auto"/>
              <w:right w:val="single" w:sz="4" w:space="0" w:color="auto"/>
            </w:tcBorders>
            <w:shd w:val="clear" w:color="auto" w:fill="auto"/>
            <w:noWrap/>
            <w:vAlign w:val="bottom"/>
            <w:hideMark/>
          </w:tcPr>
          <w:p w14:paraId="645F31D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4.0%</w:t>
            </w:r>
          </w:p>
        </w:tc>
      </w:tr>
      <w:tr w:rsidR="002F0133" w:rsidRPr="00A444C8" w14:paraId="55E9FC54"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6505C97C" w14:textId="620A7BFC"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3 (NGAL urine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351" w:type="pct"/>
            <w:tcBorders>
              <w:top w:val="nil"/>
              <w:left w:val="nil"/>
              <w:bottom w:val="single" w:sz="4" w:space="0" w:color="auto"/>
              <w:right w:val="single" w:sz="4" w:space="0" w:color="auto"/>
            </w:tcBorders>
            <w:shd w:val="clear" w:color="auto" w:fill="auto"/>
            <w:noWrap/>
            <w:vAlign w:val="bottom"/>
            <w:hideMark/>
          </w:tcPr>
          <w:p w14:paraId="2A0F963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£23,082</w:t>
            </w:r>
          </w:p>
        </w:tc>
        <w:tc>
          <w:tcPr>
            <w:tcW w:w="453" w:type="pct"/>
            <w:tcBorders>
              <w:top w:val="nil"/>
              <w:left w:val="nil"/>
              <w:bottom w:val="single" w:sz="4" w:space="0" w:color="auto"/>
              <w:right w:val="single" w:sz="4" w:space="0" w:color="auto"/>
            </w:tcBorders>
            <w:shd w:val="clear" w:color="auto" w:fill="auto"/>
            <w:noWrap/>
            <w:vAlign w:val="bottom"/>
            <w:hideMark/>
          </w:tcPr>
          <w:p w14:paraId="330221E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351" w:type="pct"/>
            <w:tcBorders>
              <w:top w:val="nil"/>
              <w:left w:val="nil"/>
              <w:bottom w:val="single" w:sz="4" w:space="0" w:color="auto"/>
              <w:right w:val="single" w:sz="4" w:space="0" w:color="auto"/>
            </w:tcBorders>
            <w:shd w:val="clear" w:color="auto" w:fill="auto"/>
            <w:noWrap/>
            <w:vAlign w:val="bottom"/>
            <w:hideMark/>
          </w:tcPr>
          <w:p w14:paraId="73DB930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6.07056</w:t>
            </w:r>
          </w:p>
        </w:tc>
        <w:tc>
          <w:tcPr>
            <w:tcW w:w="480" w:type="pct"/>
            <w:tcBorders>
              <w:top w:val="nil"/>
              <w:left w:val="nil"/>
              <w:bottom w:val="single" w:sz="4" w:space="0" w:color="auto"/>
              <w:right w:val="single" w:sz="4" w:space="0" w:color="auto"/>
            </w:tcBorders>
            <w:shd w:val="clear" w:color="auto" w:fill="auto"/>
            <w:noWrap/>
            <w:vAlign w:val="bottom"/>
            <w:hideMark/>
          </w:tcPr>
          <w:p w14:paraId="49A453E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74" w:type="pct"/>
            <w:tcBorders>
              <w:top w:val="nil"/>
              <w:left w:val="nil"/>
              <w:bottom w:val="single" w:sz="4" w:space="0" w:color="auto"/>
              <w:right w:val="single" w:sz="4" w:space="0" w:color="auto"/>
            </w:tcBorders>
            <w:shd w:val="clear" w:color="auto" w:fill="auto"/>
            <w:noWrap/>
            <w:vAlign w:val="bottom"/>
            <w:hideMark/>
          </w:tcPr>
          <w:p w14:paraId="40338F2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35" w:type="pct"/>
            <w:tcBorders>
              <w:top w:val="nil"/>
              <w:left w:val="nil"/>
              <w:bottom w:val="single" w:sz="4" w:space="0" w:color="auto"/>
              <w:right w:val="single" w:sz="4" w:space="0" w:color="auto"/>
            </w:tcBorders>
            <w:shd w:val="clear" w:color="auto" w:fill="auto"/>
            <w:noWrap/>
            <w:vAlign w:val="bottom"/>
            <w:hideMark/>
          </w:tcPr>
          <w:p w14:paraId="1508650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£737,663</w:t>
            </w:r>
          </w:p>
        </w:tc>
        <w:tc>
          <w:tcPr>
            <w:tcW w:w="595" w:type="pct"/>
            <w:tcBorders>
              <w:top w:val="nil"/>
              <w:left w:val="nil"/>
              <w:bottom w:val="single" w:sz="4" w:space="0" w:color="auto"/>
              <w:right w:val="single" w:sz="4" w:space="0" w:color="auto"/>
            </w:tcBorders>
            <w:shd w:val="clear" w:color="auto" w:fill="auto"/>
            <w:noWrap/>
            <w:vAlign w:val="bottom"/>
            <w:hideMark/>
          </w:tcPr>
          <w:p w14:paraId="7E1963E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4.0%</w:t>
            </w:r>
          </w:p>
        </w:tc>
        <w:tc>
          <w:tcPr>
            <w:tcW w:w="421" w:type="pct"/>
            <w:tcBorders>
              <w:top w:val="nil"/>
              <w:left w:val="nil"/>
              <w:bottom w:val="single" w:sz="4" w:space="0" w:color="auto"/>
              <w:right w:val="single" w:sz="4" w:space="0" w:color="auto"/>
            </w:tcBorders>
            <w:shd w:val="clear" w:color="auto" w:fill="auto"/>
            <w:noWrap/>
            <w:vAlign w:val="bottom"/>
            <w:hideMark/>
          </w:tcPr>
          <w:p w14:paraId="2F1BBB3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7.5%</w:t>
            </w:r>
          </w:p>
        </w:tc>
      </w:tr>
    </w:tbl>
    <w:p w14:paraId="0C820A12" w14:textId="77777777" w:rsidR="002F0133" w:rsidRDefault="002F0133" w:rsidP="001544BB">
      <w:pPr>
        <w:rPr>
          <w:u w:val="single"/>
          <w:lang w:val="en-GB" w:eastAsia="en-GB" w:bidi="ar-SA"/>
        </w:rPr>
        <w:sectPr w:rsidR="002F0133" w:rsidSect="00A444C8">
          <w:pgSz w:w="16838" w:h="11906" w:orient="landscape" w:code="9"/>
          <w:pgMar w:top="1440" w:right="1797" w:bottom="1440" w:left="1797" w:header="709" w:footer="709" w:gutter="0"/>
          <w:cols w:space="708"/>
          <w:docGrid w:linePitch="360"/>
        </w:sectPr>
      </w:pPr>
    </w:p>
    <w:p w14:paraId="73C90910" w14:textId="77777777" w:rsidR="002F0133" w:rsidRPr="00A444C8" w:rsidRDefault="002F0133" w:rsidP="00A444C8">
      <w:pPr>
        <w:pStyle w:val="Heading2"/>
      </w:pPr>
      <w:r w:rsidRPr="00A444C8">
        <w:t>Interpretation of the results</w:t>
      </w:r>
    </w:p>
    <w:p w14:paraId="406C967C" w14:textId="0F5D782A" w:rsidR="002F0133" w:rsidRDefault="002F0133" w:rsidP="008A7464">
      <w:pPr>
        <w:rPr>
          <w:rFonts w:cs="Times New Roman"/>
        </w:rPr>
      </w:pPr>
      <w:r>
        <w:rPr>
          <w:rFonts w:cs="Times New Roman"/>
        </w:rPr>
        <w:t>Publi</w:t>
      </w:r>
      <w:r w:rsidR="00D16441">
        <w:rPr>
          <w:rFonts w:cs="Times New Roman"/>
        </w:rPr>
        <w:t>shed data show that NephroCheck-</w:t>
      </w:r>
      <w:r>
        <w:rPr>
          <w:rFonts w:cs="Times New Roman"/>
        </w:rPr>
        <w:t>guided implementation of a KDIGO care bund</w:t>
      </w:r>
      <w:r w:rsidR="00D16441">
        <w:rPr>
          <w:rFonts w:cs="Times New Roman"/>
        </w:rPr>
        <w:t xml:space="preserve">le has potential to avert AKI. </w:t>
      </w:r>
      <w:r>
        <w:rPr>
          <w:rFonts w:cs="Times New Roman"/>
        </w:rPr>
        <w:t xml:space="preserve">However, no such </w:t>
      </w:r>
      <w:r w:rsidR="00D16441">
        <w:rPr>
          <w:rFonts w:cs="Times New Roman"/>
        </w:rPr>
        <w:t xml:space="preserve">data exist for the NGAL tests. </w:t>
      </w:r>
      <w:r>
        <w:rPr>
          <w:rFonts w:cs="Times New Roman"/>
        </w:rPr>
        <w:t>Therefore, two base</w:t>
      </w:r>
      <w:r w:rsidR="00D16441">
        <w:rPr>
          <w:rFonts w:cs="Times New Roman"/>
        </w:rPr>
        <w:t xml:space="preserve"> case analyses are considered. </w:t>
      </w:r>
      <w:r>
        <w:rPr>
          <w:rFonts w:cs="Times New Roman"/>
        </w:rPr>
        <w:t xml:space="preserve">Base case 1 can be considered an optimistic scenario for the NGAL assays and assumes that all NGAL tests are equally effective as NephroCheck in terms </w:t>
      </w:r>
      <w:r w:rsidR="00D16441">
        <w:rPr>
          <w:rFonts w:cs="Times New Roman"/>
        </w:rPr>
        <w:t xml:space="preserve">of the potential to avert AKI. </w:t>
      </w:r>
      <w:r>
        <w:rPr>
          <w:rFonts w:cs="Times New Roman"/>
        </w:rPr>
        <w:t xml:space="preserve">Base case 2 can be considered a more conservative approach, in the absence of evidence and assumes that only NephroCheck can avert AKI, but that all tests have the potential to reduce AKI severity if it occurs.  </w:t>
      </w:r>
    </w:p>
    <w:p w14:paraId="20D5E686" w14:textId="77777777" w:rsidR="002F0133" w:rsidRDefault="002F0133" w:rsidP="008A7464">
      <w:pPr>
        <w:rPr>
          <w:rFonts w:cs="Times New Roman"/>
        </w:rPr>
      </w:pPr>
    </w:p>
    <w:p w14:paraId="48F95422" w14:textId="55C1C04F" w:rsidR="002F0133" w:rsidRDefault="007024D7" w:rsidP="008A7464">
      <w:pPr>
        <w:rPr>
          <w:rFonts w:cs="Times New Roman"/>
        </w:rPr>
      </w:pPr>
      <w:r>
        <w:rPr>
          <w:rFonts w:cs="Times New Roman"/>
        </w:rPr>
        <w:t>Fifteen</w:t>
      </w:r>
      <w:r w:rsidR="002F0133">
        <w:rPr>
          <w:rFonts w:cs="Times New Roman"/>
        </w:rPr>
        <w:t xml:space="preserve"> scenario analyses are provided for each potential base case, ranging from </w:t>
      </w:r>
      <w:r w:rsidR="002F0133">
        <w:rPr>
          <w:lang w:eastAsia="en-GB"/>
        </w:rPr>
        <w:t>a set of optimistic assumptions where biomarker-guided care bundles may lead to substantial improvements in health outcomes (need for ICU, hospital length of stay, CKD, mortality) to a set of more conservative assumptions where changing of AKI status has no effects on health outcomes.</w:t>
      </w:r>
    </w:p>
    <w:p w14:paraId="201D71B2" w14:textId="77777777" w:rsidR="002F0133" w:rsidRDefault="002F0133" w:rsidP="008A7464">
      <w:pPr>
        <w:rPr>
          <w:rFonts w:cs="Times New Roman"/>
        </w:rPr>
      </w:pPr>
    </w:p>
    <w:p w14:paraId="249F8F3C" w14:textId="2E2ADBB3" w:rsidR="002F0133" w:rsidRDefault="002F0133" w:rsidP="008A7464">
      <w:pPr>
        <w:rPr>
          <w:rFonts w:cs="Times New Roman"/>
          <w:szCs w:val="24"/>
        </w:rPr>
      </w:pPr>
      <w:r>
        <w:rPr>
          <w:rFonts w:cs="Times New Roman"/>
        </w:rPr>
        <w:t>ICERs are highly uncertain, and subject to wide variation depending o</w:t>
      </w:r>
      <w:r w:rsidR="00D16441">
        <w:rPr>
          <w:rFonts w:cs="Times New Roman"/>
        </w:rPr>
        <w:t xml:space="preserve">n the set of scenarios chosen. </w:t>
      </w:r>
      <w:r>
        <w:rPr>
          <w:rFonts w:cs="Times New Roman"/>
          <w:szCs w:val="24"/>
        </w:rPr>
        <w:t xml:space="preserve">The probability of cost-effectiveness at an ICER &lt; £20,000 per QALY gained for scenarios where </w:t>
      </w:r>
      <w:r w:rsidRPr="00FE7454">
        <w:rPr>
          <w:rFonts w:cs="Times New Roman"/>
          <w:szCs w:val="24"/>
        </w:rPr>
        <w:t xml:space="preserve">NGAL is </w:t>
      </w:r>
      <w:r>
        <w:rPr>
          <w:rFonts w:cs="Times New Roman"/>
          <w:szCs w:val="24"/>
        </w:rPr>
        <w:t xml:space="preserve">assumed equally effective as NephroCheck in preventing AKI ranged from 0% to 15% (NephroCheck); 0-55% (NGAL Urine </w:t>
      </w:r>
      <w:r w:rsidR="009D7F5A">
        <w:rPr>
          <w:rFonts w:cs="Times New Roman"/>
          <w:szCs w:val="24"/>
        </w:rPr>
        <w:t>BioPorto</w:t>
      </w:r>
      <w:r>
        <w:rPr>
          <w:rFonts w:cs="Times New Roman"/>
          <w:szCs w:val="24"/>
        </w:rPr>
        <w:t>); 0-2% (NGAL ARCHITECT Abbott) and</w:t>
      </w:r>
      <w:r w:rsidR="00D16441">
        <w:rPr>
          <w:rFonts w:cs="Times New Roman"/>
          <w:szCs w:val="24"/>
        </w:rPr>
        <w:t xml:space="preserve"> 0-48% (NGAL </w:t>
      </w:r>
      <w:r w:rsidR="009D7F5A">
        <w:rPr>
          <w:rFonts w:cs="Times New Roman"/>
          <w:szCs w:val="24"/>
        </w:rPr>
        <w:t>BioPorto</w:t>
      </w:r>
      <w:r w:rsidR="00D16441">
        <w:rPr>
          <w:rFonts w:cs="Times New Roman"/>
          <w:szCs w:val="24"/>
        </w:rPr>
        <w:t xml:space="preserve"> Plasma). </w:t>
      </w:r>
      <w:r>
        <w:rPr>
          <w:rFonts w:cs="Times New Roman"/>
          <w:szCs w:val="24"/>
        </w:rPr>
        <w:t>NGAL urine (</w:t>
      </w:r>
      <w:r w:rsidR="009D7F5A">
        <w:rPr>
          <w:rFonts w:cs="Times New Roman"/>
          <w:szCs w:val="24"/>
        </w:rPr>
        <w:t>BioPorto</w:t>
      </w:r>
      <w:r>
        <w:rPr>
          <w:rFonts w:cs="Times New Roman"/>
          <w:szCs w:val="24"/>
        </w:rPr>
        <w:t>) was generally the test associated with the greatest probability of cost-effectiveness, albeit highly uncertain, when compared to standard care only.</w:t>
      </w:r>
      <w:r w:rsidR="00D16441">
        <w:rPr>
          <w:rFonts w:cs="Times New Roman"/>
          <w:szCs w:val="24"/>
        </w:rPr>
        <w:t xml:space="preserve"> </w:t>
      </w:r>
      <w:r>
        <w:rPr>
          <w:rFonts w:cs="Times New Roman"/>
          <w:szCs w:val="24"/>
        </w:rPr>
        <w:t>This is because NGAL urine (</w:t>
      </w:r>
      <w:r w:rsidR="009D7F5A">
        <w:rPr>
          <w:rFonts w:cs="Times New Roman"/>
          <w:szCs w:val="24"/>
        </w:rPr>
        <w:t>BioPorto</w:t>
      </w:r>
      <w:r>
        <w:rPr>
          <w:rFonts w:cs="Times New Roman"/>
          <w:szCs w:val="24"/>
        </w:rPr>
        <w:t>) had slightly better diagnostic test accuracy data and slightly lower test costs co</w:t>
      </w:r>
      <w:r w:rsidR="00D16441">
        <w:rPr>
          <w:rFonts w:cs="Times New Roman"/>
          <w:szCs w:val="24"/>
        </w:rPr>
        <w:t>mpared to the comparator tests.</w:t>
      </w:r>
      <w:r>
        <w:rPr>
          <w:rFonts w:cs="Times New Roman"/>
          <w:szCs w:val="24"/>
        </w:rPr>
        <w:t xml:space="preserve"> However, there is substantial uncertainty in the diagnostic test accuracy, driven by study heterogeneity, therefore results should be interpreted cautiously.  </w:t>
      </w:r>
    </w:p>
    <w:p w14:paraId="1846B4E9" w14:textId="77777777" w:rsidR="002F0133" w:rsidRDefault="002F0133" w:rsidP="008A7464">
      <w:pPr>
        <w:rPr>
          <w:rFonts w:cs="Times New Roman"/>
          <w:szCs w:val="24"/>
        </w:rPr>
      </w:pPr>
    </w:p>
    <w:p w14:paraId="6B970664" w14:textId="77777777" w:rsidR="002F0133" w:rsidRDefault="002F0133" w:rsidP="008A7464">
      <w:pPr>
        <w:rPr>
          <w:rFonts w:cs="Times New Roman"/>
          <w:szCs w:val="24"/>
        </w:rPr>
      </w:pPr>
      <w:r>
        <w:rPr>
          <w:rFonts w:cs="Times New Roman"/>
          <w:szCs w:val="24"/>
        </w:rPr>
        <w:t xml:space="preserve">When it is assumed NGAL cannot avert AKI, but can only reduce its severity, the cost-effectiveness case for NephroCheck improves substantially, but remains highly uncertain with a probability of cost-effectiveness ranging from 0% to 99% across the explored scenarios.  </w:t>
      </w:r>
    </w:p>
    <w:p w14:paraId="1BDD0991" w14:textId="4C060C15" w:rsidR="00A444C8" w:rsidRDefault="00A444C8">
      <w:pPr>
        <w:spacing w:after="200" w:line="276" w:lineRule="auto"/>
        <w:rPr>
          <w:rFonts w:cs="Times New Roman"/>
          <w:szCs w:val="24"/>
        </w:rPr>
      </w:pPr>
      <w:r>
        <w:rPr>
          <w:rFonts w:cs="Times New Roman"/>
          <w:szCs w:val="24"/>
        </w:rPr>
        <w:br w:type="page"/>
      </w:r>
    </w:p>
    <w:p w14:paraId="09C4AE0F" w14:textId="77777777" w:rsidR="002F0133" w:rsidRDefault="002F0133" w:rsidP="008A7464">
      <w:pPr>
        <w:rPr>
          <w:rFonts w:cs="Times New Roman"/>
          <w:szCs w:val="24"/>
        </w:rPr>
      </w:pPr>
      <w:r>
        <w:rPr>
          <w:rFonts w:cs="Times New Roman"/>
          <w:szCs w:val="24"/>
        </w:rPr>
        <w:t>Given the significant uncertainties across the range of scenario analyses undertaken, it is not possible to draw robust conclusions on the cost-effectiveness of the respective biomarkers.</w:t>
      </w:r>
    </w:p>
    <w:p w14:paraId="595639A2" w14:textId="77777777" w:rsidR="002F0133" w:rsidRPr="004239CD" w:rsidRDefault="002F0133" w:rsidP="008A7464"/>
    <w:p w14:paraId="5BEDE0EE" w14:textId="77777777" w:rsidR="002F0133" w:rsidRDefault="002F0133" w:rsidP="008A7464">
      <w:pPr>
        <w:sectPr w:rsidR="002F0133" w:rsidSect="00A444C8">
          <w:footerReference w:type="default" r:id="rId52"/>
          <w:footerReference w:type="first" r:id="rId53"/>
          <w:pgSz w:w="11906" w:h="16838" w:code="9"/>
          <w:pgMar w:top="1440" w:right="1797" w:bottom="1440" w:left="1797" w:header="708" w:footer="708" w:gutter="0"/>
          <w:cols w:space="708"/>
          <w:docGrid w:linePitch="360"/>
        </w:sectPr>
      </w:pPr>
    </w:p>
    <w:p w14:paraId="4FDAE593" w14:textId="77777777" w:rsidR="002F0133" w:rsidRDefault="002F0133" w:rsidP="008A7464">
      <w:pPr>
        <w:pStyle w:val="Heading1"/>
      </w:pPr>
      <w:bookmarkStart w:id="118" w:name="_Toc386102070"/>
      <w:bookmarkStart w:id="119" w:name="_Toc386459570"/>
      <w:r>
        <w:t>5</w:t>
      </w:r>
      <w:r>
        <w:tab/>
        <w:t>Discussion</w:t>
      </w:r>
      <w:bookmarkEnd w:id="118"/>
      <w:bookmarkEnd w:id="119"/>
    </w:p>
    <w:p w14:paraId="1BA60D73" w14:textId="77777777" w:rsidR="002F0133" w:rsidRDefault="002F0133" w:rsidP="008A7464">
      <w:pPr>
        <w:rPr>
          <w:lang w:val="en-GB" w:eastAsia="en-GB" w:bidi="ar-SA"/>
        </w:rPr>
      </w:pPr>
    </w:p>
    <w:p w14:paraId="4C5EAE79" w14:textId="77777777" w:rsidR="002F0133" w:rsidRDefault="002F0133" w:rsidP="008A7464">
      <w:pPr>
        <w:pStyle w:val="Heading2"/>
      </w:pPr>
      <w:r>
        <w:t>Statement of principal findings</w:t>
      </w:r>
    </w:p>
    <w:p w14:paraId="67582C8D" w14:textId="1FCB9AFE" w:rsidR="002F0133" w:rsidRDefault="002F0133" w:rsidP="008A7464">
      <w:pPr>
        <w:rPr>
          <w:lang w:val="en-GB" w:eastAsia="en-GB" w:bidi="ar-SA"/>
        </w:rPr>
      </w:pPr>
      <w:r>
        <w:rPr>
          <w:lang w:val="en-GB" w:eastAsia="en-GB" w:bidi="ar-SA"/>
        </w:rPr>
        <w:t xml:space="preserve">In current clinical practice, identification of patients at risk of developing AKI poses a significant challenge to clinicians. Markers of kidney stress and/or injury are hoped to be a useful adjunct to current clinical care as they may facilitate patient management and informed decisions about treatment. Nevertheless, pathways of presentation and care in AKI are complex and the potential for modifiability and clinical benefit is uncertain. This assessment looked at the performance of NephroCheck, ARCHITECT and Alinity urine NGAL and </w:t>
      </w:r>
      <w:r w:rsidR="009D7F5A">
        <w:rPr>
          <w:lang w:val="en-GB" w:eastAsia="en-GB" w:bidi="ar-SA"/>
        </w:rPr>
        <w:t>BioPorto</w:t>
      </w:r>
      <w:r>
        <w:rPr>
          <w:lang w:val="en-GB" w:eastAsia="en-GB" w:bidi="ar-SA"/>
        </w:rPr>
        <w:t xml:space="preserve"> urine and plasma NGAL to assess the risk of AKI in critically ill patients considered for admission to critical care. We included 56 studies with a total of </w:t>
      </w:r>
      <w:r>
        <w:rPr>
          <w:rFonts w:cs="Times New Roman"/>
          <w:szCs w:val="24"/>
        </w:rPr>
        <w:t>17,</w:t>
      </w:r>
      <w:r w:rsidRPr="008820F7">
        <w:rPr>
          <w:rFonts w:cs="Times New Roman"/>
          <w:szCs w:val="24"/>
        </w:rPr>
        <w:t xml:space="preserve">967 </w:t>
      </w:r>
      <w:r w:rsidRPr="008820F7">
        <w:rPr>
          <w:rFonts w:cs="Times New Roman"/>
          <w:lang w:val="en-GB" w:eastAsia="en-GB" w:bidi="ar-SA"/>
        </w:rPr>
        <w:t>patients</w:t>
      </w:r>
      <w:r>
        <w:rPr>
          <w:lang w:val="en-GB" w:eastAsia="en-GB" w:bidi="ar-SA"/>
        </w:rPr>
        <w:t>.</w:t>
      </w:r>
    </w:p>
    <w:p w14:paraId="3CB1F9D6" w14:textId="77777777" w:rsidR="002F0133" w:rsidRDefault="002F0133" w:rsidP="008A7464">
      <w:pPr>
        <w:rPr>
          <w:lang w:val="en-GB" w:eastAsia="en-GB" w:bidi="ar-SA"/>
        </w:rPr>
      </w:pPr>
    </w:p>
    <w:p w14:paraId="12CA4DB4" w14:textId="77777777" w:rsidR="002F0133" w:rsidRPr="004E1FD1" w:rsidRDefault="002F0133" w:rsidP="008A7464">
      <w:pPr>
        <w:pStyle w:val="Heading3"/>
      </w:pPr>
      <w:r w:rsidRPr="004E1FD1">
        <w:t>Clinical effectiveness</w:t>
      </w:r>
    </w:p>
    <w:p w14:paraId="7613A663" w14:textId="77777777" w:rsidR="002F0133" w:rsidRPr="009A0C63" w:rsidRDefault="002F0133" w:rsidP="008A7464">
      <w:pPr>
        <w:rPr>
          <w:lang w:val="en-GB" w:eastAsia="en-GB" w:bidi="ar-SA"/>
        </w:rPr>
      </w:pPr>
      <w:r>
        <w:rPr>
          <w:lang w:val="en-GB" w:eastAsia="en-GB" w:bidi="ar-SA"/>
        </w:rPr>
        <w:t>The main clinical effectiveness findings suggest that these biomarkers may have a potential role in the AKI risk assessment in patients admitted to critical care. Evidence for other clinical settings (cardiac surgery, major non-cardiac surgery) was limited.</w:t>
      </w:r>
    </w:p>
    <w:p w14:paraId="6AE3266A" w14:textId="77777777" w:rsidR="002F0133" w:rsidRPr="00AE3A28" w:rsidRDefault="002F0133" w:rsidP="008A7464">
      <w:pPr>
        <w:autoSpaceDE w:val="0"/>
        <w:autoSpaceDN w:val="0"/>
        <w:adjustRightInd w:val="0"/>
        <w:rPr>
          <w:rFonts w:eastAsiaTheme="minorHAnsi" w:cs="Times New Roman"/>
          <w:szCs w:val="24"/>
          <w:lang w:val="en-GB" w:bidi="ar-SA"/>
        </w:rPr>
      </w:pPr>
    </w:p>
    <w:p w14:paraId="2745937D" w14:textId="7B3B188B" w:rsidR="002F0133" w:rsidRPr="00C062AF" w:rsidRDefault="004C298F" w:rsidP="008A7464">
      <w:pPr>
        <w:rPr>
          <w:rFonts w:eastAsiaTheme="minorHAnsi" w:cs="Times New Roman"/>
          <w:szCs w:val="24"/>
          <w:lang w:val="en-GB" w:bidi="ar-SA"/>
        </w:rPr>
      </w:pPr>
      <w:r>
        <w:rPr>
          <w:lang w:val="en-GB" w:eastAsia="en-GB" w:bidi="ar-SA"/>
        </w:rPr>
        <w:t>Meta-analy</w:t>
      </w:r>
      <w:r w:rsidR="00FB0351">
        <w:rPr>
          <w:lang w:val="en-GB" w:eastAsia="en-GB" w:bidi="ar-SA"/>
        </w:rPr>
        <w:t>s</w:t>
      </w:r>
      <w:r>
        <w:rPr>
          <w:lang w:val="en-GB" w:eastAsia="en-GB" w:bidi="ar-SA"/>
        </w:rPr>
        <w:t xml:space="preserve">es results </w:t>
      </w:r>
      <w:r w:rsidR="002F0133">
        <w:rPr>
          <w:lang w:val="en-GB" w:eastAsia="en-GB" w:bidi="ar-SA"/>
        </w:rPr>
        <w:t xml:space="preserve">indicate that the use of biomarkers may be useful for identifying AKI. </w:t>
      </w:r>
      <w:r w:rsidR="002F0133" w:rsidRPr="00AE3A28">
        <w:rPr>
          <w:rFonts w:eastAsiaTheme="minorHAnsi" w:cs="Times New Roman"/>
          <w:szCs w:val="24"/>
          <w:lang w:val="en-GB" w:bidi="ar-SA"/>
        </w:rPr>
        <w:t xml:space="preserve">However, </w:t>
      </w:r>
      <w:r w:rsidR="002F0133">
        <w:rPr>
          <w:rFonts w:eastAsiaTheme="minorHAnsi" w:cs="Times New Roman"/>
          <w:szCs w:val="24"/>
          <w:lang w:val="en-GB" w:bidi="ar-SA"/>
        </w:rPr>
        <w:t xml:space="preserve">because of </w:t>
      </w:r>
      <w:r w:rsidR="002F0133" w:rsidRPr="00AE3A28">
        <w:rPr>
          <w:rFonts w:eastAsiaTheme="minorHAnsi" w:cs="Times New Roman"/>
          <w:szCs w:val="24"/>
          <w:lang w:val="en-GB" w:bidi="ar-SA"/>
        </w:rPr>
        <w:t>substantial clinical and statistical heterogeneity between studies</w:t>
      </w:r>
      <w:r w:rsidR="002F0133">
        <w:rPr>
          <w:rFonts w:eastAsiaTheme="minorHAnsi" w:cs="Times New Roman"/>
          <w:szCs w:val="24"/>
          <w:lang w:val="en-GB" w:bidi="ar-SA"/>
        </w:rPr>
        <w:t xml:space="preserve"> </w:t>
      </w:r>
      <w:r w:rsidR="002F0133" w:rsidRPr="00AE3A28">
        <w:rPr>
          <w:rFonts w:eastAsiaTheme="minorHAnsi" w:cs="Times New Roman"/>
          <w:szCs w:val="24"/>
          <w:lang w:val="en-GB" w:bidi="ar-SA"/>
        </w:rPr>
        <w:t xml:space="preserve">and large 95% </w:t>
      </w:r>
      <w:r w:rsidR="002F0133">
        <w:rPr>
          <w:rFonts w:eastAsiaTheme="minorHAnsi" w:cs="Times New Roman"/>
          <w:szCs w:val="24"/>
          <w:lang w:val="en-GB" w:bidi="ar-SA"/>
        </w:rPr>
        <w:t xml:space="preserve">confidence and </w:t>
      </w:r>
      <w:r w:rsidR="002F0133" w:rsidRPr="00AE3A28">
        <w:rPr>
          <w:rFonts w:eastAsiaTheme="minorHAnsi" w:cs="Times New Roman"/>
          <w:szCs w:val="24"/>
          <w:lang w:val="en-GB" w:bidi="ar-SA"/>
        </w:rPr>
        <w:t>prediction regions there</w:t>
      </w:r>
      <w:r w:rsidR="002F0133">
        <w:rPr>
          <w:rFonts w:eastAsiaTheme="minorHAnsi" w:cs="Times New Roman"/>
          <w:szCs w:val="24"/>
          <w:lang w:val="en-GB" w:bidi="ar-SA"/>
        </w:rPr>
        <w:t xml:space="preserve"> is considerable uncertainty </w:t>
      </w:r>
      <w:r w:rsidR="002F0133" w:rsidRPr="00AE3A28">
        <w:rPr>
          <w:rFonts w:eastAsiaTheme="minorHAnsi" w:cs="Times New Roman"/>
          <w:szCs w:val="24"/>
          <w:lang w:val="en-GB" w:bidi="ar-SA"/>
        </w:rPr>
        <w:t xml:space="preserve">surrounding the validity </w:t>
      </w:r>
      <w:r w:rsidR="002F0133">
        <w:rPr>
          <w:rFonts w:eastAsiaTheme="minorHAnsi" w:cs="Times New Roman"/>
          <w:szCs w:val="24"/>
          <w:lang w:val="en-GB" w:bidi="ar-SA"/>
        </w:rPr>
        <w:t xml:space="preserve">and reliability </w:t>
      </w:r>
      <w:r w:rsidR="002F0133" w:rsidRPr="00AE3A28">
        <w:rPr>
          <w:rFonts w:eastAsiaTheme="minorHAnsi" w:cs="Times New Roman"/>
          <w:szCs w:val="24"/>
          <w:lang w:val="en-GB" w:bidi="ar-SA"/>
        </w:rPr>
        <w:t xml:space="preserve">of these </w:t>
      </w:r>
      <w:r w:rsidR="002F0133">
        <w:rPr>
          <w:rFonts w:eastAsiaTheme="minorHAnsi" w:cs="Times New Roman"/>
          <w:szCs w:val="24"/>
          <w:lang w:val="en-GB" w:bidi="ar-SA"/>
        </w:rPr>
        <w:t xml:space="preserve">findings. </w:t>
      </w:r>
      <w:r>
        <w:rPr>
          <w:lang w:val="en-GB" w:eastAsia="en-GB" w:bidi="ar-SA"/>
        </w:rPr>
        <w:t xml:space="preserve">Moreover, the </w:t>
      </w:r>
      <w:r w:rsidR="002F0133">
        <w:rPr>
          <w:lang w:val="en-GB" w:eastAsia="en-GB" w:bidi="ar-SA"/>
        </w:rPr>
        <w:t>overall performance</w:t>
      </w:r>
      <w:r>
        <w:rPr>
          <w:lang w:val="en-GB" w:eastAsia="en-GB" w:bidi="ar-SA"/>
        </w:rPr>
        <w:t xml:space="preserve"> of the biomarkers</w:t>
      </w:r>
      <w:r w:rsidR="002F0133">
        <w:rPr>
          <w:lang w:val="en-GB" w:eastAsia="en-GB" w:bidi="ar-SA"/>
        </w:rPr>
        <w:t xml:space="preserve"> </w:t>
      </w:r>
      <w:r w:rsidR="00FB0351">
        <w:rPr>
          <w:lang w:val="en-GB" w:eastAsia="en-GB" w:bidi="ar-SA"/>
        </w:rPr>
        <w:t xml:space="preserve">for detection of AKI </w:t>
      </w:r>
      <w:r w:rsidR="002F0133">
        <w:rPr>
          <w:lang w:val="en-GB" w:eastAsia="en-GB" w:bidi="ar-SA"/>
        </w:rPr>
        <w:t>as seen by the meta-analyses of AUC estimates appear to b</w:t>
      </w:r>
      <w:r>
        <w:rPr>
          <w:lang w:val="en-GB" w:eastAsia="en-GB" w:bidi="ar-SA"/>
        </w:rPr>
        <w:t xml:space="preserve">e modest </w:t>
      </w:r>
      <w:r w:rsidR="002F0133">
        <w:rPr>
          <w:lang w:val="en-GB" w:eastAsia="en-GB" w:bidi="ar-SA"/>
        </w:rPr>
        <w:t xml:space="preserve">with large boundaries of uncertainty rather than excellent. </w:t>
      </w:r>
      <w:r>
        <w:rPr>
          <w:lang w:val="en-GB" w:eastAsia="en-GB" w:bidi="ar-SA"/>
        </w:rPr>
        <w:t>For example, for the adult population the highest AUC value for detection of AKI was 0.76 but prediction intervals ranged from 0.33 up to 0.99.</w:t>
      </w:r>
    </w:p>
    <w:p w14:paraId="1E93FC02" w14:textId="524E07A3" w:rsidR="00C062AF" w:rsidRDefault="00C062AF" w:rsidP="008A7464">
      <w:pPr>
        <w:rPr>
          <w:lang w:val="en-GB" w:eastAsia="en-GB" w:bidi="ar-SA"/>
        </w:rPr>
      </w:pPr>
    </w:p>
    <w:p w14:paraId="26DAEC9F" w14:textId="23F3537B" w:rsidR="00C062AF" w:rsidRDefault="00C062AF" w:rsidP="00C062AF">
      <w:pPr>
        <w:rPr>
          <w:lang w:val="en-GB" w:eastAsia="en-GB" w:bidi="ar-SA"/>
        </w:rPr>
      </w:pPr>
      <w:r>
        <w:rPr>
          <w:lang w:val="en-GB" w:eastAsia="en-GB" w:bidi="ar-SA"/>
        </w:rPr>
        <w:t>For prediction of relevant clinical outcomes,</w:t>
      </w:r>
      <w:r w:rsidR="00321FB1">
        <w:rPr>
          <w:lang w:val="en-GB" w:eastAsia="en-GB" w:bidi="ar-SA"/>
        </w:rPr>
        <w:t xml:space="preserve"> only a small </w:t>
      </w:r>
      <w:r>
        <w:rPr>
          <w:lang w:val="en-GB" w:eastAsia="en-GB" w:bidi="ar-SA"/>
        </w:rPr>
        <w:t>number of studies were available for each biomarker in each clinical setting and th</w:t>
      </w:r>
      <w:r w:rsidR="00321FB1">
        <w:rPr>
          <w:lang w:val="en-GB" w:eastAsia="en-GB" w:bidi="ar-SA"/>
        </w:rPr>
        <w:t>is limited</w:t>
      </w:r>
      <w:r>
        <w:rPr>
          <w:lang w:val="en-GB" w:eastAsia="en-GB" w:bidi="ar-SA"/>
        </w:rPr>
        <w:t xml:space="preserve"> the possibility to perform pooled analyses. </w:t>
      </w:r>
    </w:p>
    <w:p w14:paraId="37B446B0" w14:textId="77777777" w:rsidR="00C062AF" w:rsidRDefault="00C062AF" w:rsidP="00C062AF">
      <w:pPr>
        <w:rPr>
          <w:lang w:val="en-GB" w:eastAsia="en-GB" w:bidi="ar-SA"/>
        </w:rPr>
      </w:pPr>
    </w:p>
    <w:p w14:paraId="1A089DE3" w14:textId="46C7161E" w:rsidR="00C062AF" w:rsidRDefault="00D16441" w:rsidP="00C062AF">
      <w:pPr>
        <w:rPr>
          <w:lang w:val="en-GB" w:eastAsia="en-GB" w:bidi="ar-SA"/>
        </w:rPr>
      </w:pPr>
      <w:r>
        <w:rPr>
          <w:lang w:val="en-GB" w:eastAsia="en-GB" w:bidi="ar-SA"/>
        </w:rPr>
        <w:t>Similarly, while there was</w:t>
      </w:r>
      <w:r w:rsidR="00C062AF">
        <w:rPr>
          <w:lang w:val="en-GB" w:eastAsia="en-GB" w:bidi="ar-SA"/>
        </w:rPr>
        <w:t xml:space="preserve"> an indication that addition of </w:t>
      </w:r>
      <w:r w:rsidR="003D4032">
        <w:rPr>
          <w:lang w:val="en-GB" w:eastAsia="en-GB" w:bidi="ar-SA"/>
        </w:rPr>
        <w:t xml:space="preserve">biomarkers to existing clinical </w:t>
      </w:r>
      <w:r w:rsidR="00C062AF">
        <w:rPr>
          <w:lang w:val="en-GB" w:eastAsia="en-GB" w:bidi="ar-SA"/>
        </w:rPr>
        <w:t xml:space="preserve">models might improve the prediction of relevant clinical outcomes, studies varied </w:t>
      </w:r>
      <w:r w:rsidR="00321FB1">
        <w:rPr>
          <w:lang w:val="en-GB" w:eastAsia="en-GB" w:bidi="ar-SA"/>
        </w:rPr>
        <w:t>considerably</w:t>
      </w:r>
      <w:r w:rsidR="00C062AF">
        <w:rPr>
          <w:lang w:val="en-GB" w:eastAsia="en-GB" w:bidi="ar-SA"/>
        </w:rPr>
        <w:t xml:space="preserve"> i</w:t>
      </w:r>
      <w:r w:rsidR="00FB0351">
        <w:rPr>
          <w:lang w:val="en-GB" w:eastAsia="en-GB" w:bidi="ar-SA"/>
        </w:rPr>
        <w:t>n terms of study characteristics</w:t>
      </w:r>
      <w:r w:rsidR="00C062AF">
        <w:rPr>
          <w:lang w:val="en-GB" w:eastAsia="en-GB" w:bidi="ar-SA"/>
        </w:rPr>
        <w:t xml:space="preserve"> and statistical methods used to assess prediction limiting any reliable conclusion. </w:t>
      </w:r>
    </w:p>
    <w:p w14:paraId="1687C7B7" w14:textId="77777777" w:rsidR="00C062AF" w:rsidRDefault="00C062AF" w:rsidP="008A7464">
      <w:pPr>
        <w:rPr>
          <w:lang w:val="en-GB" w:eastAsia="en-GB" w:bidi="ar-SA"/>
        </w:rPr>
      </w:pPr>
    </w:p>
    <w:p w14:paraId="058A384A" w14:textId="70C452B6" w:rsidR="002F0133" w:rsidRDefault="00D16441" w:rsidP="008A7464">
      <w:pPr>
        <w:rPr>
          <w:lang w:val="en-GB" w:eastAsia="en-GB" w:bidi="ar-SA"/>
        </w:rPr>
      </w:pPr>
      <w:r>
        <w:rPr>
          <w:lang w:val="en-GB" w:eastAsia="en-GB" w:bidi="ar-SA"/>
        </w:rPr>
        <w:t>Overall, as</w:t>
      </w:r>
      <w:r w:rsidR="002F0133">
        <w:rPr>
          <w:lang w:val="en-GB" w:eastAsia="en-GB" w:bidi="ar-SA"/>
        </w:rPr>
        <w:t xml:space="preserve"> studies varied considerably in terms of clinical setting, timing of sample collection, optimal threshold level, assay platforms, definition of AKI, number of AKI events, </w:t>
      </w:r>
      <w:r w:rsidR="004C298F">
        <w:rPr>
          <w:lang w:val="en-GB" w:eastAsia="en-GB" w:bidi="ar-SA"/>
        </w:rPr>
        <w:t xml:space="preserve">time of AKI diagnosis, </w:t>
      </w:r>
      <w:r w:rsidR="002F0133">
        <w:rPr>
          <w:lang w:val="en-GB" w:eastAsia="en-GB" w:bidi="ar-SA"/>
        </w:rPr>
        <w:t>inclusion /exclusion criteria the reliability and generalizability of the observed findings is highly</w:t>
      </w:r>
      <w:r w:rsidR="002F0133" w:rsidRPr="00D06B25">
        <w:rPr>
          <w:lang w:val="en-GB" w:eastAsia="en-GB" w:bidi="ar-SA"/>
        </w:rPr>
        <w:t xml:space="preserve"> </w:t>
      </w:r>
      <w:r w:rsidR="002F0133">
        <w:rPr>
          <w:lang w:val="en-GB" w:eastAsia="en-GB" w:bidi="ar-SA"/>
        </w:rPr>
        <w:t>uncertain.</w:t>
      </w:r>
    </w:p>
    <w:p w14:paraId="229E19F8" w14:textId="77777777" w:rsidR="002F0133" w:rsidRDefault="002F0133" w:rsidP="008A7464">
      <w:pPr>
        <w:rPr>
          <w:lang w:val="en-GB" w:eastAsia="en-GB" w:bidi="ar-SA"/>
        </w:rPr>
      </w:pPr>
    </w:p>
    <w:p w14:paraId="6D402A1C" w14:textId="479E28A3" w:rsidR="00FB0351" w:rsidRDefault="00FB0351" w:rsidP="00FB0351">
      <w:pPr>
        <w:rPr>
          <w:lang w:val="en-GB" w:eastAsia="en-GB" w:bidi="ar-SA"/>
        </w:rPr>
      </w:pPr>
      <w:r>
        <w:rPr>
          <w:lang w:val="en-GB" w:eastAsia="en-GB" w:bidi="ar-SA"/>
        </w:rPr>
        <w:t xml:space="preserve">We did not find any study that used the Alinity test (Abbott) or assessed the performance of the biomarkers for prediction of CKD. Similarly, we did not identify any study that assessed the impact of the routine use of the biomarkers on specific clinical outcomes in critically ill patients over current standard care. </w:t>
      </w:r>
    </w:p>
    <w:p w14:paraId="73311F5A" w14:textId="77777777" w:rsidR="002F0133" w:rsidRDefault="002F0133" w:rsidP="008A7464">
      <w:pPr>
        <w:rPr>
          <w:b/>
          <w:i/>
          <w:lang w:val="en-GB" w:eastAsia="en-GB" w:bidi="ar-SA"/>
        </w:rPr>
      </w:pPr>
    </w:p>
    <w:p w14:paraId="3E8CB0B0" w14:textId="77777777" w:rsidR="002F0133" w:rsidRPr="00331BFB" w:rsidRDefault="002F0133" w:rsidP="008A7464">
      <w:pPr>
        <w:pStyle w:val="Heading3"/>
      </w:pPr>
      <w:r>
        <w:t>Cost-effectiveness</w:t>
      </w:r>
    </w:p>
    <w:p w14:paraId="3663267B" w14:textId="13F56FEA" w:rsidR="002F0133" w:rsidRDefault="002F0133" w:rsidP="008A7464">
      <w:pPr>
        <w:rPr>
          <w:lang w:val="en-GB" w:eastAsia="en-GB" w:bidi="ar-SA"/>
        </w:rPr>
      </w:pPr>
      <w:r>
        <w:rPr>
          <w:lang w:val="en-GB" w:eastAsia="en-GB" w:bidi="ar-SA"/>
        </w:rPr>
        <w:t>A</w:t>
      </w:r>
      <w:r w:rsidRPr="00331BFB">
        <w:rPr>
          <w:lang w:val="en-GB" w:eastAsia="en-GB" w:bidi="ar-SA"/>
        </w:rPr>
        <w:t xml:space="preserve"> </w:t>
      </w:r>
      <w:r>
        <w:rPr>
          <w:lang w:val="en-GB" w:eastAsia="en-GB" w:bidi="ar-SA"/>
        </w:rPr>
        <w:t>probabilistic</w:t>
      </w:r>
      <w:r w:rsidRPr="00331BFB">
        <w:rPr>
          <w:lang w:val="en-GB" w:eastAsia="en-GB" w:bidi="ar-SA"/>
        </w:rPr>
        <w:t xml:space="preserve"> </w:t>
      </w:r>
      <w:r>
        <w:rPr>
          <w:lang w:val="en-GB" w:eastAsia="en-GB" w:bidi="ar-SA"/>
        </w:rPr>
        <w:t xml:space="preserve">decision tree and </w:t>
      </w:r>
      <w:r w:rsidRPr="00331BFB">
        <w:rPr>
          <w:lang w:val="en-GB" w:eastAsia="en-GB" w:bidi="ar-SA"/>
        </w:rPr>
        <w:t xml:space="preserve">Markov model </w:t>
      </w:r>
      <w:r>
        <w:rPr>
          <w:lang w:val="en-GB" w:eastAsia="en-GB" w:bidi="ar-SA"/>
        </w:rPr>
        <w:t>were</w:t>
      </w:r>
      <w:r w:rsidRPr="00331BFB">
        <w:rPr>
          <w:lang w:val="en-GB" w:eastAsia="en-GB" w:bidi="ar-SA"/>
        </w:rPr>
        <w:t xml:space="preserve"> developed</w:t>
      </w:r>
      <w:r>
        <w:rPr>
          <w:lang w:val="en-GB" w:eastAsia="en-GB" w:bidi="ar-SA"/>
        </w:rPr>
        <w:t xml:space="preserve"> (adapted from the model used by Hall et al</w:t>
      </w:r>
      <w:r w:rsidR="00FB0351">
        <w:rPr>
          <w:lang w:val="en-GB" w:eastAsia="en-GB" w:bidi="ar-SA"/>
        </w:rPr>
        <w:t>.)</w:t>
      </w:r>
      <w:r w:rsidR="0093249C">
        <w:rPr>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lang w:val="en-GB" w:eastAsia="en-GB" w:bidi="ar-SA"/>
        </w:rPr>
        <w:instrText xml:space="preserve"> ADDIN EN.CITE </w:instrText>
      </w:r>
      <w:r w:rsidR="005B5026">
        <w:rPr>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lang w:val="en-GB" w:eastAsia="en-GB" w:bidi="ar-SA"/>
        </w:rPr>
        <w:instrText xml:space="preserve"> ADDIN EN.CITE.DATA </w:instrText>
      </w:r>
      <w:r w:rsidR="005B5026">
        <w:rPr>
          <w:lang w:val="en-GB" w:eastAsia="en-GB" w:bidi="ar-SA"/>
        </w:rPr>
      </w:r>
      <w:r w:rsidR="005B5026">
        <w:rPr>
          <w:lang w:val="en-GB" w:eastAsia="en-GB" w:bidi="ar-SA"/>
        </w:rPr>
        <w:fldChar w:fldCharType="end"/>
      </w:r>
      <w:r w:rsidR="0093249C">
        <w:rPr>
          <w:lang w:val="en-GB" w:eastAsia="en-GB" w:bidi="ar-SA"/>
        </w:rPr>
      </w:r>
      <w:r w:rsidR="0093249C">
        <w:rPr>
          <w:lang w:val="en-GB" w:eastAsia="en-GB" w:bidi="ar-SA"/>
        </w:rPr>
        <w:fldChar w:fldCharType="separate"/>
      </w:r>
      <w:r w:rsidR="005B5026" w:rsidRPr="005B5026">
        <w:rPr>
          <w:noProof/>
          <w:vertAlign w:val="superscript"/>
          <w:lang w:val="en-GB" w:eastAsia="en-GB" w:bidi="ar-SA"/>
        </w:rPr>
        <w:t>99</w:t>
      </w:r>
      <w:r w:rsidR="0093249C">
        <w:rPr>
          <w:lang w:val="en-GB" w:eastAsia="en-GB" w:bidi="ar-SA"/>
        </w:rPr>
        <w:fldChar w:fldCharType="end"/>
      </w:r>
      <w:r w:rsidRPr="00331BFB">
        <w:rPr>
          <w:lang w:val="en-GB" w:eastAsia="en-GB" w:bidi="ar-SA"/>
        </w:rPr>
        <w:t xml:space="preserve"> to </w:t>
      </w:r>
      <w:r>
        <w:rPr>
          <w:lang w:val="en-GB" w:eastAsia="en-GB" w:bidi="ar-SA"/>
        </w:rPr>
        <w:t>describe</w:t>
      </w:r>
      <w:r w:rsidRPr="00331BFB">
        <w:rPr>
          <w:lang w:val="en-GB" w:eastAsia="en-GB" w:bidi="ar-SA"/>
        </w:rPr>
        <w:t xml:space="preserve"> the </w:t>
      </w:r>
      <w:r>
        <w:rPr>
          <w:lang w:val="en-GB" w:eastAsia="en-GB" w:bidi="ar-SA"/>
        </w:rPr>
        <w:t>care pathway for a mixed prevalence cohort of CKD / no CKD patients in a hospital setting for patients at risk of developing AKI. The decision tree part of the model captured the acute phase, up to the first 90 days and modelled the risk of AKI, the potential for the use of biomarkers to prevent AKI or reduce its severity. We used a linked evidence approach to derive hypothesised links between the presence / absence of AKI and AKI severity on changes in health outcomes (need for ICU care, length of stay in hospital, need for acute RRT, 90-day mortality and development of CKD). In the absence of robust trial data, we derived these associations from an existing large observational dataset</w:t>
      </w:r>
      <w:r w:rsidR="00FB0351">
        <w:rPr>
          <w:lang w:val="en-GB" w:eastAsia="en-GB" w:bidi="ar-SA"/>
        </w:rPr>
        <w:t>.</w:t>
      </w:r>
      <w:r w:rsidR="0093249C">
        <w:rPr>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Pr>
          <w:lang w:val="en-GB" w:eastAsia="en-GB" w:bidi="ar-SA"/>
        </w:rPr>
        <w:instrText xml:space="preserve"> ADDIN EN.CITE </w:instrText>
      </w:r>
      <w:r w:rsidR="005B5026">
        <w:rPr>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Pr>
          <w:lang w:val="en-GB" w:eastAsia="en-GB" w:bidi="ar-SA"/>
        </w:rPr>
        <w:instrText xml:space="preserve"> ADDIN EN.CITE.DATA </w:instrText>
      </w:r>
      <w:r w:rsidR="005B5026">
        <w:rPr>
          <w:lang w:val="en-GB" w:eastAsia="en-GB" w:bidi="ar-SA"/>
        </w:rPr>
      </w:r>
      <w:r w:rsidR="005B5026">
        <w:rPr>
          <w:lang w:val="en-GB" w:eastAsia="en-GB" w:bidi="ar-SA"/>
        </w:rPr>
        <w:fldChar w:fldCharType="end"/>
      </w:r>
      <w:r w:rsidR="0093249C">
        <w:rPr>
          <w:lang w:val="en-GB" w:eastAsia="en-GB" w:bidi="ar-SA"/>
        </w:rPr>
      </w:r>
      <w:r w:rsidR="0093249C">
        <w:rPr>
          <w:lang w:val="en-GB" w:eastAsia="en-GB" w:bidi="ar-SA"/>
        </w:rPr>
        <w:fldChar w:fldCharType="separate"/>
      </w:r>
      <w:r w:rsidR="005B5026" w:rsidRPr="005B5026">
        <w:rPr>
          <w:noProof/>
          <w:vertAlign w:val="superscript"/>
          <w:lang w:val="en-GB" w:eastAsia="en-GB" w:bidi="ar-SA"/>
        </w:rPr>
        <w:t>105</w:t>
      </w:r>
      <w:r w:rsidR="0093249C">
        <w:rPr>
          <w:lang w:val="en-GB" w:eastAsia="en-GB" w:bidi="ar-SA"/>
        </w:rPr>
        <w:fldChar w:fldCharType="end"/>
      </w:r>
      <w:r w:rsidR="00484AA7">
        <w:rPr>
          <w:lang w:val="en-GB" w:eastAsia="en-GB" w:bidi="ar-SA"/>
        </w:rPr>
        <w:t xml:space="preserve"> </w:t>
      </w:r>
      <w:r>
        <w:rPr>
          <w:lang w:val="en-GB" w:eastAsia="en-GB" w:bidi="ar-SA"/>
        </w:rPr>
        <w:t>The Markov model describes the progression of 4 cohorts (no AKI, AKI1, AKI2 and AKI3)</w:t>
      </w:r>
      <w:r w:rsidRPr="00331BFB">
        <w:rPr>
          <w:lang w:val="en-GB" w:eastAsia="en-GB" w:bidi="ar-SA"/>
        </w:rPr>
        <w:t xml:space="preserve"> through a set of mutually exclusive health states capturing </w:t>
      </w:r>
      <w:r>
        <w:rPr>
          <w:lang w:val="en-GB" w:eastAsia="en-GB" w:bidi="ar-SA"/>
        </w:rPr>
        <w:t>CKD, ESRD, long term dialysis, kidney transplant and mortality. Progression through these states depends on an individual’s AKI status in hospital, which influences the starting proportions in the Markov model CKD state.</w:t>
      </w:r>
    </w:p>
    <w:p w14:paraId="14C80EA8" w14:textId="77777777" w:rsidR="002F0133" w:rsidRDefault="002F0133" w:rsidP="008A7464">
      <w:pPr>
        <w:rPr>
          <w:lang w:val="en-GB" w:eastAsia="en-GB" w:bidi="ar-SA"/>
        </w:rPr>
      </w:pPr>
    </w:p>
    <w:p w14:paraId="59E711EE" w14:textId="77777777" w:rsidR="002F0133" w:rsidRDefault="002F0133" w:rsidP="008A7464">
      <w:pPr>
        <w:rPr>
          <w:lang w:val="en-GB" w:eastAsia="en-GB" w:bidi="ar-SA"/>
        </w:rPr>
      </w:pPr>
      <w:r w:rsidRPr="00331BFB">
        <w:rPr>
          <w:lang w:val="en-GB" w:eastAsia="en-GB" w:bidi="ar-SA"/>
        </w:rPr>
        <w:t>The model include</w:t>
      </w:r>
      <w:r>
        <w:rPr>
          <w:lang w:val="en-GB" w:eastAsia="en-GB" w:bidi="ar-SA"/>
        </w:rPr>
        <w:t>s</w:t>
      </w:r>
      <w:r w:rsidRPr="00331BFB">
        <w:rPr>
          <w:lang w:val="en-GB" w:eastAsia="en-GB" w:bidi="ar-SA"/>
        </w:rPr>
        <w:t xml:space="preserve"> </w:t>
      </w:r>
      <w:r>
        <w:rPr>
          <w:lang w:val="en-GB" w:eastAsia="en-GB" w:bidi="ar-SA"/>
        </w:rPr>
        <w:t xml:space="preserve">health service perspective </w:t>
      </w:r>
      <w:r w:rsidRPr="00331BFB">
        <w:rPr>
          <w:lang w:val="en-GB" w:eastAsia="en-GB" w:bidi="ar-SA"/>
        </w:rPr>
        <w:t xml:space="preserve">costs </w:t>
      </w:r>
      <w:r>
        <w:rPr>
          <w:lang w:val="en-GB" w:eastAsia="en-GB" w:bidi="ar-SA"/>
        </w:rPr>
        <w:t>of biomarkers, early application of a KDIGO care bundle, hospitalisation (including ICU and ward costs), acute and long-term dialysis costs, long-term outpatient follow up costs, and transplant and immunosuppressant costs. Health state utility values and modelled mortality risk were combined to generate estimates of QALYs gained for each test. The model included the functionality to apply additional follow up costs and mortality risk over the longer term for patients admitted into ICU in their index admission.</w:t>
      </w:r>
    </w:p>
    <w:p w14:paraId="10A7BB91" w14:textId="77777777" w:rsidR="002F0133" w:rsidRDefault="002F0133" w:rsidP="008A7464">
      <w:pPr>
        <w:rPr>
          <w:lang w:val="en-GB" w:eastAsia="en-GB" w:bidi="ar-SA"/>
        </w:rPr>
      </w:pPr>
    </w:p>
    <w:p w14:paraId="0DD376EE" w14:textId="77777777" w:rsidR="002F0133" w:rsidRDefault="002F0133" w:rsidP="008A7464">
      <w:pPr>
        <w:rPr>
          <w:lang w:val="en-GB" w:eastAsia="en-GB" w:bidi="ar-SA"/>
        </w:rPr>
      </w:pPr>
      <w:r>
        <w:rPr>
          <w:lang w:val="en-GB" w:eastAsia="en-GB" w:bidi="ar-SA"/>
        </w:rPr>
        <w:t>The</w:t>
      </w:r>
      <w:r w:rsidRPr="00331BFB">
        <w:rPr>
          <w:lang w:val="en-GB" w:eastAsia="en-GB" w:bidi="ar-SA"/>
        </w:rPr>
        <w:t xml:space="preserve"> cumulative </w:t>
      </w:r>
      <w:r>
        <w:rPr>
          <w:lang w:val="en-GB" w:eastAsia="en-GB" w:bidi="ar-SA"/>
        </w:rPr>
        <w:t xml:space="preserve">expected value of </w:t>
      </w:r>
      <w:r w:rsidRPr="00331BFB">
        <w:rPr>
          <w:lang w:val="en-GB" w:eastAsia="en-GB" w:bidi="ar-SA"/>
        </w:rPr>
        <w:t xml:space="preserve">costs and QALYs were simulated over </w:t>
      </w:r>
      <w:r>
        <w:rPr>
          <w:lang w:val="en-GB" w:eastAsia="en-GB" w:bidi="ar-SA"/>
        </w:rPr>
        <w:t>a</w:t>
      </w:r>
      <w:r w:rsidRPr="00331BFB">
        <w:rPr>
          <w:lang w:val="en-GB" w:eastAsia="en-GB" w:bidi="ar-SA"/>
        </w:rPr>
        <w:t xml:space="preserve"> lifetime </w:t>
      </w:r>
      <w:r>
        <w:rPr>
          <w:lang w:val="en-GB" w:eastAsia="en-GB" w:bidi="ar-SA"/>
        </w:rPr>
        <w:t xml:space="preserve">horizon for each cohort under the standard care and each of the biomarker strategies and all results were reported as probabilistic ICERs. We found no trial data that could provide effect estimates for the extent to which biomarkers could both mitigate AKI and improve outcomes. Therefore, the model was built around a series of plausible proportional effects of averting / reducing the severity of AKI on changes in health outcomes. These ranged from optimistic scenarios where patients who had AKI averted as result of a biomarker-guided early implementation of a care bundle, experienced the same risk of ICU, mortality and CKD as if they were in the no AKI cohort; to more pessimistic scenarios where the prevention of AKI or reduction of its severity had no impact on health outcomes.  </w:t>
      </w:r>
    </w:p>
    <w:p w14:paraId="0486465B" w14:textId="77777777" w:rsidR="002F0133" w:rsidRDefault="002F0133" w:rsidP="008A7464">
      <w:pPr>
        <w:rPr>
          <w:lang w:val="en-GB" w:eastAsia="en-GB" w:bidi="ar-SA"/>
        </w:rPr>
      </w:pPr>
    </w:p>
    <w:p w14:paraId="2E45C5E2" w14:textId="77777777" w:rsidR="002F0133" w:rsidRDefault="002F0133" w:rsidP="008A7464">
      <w:pPr>
        <w:rPr>
          <w:lang w:val="en-GB" w:eastAsia="en-GB" w:bidi="ar-SA"/>
        </w:rPr>
      </w:pPr>
      <w:r w:rsidRPr="00331BFB">
        <w:rPr>
          <w:lang w:val="en-GB" w:eastAsia="en-GB" w:bidi="ar-SA"/>
        </w:rPr>
        <w:t xml:space="preserve">The costs and </w:t>
      </w:r>
      <w:r>
        <w:rPr>
          <w:lang w:val="en-GB" w:eastAsia="en-GB" w:bidi="ar-SA"/>
        </w:rPr>
        <w:t xml:space="preserve">QALYs for standard care and each biomarker test strategy were ranked in ascending order of costs, where strategies that were more costly and less effective than an alternative were dominated and excluded from the calculation of the ICERs. In this scenario, the highest ICER value under the threshold represents the best value for money strategy. All scenarios were also compared directly with standard care. In all cases, the probability of cost-effectiveness from the probabilistic simulation was reported. </w:t>
      </w:r>
    </w:p>
    <w:p w14:paraId="45C54B1D" w14:textId="77777777" w:rsidR="002F0133" w:rsidRDefault="002F0133" w:rsidP="008A7464">
      <w:pPr>
        <w:rPr>
          <w:lang w:val="en-GB" w:eastAsia="en-GB" w:bidi="ar-SA"/>
        </w:rPr>
      </w:pPr>
    </w:p>
    <w:p w14:paraId="3CDF7379" w14:textId="49D32A84" w:rsidR="002F0133" w:rsidRDefault="002F0133" w:rsidP="008A7464">
      <w:pPr>
        <w:rPr>
          <w:rFonts w:cs="Times New Roman"/>
          <w:szCs w:val="24"/>
        </w:rPr>
      </w:pPr>
      <w:r>
        <w:rPr>
          <w:rFonts w:cs="Times New Roman"/>
        </w:rPr>
        <w:t xml:space="preserve">Cost-effectiveness results were highly uncertain, and ICERs were subject to wide variation depending on the set of scenarios chosen. </w:t>
      </w:r>
      <w:r>
        <w:rPr>
          <w:rFonts w:cs="Times New Roman"/>
          <w:szCs w:val="24"/>
        </w:rPr>
        <w:t xml:space="preserve">The probability of cost-effectiveness at an ICER &lt; £20,000 per QALY gained for scenarios where </w:t>
      </w:r>
      <w:r w:rsidRPr="00FE7454">
        <w:rPr>
          <w:rFonts w:cs="Times New Roman"/>
          <w:szCs w:val="24"/>
        </w:rPr>
        <w:t xml:space="preserve">NGAL is </w:t>
      </w:r>
      <w:r>
        <w:rPr>
          <w:rFonts w:cs="Times New Roman"/>
          <w:szCs w:val="24"/>
        </w:rPr>
        <w:t xml:space="preserve">assumed equally effective as NephroCheck in preventing AKI ranged from 0% to 15% (NephroCheck); 0-55% (NGAL Urine </w:t>
      </w:r>
      <w:r w:rsidR="009D7F5A">
        <w:rPr>
          <w:rFonts w:cs="Times New Roman"/>
          <w:szCs w:val="24"/>
        </w:rPr>
        <w:t>BioPorto</w:t>
      </w:r>
      <w:r>
        <w:rPr>
          <w:rFonts w:cs="Times New Roman"/>
          <w:szCs w:val="24"/>
        </w:rPr>
        <w:t xml:space="preserve">); 0-2% (NGAL ARCHITECT Abbott) and 0-48% (NGAL </w:t>
      </w:r>
      <w:r w:rsidR="009D7F5A">
        <w:rPr>
          <w:rFonts w:cs="Times New Roman"/>
          <w:szCs w:val="24"/>
        </w:rPr>
        <w:t>BioPorto</w:t>
      </w:r>
      <w:r>
        <w:rPr>
          <w:rFonts w:cs="Times New Roman"/>
          <w:szCs w:val="24"/>
        </w:rPr>
        <w:t xml:space="preserve"> Plasma). NGAL urine (</w:t>
      </w:r>
      <w:r w:rsidR="009D7F5A">
        <w:rPr>
          <w:rFonts w:cs="Times New Roman"/>
          <w:szCs w:val="24"/>
        </w:rPr>
        <w:t>BioPorto</w:t>
      </w:r>
      <w:r>
        <w:rPr>
          <w:rFonts w:cs="Times New Roman"/>
          <w:szCs w:val="24"/>
        </w:rPr>
        <w:t>) was generally the test associated with the greatest probability of cost-effectiveness, albeit highly uncertain, when c</w:t>
      </w:r>
      <w:r w:rsidR="004A38D7">
        <w:rPr>
          <w:rFonts w:cs="Times New Roman"/>
          <w:szCs w:val="24"/>
        </w:rPr>
        <w:t xml:space="preserve">ompared to standard care only. </w:t>
      </w:r>
      <w:r>
        <w:rPr>
          <w:rFonts w:cs="Times New Roman"/>
          <w:szCs w:val="24"/>
        </w:rPr>
        <w:t>This is because NGAL urine (</w:t>
      </w:r>
      <w:r w:rsidR="009D7F5A">
        <w:rPr>
          <w:rFonts w:cs="Times New Roman"/>
          <w:szCs w:val="24"/>
        </w:rPr>
        <w:t>BioPorto</w:t>
      </w:r>
      <w:r>
        <w:rPr>
          <w:rFonts w:cs="Times New Roman"/>
          <w:szCs w:val="24"/>
        </w:rPr>
        <w:t>) had slightly better diagnostic test accuracy data and slightly lower test costs compared t</w:t>
      </w:r>
      <w:r w:rsidR="004A38D7">
        <w:rPr>
          <w:rFonts w:cs="Times New Roman"/>
          <w:szCs w:val="24"/>
        </w:rPr>
        <w:t xml:space="preserve">o the comparator tests. </w:t>
      </w:r>
      <w:r>
        <w:rPr>
          <w:rFonts w:cs="Times New Roman"/>
          <w:szCs w:val="24"/>
        </w:rPr>
        <w:t xml:space="preserve">However, there is substantial uncertainty in the diagnostic test accuracy, driven by study heterogeneity, therefore results should be interpreted cautiously.  </w:t>
      </w:r>
    </w:p>
    <w:p w14:paraId="635DBDED" w14:textId="77777777" w:rsidR="002F0133" w:rsidRDefault="002F0133" w:rsidP="008A7464">
      <w:pPr>
        <w:rPr>
          <w:rFonts w:cs="Times New Roman"/>
          <w:szCs w:val="24"/>
        </w:rPr>
      </w:pPr>
    </w:p>
    <w:p w14:paraId="1E4C0631" w14:textId="77777777" w:rsidR="002F0133" w:rsidRDefault="002F0133" w:rsidP="008A7464">
      <w:pPr>
        <w:rPr>
          <w:rFonts w:cs="Times New Roman"/>
          <w:szCs w:val="24"/>
        </w:rPr>
      </w:pPr>
      <w:r>
        <w:rPr>
          <w:rFonts w:cs="Times New Roman"/>
          <w:szCs w:val="24"/>
        </w:rPr>
        <w:t>When it is assumed NGAL cannot avert AKI, but can only reduce its severity, the cost-effectiveness case for NephroCheck improves substantially, but remains highly uncertain with a probability of cost-effectiveness ranging from 0% to 99% across the explored scenarios.</w:t>
      </w:r>
    </w:p>
    <w:p w14:paraId="65963827" w14:textId="77777777" w:rsidR="002F0133" w:rsidRDefault="002F0133" w:rsidP="008A7464">
      <w:pPr>
        <w:rPr>
          <w:rFonts w:cs="Times New Roman"/>
          <w:szCs w:val="24"/>
        </w:rPr>
      </w:pPr>
    </w:p>
    <w:p w14:paraId="4EF50C67" w14:textId="1C5CBFEB" w:rsidR="002F0133" w:rsidRPr="00B17DA4" w:rsidRDefault="002F0133" w:rsidP="008A7464">
      <w:pPr>
        <w:rPr>
          <w:color w:val="000000" w:themeColor="text1"/>
          <w:lang w:val="en-GB" w:eastAsia="en-GB" w:bidi="ar-SA"/>
        </w:rPr>
      </w:pPr>
      <w:r w:rsidRPr="00B17DA4">
        <w:rPr>
          <w:color w:val="000000" w:themeColor="text1"/>
          <w:lang w:val="en-GB" w:eastAsia="en-GB" w:bidi="ar-SA"/>
        </w:rPr>
        <w:t>In general, our model results generate a less favourable assessment of cost-effectiveness for the biomarker tests compared to that of Hall et al</w:t>
      </w:r>
      <w:r w:rsidR="0093249C">
        <w:rPr>
          <w:color w:val="000000" w:themeColor="text1"/>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color w:val="000000" w:themeColor="text1"/>
          <w:lang w:val="en-GB" w:eastAsia="en-GB" w:bidi="ar-SA"/>
        </w:rPr>
        <w:instrText xml:space="preserve"> ADDIN EN.CITE </w:instrText>
      </w:r>
      <w:r w:rsidR="005B5026">
        <w:rPr>
          <w:color w:val="000000" w:themeColor="text1"/>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color w:val="000000" w:themeColor="text1"/>
          <w:lang w:val="en-GB" w:eastAsia="en-GB" w:bidi="ar-SA"/>
        </w:rPr>
        <w:instrText xml:space="preserve"> ADDIN EN.CITE.DATA </w:instrText>
      </w:r>
      <w:r w:rsidR="005B5026">
        <w:rPr>
          <w:color w:val="000000" w:themeColor="text1"/>
          <w:lang w:val="en-GB" w:eastAsia="en-GB" w:bidi="ar-SA"/>
        </w:rPr>
      </w:r>
      <w:r w:rsidR="005B5026">
        <w:rPr>
          <w:color w:val="000000" w:themeColor="text1"/>
          <w:lang w:val="en-GB" w:eastAsia="en-GB" w:bidi="ar-SA"/>
        </w:rPr>
        <w:fldChar w:fldCharType="end"/>
      </w:r>
      <w:r w:rsidR="0093249C">
        <w:rPr>
          <w:color w:val="000000" w:themeColor="text1"/>
          <w:lang w:val="en-GB" w:eastAsia="en-GB" w:bidi="ar-SA"/>
        </w:rPr>
      </w:r>
      <w:r w:rsidR="0093249C">
        <w:rPr>
          <w:color w:val="000000" w:themeColor="text1"/>
          <w:lang w:val="en-GB" w:eastAsia="en-GB" w:bidi="ar-SA"/>
        </w:rPr>
        <w:fldChar w:fldCharType="separate"/>
      </w:r>
      <w:r w:rsidR="005B5026" w:rsidRPr="005B5026">
        <w:rPr>
          <w:noProof/>
          <w:color w:val="000000" w:themeColor="text1"/>
          <w:vertAlign w:val="superscript"/>
          <w:lang w:val="en-GB" w:eastAsia="en-GB" w:bidi="ar-SA"/>
        </w:rPr>
        <w:t>99</w:t>
      </w:r>
      <w:r w:rsidR="0093249C">
        <w:rPr>
          <w:color w:val="000000" w:themeColor="text1"/>
          <w:lang w:val="en-GB" w:eastAsia="en-GB" w:bidi="ar-SA"/>
        </w:rPr>
        <w:fldChar w:fldCharType="end"/>
      </w:r>
      <w:r w:rsidRPr="00B17DA4">
        <w:rPr>
          <w:color w:val="000000" w:themeColor="text1"/>
          <w:lang w:val="en-GB" w:eastAsia="en-GB" w:bidi="ar-SA"/>
        </w:rPr>
        <w:t xml:space="preserve">. There are </w:t>
      </w:r>
      <w:r w:rsidR="001465A3">
        <w:rPr>
          <w:color w:val="000000" w:themeColor="text1"/>
          <w:lang w:val="en-GB" w:eastAsia="en-GB" w:bidi="ar-SA"/>
        </w:rPr>
        <w:t>five</w:t>
      </w:r>
      <w:r w:rsidR="004A38D7">
        <w:rPr>
          <w:color w:val="000000" w:themeColor="text1"/>
          <w:lang w:val="en-GB" w:eastAsia="en-GB" w:bidi="ar-SA"/>
        </w:rPr>
        <w:t xml:space="preserve"> reasons why this is the case. </w:t>
      </w:r>
      <w:r w:rsidRPr="00B17DA4">
        <w:rPr>
          <w:color w:val="000000" w:themeColor="text1"/>
          <w:lang w:val="en-GB" w:eastAsia="en-GB" w:bidi="ar-SA"/>
        </w:rPr>
        <w:t xml:space="preserve">First, the prevalence of AKI in the Hall et al. study was much higher (31.7%) compared to our prevalent AKI population (9.2%). The higher prevalence might be explained by AKI being more common in the ICU setting (starting cohort in Hall et al.) than in a hospital ward (the starting cohort in our economic model). </w:t>
      </w:r>
    </w:p>
    <w:p w14:paraId="29E9BC43" w14:textId="77777777" w:rsidR="002F0133" w:rsidRPr="00B17DA4" w:rsidRDefault="002F0133" w:rsidP="008A7464">
      <w:pPr>
        <w:rPr>
          <w:color w:val="000000" w:themeColor="text1"/>
          <w:lang w:val="en-GB" w:eastAsia="en-GB" w:bidi="ar-SA"/>
        </w:rPr>
      </w:pPr>
    </w:p>
    <w:p w14:paraId="06E81EF3" w14:textId="4512E0DF" w:rsidR="002F0133" w:rsidRPr="00B17DA4" w:rsidRDefault="002F0133" w:rsidP="008A7464">
      <w:pPr>
        <w:rPr>
          <w:color w:val="000000" w:themeColor="text1"/>
          <w:lang w:val="en-GB" w:eastAsia="en-GB" w:bidi="ar-SA"/>
        </w:rPr>
      </w:pPr>
      <w:r w:rsidRPr="00B17DA4">
        <w:rPr>
          <w:color w:val="000000" w:themeColor="text1"/>
          <w:lang w:val="en-GB" w:eastAsia="en-GB" w:bidi="ar-SA"/>
        </w:rPr>
        <w:t>Secondly, the settings are different. Hall et al. evaluated the cost-effectiveness of biomarkers for detecting AKI in a critical care setting while our assessment evaluated the cost-effectiveness of AKI</w:t>
      </w:r>
      <w:r w:rsidR="00FB0351">
        <w:rPr>
          <w:color w:val="000000" w:themeColor="text1"/>
          <w:lang w:val="en-GB" w:eastAsia="en-GB" w:bidi="ar-SA"/>
        </w:rPr>
        <w:t xml:space="preserve"> biomarkers in a critically ill, </w:t>
      </w:r>
      <w:r w:rsidRPr="00B17DA4">
        <w:rPr>
          <w:color w:val="000000" w:themeColor="text1"/>
          <w:lang w:val="en-GB" w:eastAsia="en-GB" w:bidi="ar-SA"/>
        </w:rPr>
        <w:t>hospitalised</w:t>
      </w:r>
      <w:r w:rsidR="00FB0351">
        <w:rPr>
          <w:color w:val="000000" w:themeColor="text1"/>
          <w:lang w:val="en-GB" w:eastAsia="en-GB" w:bidi="ar-SA"/>
        </w:rPr>
        <w:t>,</w:t>
      </w:r>
      <w:r w:rsidRPr="00B17DA4">
        <w:rPr>
          <w:color w:val="000000" w:themeColor="text1"/>
          <w:lang w:val="en-GB" w:eastAsia="en-GB" w:bidi="ar-SA"/>
        </w:rPr>
        <w:t xml:space="preserve"> cohort considered f</w:t>
      </w:r>
      <w:r w:rsidR="00FB0351">
        <w:rPr>
          <w:color w:val="000000" w:themeColor="text1"/>
          <w:lang w:val="en-GB" w:eastAsia="en-GB" w:bidi="ar-SA"/>
        </w:rPr>
        <w:t xml:space="preserve">or admission to critical care. </w:t>
      </w:r>
      <w:r w:rsidRPr="00B17DA4">
        <w:rPr>
          <w:color w:val="000000" w:themeColor="text1"/>
          <w:lang w:val="en-GB" w:eastAsia="en-GB" w:bidi="ar-SA"/>
        </w:rPr>
        <w:t>The data sources used to populate the acute pha</w:t>
      </w:r>
      <w:r w:rsidR="00FB0351">
        <w:rPr>
          <w:color w:val="000000" w:themeColor="text1"/>
          <w:lang w:val="en-GB" w:eastAsia="en-GB" w:bidi="ar-SA"/>
        </w:rPr>
        <w:t xml:space="preserve">se of the model are different. </w:t>
      </w:r>
      <w:r w:rsidRPr="00B17DA4">
        <w:rPr>
          <w:color w:val="000000" w:themeColor="text1"/>
          <w:lang w:val="en-GB" w:eastAsia="en-GB" w:bidi="ar-SA"/>
        </w:rPr>
        <w:t xml:space="preserve">Hall et al. relied on daily transitions between ICU, hospital and discharge up to 90 days, whereas we have relied on a large observational dataset to populate the potential link between changes in </w:t>
      </w:r>
      <w:r w:rsidR="00FB0351">
        <w:rPr>
          <w:color w:val="000000" w:themeColor="text1"/>
          <w:lang w:val="en-GB" w:eastAsia="en-GB" w:bidi="ar-SA"/>
        </w:rPr>
        <w:t>AKI status and health outcomes.</w:t>
      </w:r>
      <w:r w:rsidRPr="00B17DA4">
        <w:rPr>
          <w:color w:val="000000" w:themeColor="text1"/>
          <w:lang w:val="en-GB" w:eastAsia="en-GB" w:bidi="ar-SA"/>
        </w:rPr>
        <w:t xml:space="preserve"> Therefore, the costs and utilities applied in the acute phase of the base case models differ between the two analyses.   </w:t>
      </w:r>
    </w:p>
    <w:p w14:paraId="11F80422" w14:textId="77777777" w:rsidR="002F0133" w:rsidRPr="00B17DA4" w:rsidRDefault="002F0133" w:rsidP="008A7464">
      <w:pPr>
        <w:rPr>
          <w:color w:val="000000" w:themeColor="text1"/>
          <w:lang w:val="en-GB" w:eastAsia="en-GB" w:bidi="ar-SA"/>
        </w:rPr>
      </w:pPr>
    </w:p>
    <w:p w14:paraId="72C33423" w14:textId="0D07723A" w:rsidR="002F0133" w:rsidRPr="00B17DA4" w:rsidRDefault="002F0133" w:rsidP="008A7464">
      <w:pPr>
        <w:rPr>
          <w:color w:val="000000" w:themeColor="text1"/>
          <w:lang w:val="en-GB" w:eastAsia="en-GB" w:bidi="ar-SA"/>
        </w:rPr>
      </w:pPr>
      <w:r w:rsidRPr="00B17DA4">
        <w:rPr>
          <w:color w:val="000000" w:themeColor="text1"/>
          <w:lang w:val="en-GB" w:eastAsia="en-GB" w:bidi="ar-SA"/>
        </w:rPr>
        <w:t>Thirdly, both models produce estimates of cost-effectiveness that are sensitive to the data used for the dia</w:t>
      </w:r>
      <w:r w:rsidR="00FB0351">
        <w:rPr>
          <w:color w:val="000000" w:themeColor="text1"/>
          <w:lang w:val="en-GB" w:eastAsia="en-GB" w:bidi="ar-SA"/>
        </w:rPr>
        <w:t xml:space="preserve">gnostic accuracy of the tests. </w:t>
      </w:r>
      <w:r w:rsidRPr="00B17DA4">
        <w:rPr>
          <w:color w:val="000000" w:themeColor="text1"/>
          <w:lang w:val="en-GB" w:eastAsia="en-GB" w:bidi="ar-SA"/>
        </w:rPr>
        <w:t>The diagnostic accur</w:t>
      </w:r>
      <w:r w:rsidR="00FB0351">
        <w:rPr>
          <w:color w:val="000000" w:themeColor="text1"/>
          <w:lang w:val="en-GB" w:eastAsia="en-GB" w:bidi="ar-SA"/>
        </w:rPr>
        <w:t>acy data applied in Hall et al.</w:t>
      </w:r>
      <w:r w:rsidR="004A38D7">
        <w:rPr>
          <w:color w:val="000000" w:themeColor="text1"/>
          <w:lang w:val="en-GB" w:eastAsia="en-GB" w:bidi="ar-SA"/>
        </w:rPr>
        <w:t xml:space="preserve"> are different from</w:t>
      </w:r>
      <w:r w:rsidRPr="00B17DA4">
        <w:rPr>
          <w:color w:val="000000" w:themeColor="text1"/>
          <w:lang w:val="en-GB" w:eastAsia="en-GB" w:bidi="ar-SA"/>
        </w:rPr>
        <w:t xml:space="preserve"> those obtained from our meta-analyses, likely due to new studies becoming available </w:t>
      </w:r>
      <w:r w:rsidR="00FB0351">
        <w:rPr>
          <w:color w:val="000000" w:themeColor="text1"/>
          <w:lang w:val="en-GB" w:eastAsia="en-GB" w:bidi="ar-SA"/>
        </w:rPr>
        <w:t>since the Hall et al. publication</w:t>
      </w:r>
      <w:r w:rsidRPr="00B17DA4">
        <w:rPr>
          <w:color w:val="000000" w:themeColor="text1"/>
          <w:lang w:val="en-GB" w:eastAsia="en-GB" w:bidi="ar-SA"/>
        </w:rPr>
        <w:t xml:space="preserve"> and the wider setting for our mo</w:t>
      </w:r>
      <w:r w:rsidR="00FB0351">
        <w:rPr>
          <w:color w:val="000000" w:themeColor="text1"/>
          <w:lang w:val="en-GB" w:eastAsia="en-GB" w:bidi="ar-SA"/>
        </w:rPr>
        <w:t xml:space="preserve">del. </w:t>
      </w:r>
      <w:r w:rsidRPr="00B17DA4">
        <w:rPr>
          <w:color w:val="000000" w:themeColor="text1"/>
          <w:lang w:val="en-GB" w:eastAsia="en-GB" w:bidi="ar-SA"/>
        </w:rPr>
        <w:t>For example, the sensitivity of NephroCheck was 0.9</w:t>
      </w:r>
      <w:r w:rsidR="00FB0351">
        <w:rPr>
          <w:color w:val="000000" w:themeColor="text1"/>
          <w:lang w:val="en-GB" w:eastAsia="en-GB" w:bidi="ar-SA"/>
        </w:rPr>
        <w:t>0</w:t>
      </w:r>
      <w:r w:rsidRPr="00B17DA4">
        <w:rPr>
          <w:color w:val="000000" w:themeColor="text1"/>
          <w:lang w:val="en-GB" w:eastAsia="en-GB" w:bidi="ar-SA"/>
        </w:rPr>
        <w:t xml:space="preserve"> in Hall et al. and 0.75 in our meta-analysis. </w:t>
      </w:r>
      <w:r w:rsidR="00FB0351">
        <w:rPr>
          <w:color w:val="000000" w:themeColor="text1"/>
          <w:lang w:val="en-GB" w:eastAsia="en-GB" w:bidi="ar-SA"/>
        </w:rPr>
        <w:t xml:space="preserve">Consequently, </w:t>
      </w:r>
      <w:r w:rsidRPr="00B17DA4">
        <w:rPr>
          <w:color w:val="000000" w:themeColor="text1"/>
          <w:lang w:val="en-GB" w:eastAsia="en-GB" w:bidi="ar-SA"/>
        </w:rPr>
        <w:t>NephroCheck ident</w:t>
      </w:r>
      <w:r w:rsidR="00FB0351">
        <w:rPr>
          <w:color w:val="000000" w:themeColor="text1"/>
          <w:lang w:val="en-GB" w:eastAsia="en-GB" w:bidi="ar-SA"/>
        </w:rPr>
        <w:t>ified more true positive cases, which</w:t>
      </w:r>
      <w:r w:rsidRPr="00B17DA4">
        <w:rPr>
          <w:color w:val="000000" w:themeColor="text1"/>
          <w:lang w:val="en-GB" w:eastAsia="en-GB" w:bidi="ar-SA"/>
        </w:rPr>
        <w:t xml:space="preserve"> generated greater QALY gains in Hall et al, compared to our model.</w:t>
      </w:r>
    </w:p>
    <w:p w14:paraId="2784A789" w14:textId="46FFFB97" w:rsidR="002F0133" w:rsidRPr="00B17DA4" w:rsidRDefault="002F0133" w:rsidP="008A7464">
      <w:pPr>
        <w:rPr>
          <w:color w:val="000000" w:themeColor="text1"/>
          <w:lang w:val="en-GB" w:eastAsia="en-GB" w:bidi="ar-SA"/>
        </w:rPr>
      </w:pPr>
      <w:r w:rsidRPr="00B17DA4">
        <w:rPr>
          <w:color w:val="000000" w:themeColor="text1"/>
          <w:lang w:val="en-GB" w:eastAsia="en-GB" w:bidi="ar-SA"/>
        </w:rPr>
        <w:t>Fourthly, we take a more conservative approach to the estimation of long term follow up costs for the base case analysis and have not applied excess lifetime costs beyond the 5-year data reported in Lone et al</w:t>
      </w:r>
      <w:r w:rsidR="0093249C">
        <w:rPr>
          <w:color w:val="000000" w:themeColor="text1"/>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color w:val="000000" w:themeColor="text1"/>
          <w:lang w:val="en-GB" w:eastAsia="en-GB" w:bidi="ar-SA"/>
        </w:rPr>
        <w:instrText xml:space="preserve"> ADDIN EN.CITE </w:instrText>
      </w:r>
      <w:r w:rsidR="00280A97">
        <w:rPr>
          <w:color w:val="000000" w:themeColor="text1"/>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color w:val="000000" w:themeColor="text1"/>
          <w:lang w:val="en-GB" w:eastAsia="en-GB" w:bidi="ar-SA"/>
        </w:rPr>
        <w:instrText xml:space="preserve"> ADDIN EN.CITE.DATA </w:instrText>
      </w:r>
      <w:r w:rsidR="00280A97">
        <w:rPr>
          <w:color w:val="000000" w:themeColor="text1"/>
          <w:lang w:val="en-GB" w:eastAsia="en-GB" w:bidi="ar-SA"/>
        </w:rPr>
      </w:r>
      <w:r w:rsidR="00280A97">
        <w:rPr>
          <w:color w:val="000000" w:themeColor="text1"/>
          <w:lang w:val="en-GB" w:eastAsia="en-GB" w:bidi="ar-SA"/>
        </w:rPr>
        <w:fldChar w:fldCharType="end"/>
      </w:r>
      <w:r w:rsidR="0093249C">
        <w:rPr>
          <w:color w:val="000000" w:themeColor="text1"/>
          <w:lang w:val="en-GB" w:eastAsia="en-GB" w:bidi="ar-SA"/>
        </w:rPr>
      </w:r>
      <w:r w:rsidR="0093249C">
        <w:rPr>
          <w:color w:val="000000" w:themeColor="text1"/>
          <w:lang w:val="en-GB" w:eastAsia="en-GB" w:bidi="ar-SA"/>
        </w:rPr>
        <w:fldChar w:fldCharType="separate"/>
      </w:r>
      <w:r w:rsidR="00280A97" w:rsidRPr="00280A97">
        <w:rPr>
          <w:noProof/>
          <w:color w:val="000000" w:themeColor="text1"/>
          <w:vertAlign w:val="superscript"/>
          <w:lang w:val="en-GB" w:eastAsia="en-GB" w:bidi="ar-SA"/>
        </w:rPr>
        <w:t>116</w:t>
      </w:r>
      <w:r w:rsidR="0093249C">
        <w:rPr>
          <w:color w:val="000000" w:themeColor="text1"/>
          <w:lang w:val="en-GB" w:eastAsia="en-GB" w:bidi="ar-SA"/>
        </w:rPr>
        <w:fldChar w:fldCharType="end"/>
      </w:r>
      <w:r w:rsidRPr="00B17DA4">
        <w:rPr>
          <w:color w:val="000000" w:themeColor="text1"/>
          <w:lang w:val="en-GB" w:eastAsia="en-GB" w:bidi="ar-SA"/>
        </w:rPr>
        <w:t xml:space="preserve">. </w:t>
      </w:r>
    </w:p>
    <w:p w14:paraId="271BFADA" w14:textId="77777777" w:rsidR="002F0133" w:rsidRPr="00B17DA4" w:rsidRDefault="002F0133" w:rsidP="008A7464">
      <w:pPr>
        <w:rPr>
          <w:color w:val="000000" w:themeColor="text1"/>
          <w:lang w:val="en-GB" w:eastAsia="en-GB" w:bidi="ar-SA"/>
        </w:rPr>
      </w:pPr>
    </w:p>
    <w:p w14:paraId="77734CFE" w14:textId="69528E38" w:rsidR="002F0133" w:rsidRPr="00B17DA4" w:rsidRDefault="002F0133" w:rsidP="008A7464">
      <w:pPr>
        <w:rPr>
          <w:color w:val="000000" w:themeColor="text1"/>
          <w:lang w:val="en-GB" w:eastAsia="en-GB" w:bidi="ar-SA"/>
        </w:rPr>
      </w:pPr>
      <w:r w:rsidRPr="00B17DA4">
        <w:rPr>
          <w:color w:val="000000" w:themeColor="text1"/>
          <w:lang w:val="en-GB" w:eastAsia="en-GB" w:bidi="ar-SA"/>
        </w:rPr>
        <w:t>Fifthly, we further assume that there is no impact of AKI on follow up costs beyond the 90 days, while Hall et al. assume excess costs applied f</w:t>
      </w:r>
      <w:r w:rsidR="00FB0351">
        <w:rPr>
          <w:color w:val="000000" w:themeColor="text1"/>
          <w:lang w:val="en-GB" w:eastAsia="en-GB" w:bidi="ar-SA"/>
        </w:rPr>
        <w:t xml:space="preserve">or the full life-time horizon. </w:t>
      </w:r>
      <w:r w:rsidRPr="00B17DA4">
        <w:rPr>
          <w:color w:val="000000" w:themeColor="text1"/>
          <w:lang w:val="en-GB" w:eastAsia="en-GB" w:bidi="ar-SA"/>
        </w:rPr>
        <w:t>We also assume that the causal impact of AKI on CKD development ceases beyond the first cycle of the Markov model (i.e.</w:t>
      </w:r>
      <w:r w:rsidR="00881500">
        <w:rPr>
          <w:color w:val="000000" w:themeColor="text1"/>
          <w:lang w:val="en-GB" w:eastAsia="en-GB" w:bidi="ar-SA"/>
        </w:rPr>
        <w:t>,</w:t>
      </w:r>
      <w:r w:rsidRPr="00B17DA4">
        <w:rPr>
          <w:color w:val="000000" w:themeColor="text1"/>
          <w:lang w:val="en-GB" w:eastAsia="en-GB" w:bidi="ar-SA"/>
        </w:rPr>
        <w:t xml:space="preserve"> 1.25 years after the AKI event), whereas Hall et al. assume additional risk of CKD for the full lifetime horizon of the model.  </w:t>
      </w:r>
    </w:p>
    <w:p w14:paraId="1D5D9746" w14:textId="77777777" w:rsidR="002F0133" w:rsidRDefault="002F0133" w:rsidP="008A7464">
      <w:pPr>
        <w:rPr>
          <w:color w:val="FF0000"/>
          <w:lang w:val="en-GB" w:eastAsia="en-GB" w:bidi="ar-SA"/>
        </w:rPr>
      </w:pPr>
    </w:p>
    <w:p w14:paraId="2A811A98" w14:textId="77777777" w:rsidR="002F0133" w:rsidRPr="00B17DA4" w:rsidRDefault="002F0133" w:rsidP="008A7464">
      <w:pPr>
        <w:rPr>
          <w:color w:val="000000" w:themeColor="text1"/>
          <w:lang w:val="en-GB" w:eastAsia="en-GB" w:bidi="ar-SA"/>
        </w:rPr>
      </w:pPr>
      <w:r w:rsidRPr="00B17DA4">
        <w:rPr>
          <w:color w:val="000000" w:themeColor="text1"/>
          <w:lang w:val="en-GB" w:eastAsia="en-GB" w:bidi="ar-SA"/>
        </w:rPr>
        <w:t xml:space="preserve">Overall, both models conclude that there is substantial uncertainty in the results, albeit predicting different base case ICERs. The results are highly sensitive to key parameters in the model, and any combination of the presented scenarios may be plausible. </w:t>
      </w:r>
    </w:p>
    <w:p w14:paraId="35E5FB9B" w14:textId="77777777" w:rsidR="002F0133" w:rsidRDefault="002F0133" w:rsidP="008A7464">
      <w:pPr>
        <w:rPr>
          <w:rFonts w:cs="Times New Roman"/>
          <w:szCs w:val="24"/>
        </w:rPr>
      </w:pPr>
    </w:p>
    <w:p w14:paraId="52F24099" w14:textId="77777777" w:rsidR="002F0133" w:rsidRDefault="002F0133" w:rsidP="008A7464">
      <w:pPr>
        <w:pStyle w:val="Heading2"/>
      </w:pPr>
      <w:r>
        <w:t>Strength and limitations of the assessment</w:t>
      </w:r>
    </w:p>
    <w:p w14:paraId="32A51EE0" w14:textId="77777777" w:rsidR="002F0133" w:rsidRDefault="002F0133" w:rsidP="008A7464">
      <w:pPr>
        <w:rPr>
          <w:lang w:val="en-GB" w:eastAsia="en-GB" w:bidi="ar-SA"/>
        </w:rPr>
      </w:pPr>
      <w:r>
        <w:rPr>
          <w:lang w:val="en-GB" w:eastAsia="en-GB" w:bidi="ar-SA"/>
        </w:rPr>
        <w:t xml:space="preserve">The methods used to conduct this assessment were detailed and thorough. We conducted comprehensive literature searches of major electronic databases and relevant websites and assessed more than 1000 full text studies for eligibility. The large number of screened and extracted articles was necessary because key information (e.g., information on biomarker assays) was not available from the abstract. This resulted in a need for significant literature screening resources and for considering strict inclusion criteria in order to ensure the assessment remained feasible and timely. We restricted inclusion to studies that enrolled at least 100 participants and excluded studies on low-weight and pre-term babies. It is possible that inclusion of all existing studies, irrespective of the sample size, might produce relevant findings. However, we reached a consensus that small and niche studies would not provide clinically generalisable evidence for pooling and would be underpowered to provide reliable evidence in isolation. Low-weight and pre-term babies were considered a category of patients with specific care needs, not generalisable to the population included in this assessment. </w:t>
      </w:r>
    </w:p>
    <w:p w14:paraId="039E436E" w14:textId="77777777" w:rsidR="002F0133" w:rsidRDefault="002F0133" w:rsidP="008A7464">
      <w:pPr>
        <w:rPr>
          <w:lang w:val="en-GB" w:eastAsia="en-GB" w:bidi="ar-SA"/>
        </w:rPr>
      </w:pPr>
    </w:p>
    <w:p w14:paraId="26C0C7E0" w14:textId="36FCB82A" w:rsidR="00C062AF" w:rsidRDefault="002F0133" w:rsidP="00C062AF">
      <w:pPr>
        <w:rPr>
          <w:lang w:val="en-GB" w:eastAsia="en-GB" w:bidi="ar-SA"/>
        </w:rPr>
      </w:pPr>
      <w:r w:rsidRPr="006462A4">
        <w:rPr>
          <w:rFonts w:eastAsiaTheme="minorHAnsi" w:cs="Times New Roman"/>
          <w:szCs w:val="24"/>
          <w:lang w:val="en-GB" w:bidi="ar-SA"/>
        </w:rPr>
        <w:t>The primary weakness of the systematic review of clinical effectiveness evidence was the substantial clinical</w:t>
      </w:r>
      <w:r>
        <w:rPr>
          <w:rFonts w:eastAsiaTheme="minorHAnsi" w:cs="Times New Roman"/>
          <w:szCs w:val="24"/>
          <w:lang w:val="en-GB" w:bidi="ar-SA"/>
        </w:rPr>
        <w:t xml:space="preserve"> heterogeneity observed between studies. There was considerable heterogeneity </w:t>
      </w:r>
      <w:r>
        <w:rPr>
          <w:lang w:val="en-GB" w:eastAsia="en-GB" w:bidi="ar-SA"/>
        </w:rPr>
        <w:t xml:space="preserve">especially with regard to NGAL threshold levels, time of sample collection, definition of AKI and prevalence of AKI, time of AKI diagnosis, assays platforms. Consequently, the diagnostic accuracy of individual tests varied considerably and the confidence and prediction regions in the pooled analyses were notably large. </w:t>
      </w:r>
      <w:r w:rsidR="00C062AF">
        <w:rPr>
          <w:lang w:val="en-GB" w:eastAsia="en-GB" w:bidi="ar-SA"/>
        </w:rPr>
        <w:t xml:space="preserve">Moreover, when the studies had lower number of AKI events (low prevalence) the relationship observed between sensitivity and specificity estimates became quite different compared to that of studies for which prevalence was higher. </w:t>
      </w:r>
    </w:p>
    <w:p w14:paraId="698D9472" w14:textId="1BAF2465" w:rsidR="002F0133" w:rsidRDefault="000742A1" w:rsidP="008A7464">
      <w:pPr>
        <w:autoSpaceDE w:val="0"/>
        <w:autoSpaceDN w:val="0"/>
        <w:adjustRightInd w:val="0"/>
        <w:rPr>
          <w:lang w:val="en-GB" w:eastAsia="en-GB" w:bidi="ar-SA"/>
        </w:rPr>
      </w:pPr>
      <w:r>
        <w:rPr>
          <w:lang w:val="en-GB" w:eastAsia="en-GB" w:bidi="ar-SA"/>
        </w:rPr>
        <w:t>Indeed</w:t>
      </w:r>
      <w:r w:rsidR="00AB2CB0">
        <w:rPr>
          <w:lang w:val="en-GB" w:eastAsia="en-GB" w:bidi="ar-SA"/>
        </w:rPr>
        <w:t>, t</w:t>
      </w:r>
      <w:r w:rsidR="00C062AF">
        <w:rPr>
          <w:lang w:val="en-GB" w:eastAsia="en-GB" w:bidi="ar-SA"/>
        </w:rPr>
        <w:t xml:space="preserve">he shape and size of the prediction regions in the </w:t>
      </w:r>
      <w:del w:id="120" w:author="Brazzelli, Miriam" w:date="2021-02-11T10:37:00Z">
        <w:r w:rsidR="00C062AF" w:rsidDel="00CB1239">
          <w:rPr>
            <w:lang w:val="en-GB" w:eastAsia="en-GB" w:bidi="ar-SA"/>
          </w:rPr>
          <w:delText>H</w:delText>
        </w:r>
      </w:del>
      <w:r w:rsidR="00C062AF">
        <w:rPr>
          <w:lang w:val="en-GB" w:eastAsia="en-GB" w:bidi="ar-SA"/>
        </w:rPr>
        <w:t xml:space="preserve">SROC plots </w:t>
      </w:r>
      <w:r w:rsidR="00AB2CB0">
        <w:rPr>
          <w:lang w:val="en-GB" w:eastAsia="en-GB" w:bidi="ar-SA"/>
        </w:rPr>
        <w:t>was influenced by studies that showed a different relationship between sensitivity and specificity compared with other studies.</w:t>
      </w:r>
      <w:r w:rsidR="00AB2CB0" w:rsidRPr="00AB2CB0">
        <w:rPr>
          <w:lang w:val="en-GB" w:eastAsia="en-GB" w:bidi="ar-SA"/>
        </w:rPr>
        <w:t xml:space="preserve"> </w:t>
      </w:r>
      <w:r w:rsidR="00AB2CB0">
        <w:rPr>
          <w:lang w:val="en-GB" w:eastAsia="en-GB" w:bidi="ar-SA"/>
        </w:rPr>
        <w:t>Hence</w:t>
      </w:r>
      <w:r w:rsidR="002F0133">
        <w:rPr>
          <w:lang w:val="en-GB" w:eastAsia="en-GB" w:bidi="ar-SA"/>
        </w:rPr>
        <w:t xml:space="preserve">, we do not have much confidence in the pooled estimates. </w:t>
      </w:r>
    </w:p>
    <w:p w14:paraId="2913EC7E" w14:textId="77777777" w:rsidR="008D3C41" w:rsidRDefault="008D3C41" w:rsidP="008A7464">
      <w:pPr>
        <w:autoSpaceDE w:val="0"/>
        <w:autoSpaceDN w:val="0"/>
        <w:adjustRightInd w:val="0"/>
        <w:rPr>
          <w:lang w:val="en-GB" w:eastAsia="en-GB" w:bidi="ar-SA"/>
        </w:rPr>
      </w:pPr>
    </w:p>
    <w:p w14:paraId="3D33245E" w14:textId="5E63093E" w:rsidR="002F0133" w:rsidRDefault="002F0133" w:rsidP="008A7464">
      <w:pPr>
        <w:rPr>
          <w:lang w:val="en-GB" w:eastAsia="en-GB" w:bidi="ar-SA"/>
        </w:rPr>
      </w:pPr>
      <w:r>
        <w:rPr>
          <w:lang w:val="en-GB" w:eastAsia="en-GB" w:bidi="ar-SA"/>
        </w:rPr>
        <w:t>In particular, the intrinsic complexity of this assessment (multiple research questions, multiple biomarkers and sample media, multiple clinical settings, broad patient population, differences in assay platforms, definition of AKI) means that the findings reported here are also complex, particularly given the absence of robust trial evidence to support economic model development. While the original scope of this assessment was the assessment of hospitalised patients considered to be at risk of admission to critical care, no studies focused on this specific group of patients (pre-admission to critical care). Most studies were conducted outside the UK and assessed patients already admitted to intensive or critical care after different surgical procedures or with different (or multiple) clinical conditions. Furthermore, the provision of Intensive Care resource</w:t>
      </w:r>
      <w:r w:rsidR="00FB0351">
        <w:rPr>
          <w:lang w:val="en-GB" w:eastAsia="en-GB" w:bidi="ar-SA"/>
        </w:rPr>
        <w:t>s</w:t>
      </w:r>
      <w:r>
        <w:rPr>
          <w:lang w:val="en-GB" w:eastAsia="en-GB" w:bidi="ar-SA"/>
        </w:rPr>
        <w:t xml:space="preserve"> across the world </w:t>
      </w:r>
      <w:r w:rsidR="00BE2CD3">
        <w:rPr>
          <w:lang w:val="en-GB" w:eastAsia="en-GB" w:bidi="ar-SA"/>
        </w:rPr>
        <w:t>are</w:t>
      </w:r>
      <w:r>
        <w:rPr>
          <w:lang w:val="en-GB" w:eastAsia="en-GB" w:bidi="ar-SA"/>
        </w:rPr>
        <w:t xml:space="preserve"> heterogeneous, so many studies will not be representative of how intensive care is utilised in the UK. This means that it is unclear how well findings of studies that are predominantly based in intensive care, non-UK and heterogenous, can be applied to a UK clinical scenario of people not currently receiving critical care but at risk of it. </w:t>
      </w:r>
    </w:p>
    <w:p w14:paraId="6E06F1B4" w14:textId="77777777" w:rsidR="002F0133" w:rsidRDefault="002F0133" w:rsidP="008A7464">
      <w:pPr>
        <w:rPr>
          <w:lang w:val="en-GB" w:eastAsia="en-GB" w:bidi="ar-SA"/>
        </w:rPr>
      </w:pPr>
    </w:p>
    <w:p w14:paraId="1B737224" w14:textId="138B3628" w:rsidR="002F0133" w:rsidRDefault="002F0133" w:rsidP="008A7464">
      <w:r>
        <w:rPr>
          <w:lang w:val="en-GB" w:eastAsia="en-GB" w:bidi="ar-SA"/>
        </w:rPr>
        <w:t>Criteria used for the definition of AKI were consistent with current KDIGO recommendations but differ slightly across studies with respect to operationalisation. This means that the extent of bidirectional misclassification of AKI and CKD may vary between studies and setting, which may affect biomarker performance</w:t>
      </w:r>
      <w:r w:rsidR="0093249C">
        <w:rPr>
          <w:lang w:val="en-GB" w:eastAsia="en-GB" w:bidi="ar-SA"/>
        </w:rPr>
        <w:fldChar w:fldCharType="begin">
          <w:fldData xml:space="preserve">PEVuZE5vdGU+PENpdGU+PEF1dGhvcj5TYXdobmV5PC9BdXRob3I+PFllYXI+MjAxNTwvWWVhcj48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PEVuZE5vdGU+PENpdGU+PEF1dGhvcj5TYXdobmV5PC9BdXRob3I+PFllYXI+MjAxNTwvWWVhcj48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142</w:t>
      </w:r>
      <w:r w:rsidR="0093249C">
        <w:rPr>
          <w:lang w:val="en-GB" w:eastAsia="en-GB" w:bidi="ar-SA"/>
        </w:rPr>
        <w:fldChar w:fldCharType="end"/>
      </w:r>
      <w:r>
        <w:rPr>
          <w:lang w:val="en-GB" w:eastAsia="en-GB" w:bidi="ar-SA"/>
        </w:rPr>
        <w:t>. In some studies, it was unclear whether the reported associations between biomarkers and AKI were indeed</w:t>
      </w:r>
      <w:r w:rsidRPr="00A94FFF">
        <w:rPr>
          <w:lang w:val="en-GB" w:eastAsia="en-GB" w:bidi="ar-SA"/>
        </w:rPr>
        <w:t xml:space="preserve"> </w:t>
      </w:r>
      <w:r>
        <w:rPr>
          <w:lang w:val="en-GB" w:eastAsia="en-GB" w:bidi="ar-SA"/>
        </w:rPr>
        <w:t xml:space="preserve">attributed to kidney injury. The current definition of </w:t>
      </w:r>
      <w:r>
        <w:t>AKI is based on elevations in serum creatinine concentration, which poses the conundrum of using an imperfect standard to assess the biomarkers’ performance. Serum creatinine is not always measured at the same frequency as the biomarkers and to ascertain the exact time of creatinine rise it is</w:t>
      </w:r>
      <w:r w:rsidRPr="000A7A14">
        <w:t xml:space="preserve"> </w:t>
      </w:r>
      <w:r>
        <w:t>problematic. As a result, the “ground truth” of AKI existence could not be established with a gold standard reference in any of the studies. In addition, no studies considered alternative methods for early or incipient AKI detection, such as the use of machine learning algorithms</w:t>
      </w:r>
      <w:r w:rsidR="0093249C">
        <w:fldChar w:fldCharType="begin">
          <w:fldData xml:space="preserve">PEVuZE5vdGU+PENpdGU+PEF1dGhvcj5Ub21hc2V2PC9BdXRob3I+PFllYXI+MjAxOTwvWWVhcj48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</w:fldData>
        </w:fldChar>
      </w:r>
      <w:r w:rsidR="00280A97">
        <w:instrText xml:space="preserve"> ADDIN EN.CITE </w:instrText>
      </w:r>
      <w:r w:rsidR="00280A97">
        <w:fldChar w:fldCharType="begin">
          <w:fldData xml:space="preserve">PEVuZE5vdGU+PENpdGU+PEF1dGhvcj5Ub21hc2V2PC9BdXRob3I+PFllYXI+MjAxOTwvWWVhcj48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</w:fldData>
        </w:fldChar>
      </w:r>
      <w:r w:rsidR="00280A97">
        <w:instrText xml:space="preserve"> ADDIN EN.CITE.DATA </w:instrText>
      </w:r>
      <w:r w:rsidR="00280A97">
        <w:fldChar w:fldCharType="end"/>
      </w:r>
      <w:r w:rsidR="0093249C">
        <w:fldChar w:fldCharType="separate"/>
      </w:r>
      <w:r w:rsidR="00280A97" w:rsidRPr="00280A97">
        <w:rPr>
          <w:noProof/>
          <w:vertAlign w:val="superscript"/>
        </w:rPr>
        <w:t>143</w:t>
      </w:r>
      <w:r w:rsidR="0093249C">
        <w:fldChar w:fldCharType="end"/>
      </w:r>
      <w:r>
        <w:t>.</w:t>
      </w:r>
    </w:p>
    <w:p w14:paraId="1C421020" w14:textId="10979981" w:rsidR="00F97C5D" w:rsidRDefault="00F97C5D" w:rsidP="008A7464"/>
    <w:p w14:paraId="54430EF3" w14:textId="3280FAEE" w:rsidR="00BE2CD3" w:rsidRPr="00BE2CD3" w:rsidRDefault="00F97C5D" w:rsidP="00BE2CD3">
      <w:pPr>
        <w:pStyle w:val="CommentText"/>
        <w:spacing w:line="360" w:lineRule="auto"/>
        <w:rPr>
          <w:sz w:val="24"/>
          <w:szCs w:val="24"/>
        </w:rPr>
      </w:pPr>
      <w:r w:rsidRPr="00BE2CD3">
        <w:rPr>
          <w:sz w:val="24"/>
          <w:szCs w:val="24"/>
        </w:rPr>
        <w:t>In some studies, we observed a very small number of AKI events compared with other included studies. Interestingly, two studies both conducted in the cardiac surgery setting [a medium size single centre study (Cummings et al</w:t>
      </w:r>
      <w:r w:rsidR="00841D0F">
        <w:rPr>
          <w:sz w:val="24"/>
          <w:szCs w:val="24"/>
        </w:rPr>
        <w:t>.</w:t>
      </w:r>
      <w:r w:rsidR="0093249C" w:rsidRPr="00BE2CD3">
        <w:rPr>
          <w:sz w:val="24"/>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sidRPr="00BE2CD3">
        <w:rPr>
          <w:sz w:val="24"/>
          <w:szCs w:val="24"/>
        </w:rPr>
        <w:instrText xml:space="preserve"> ADDIN EN.CITE </w:instrText>
      </w:r>
      <w:r w:rsidR="005B5026" w:rsidRPr="00BE2CD3">
        <w:rPr>
          <w:sz w:val="24"/>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sidRPr="00BE2CD3">
        <w:rPr>
          <w:sz w:val="24"/>
          <w:szCs w:val="24"/>
        </w:rPr>
        <w:instrText xml:space="preserve"> ADDIN EN.CITE.DATA </w:instrText>
      </w:r>
      <w:r w:rsidR="005B5026" w:rsidRPr="00BE2CD3">
        <w:rPr>
          <w:sz w:val="24"/>
          <w:szCs w:val="24"/>
        </w:rPr>
      </w:r>
      <w:r w:rsidR="005B5026" w:rsidRPr="00BE2CD3">
        <w:rPr>
          <w:sz w:val="24"/>
          <w:szCs w:val="24"/>
        </w:rPr>
        <w:fldChar w:fldCharType="end"/>
      </w:r>
      <w:r w:rsidR="0093249C" w:rsidRPr="00BE2CD3">
        <w:rPr>
          <w:sz w:val="24"/>
          <w:szCs w:val="24"/>
        </w:rPr>
      </w:r>
      <w:r w:rsidR="0093249C" w:rsidRPr="00BE2CD3">
        <w:rPr>
          <w:sz w:val="24"/>
          <w:szCs w:val="24"/>
        </w:rPr>
        <w:fldChar w:fldCharType="separate"/>
      </w:r>
      <w:r w:rsidR="005B5026" w:rsidRPr="00BE2CD3">
        <w:rPr>
          <w:noProof/>
          <w:sz w:val="24"/>
          <w:szCs w:val="24"/>
          <w:vertAlign w:val="superscript"/>
        </w:rPr>
        <w:t>28</w:t>
      </w:r>
      <w:r w:rsidR="0093249C" w:rsidRPr="00BE2CD3">
        <w:rPr>
          <w:sz w:val="24"/>
          <w:szCs w:val="24"/>
        </w:rPr>
        <w:fldChar w:fldCharType="end"/>
      </w:r>
      <w:r w:rsidR="00841D0F">
        <w:rPr>
          <w:sz w:val="24"/>
          <w:szCs w:val="24"/>
        </w:rPr>
        <w:t xml:space="preserve"> </w:t>
      </w:r>
      <w:r w:rsidRPr="00BE2CD3">
        <w:rPr>
          <w:sz w:val="24"/>
          <w:szCs w:val="24"/>
        </w:rPr>
        <w:t>400 participants) and a large multicenter study (Parikh et</w:t>
      </w:r>
      <w:r w:rsidR="00897A66" w:rsidRPr="00BE2CD3">
        <w:rPr>
          <w:sz w:val="24"/>
          <w:szCs w:val="24"/>
        </w:rPr>
        <w:t xml:space="preserve"> </w:t>
      </w:r>
      <w:r w:rsidRPr="00BE2CD3">
        <w:rPr>
          <w:sz w:val="24"/>
          <w:szCs w:val="24"/>
        </w:rPr>
        <w:t>al</w:t>
      </w:r>
      <w:r w:rsidR="00841D0F">
        <w:rPr>
          <w:sz w:val="24"/>
          <w:szCs w:val="24"/>
        </w:rPr>
        <w:t>.,</w:t>
      </w:r>
      <w:r w:rsidR="00881500" w:rsidRPr="00BE2CD3">
        <w:rPr>
          <w:sz w:val="24"/>
          <w:szCs w:val="24"/>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881500" w:rsidRPr="00BE2CD3">
        <w:rPr>
          <w:sz w:val="24"/>
          <w:szCs w:val="24"/>
        </w:rPr>
        <w:instrText xml:space="preserve"> ADDIN EN.CITE </w:instrText>
      </w:r>
      <w:r w:rsidR="00881500" w:rsidRPr="00BE2CD3">
        <w:rPr>
          <w:sz w:val="24"/>
          <w:szCs w:val="24"/>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881500" w:rsidRPr="00BE2CD3">
        <w:rPr>
          <w:sz w:val="24"/>
          <w:szCs w:val="24"/>
        </w:rPr>
        <w:instrText xml:space="preserve"> ADDIN EN.CITE.DATA </w:instrText>
      </w:r>
      <w:r w:rsidR="00881500" w:rsidRPr="00BE2CD3">
        <w:rPr>
          <w:sz w:val="24"/>
          <w:szCs w:val="24"/>
        </w:rPr>
      </w:r>
      <w:r w:rsidR="00881500" w:rsidRPr="00BE2CD3">
        <w:rPr>
          <w:sz w:val="24"/>
          <w:szCs w:val="24"/>
        </w:rPr>
        <w:fldChar w:fldCharType="end"/>
      </w:r>
      <w:r w:rsidR="00881500" w:rsidRPr="00BE2CD3">
        <w:rPr>
          <w:sz w:val="24"/>
          <w:szCs w:val="24"/>
        </w:rPr>
      </w:r>
      <w:r w:rsidR="00881500" w:rsidRPr="00BE2CD3">
        <w:rPr>
          <w:sz w:val="24"/>
          <w:szCs w:val="24"/>
        </w:rPr>
        <w:fldChar w:fldCharType="separate"/>
      </w:r>
      <w:r w:rsidR="00881500" w:rsidRPr="00BE2CD3">
        <w:rPr>
          <w:noProof/>
          <w:sz w:val="24"/>
          <w:szCs w:val="24"/>
          <w:vertAlign w:val="superscript"/>
        </w:rPr>
        <w:t>40</w:t>
      </w:r>
      <w:r w:rsidR="00881500" w:rsidRPr="00BE2CD3">
        <w:rPr>
          <w:sz w:val="24"/>
          <w:szCs w:val="24"/>
        </w:rPr>
        <w:fldChar w:fldCharType="end"/>
      </w:r>
      <w:r w:rsidRPr="00BE2CD3">
        <w:rPr>
          <w:sz w:val="24"/>
          <w:szCs w:val="24"/>
        </w:rPr>
        <w:t xml:space="preserve"> the TRIBE trial,</w:t>
      </w:r>
      <w:r w:rsidR="00881500">
        <w:rPr>
          <w:sz w:val="24"/>
          <w:szCs w:val="24"/>
        </w:rPr>
        <w:t xml:space="preserve"> </w:t>
      </w:r>
      <w:r w:rsidRPr="00BE2CD3">
        <w:rPr>
          <w:sz w:val="24"/>
          <w:szCs w:val="24"/>
        </w:rPr>
        <w:t>1219 participants)] showed similar prevalence rates (4% and 5%, respectively)</w:t>
      </w:r>
      <w:r w:rsidR="00EA3523" w:rsidRPr="00BE2CD3">
        <w:rPr>
          <w:sz w:val="24"/>
          <w:szCs w:val="24"/>
        </w:rPr>
        <w:t xml:space="preserve"> and a similar pattern of accuracy </w:t>
      </w:r>
      <w:r w:rsidRPr="00BE2CD3">
        <w:rPr>
          <w:sz w:val="24"/>
          <w:szCs w:val="24"/>
        </w:rPr>
        <w:t xml:space="preserve"> </w:t>
      </w:r>
      <w:r w:rsidR="00EA3523" w:rsidRPr="00BE2CD3">
        <w:rPr>
          <w:sz w:val="24"/>
          <w:szCs w:val="24"/>
        </w:rPr>
        <w:t>(</w:t>
      </w:r>
      <w:r w:rsidRPr="00BE2CD3">
        <w:rPr>
          <w:sz w:val="24"/>
          <w:szCs w:val="24"/>
        </w:rPr>
        <w:t>poor sensitivity estimates and good specificity estimates</w:t>
      </w:r>
      <w:r w:rsidR="00EA3523" w:rsidRPr="00BE2CD3">
        <w:rPr>
          <w:sz w:val="24"/>
          <w:szCs w:val="24"/>
        </w:rPr>
        <w:t>)</w:t>
      </w:r>
      <w:r w:rsidRPr="00BE2CD3">
        <w:rPr>
          <w:sz w:val="24"/>
          <w:szCs w:val="24"/>
        </w:rPr>
        <w:t xml:space="preserve">. </w:t>
      </w:r>
      <w:r w:rsidR="00BE2CD3" w:rsidRPr="00BE2CD3">
        <w:rPr>
          <w:sz w:val="24"/>
          <w:szCs w:val="24"/>
        </w:rPr>
        <w:t>The number of AKI events a</w:t>
      </w:r>
      <w:r w:rsidR="00BE2CD3">
        <w:rPr>
          <w:sz w:val="24"/>
          <w:szCs w:val="24"/>
        </w:rPr>
        <w:t xml:space="preserve">re known to vary depending </w:t>
      </w:r>
      <w:r w:rsidR="00BE2CD3" w:rsidRPr="00BE2CD3">
        <w:rPr>
          <w:sz w:val="24"/>
          <w:szCs w:val="24"/>
        </w:rPr>
        <w:t xml:space="preserve">on </w:t>
      </w:r>
      <w:r w:rsidR="00BE2CD3">
        <w:rPr>
          <w:sz w:val="24"/>
          <w:szCs w:val="24"/>
        </w:rPr>
        <w:t xml:space="preserve">both </w:t>
      </w:r>
      <w:r w:rsidR="00BE2CD3" w:rsidRPr="00BE2CD3">
        <w:rPr>
          <w:sz w:val="24"/>
          <w:szCs w:val="24"/>
        </w:rPr>
        <w:t xml:space="preserve">AKI definition and clinical setting, which underlies the heterogeneity of existing studies. </w:t>
      </w:r>
    </w:p>
    <w:p w14:paraId="36EE8A59" w14:textId="77777777" w:rsidR="002F0133" w:rsidRDefault="002F0133" w:rsidP="008A7464">
      <w:pPr>
        <w:rPr>
          <w:lang w:val="en-GB" w:eastAsia="en-GB" w:bidi="ar-SA"/>
        </w:rPr>
      </w:pPr>
    </w:p>
    <w:p w14:paraId="783E45CE" w14:textId="606BC7B4" w:rsidR="002F0133" w:rsidRDefault="002F0133" w:rsidP="008A7464">
      <w:pPr>
        <w:rPr>
          <w:lang w:val="en-GB" w:eastAsia="en-GB" w:bidi="ar-SA"/>
        </w:rPr>
      </w:pPr>
      <w:r>
        <w:rPr>
          <w:lang w:val="en-GB" w:eastAsia="en-GB" w:bidi="ar-SA"/>
        </w:rPr>
        <w:t>An unavoidable limitation of this evaluation is the variation in use of NGAL tests. Threshold cut points to classify patients with and without AKI in each clinical setting were not consistent across studies. This means that differences between studies could relate to chosen threshold rather than NGAL performance. We selected one threshold per study according to our inclusion criteria and estimated the underlying summary ROC curve using a hierarchical model, which takes into account the within and between studies variability. NGAL studies also varied with respect to analytic methods of measurement</w:t>
      </w:r>
      <w:r w:rsidR="00A62C0A">
        <w:rPr>
          <w:lang w:val="en-GB" w:eastAsia="en-GB" w:bidi="ar-SA"/>
        </w:rPr>
        <w:t>.</w:t>
      </w:r>
      <w:r>
        <w:rPr>
          <w:lang w:val="en-GB" w:eastAsia="en-GB" w:bidi="ar-SA"/>
        </w:rPr>
        <w:t xml:space="preserve"> Some studies used absolute urine concentrations, while others used NGAL concentrations normalised for urine creatinine concentrations. There was insufficient data available per type of biomarker and clinical setting to further investigate this source of variability and determine the extent to which analytic methods influence estimates of diagnostic accuracy and whether it was sensible to pool results across studies. Nevertheless, we note that in the multicentre TRIBE (Translational Research Involving Biomarkers and Endpoints) prospective study assessing 1219 adults undergoing cardiac surgery, the authors repeated the analyses using NGAL urine-creatinine corrected values and did not observe improvements in the AUCs compared with uncorrected results</w:t>
      </w:r>
      <w:r w:rsidR="00BE2CD3">
        <w:rPr>
          <w:lang w:val="en-GB" w:eastAsia="en-GB" w:bidi="ar-SA"/>
        </w:rPr>
        <w:t>.</w:t>
      </w:r>
      <w:r w:rsidR="0093249C">
        <w:rPr>
          <w:lang w:val="en-GB" w:eastAsia="en-GB" w:bidi="ar-SA"/>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5B5026">
        <w:rPr>
          <w:lang w:val="en-GB" w:eastAsia="en-GB" w:bidi="ar-SA"/>
        </w:rPr>
        <w:instrText xml:space="preserve"> ADDIN EN.CITE </w:instrText>
      </w:r>
      <w:r w:rsidR="005B5026">
        <w:rPr>
          <w:lang w:val="en-GB" w:eastAsia="en-GB" w:bidi="ar-SA"/>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5B5026">
        <w:rPr>
          <w:lang w:val="en-GB" w:eastAsia="en-GB" w:bidi="ar-SA"/>
        </w:rPr>
        <w:instrText xml:space="preserve"> ADDIN EN.CITE.DATA </w:instrText>
      </w:r>
      <w:r w:rsidR="005B5026">
        <w:rPr>
          <w:lang w:val="en-GB" w:eastAsia="en-GB" w:bidi="ar-SA"/>
        </w:rPr>
      </w:r>
      <w:r w:rsidR="005B5026">
        <w:rPr>
          <w:lang w:val="en-GB" w:eastAsia="en-GB" w:bidi="ar-SA"/>
        </w:rPr>
        <w:fldChar w:fldCharType="end"/>
      </w:r>
      <w:r w:rsidR="0093249C">
        <w:rPr>
          <w:lang w:val="en-GB" w:eastAsia="en-GB" w:bidi="ar-SA"/>
        </w:rPr>
      </w:r>
      <w:r w:rsidR="0093249C">
        <w:rPr>
          <w:lang w:val="en-GB" w:eastAsia="en-GB" w:bidi="ar-SA"/>
        </w:rPr>
        <w:fldChar w:fldCharType="separate"/>
      </w:r>
      <w:r w:rsidR="005B5026" w:rsidRPr="005B5026">
        <w:rPr>
          <w:noProof/>
          <w:vertAlign w:val="superscript"/>
          <w:lang w:val="en-GB" w:eastAsia="en-GB" w:bidi="ar-SA"/>
        </w:rPr>
        <w:t>40</w:t>
      </w:r>
      <w:r w:rsidR="0093249C">
        <w:rPr>
          <w:lang w:val="en-GB" w:eastAsia="en-GB" w:bidi="ar-SA"/>
        </w:rPr>
        <w:fldChar w:fldCharType="end"/>
      </w:r>
    </w:p>
    <w:p w14:paraId="0808E900" w14:textId="77777777" w:rsidR="002F0133" w:rsidRDefault="002F0133" w:rsidP="008A7464">
      <w:pPr>
        <w:rPr>
          <w:lang w:val="en-GB" w:eastAsia="en-GB" w:bidi="ar-SA"/>
        </w:rPr>
      </w:pPr>
    </w:p>
    <w:p w14:paraId="58DF4D89" w14:textId="7584E6D0" w:rsidR="002F0133" w:rsidRDefault="002F0133" w:rsidP="008A7464">
      <w:pPr>
        <w:rPr>
          <w:lang w:val="en-GB" w:eastAsia="en-GB" w:bidi="ar-SA"/>
        </w:rPr>
      </w:pPr>
      <w:r>
        <w:rPr>
          <w:lang w:val="en-GB" w:eastAsia="en-GB" w:bidi="ar-SA"/>
        </w:rPr>
        <w:t>Several studies did not provide sensitivity, specificity and AUC for the biomarkers for the diagnostic or prognostic accuracy of AKI. In future studies, a</w:t>
      </w:r>
      <w:r w:rsidRPr="008D3C70">
        <w:rPr>
          <w:lang w:val="en-GB" w:eastAsia="en-GB" w:bidi="ar-SA"/>
        </w:rPr>
        <w:t xml:space="preserve">ccuracy measures such as sensitivity and specificity must be considered and defined </w:t>
      </w:r>
      <w:r>
        <w:rPr>
          <w:lang w:val="en-GB" w:eastAsia="en-GB" w:bidi="ar-SA"/>
        </w:rPr>
        <w:t>rigorously at transparent cut points</w:t>
      </w:r>
      <w:r w:rsidRPr="008D3C70">
        <w:rPr>
          <w:lang w:val="en-GB" w:eastAsia="en-GB" w:bidi="ar-SA"/>
        </w:rPr>
        <w:t xml:space="preserve"> for predictive biomarkers as they may </w:t>
      </w:r>
      <w:r>
        <w:rPr>
          <w:lang w:val="en-GB" w:eastAsia="en-GB" w:bidi="ar-SA"/>
        </w:rPr>
        <w:t xml:space="preserve">need to </w:t>
      </w:r>
      <w:r w:rsidRPr="008D3C70">
        <w:rPr>
          <w:lang w:val="en-GB" w:eastAsia="en-GB" w:bidi="ar-SA"/>
        </w:rPr>
        <w:t>vary</w:t>
      </w:r>
      <w:r w:rsidR="00BE2CD3">
        <w:rPr>
          <w:lang w:val="en-GB" w:eastAsia="en-GB" w:bidi="ar-SA"/>
        </w:rPr>
        <w:t xml:space="preserve"> according to clinical setting.</w:t>
      </w:r>
      <w:r w:rsidR="0093249C">
        <w:rPr>
          <w:lang w:val="en-GB" w:eastAsia="en-GB" w:bidi="ar-SA"/>
        </w:rPr>
        <w:fldChar w:fldCharType="begin">
          <w:fldData xml:space="preserve">PEVuZE5vdGU+PENpdGU+PEF1dGhvcj5KYW5lczwvQXV0aG9yPjxZZWFyPjIwMTU8L1llYXI+PFJl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==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PEVuZE5vdGU+PENpdGU+PEF1dGhvcj5KYW5lczwvQXV0aG9yPjxZZWFyPjIwMTU8L1llYXI+PFJl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==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144</w:t>
      </w:r>
      <w:r w:rsidR="0093249C">
        <w:rPr>
          <w:lang w:val="en-GB" w:eastAsia="en-GB" w:bidi="ar-SA"/>
        </w:rPr>
        <w:fldChar w:fldCharType="end"/>
      </w:r>
    </w:p>
    <w:p w14:paraId="09AE64E1" w14:textId="77777777" w:rsidR="002F0133" w:rsidRDefault="002F0133" w:rsidP="008A7464">
      <w:pPr>
        <w:rPr>
          <w:lang w:val="en-GB" w:eastAsia="en-GB" w:bidi="ar-SA"/>
        </w:rPr>
      </w:pPr>
    </w:p>
    <w:p w14:paraId="212023C9" w14:textId="50E89E86" w:rsidR="00BD483B" w:rsidRDefault="002F0133" w:rsidP="00BD483B">
      <w:pPr>
        <w:rPr>
          <w:lang w:val="en-GB" w:eastAsia="en-GB" w:bidi="ar-SA"/>
        </w:rPr>
      </w:pPr>
      <w:r>
        <w:rPr>
          <w:lang w:val="en-GB" w:eastAsia="en-GB" w:bidi="ar-SA"/>
        </w:rPr>
        <w:t xml:space="preserve">Notwithstanding analytic and threshold heterogeneity, the </w:t>
      </w:r>
      <w:r w:rsidR="000742A1">
        <w:rPr>
          <w:lang w:val="en-GB" w:eastAsia="en-GB" w:bidi="ar-SA"/>
        </w:rPr>
        <w:t>number of available studies for each type of assay in each clinical setting</w:t>
      </w:r>
      <w:r>
        <w:rPr>
          <w:lang w:val="en-GB" w:eastAsia="en-GB" w:bidi="ar-SA"/>
        </w:rPr>
        <w:t xml:space="preserve"> limited our ability to assess the role</w:t>
      </w:r>
      <w:r w:rsidR="000742A1">
        <w:rPr>
          <w:lang w:val="en-GB" w:eastAsia="en-GB" w:bidi="ar-SA"/>
        </w:rPr>
        <w:t xml:space="preserve"> of the biomarkers for the prediction of </w:t>
      </w:r>
      <w:r>
        <w:rPr>
          <w:lang w:val="en-GB" w:eastAsia="en-GB" w:bidi="ar-SA"/>
        </w:rPr>
        <w:t xml:space="preserve">relevant </w:t>
      </w:r>
      <w:r w:rsidR="000742A1">
        <w:rPr>
          <w:lang w:val="en-GB" w:eastAsia="en-GB" w:bidi="ar-SA"/>
        </w:rPr>
        <w:t xml:space="preserve">clinical </w:t>
      </w:r>
      <w:r>
        <w:rPr>
          <w:lang w:val="en-GB" w:eastAsia="en-GB" w:bidi="ar-SA"/>
        </w:rPr>
        <w:t xml:space="preserve">outcomes. Furthermore, the number of events was small in many studies and the duration of follow up was not consistent across studies so mortality and RRT could not be assessed, reliably, at the same time points. </w:t>
      </w:r>
      <w:r w:rsidR="00BD483B">
        <w:rPr>
          <w:rFonts w:cs="Times New Roman"/>
          <w:szCs w:val="24"/>
        </w:rPr>
        <w:t xml:space="preserve">Furthermore, details of the methods used for prediction analyses were insufficient in many studies. </w:t>
      </w:r>
      <w:r w:rsidR="00BD483B">
        <w:rPr>
          <w:lang w:val="en-GB" w:eastAsia="en-GB" w:bidi="ar-SA"/>
        </w:rPr>
        <w:t xml:space="preserve">While information on adjustment strategies and on the process of variables selection were usually provided, the original </w:t>
      </w:r>
      <w:r w:rsidR="00BE2CD3">
        <w:rPr>
          <w:lang w:val="en-GB" w:eastAsia="en-GB" w:bidi="ar-SA"/>
        </w:rPr>
        <w:t xml:space="preserve">cohort of potential predictors, </w:t>
      </w:r>
      <w:r w:rsidR="00BD483B">
        <w:rPr>
          <w:lang w:val="en-GB" w:eastAsia="en-GB" w:bidi="ar-SA"/>
        </w:rPr>
        <w:t>prior to the multivariable analysis, was never clearly specified leading to potential risk of bias.</w:t>
      </w:r>
    </w:p>
    <w:p w14:paraId="69099D93" w14:textId="77777777" w:rsidR="00BD483B" w:rsidRDefault="00BD483B" w:rsidP="00BD483B">
      <w:pPr>
        <w:rPr>
          <w:lang w:val="en-GB" w:eastAsia="en-GB" w:bidi="ar-SA"/>
        </w:rPr>
      </w:pPr>
    </w:p>
    <w:p w14:paraId="7FC9CC6D" w14:textId="3AE0A405" w:rsidR="002F0133" w:rsidRDefault="002F0133" w:rsidP="008A7464">
      <w:pPr>
        <w:rPr>
          <w:lang w:val="en-GB" w:eastAsia="en-GB" w:bidi="ar-SA"/>
        </w:rPr>
      </w:pPr>
      <w:r>
        <w:rPr>
          <w:lang w:val="en-GB" w:eastAsia="en-GB" w:bidi="ar-SA"/>
        </w:rPr>
        <w:t>Finally, introduction of a biomarker would require evidence not just that it performs well as a predictor of modifiable and intervenable AKI, but also that there is incremental improvement of existing or alternative approaches to clinical care. There was insufficient information to determine with certainty whether the biomarkers had an incremental advantage over the traditional marker of serum creatinine and urine output or available information</w:t>
      </w:r>
      <w:r w:rsidRPr="00DC01F0">
        <w:rPr>
          <w:lang w:val="en-GB" w:eastAsia="en-GB" w:bidi="ar-SA"/>
        </w:rPr>
        <w:t xml:space="preserve"> </w:t>
      </w:r>
      <w:r>
        <w:rPr>
          <w:lang w:val="en-GB" w:eastAsia="en-GB" w:bidi="ar-SA"/>
        </w:rPr>
        <w:t>for clinical assessment. Only a limited number of studies compared the AUC of the biomarkers under investigation with that of serum creatinine for the detection of AKI and fewer studies compared the performance of the biomarkers with that of clinical models for prediction of AKI or</w:t>
      </w:r>
      <w:r w:rsidR="008D3C41">
        <w:rPr>
          <w:lang w:val="en-GB" w:eastAsia="en-GB" w:bidi="ar-SA"/>
        </w:rPr>
        <w:t xml:space="preserve"> of relevant patient outcomes.</w:t>
      </w:r>
    </w:p>
    <w:p w14:paraId="7BB4649C" w14:textId="27C17E7A" w:rsidR="00A444C8" w:rsidRDefault="00A444C8">
      <w:pPr>
        <w:spacing w:after="200" w:line="276" w:lineRule="auto"/>
        <w:rPr>
          <w:lang w:val="en-GB" w:eastAsia="en-GB" w:bidi="ar-SA"/>
        </w:rPr>
      </w:pPr>
      <w:r>
        <w:rPr>
          <w:lang w:val="en-GB" w:eastAsia="en-GB" w:bidi="ar-SA"/>
        </w:rPr>
        <w:br w:type="page"/>
      </w:r>
    </w:p>
    <w:p w14:paraId="5284ADFB" w14:textId="77777777" w:rsidR="002F0133" w:rsidRDefault="002F0133" w:rsidP="008A7464">
      <w:pPr>
        <w:pStyle w:val="Heading2"/>
      </w:pPr>
      <w:bookmarkStart w:id="121" w:name="_Hlk23414949"/>
      <w:r>
        <w:t>Uncertainties</w:t>
      </w:r>
    </w:p>
    <w:p w14:paraId="47135305" w14:textId="77777777" w:rsidR="002F0133" w:rsidRPr="004E1FD1" w:rsidRDefault="002F0133" w:rsidP="008A7464">
      <w:pPr>
        <w:pStyle w:val="Heading3"/>
      </w:pPr>
      <w:r w:rsidRPr="004E1FD1">
        <w:t>Clinical effectiveness evidence</w:t>
      </w:r>
    </w:p>
    <w:bookmarkEnd w:id="121"/>
    <w:p w14:paraId="4B64C2AE" w14:textId="77777777" w:rsidR="002F0133" w:rsidRDefault="002F0133" w:rsidP="008A7464">
      <w:pPr>
        <w:rPr>
          <w:rFonts w:eastAsiaTheme="minorHAnsi" w:cs="Times New Roman"/>
          <w:szCs w:val="24"/>
          <w:lang w:val="en-GB" w:bidi="ar-SA"/>
        </w:rPr>
      </w:pPr>
      <w:r w:rsidRPr="00D87F0E">
        <w:rPr>
          <w:rFonts w:eastAsiaTheme="minorHAnsi" w:cs="Times New Roman"/>
          <w:szCs w:val="24"/>
          <w:lang w:val="en-GB" w:bidi="ar-SA"/>
        </w:rPr>
        <w:t>There is considerable uncertainty surrounding the generalisability of the studies to the UK population.</w:t>
      </w:r>
      <w:r>
        <w:rPr>
          <w:rFonts w:eastAsiaTheme="minorHAnsi" w:cs="Times New Roman"/>
          <w:szCs w:val="24"/>
          <w:lang w:val="en-GB" w:bidi="ar-SA"/>
        </w:rPr>
        <w:t xml:space="preserve"> Most of the studies were conducted outside the UK and assessed patients already admitted to critical care. Because no studies were identified for inclusion, we were not able to assess </w:t>
      </w:r>
      <w:r>
        <w:rPr>
          <w:rFonts w:cs="Times New Roman"/>
          <w:szCs w:val="24"/>
        </w:rPr>
        <w:t>the impact that the routine use of these biomarkers may have on clinical outcomes of critically ill people considered for</w:t>
      </w:r>
      <w:r w:rsidRPr="0065640E">
        <w:rPr>
          <w:rFonts w:eastAsia="Times New Roman"/>
          <w:lang w:val="en-GB" w:bidi="ar-SA"/>
        </w:rPr>
        <w:t xml:space="preserve"> admission to critical care</w:t>
      </w:r>
      <w:r>
        <w:rPr>
          <w:rFonts w:eastAsia="Times New Roman"/>
          <w:lang w:val="en-GB" w:bidi="ar-SA"/>
        </w:rPr>
        <w:t xml:space="preserve"> compared to standard clinical assessment</w:t>
      </w:r>
      <w:r>
        <w:rPr>
          <w:rFonts w:cs="Times New Roman"/>
          <w:szCs w:val="24"/>
        </w:rPr>
        <w:t xml:space="preserve">. </w:t>
      </w:r>
    </w:p>
    <w:p w14:paraId="738D5B35" w14:textId="77777777" w:rsidR="002F0133" w:rsidRDefault="002F0133" w:rsidP="008A7464">
      <w:pPr>
        <w:rPr>
          <w:rFonts w:eastAsiaTheme="minorHAnsi" w:cs="Times New Roman"/>
          <w:szCs w:val="24"/>
          <w:lang w:val="en-GB" w:bidi="ar-SA"/>
        </w:rPr>
      </w:pPr>
    </w:p>
    <w:p w14:paraId="10F103D5" w14:textId="3DAE8B4C" w:rsidR="002F0133" w:rsidRPr="00F76918" w:rsidRDefault="002F0133" w:rsidP="008A7464">
      <w:pPr>
        <w:rPr>
          <w:rFonts w:eastAsiaTheme="minorHAnsi" w:cs="Times New Roman"/>
          <w:szCs w:val="24"/>
          <w:lang w:val="en-GB" w:bidi="ar-SA"/>
        </w:rPr>
      </w:pPr>
      <w:r>
        <w:rPr>
          <w:lang w:val="en-GB" w:eastAsia="en-GB" w:bidi="ar-SA"/>
        </w:rPr>
        <w:t>At present, in the literature there is limited information on the benefits of incorporating biomarkers results with that of current clinical criteria (serum creatinine and urine output) to improve the clinical management of patients with AKI. Recently, Zarboc</w:t>
      </w:r>
      <w:r w:rsidR="00897A66">
        <w:rPr>
          <w:lang w:val="en-GB" w:eastAsia="en-GB" w:bidi="ar-SA"/>
        </w:rPr>
        <w:t>k</w:t>
      </w:r>
      <w:r>
        <w:rPr>
          <w:lang w:val="en-GB" w:eastAsia="en-GB" w:bidi="ar-SA"/>
        </w:rPr>
        <w:t xml:space="preserve"> et al</w:t>
      </w:r>
      <w:r w:rsidR="00BE2CD3">
        <w:rPr>
          <w:lang w:val="en-GB" w:eastAsia="en-GB" w:bidi="ar-SA"/>
        </w:rPr>
        <w:t>.,</w:t>
      </w:r>
      <w:r w:rsidR="0093249C">
        <w:rPr>
          <w:lang w:val="en-GB" w:eastAsia="en-GB" w:bidi="ar-SA"/>
        </w:rPr>
        <w:fldChar w:fldCharType="begin">
          <w:fldData xml:space="preserve">PEVuZE5vdGU+PENpdGU+PEF1dGhvcj5aYXJib2NrPC9BdXRob3I+PFllYXI+MjAxNjwvWWVhcj48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PEVuZE5vdGU+PENpdGU+PEF1dGhvcj5aYXJib2NrPC9BdXRob3I+PFllYXI+MjAxNjwvWWVhcj48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145</w:t>
      </w:r>
      <w:r w:rsidR="0093249C">
        <w:rPr>
          <w:lang w:val="en-GB" w:eastAsia="en-GB" w:bidi="ar-SA"/>
        </w:rPr>
        <w:fldChar w:fldCharType="end"/>
      </w:r>
      <w:r>
        <w:rPr>
          <w:lang w:val="en-GB" w:eastAsia="en-GB" w:bidi="ar-SA"/>
        </w:rPr>
        <w:t xml:space="preserve"> in the ELAIN RCT of critically ill surgical patients with AKI assessed the use of early versus delayed RRT. Plasma NGAL &gt;150 ng/mL was one of the inclusion criteria together with the KDIGO criteria. The trial results showed that early RRT compared with delayed RRT reduced mortality, duration of RRT and hospital stay and that the combination of the KDIGO classification system in combination with plasma NGAL was effective in identifying patients with deteriorating AKI. Subsequent negative results from the AKIKI RCT for critically medical patients suggests that these findings may only apply to targeted circumstances (and if reproduced in other studies</w:t>
      </w:r>
      <w:r w:rsidR="00BE2CD3">
        <w:rPr>
          <w:lang w:val="en-GB" w:eastAsia="en-GB" w:bidi="ar-SA"/>
        </w:rPr>
        <w:t>).</w:t>
      </w:r>
      <w:r w:rsidR="0093249C">
        <w:rPr>
          <w:lang w:val="en-GB" w:eastAsia="en-GB" w:bidi="ar-SA"/>
        </w:rPr>
        <w:fldChar w:fldCharType="begin">
          <w:fldData xml:space="preserve">PEVuZE5vdGU+PENpdGU+PEF1dGhvcj5HYXVkcnk8L0F1dGhvcj48WWVhcj4yMDE2PC9ZZWFyPjxS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PEVuZE5vdGU+PENpdGU+PEF1dGhvcj5HYXVkcnk8L0F1dGhvcj48WWVhcj4yMDE2PC9ZZWFyPjxS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146</w:t>
      </w:r>
      <w:r w:rsidR="0093249C">
        <w:rPr>
          <w:lang w:val="en-GB" w:eastAsia="en-GB" w:bidi="ar-SA"/>
        </w:rPr>
        <w:fldChar w:fldCharType="end"/>
      </w:r>
      <w:r w:rsidR="00BE2CD3">
        <w:rPr>
          <w:lang w:val="en-GB" w:eastAsia="en-GB" w:bidi="ar-SA"/>
        </w:rPr>
        <w:t xml:space="preserve"> </w:t>
      </w:r>
      <w:r>
        <w:rPr>
          <w:lang w:val="en-GB" w:eastAsia="en-GB" w:bidi="ar-SA"/>
        </w:rPr>
        <w:t>More recently, the Zarboc</w:t>
      </w:r>
      <w:r w:rsidR="00897A66">
        <w:rPr>
          <w:lang w:val="en-GB" w:eastAsia="en-GB" w:bidi="ar-SA"/>
        </w:rPr>
        <w:t>k</w:t>
      </w:r>
      <w:r>
        <w:rPr>
          <w:lang w:val="en-GB" w:eastAsia="en-GB" w:bidi="ar-SA"/>
        </w:rPr>
        <w:t xml:space="preserve"> group conducted a biomarker guided RCT of patients who underwent cardiac surgery</w:t>
      </w:r>
      <w:r w:rsidR="00BE2CD3">
        <w:rPr>
          <w:lang w:val="en-GB" w:eastAsia="en-GB" w:bidi="ar-SA"/>
        </w:rPr>
        <w:t>.</w:t>
      </w:r>
      <w:r w:rsidR="0093249C">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112</w:t>
      </w:r>
      <w:r w:rsidR="0093249C">
        <w:rPr>
          <w:lang w:val="en-GB" w:eastAsia="en-GB" w:bidi="ar-SA"/>
        </w:rPr>
        <w:fldChar w:fldCharType="end"/>
      </w:r>
      <w:r w:rsidR="00185B5A">
        <w:rPr>
          <w:lang w:val="en-GB" w:eastAsia="en-GB" w:bidi="ar-SA"/>
        </w:rPr>
        <w:t xml:space="preserve"> </w:t>
      </w:r>
      <w:r>
        <w:rPr>
          <w:lang w:val="en-GB" w:eastAsia="en-GB" w:bidi="ar-SA"/>
        </w:rPr>
        <w:t>They used a biomarker-based approach (NephroCheck test) to identify high-risk patients and implement a bundle of supportive measures recommended by the KDIGO guidelines to reduce the occurrence of AKI as well as that of mortality and RRT. Their results showed that implementation of the KDIGO guidelines compared to standard care reduced the frequency of AKI within 72 hours after cardiac surgery. However, the trial did not show a reduction in the need of RRT nor an improvement in mortality, or a positive effect measure on any hard clinical outcome. The authors concluded that future, adequately powered, multicentre trials are required. Similarly, Gocze et al</w:t>
      </w:r>
      <w:r w:rsidR="00BE2CD3">
        <w:rPr>
          <w:lang w:val="en-GB" w:eastAsia="en-GB" w:bidi="ar-SA"/>
        </w:rPr>
        <w:t>.</w:t>
      </w:r>
      <w:r w:rsidR="0093249C">
        <w:rPr>
          <w:lang w:val="en-GB" w:eastAsia="en-GB" w:bidi="ar-SA"/>
        </w:rPr>
        <w:fldChar w:fldCharType="begin">
          <w:fldData xml:space="preserve">PEVuZE5vdGU+PENpdGU+PEF1dGhvcj5Hb2N6ZTwvQXV0aG9yPjxZZWFyPjIwMTg8L1llYXI+PFJl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PEVuZE5vdGU+PENpdGU+PEF1dGhvcj5Hb2N6ZTwvQXV0aG9yPjxZZWFyPjIwMTg8L1llYXI+PFJl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118</w:t>
      </w:r>
      <w:r w:rsidR="0093249C">
        <w:rPr>
          <w:lang w:val="en-GB" w:eastAsia="en-GB" w:bidi="ar-SA"/>
        </w:rPr>
        <w:fldChar w:fldCharType="end"/>
      </w:r>
      <w:r w:rsidR="00BE2CD3">
        <w:rPr>
          <w:lang w:val="en-GB" w:eastAsia="en-GB" w:bidi="ar-SA"/>
        </w:rPr>
        <w:t xml:space="preserve"> </w:t>
      </w:r>
      <w:r>
        <w:rPr>
          <w:lang w:val="en-GB" w:eastAsia="en-GB" w:bidi="ar-SA"/>
        </w:rPr>
        <w:t>in a study of major non-cardiac surgery patients showed that the early adoption of a bundle of supportive measures according to the KDIGO guidelines in patients with NephroCheck concentrations higher than 0.3 (ng/mL)</w:t>
      </w:r>
      <w:r>
        <w:rPr>
          <w:rFonts w:ascii="Calibri" w:hAnsi="Calibri" w:cs="Calibri"/>
          <w:vertAlign w:val="superscript"/>
          <w:lang w:val="en-GB" w:eastAsia="en-GB" w:bidi="ar-SA"/>
        </w:rPr>
        <w:t>²</w:t>
      </w:r>
      <w:r>
        <w:rPr>
          <w:lang w:val="en-GB" w:eastAsia="en-GB" w:bidi="ar-SA"/>
        </w:rPr>
        <w:t>/1000 resulted in a reduced occurrence of AKI, decreased hospital and ICU stay, and reduced costs, but again there was no evidence of improvement of hard outcomes (RRT, mortality, or major kidney events).</w:t>
      </w:r>
    </w:p>
    <w:p w14:paraId="092CB45C" w14:textId="77777777" w:rsidR="002F0133" w:rsidRDefault="002F0133" w:rsidP="008A7464">
      <w:pPr>
        <w:rPr>
          <w:lang w:val="en-GB" w:eastAsia="en-GB" w:bidi="ar-SA"/>
        </w:rPr>
      </w:pPr>
    </w:p>
    <w:p w14:paraId="130FE6D2" w14:textId="308B7657" w:rsidR="002F0133" w:rsidRPr="00185B5A" w:rsidRDefault="002F0133" w:rsidP="00185B5A">
      <w:pPr>
        <w:pStyle w:val="CommentText"/>
        <w:spacing w:line="360" w:lineRule="auto"/>
        <w:rPr>
          <w:sz w:val="24"/>
          <w:szCs w:val="24"/>
        </w:rPr>
      </w:pPr>
      <w:r w:rsidRPr="00185B5A">
        <w:rPr>
          <w:sz w:val="24"/>
          <w:szCs w:val="24"/>
          <w:lang w:val="en-GB" w:eastAsia="en-GB" w:bidi="ar-SA"/>
        </w:rPr>
        <w:t xml:space="preserve">Overall, despite some evidence suggesting possible improvement of care processes and health care utilisation when biomarker guided care bundles are used alongside KDIGO criteria, there is still considerable uncertainty </w:t>
      </w:r>
      <w:r w:rsidR="00F46B31">
        <w:rPr>
          <w:sz w:val="24"/>
          <w:szCs w:val="24"/>
          <w:lang w:val="en-GB" w:eastAsia="en-GB" w:bidi="ar-SA"/>
        </w:rPr>
        <w:t>regarding effects on</w:t>
      </w:r>
      <w:r w:rsidRPr="00185B5A">
        <w:rPr>
          <w:sz w:val="24"/>
          <w:szCs w:val="24"/>
          <w:lang w:val="en-GB" w:eastAsia="en-GB" w:bidi="ar-SA"/>
        </w:rPr>
        <w:t xml:space="preserve"> </w:t>
      </w:r>
      <w:r w:rsidR="00F46B31">
        <w:rPr>
          <w:sz w:val="24"/>
          <w:szCs w:val="24"/>
          <w:lang w:val="en-GB" w:eastAsia="en-GB" w:bidi="ar-SA"/>
        </w:rPr>
        <w:t>health</w:t>
      </w:r>
      <w:r w:rsidR="00F46B31" w:rsidRPr="00185B5A">
        <w:rPr>
          <w:sz w:val="24"/>
          <w:szCs w:val="24"/>
          <w:lang w:val="en-GB" w:eastAsia="en-GB" w:bidi="ar-SA"/>
        </w:rPr>
        <w:t xml:space="preserve"> </w:t>
      </w:r>
      <w:r w:rsidRPr="00185B5A">
        <w:rPr>
          <w:sz w:val="24"/>
          <w:szCs w:val="24"/>
          <w:lang w:val="en-GB" w:eastAsia="en-GB" w:bidi="ar-SA"/>
        </w:rPr>
        <w:t>outcomes</w:t>
      </w:r>
      <w:r w:rsidR="00F46B31">
        <w:rPr>
          <w:sz w:val="24"/>
          <w:szCs w:val="24"/>
          <w:lang w:val="en-GB" w:eastAsia="en-GB" w:bidi="ar-SA"/>
        </w:rPr>
        <w:t>, particularly when used in the pre critical care setting</w:t>
      </w:r>
      <w:r w:rsidRPr="00185B5A">
        <w:rPr>
          <w:sz w:val="24"/>
          <w:szCs w:val="24"/>
          <w:lang w:val="en-GB" w:eastAsia="en-GB" w:bidi="ar-SA"/>
        </w:rPr>
        <w:t xml:space="preserve">. In addition, the optimal threshold for NGAL, and how this changes according to different clinical settings, has yet to be established. </w:t>
      </w:r>
      <w:r w:rsidR="00185B5A" w:rsidRPr="00185B5A">
        <w:rPr>
          <w:sz w:val="24"/>
          <w:szCs w:val="24"/>
        </w:rPr>
        <w:t>Future studies should evaluate the targeted use of the biomarkers within specific clinical populations and circumstances were there is potential for benefit with a plausi</w:t>
      </w:r>
      <w:r w:rsidR="00185B5A">
        <w:rPr>
          <w:sz w:val="24"/>
          <w:szCs w:val="24"/>
        </w:rPr>
        <w:t>ble and feasible intervention. In particular, t</w:t>
      </w:r>
      <w:r w:rsidR="00185B5A" w:rsidRPr="00185B5A">
        <w:rPr>
          <w:sz w:val="24"/>
          <w:szCs w:val="24"/>
        </w:rPr>
        <w:t xml:space="preserve">hey should focus on the assessment of the impact of routine biomarker use on a reduction in mortality, major clinical adverse events, modification of clinical </w:t>
      </w:r>
      <w:r w:rsidR="00185B5A">
        <w:rPr>
          <w:sz w:val="24"/>
          <w:szCs w:val="24"/>
        </w:rPr>
        <w:t>care, and resource utili</w:t>
      </w:r>
      <w:r w:rsidR="00BC240F">
        <w:rPr>
          <w:sz w:val="24"/>
          <w:szCs w:val="24"/>
        </w:rPr>
        <w:t>s</w:t>
      </w:r>
      <w:r w:rsidR="00185B5A">
        <w:rPr>
          <w:sz w:val="24"/>
          <w:szCs w:val="24"/>
        </w:rPr>
        <w:t>ation</w:t>
      </w:r>
      <w:r w:rsidRPr="00185B5A">
        <w:rPr>
          <w:sz w:val="24"/>
          <w:szCs w:val="24"/>
          <w:lang w:val="en-GB" w:eastAsia="en-GB" w:bidi="ar-SA"/>
        </w:rPr>
        <w:t>. In other words, future research should evaluate the use of these biomarkers to improve patients’ clinical outcomes and management.</w:t>
      </w:r>
      <w:r>
        <w:rPr>
          <w:lang w:val="en-GB" w:eastAsia="en-GB" w:bidi="ar-SA"/>
        </w:rPr>
        <w:t xml:space="preserve"> </w:t>
      </w:r>
    </w:p>
    <w:p w14:paraId="6416BF02" w14:textId="77777777" w:rsidR="002F0133" w:rsidRDefault="002F0133" w:rsidP="008A7464">
      <w:pPr>
        <w:rPr>
          <w:lang w:val="en-GB" w:eastAsia="en-GB" w:bidi="ar-SA"/>
        </w:rPr>
      </w:pPr>
    </w:p>
    <w:p w14:paraId="57AA9CD2" w14:textId="5F8FB5FF" w:rsidR="002F0133" w:rsidRDefault="002F0133" w:rsidP="008A7464">
      <w:pPr>
        <w:rPr>
          <w:lang w:val="en-GB" w:eastAsia="en-GB" w:bidi="ar-SA"/>
        </w:rPr>
      </w:pPr>
      <w:r>
        <w:rPr>
          <w:lang w:val="en-GB" w:eastAsia="en-GB" w:bidi="ar-SA"/>
        </w:rPr>
        <w:t>Discrete urine and plasma NGAL cut offs for differentiating between AKI and non-AKI patients in each clinical setting need to be identified and the timing of collection of biomarker concentrations should be set out more clearly according to each setting. In line with the recommendations from the 10</w:t>
      </w:r>
      <w:r w:rsidRPr="00FD44BC">
        <w:rPr>
          <w:vertAlign w:val="superscript"/>
          <w:lang w:val="en-GB" w:eastAsia="en-GB" w:bidi="ar-SA"/>
        </w:rPr>
        <w:t>th</w:t>
      </w:r>
      <w:r>
        <w:rPr>
          <w:lang w:val="en-GB" w:eastAsia="en-GB" w:bidi="ar-SA"/>
        </w:rPr>
        <w:t xml:space="preserve"> Acute Dialysis Quality Initiative Consensus Conference</w:t>
      </w:r>
      <w:r w:rsidR="00185B5A">
        <w:rPr>
          <w:lang w:val="en-GB" w:eastAsia="en-GB" w:bidi="ar-SA"/>
        </w:rPr>
        <w:t>,</w:t>
      </w:r>
      <w:r w:rsidR="0093249C">
        <w:rPr>
          <w:lang w:val="en-GB" w:eastAsia="en-GB" w:bidi="ar-SA"/>
        </w:rPr>
        <w:fldChar w:fldCharType="begin">
          <w:fldData xml:space="preserve">PEVuZE5vdGU+PENpdGU+PEF1dGhvcj5NdXJyYXk8L0F1dGhvcj48WWVhcj4yMDE0PC9ZZWFyPjxS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PEVuZE5vdGU+PENpdGU+PEF1dGhvcj5NdXJyYXk8L0F1dGhvcj48WWVhcj4yMDE0PC9ZZWFyPjxS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147</w:t>
      </w:r>
      <w:r w:rsidR="0093249C">
        <w:rPr>
          <w:lang w:val="en-GB" w:eastAsia="en-GB" w:bidi="ar-SA"/>
        </w:rPr>
        <w:fldChar w:fldCharType="end"/>
      </w:r>
      <w:r>
        <w:rPr>
          <w:lang w:val="en-GB" w:eastAsia="en-GB" w:bidi="ar-SA"/>
        </w:rPr>
        <w:t xml:space="preserve"> there is also a need to harmonise the methods and platforms for collection, handling and storage of urine and plasma samples. Furthermore, it would be useful to harmonise the reporting of biomarkers concentrations (e.g., absolute concentrations, ratio to urine creatinine) and corroborate techniques for normalising urine biomarker concentrations to urine creatinine concentrations.</w:t>
      </w:r>
    </w:p>
    <w:p w14:paraId="474F101C" w14:textId="77777777" w:rsidR="002F0133" w:rsidRDefault="002F0133" w:rsidP="008A7464">
      <w:pPr>
        <w:rPr>
          <w:lang w:val="en-GB" w:eastAsia="en-GB" w:bidi="ar-SA"/>
        </w:rPr>
      </w:pPr>
    </w:p>
    <w:p w14:paraId="3F29EA9F" w14:textId="5E5C1B21" w:rsidR="002F0133" w:rsidRDefault="002F0133" w:rsidP="008A7464">
      <w:pPr>
        <w:rPr>
          <w:lang w:val="en-GB" w:eastAsia="en-GB" w:bidi="ar-SA"/>
        </w:rPr>
      </w:pPr>
      <w:r>
        <w:rPr>
          <w:lang w:val="en-GB" w:eastAsia="en-GB" w:bidi="ar-SA"/>
        </w:rPr>
        <w:t>Finally, it is well recognised that AKI encompasses a range of clinical aetiologies, phenotypes and patterns of renal recovery. In addition, current measures of AKI may be insufficient to disentangle AKI that is predominantly functional without kidney damage, from people with incipient subclinical damage, to people with both AKI and kidney damage. Within this context, it remains unclear how phenotypic information on people with AKI should most usefully be combined to help target those most likely to benefit from earlier recognition and timely intervention, nor how such intervention may differ between clinical phenotypes</w:t>
      </w:r>
      <w:r w:rsidR="00185B5A">
        <w:rPr>
          <w:lang w:val="en-GB" w:eastAsia="en-GB" w:bidi="ar-SA"/>
        </w:rPr>
        <w:t>.</w:t>
      </w:r>
      <w:r w:rsidR="0093249C">
        <w:rPr>
          <w:lang w:val="en-GB" w:eastAsia="en-GB" w:bidi="ar-SA"/>
        </w:rPr>
        <w:fldChar w:fldCharType="begin">
          <w:fldData xml:space="preserve">PEVuZE5vdGU+PENpdGU+PEF1dGhvcj5NdXJyYXk8L0F1dGhvcj48WWVhcj4yMDE0PC9ZZWFyPjxS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PEVuZE5vdGU+PENpdGU+PEF1dGhvcj5NdXJyYXk8L0F1dGhvcj48WWVhcj4yMDE0PC9ZZWFyPjxS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147</w:t>
      </w:r>
      <w:r w:rsidR="0093249C">
        <w:rPr>
          <w:lang w:val="en-GB" w:eastAsia="en-GB" w:bidi="ar-SA"/>
        </w:rPr>
        <w:fldChar w:fldCharType="end"/>
      </w:r>
    </w:p>
    <w:p w14:paraId="461AB78B" w14:textId="77777777" w:rsidR="002F0133" w:rsidRDefault="002F0133" w:rsidP="008A7464">
      <w:pPr>
        <w:rPr>
          <w:lang w:val="en-GB" w:eastAsia="en-GB" w:bidi="ar-SA"/>
        </w:rPr>
      </w:pPr>
    </w:p>
    <w:p w14:paraId="0A002AEA" w14:textId="77777777" w:rsidR="002F0133" w:rsidRPr="00AD6601" w:rsidRDefault="002F0133" w:rsidP="008A7464">
      <w:pPr>
        <w:pStyle w:val="Heading3"/>
      </w:pPr>
      <w:r>
        <w:t>Cost-effectiveness evidence</w:t>
      </w:r>
    </w:p>
    <w:p w14:paraId="437AF733" w14:textId="77777777" w:rsidR="002F0133" w:rsidRPr="00331BFB" w:rsidRDefault="002F0133" w:rsidP="008A7464">
      <w:pPr>
        <w:rPr>
          <w:color w:val="000000" w:themeColor="text1"/>
          <w:lang w:val="en-GB" w:eastAsia="en-GB" w:bidi="ar-SA"/>
        </w:rPr>
      </w:pPr>
      <w:r w:rsidRPr="00331BFB">
        <w:rPr>
          <w:color w:val="000000" w:themeColor="text1"/>
          <w:lang w:val="en-GB" w:eastAsia="en-GB" w:bidi="ar-SA"/>
        </w:rPr>
        <w:t xml:space="preserve">There are three key areas of uncertainty in </w:t>
      </w:r>
      <w:r>
        <w:rPr>
          <w:color w:val="000000" w:themeColor="text1"/>
          <w:lang w:val="en-GB" w:eastAsia="en-GB" w:bidi="ar-SA"/>
        </w:rPr>
        <w:t xml:space="preserve">the </w:t>
      </w:r>
      <w:r w:rsidRPr="00331BFB">
        <w:rPr>
          <w:color w:val="000000" w:themeColor="text1"/>
          <w:lang w:val="en-GB" w:eastAsia="en-GB" w:bidi="ar-SA"/>
        </w:rPr>
        <w:t>economic evaluation modelling that limit the robustness of the</w:t>
      </w:r>
      <w:r>
        <w:rPr>
          <w:color w:val="000000" w:themeColor="text1"/>
          <w:lang w:val="en-GB" w:eastAsia="en-GB" w:bidi="ar-SA"/>
        </w:rPr>
        <w:t xml:space="preserve"> cost-effectiveness results: i) </w:t>
      </w:r>
      <w:r w:rsidRPr="00331BFB">
        <w:rPr>
          <w:color w:val="000000" w:themeColor="text1"/>
          <w:lang w:val="en-GB" w:eastAsia="en-GB" w:bidi="ar-SA"/>
        </w:rPr>
        <w:t xml:space="preserve">the lack of evidence </w:t>
      </w:r>
      <w:r>
        <w:rPr>
          <w:color w:val="000000" w:themeColor="text1"/>
          <w:lang w:val="en-GB" w:eastAsia="en-GB" w:bidi="ar-SA"/>
        </w:rPr>
        <w:t xml:space="preserve">on the impact of the biomarkers </w:t>
      </w:r>
      <w:r w:rsidRPr="00331BFB">
        <w:rPr>
          <w:color w:val="000000" w:themeColor="text1"/>
          <w:lang w:val="en-GB" w:eastAsia="en-GB" w:bidi="ar-SA"/>
        </w:rPr>
        <w:t>on health out</w:t>
      </w:r>
      <w:r>
        <w:rPr>
          <w:color w:val="000000" w:themeColor="text1"/>
          <w:lang w:val="en-GB" w:eastAsia="en-GB" w:bidi="ar-SA"/>
        </w:rPr>
        <w:t>comes; ii)</w:t>
      </w:r>
      <w:r w:rsidRPr="00331BFB">
        <w:rPr>
          <w:color w:val="000000" w:themeColor="text1"/>
          <w:lang w:val="en-GB" w:eastAsia="en-GB" w:bidi="ar-SA"/>
        </w:rPr>
        <w:t xml:space="preserve"> the heterogeneity in the diagnostic accuracy </w:t>
      </w:r>
      <w:r>
        <w:rPr>
          <w:color w:val="000000" w:themeColor="text1"/>
          <w:lang w:val="en-GB" w:eastAsia="en-GB" w:bidi="ar-SA"/>
        </w:rPr>
        <w:t xml:space="preserve">data </w:t>
      </w:r>
      <w:r w:rsidRPr="00331BFB">
        <w:rPr>
          <w:color w:val="000000" w:themeColor="text1"/>
          <w:lang w:val="en-GB" w:eastAsia="en-GB" w:bidi="ar-SA"/>
        </w:rPr>
        <w:t>(including uncertainty in the prevalence of AKI in a</w:t>
      </w:r>
      <w:r>
        <w:rPr>
          <w:color w:val="000000" w:themeColor="text1"/>
          <w:lang w:val="en-GB" w:eastAsia="en-GB" w:bidi="ar-SA"/>
        </w:rPr>
        <w:t xml:space="preserve"> broad, poorly defined population); iii)</w:t>
      </w:r>
      <w:r w:rsidRPr="00331BFB">
        <w:rPr>
          <w:color w:val="000000" w:themeColor="text1"/>
          <w:lang w:val="en-GB" w:eastAsia="en-GB" w:bidi="ar-SA"/>
        </w:rPr>
        <w:t xml:space="preserve"> the uncertai</w:t>
      </w:r>
      <w:r>
        <w:rPr>
          <w:color w:val="000000" w:themeColor="text1"/>
          <w:lang w:val="en-GB" w:eastAsia="en-GB" w:bidi="ar-SA"/>
        </w:rPr>
        <w:t>nty around the impact of a NGAL-</w:t>
      </w:r>
      <w:r w:rsidRPr="00331BFB">
        <w:rPr>
          <w:color w:val="000000" w:themeColor="text1"/>
          <w:lang w:val="en-GB" w:eastAsia="en-GB" w:bidi="ar-SA"/>
        </w:rPr>
        <w:t xml:space="preserve">guided </w:t>
      </w:r>
      <w:r>
        <w:rPr>
          <w:color w:val="000000" w:themeColor="text1"/>
          <w:lang w:val="en-GB" w:eastAsia="en-GB" w:bidi="ar-SA"/>
        </w:rPr>
        <w:t>implementation</w:t>
      </w:r>
      <w:r w:rsidRPr="00331BFB">
        <w:rPr>
          <w:color w:val="000000" w:themeColor="text1"/>
          <w:lang w:val="en-GB" w:eastAsia="en-GB" w:bidi="ar-SA"/>
        </w:rPr>
        <w:t xml:space="preserve"> of a KDIGO care bundle on the </w:t>
      </w:r>
      <w:r>
        <w:rPr>
          <w:color w:val="000000" w:themeColor="text1"/>
          <w:lang w:val="en-GB" w:eastAsia="en-GB" w:bidi="ar-SA"/>
        </w:rPr>
        <w:t xml:space="preserve">frequency and severity of AKI. </w:t>
      </w:r>
      <w:r w:rsidRPr="00331BFB">
        <w:rPr>
          <w:color w:val="000000" w:themeColor="text1"/>
          <w:lang w:val="en-GB" w:eastAsia="en-GB" w:bidi="ar-SA"/>
        </w:rPr>
        <w:t xml:space="preserve">Given these uncertainties, </w:t>
      </w:r>
      <w:r>
        <w:rPr>
          <w:color w:val="000000" w:themeColor="text1"/>
          <w:lang w:val="en-GB" w:eastAsia="en-GB" w:bidi="ar-SA"/>
        </w:rPr>
        <w:t>the choice of a</w:t>
      </w:r>
      <w:r w:rsidRPr="00331BFB">
        <w:rPr>
          <w:color w:val="000000" w:themeColor="text1"/>
          <w:lang w:val="en-GB" w:eastAsia="en-GB" w:bidi="ar-SA"/>
        </w:rPr>
        <w:t xml:space="preserve"> p</w:t>
      </w:r>
      <w:r>
        <w:rPr>
          <w:color w:val="000000" w:themeColor="text1"/>
          <w:lang w:val="en-GB" w:eastAsia="en-GB" w:bidi="ar-SA"/>
        </w:rPr>
        <w:t>referred base case scenario is challenging</w:t>
      </w:r>
      <w:r w:rsidRPr="00331BFB">
        <w:rPr>
          <w:color w:val="000000" w:themeColor="text1"/>
          <w:lang w:val="en-GB" w:eastAsia="en-GB" w:bidi="ar-SA"/>
        </w:rPr>
        <w:t>, and the</w:t>
      </w:r>
      <w:r>
        <w:rPr>
          <w:color w:val="000000" w:themeColor="text1"/>
          <w:lang w:val="en-GB" w:eastAsia="en-GB" w:bidi="ar-SA"/>
        </w:rPr>
        <w:t xml:space="preserve"> observed</w:t>
      </w:r>
      <w:r w:rsidRPr="00331BFB">
        <w:rPr>
          <w:color w:val="000000" w:themeColor="text1"/>
          <w:lang w:val="en-GB" w:eastAsia="en-GB" w:bidi="ar-SA"/>
        </w:rPr>
        <w:t xml:space="preserve"> results should be considered cautiously</w:t>
      </w:r>
      <w:r>
        <w:rPr>
          <w:color w:val="000000" w:themeColor="text1"/>
          <w:lang w:val="en-GB" w:eastAsia="en-GB" w:bidi="ar-SA"/>
        </w:rPr>
        <w:t>. These are</w:t>
      </w:r>
      <w:r w:rsidRPr="00331BFB">
        <w:rPr>
          <w:color w:val="000000" w:themeColor="text1"/>
          <w:lang w:val="en-GB" w:eastAsia="en-GB" w:bidi="ar-SA"/>
        </w:rPr>
        <w:t xml:space="preserve"> speculative analyses ranging from a set of pessimistic to </w:t>
      </w:r>
      <w:r>
        <w:rPr>
          <w:color w:val="000000" w:themeColor="text1"/>
          <w:lang w:val="en-GB" w:eastAsia="en-GB" w:bidi="ar-SA"/>
        </w:rPr>
        <w:t xml:space="preserve">a set of </w:t>
      </w:r>
      <w:r w:rsidRPr="00331BFB">
        <w:rPr>
          <w:color w:val="000000" w:themeColor="text1"/>
          <w:lang w:val="en-GB" w:eastAsia="en-GB" w:bidi="ar-SA"/>
        </w:rPr>
        <w:t>o</w:t>
      </w:r>
      <w:r>
        <w:rPr>
          <w:color w:val="000000" w:themeColor="text1"/>
          <w:lang w:val="en-GB" w:eastAsia="en-GB" w:bidi="ar-SA"/>
        </w:rPr>
        <w:t>ptimistic scenarios for the use of the biomarker</w:t>
      </w:r>
      <w:r w:rsidRPr="00331BFB">
        <w:rPr>
          <w:color w:val="000000" w:themeColor="text1"/>
          <w:lang w:val="en-GB" w:eastAsia="en-GB" w:bidi="ar-SA"/>
        </w:rPr>
        <w:t>s</w:t>
      </w:r>
      <w:r>
        <w:rPr>
          <w:color w:val="000000" w:themeColor="text1"/>
          <w:lang w:val="en-GB" w:eastAsia="en-GB" w:bidi="ar-SA"/>
        </w:rPr>
        <w:t xml:space="preserve"> under assessment.</w:t>
      </w:r>
    </w:p>
    <w:p w14:paraId="5F6A2F19" w14:textId="77777777" w:rsidR="002F0133" w:rsidRDefault="002F0133" w:rsidP="008A7464">
      <w:pPr>
        <w:rPr>
          <w:color w:val="FF0000"/>
          <w:lang w:val="en-GB" w:eastAsia="en-GB" w:bidi="ar-SA"/>
        </w:rPr>
      </w:pPr>
    </w:p>
    <w:p w14:paraId="079DCE8B" w14:textId="7A3CD25D" w:rsidR="002F0133" w:rsidRDefault="002F0133" w:rsidP="008A7464">
      <w:pPr>
        <w:rPr>
          <w:lang w:val="en-GB" w:eastAsia="en-GB" w:bidi="ar-SA"/>
        </w:rPr>
      </w:pPr>
      <w:r>
        <w:rPr>
          <w:lang w:val="en-GB" w:eastAsia="en-GB" w:bidi="ar-SA"/>
        </w:rPr>
        <w:t>Specifically, there is no evidence to describe the impact of the use of the AKI biomarkers on important health outcomes (such as need for ICU care, length of hospital stay, risk of 90-day mortality or development of new / progression of existing chronic kidney disease). Accordingly, the cost-effectiveness results are based on a linked-evidence approach where we have relied on observational associations to infer how prevention or mitigation of AKI may affect changes in health outcomes. These associations necessitate causal assumptions, but while a causal link between AKI and poor outcomes is plausible, the extent of this causal relationship is uncertain and controversial</w:t>
      </w:r>
      <w:r w:rsidR="00185B5A">
        <w:rPr>
          <w:lang w:val="en-GB" w:eastAsia="en-GB" w:bidi="ar-SA"/>
        </w:rPr>
        <w:t>.</w:t>
      </w:r>
      <w:r w:rsidR="0093249C">
        <w:rPr>
          <w:lang w:val="en-GB" w:eastAsia="en-GB" w:bidi="ar-SA"/>
        </w:rPr>
        <w:fldChar w:fldCharType="begin">
          <w:fldData xml:space="preserve">PEVuZE5vdGU+PENpdGU+PEF1dGhvcj5SaWZraW48L0F1dGhvcj48WWVhcj4yMDEyPC9ZZWFyPjxS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PEVuZE5vdGU+PENpdGU+PEF1dGhvcj5SaWZraW48L0F1dGhvcj48WWVhcj4yMDEyPC9ZZWFyPjxS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148, 149</w:t>
      </w:r>
      <w:r w:rsidR="0093249C">
        <w:rPr>
          <w:lang w:val="en-GB" w:eastAsia="en-GB" w:bidi="ar-SA"/>
        </w:rPr>
        <w:fldChar w:fldCharType="end"/>
      </w:r>
      <w:r>
        <w:rPr>
          <w:lang w:val="en-GB" w:eastAsia="en-GB" w:bidi="ar-SA"/>
        </w:rPr>
        <w:t xml:space="preserve"> The cost-effectiveness results are therefore presented for a range of alternative, but potentially plausible, scenario analyses ranging from a set of optimistic assumptions where biomarker-guided care bundles may lead to substantial improvements in health outcomes (need for ICU, CKD, mortality) to a set of more conservative assumptions where changing of AKI status has no effects on health outcomes. It is likely that the true estimate of cost-effectiveness lies somewhere between these two extremes.</w:t>
      </w:r>
    </w:p>
    <w:p w14:paraId="4C0952A8" w14:textId="77777777" w:rsidR="002F0133" w:rsidRDefault="002F0133" w:rsidP="008A7464">
      <w:pPr>
        <w:rPr>
          <w:lang w:val="en-GB" w:eastAsia="en-GB" w:bidi="ar-SA"/>
        </w:rPr>
      </w:pPr>
    </w:p>
    <w:p w14:paraId="1CB4DEA9" w14:textId="77777777" w:rsidR="002F0133" w:rsidRDefault="002F0133" w:rsidP="008A7464">
      <w:pPr>
        <w:rPr>
          <w:lang w:val="en-GB" w:eastAsia="en-GB" w:bidi="ar-SA"/>
        </w:rPr>
      </w:pPr>
      <w:r>
        <w:rPr>
          <w:lang w:val="en-GB" w:eastAsia="en-GB" w:bidi="ar-SA"/>
        </w:rPr>
        <w:t>Furthermore, the diagnostic accuracy data used in the economic model are obtained from studies that are considerably heterogeneous in terms of baseline AKI prevalence, timing of sample collection, threshold values, and definition of AKI. Given the difficulty in defining the population that fits within the scope of this assessment, it is unclear how generalisable the diagnostic accuracy data are to the UK population in which the biomarkers could be used.</w:t>
      </w:r>
    </w:p>
    <w:p w14:paraId="61CEB4E3" w14:textId="77777777" w:rsidR="002F0133" w:rsidRDefault="002F0133" w:rsidP="008A7464">
      <w:pPr>
        <w:rPr>
          <w:lang w:val="en-GB" w:eastAsia="en-GB" w:bidi="ar-SA"/>
        </w:rPr>
      </w:pPr>
    </w:p>
    <w:p w14:paraId="51FE4AD8" w14:textId="57146F87" w:rsidR="002F0133" w:rsidRDefault="002F0133" w:rsidP="008A7464">
      <w:pPr>
        <w:rPr>
          <w:lang w:val="en-GB" w:eastAsia="en-GB" w:bidi="ar-SA"/>
        </w:rPr>
      </w:pPr>
      <w:r>
        <w:rPr>
          <w:lang w:val="en-GB" w:eastAsia="en-GB" w:bidi="ar-SA"/>
        </w:rPr>
        <w:t>Also of note are additional uncertainties in the model that make conclusions about the relative cost-effectiveness of each biomarkers difficult. For example, whilst there is some evidence in the literature from Meersch et al. that early NephroCheck guided implementation of a KDIGO care bundle may improve AKI status at 72 hours</w:t>
      </w:r>
      <w:r w:rsidR="00BE2CD3">
        <w:rPr>
          <w:lang w:val="en-GB" w:eastAsia="en-GB" w:bidi="ar-SA"/>
        </w:rPr>
        <w:t>,</w:t>
      </w:r>
      <w:r w:rsidR="0093249C">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112</w:t>
      </w:r>
      <w:r w:rsidR="0093249C">
        <w:rPr>
          <w:lang w:val="en-GB" w:eastAsia="en-GB" w:bidi="ar-SA"/>
        </w:rPr>
        <w:fldChar w:fldCharType="end"/>
      </w:r>
      <w:r>
        <w:rPr>
          <w:lang w:val="en-GB" w:eastAsia="en-GB" w:bidi="ar-SA"/>
        </w:rPr>
        <w:t xml:space="preserve"> the potential for similar improvements using NGAL is unknown. Therefore, we have considered two scenarios for the cost-effectiveness analyses. The first assumes, optimistically, that all NGAL tests are equally as effective at preventing AKI or reducing its severity as NephroCheck; the second based on the available data from Meersch et al assumes that NGAL can only reduce the severity of AKI once occurs but cannot prevent its occurrence.</w:t>
      </w:r>
    </w:p>
    <w:p w14:paraId="238A2D44" w14:textId="77777777" w:rsidR="002F0133" w:rsidRDefault="002F0133" w:rsidP="008A7464">
      <w:pPr>
        <w:rPr>
          <w:lang w:val="en-GB" w:eastAsia="en-GB" w:bidi="ar-SA"/>
        </w:rPr>
      </w:pPr>
    </w:p>
    <w:p w14:paraId="06F759A8" w14:textId="77777777" w:rsidR="002F0133" w:rsidRDefault="002F0133" w:rsidP="008A7464">
      <w:pPr>
        <w:rPr>
          <w:lang w:val="en-GB" w:eastAsia="en-GB" w:bidi="ar-SA"/>
        </w:rPr>
      </w:pPr>
      <w:r w:rsidRPr="003C465E">
        <w:rPr>
          <w:lang w:val="en-GB" w:eastAsia="en-GB" w:bidi="ar-SA"/>
        </w:rPr>
        <w:t>Because of</w:t>
      </w:r>
      <w:r>
        <w:rPr>
          <w:lang w:val="en-GB" w:eastAsia="en-GB" w:bidi="ar-SA"/>
        </w:rPr>
        <w:t xml:space="preserve"> these uncertainties,</w:t>
      </w:r>
      <w:r w:rsidRPr="003C465E">
        <w:rPr>
          <w:lang w:val="en-GB" w:eastAsia="en-GB" w:bidi="ar-SA"/>
        </w:rPr>
        <w:t xml:space="preserve"> the results of the cost-effectiveness modelling are </w:t>
      </w:r>
      <w:r>
        <w:rPr>
          <w:lang w:val="en-GB" w:eastAsia="en-GB" w:bidi="ar-SA"/>
        </w:rPr>
        <w:t>largely</w:t>
      </w:r>
      <w:r w:rsidRPr="003C465E">
        <w:rPr>
          <w:lang w:val="en-GB" w:eastAsia="en-GB" w:bidi="ar-SA"/>
        </w:rPr>
        <w:t xml:space="preserve"> speculative</w:t>
      </w:r>
      <w:r>
        <w:rPr>
          <w:lang w:val="en-GB" w:eastAsia="en-GB" w:bidi="ar-SA"/>
        </w:rPr>
        <w:t xml:space="preserve"> and should be interpreted with caution. Whilst extensive probabilistic analyses are carried out for scenario analyses, these may still not fully capture the uncertainty faced in the implementation of these biomarkers in clinical practice.  </w:t>
      </w:r>
    </w:p>
    <w:p w14:paraId="5A372E3D" w14:textId="6085A6B9" w:rsidR="002F0133" w:rsidRDefault="002F0133" w:rsidP="008A7464">
      <w:pPr>
        <w:rPr>
          <w:color w:val="FF0000"/>
          <w:lang w:val="en-GB" w:eastAsia="en-GB" w:bidi="ar-SA"/>
        </w:rPr>
      </w:pPr>
    </w:p>
    <w:p w14:paraId="4AF38A9D" w14:textId="77777777" w:rsidR="00614DA2" w:rsidRDefault="00614DA2" w:rsidP="00614DA2">
      <w:pPr>
        <w:rPr>
          <w:lang w:val="en-GB" w:eastAsia="en-GB" w:bidi="ar-SA"/>
        </w:rPr>
      </w:pPr>
      <w:r>
        <w:rPr>
          <w:lang w:val="en-GB" w:eastAsia="en-GB" w:bidi="ar-SA"/>
        </w:rPr>
        <w:t>In summary, the current evidence base is insufficient to make a full appraisal of the economic value of the biomarkers under investigation to provide cost effective improvements in clinical outcomes of AKI. As such, we have provided a range of scenarios that cannot answer the full remit of this evaluation. We believe the scenarios illustrate what might be required for the biomarkers to be cost effective, highlighting through the assumptions involved the current gaps where further research is required.</w:t>
      </w:r>
    </w:p>
    <w:p w14:paraId="0259FB93" w14:textId="77777777" w:rsidR="00614DA2" w:rsidRDefault="00614DA2" w:rsidP="008A7464">
      <w:pPr>
        <w:rPr>
          <w:color w:val="FF0000"/>
          <w:lang w:val="en-GB" w:eastAsia="en-GB" w:bidi="ar-SA"/>
        </w:rPr>
      </w:pPr>
    </w:p>
    <w:p w14:paraId="11F5BA72" w14:textId="77777777" w:rsidR="002F0133" w:rsidRDefault="002F0133" w:rsidP="008A7464">
      <w:pPr>
        <w:rPr>
          <w:b/>
          <w:lang w:val="en-GB" w:eastAsia="en-GB" w:bidi="ar-SA"/>
        </w:rPr>
      </w:pPr>
    </w:p>
    <w:p w14:paraId="1AFE6A8D" w14:textId="77777777" w:rsidR="002F0133" w:rsidRDefault="002F0133">
      <w:pPr>
        <w:sectPr w:rsidR="002F0133" w:rsidSect="00A444C8">
          <w:pgSz w:w="11906" w:h="16838" w:code="9"/>
          <w:pgMar w:top="1440" w:right="1797" w:bottom="1440" w:left="1797" w:header="708" w:footer="708" w:gutter="0"/>
          <w:cols w:space="708"/>
          <w:docGrid w:linePitch="360"/>
        </w:sectPr>
      </w:pPr>
    </w:p>
    <w:p w14:paraId="1C3CB10A" w14:textId="77777777" w:rsidR="002F0133" w:rsidRDefault="002F0133" w:rsidP="008A7464">
      <w:pPr>
        <w:pStyle w:val="Heading1"/>
      </w:pPr>
      <w:bookmarkStart w:id="122" w:name="_Toc386102075"/>
      <w:bookmarkStart w:id="123" w:name="_Toc386459575"/>
      <w:r>
        <w:t>6</w:t>
      </w:r>
      <w:r>
        <w:tab/>
        <w:t>Conclusions</w:t>
      </w:r>
      <w:bookmarkEnd w:id="122"/>
      <w:bookmarkEnd w:id="123"/>
    </w:p>
    <w:p w14:paraId="5F609C6E" w14:textId="77777777" w:rsidR="002F0133" w:rsidRDefault="002F0133" w:rsidP="008A7464">
      <w:pPr>
        <w:rPr>
          <w:lang w:val="en-GB" w:eastAsia="en-GB" w:bidi="ar-SA"/>
        </w:rPr>
      </w:pPr>
    </w:p>
    <w:p w14:paraId="185E12F6" w14:textId="22912487" w:rsidR="002F0133" w:rsidRPr="00677092" w:rsidRDefault="00614DA2" w:rsidP="008A7464">
      <w:pPr>
        <w:pStyle w:val="Heading2"/>
      </w:pPr>
      <w:r>
        <w:t>Impli</w:t>
      </w:r>
      <w:r w:rsidR="00806C16">
        <w:t>c</w:t>
      </w:r>
      <w:r>
        <w:t>ations for clinical practice</w:t>
      </w:r>
      <w:r w:rsidR="002F0133" w:rsidRPr="00677092">
        <w:t xml:space="preserve"> and future research </w:t>
      </w:r>
    </w:p>
    <w:p w14:paraId="3299F93A" w14:textId="1FC88739" w:rsidR="00BE2CD3" w:rsidRDefault="00BE2CD3" w:rsidP="00BE2CD3">
      <w:pPr>
        <w:rPr>
          <w:lang w:val="en-GB" w:eastAsia="en-GB" w:bidi="ar-SA"/>
        </w:rPr>
      </w:pPr>
      <w:r>
        <w:rPr>
          <w:lang w:val="en-GB" w:eastAsia="en-GB" w:bidi="ar-SA"/>
        </w:rPr>
        <w:t xml:space="preserve">We found that novel biomarkers </w:t>
      </w:r>
      <w:r w:rsidR="004A38D7">
        <w:rPr>
          <w:lang w:val="en-GB" w:eastAsia="en-GB" w:bidi="ar-SA"/>
        </w:rPr>
        <w:t>have the ability</w:t>
      </w:r>
      <w:r>
        <w:rPr>
          <w:lang w:val="en-GB" w:eastAsia="en-GB" w:bidi="ar-SA"/>
        </w:rPr>
        <w:t xml:space="preserve"> to predict the pre</w:t>
      </w:r>
      <w:r w:rsidR="004A38D7">
        <w:rPr>
          <w:lang w:val="en-GB" w:eastAsia="en-GB" w:bidi="ar-SA"/>
        </w:rPr>
        <w:t>sence or onset of AKI</w:t>
      </w:r>
      <w:r>
        <w:rPr>
          <w:lang w:val="en-GB" w:eastAsia="en-GB" w:bidi="ar-SA"/>
        </w:rPr>
        <w:t>, but additional research is required to understand whether such biomarkers can do so incrementally above existing standard care. In addition, research that considers the utility of biomarkers on top of other novel approaches such as machine learning approaches to recognise incipient AKI in different clinical environments would be valuable.</w:t>
      </w:r>
    </w:p>
    <w:p w14:paraId="57FAF3C5" w14:textId="77777777" w:rsidR="00BE2CD3" w:rsidRDefault="00BE2CD3" w:rsidP="00BE2CD3">
      <w:pPr>
        <w:rPr>
          <w:lang w:val="en-GB" w:eastAsia="en-GB" w:bidi="ar-SA"/>
        </w:rPr>
      </w:pPr>
    </w:p>
    <w:p w14:paraId="5166B444" w14:textId="0F3391C9" w:rsidR="00BE2CD3" w:rsidRDefault="00BE2CD3" w:rsidP="00BE2CD3">
      <w:pPr>
        <w:rPr>
          <w:lang w:val="en-GB" w:eastAsia="en-GB" w:bidi="ar-SA"/>
        </w:rPr>
      </w:pPr>
      <w:r>
        <w:rPr>
          <w:lang w:val="en-GB" w:eastAsia="en-GB" w:bidi="ar-SA"/>
        </w:rPr>
        <w:t xml:space="preserve">There was limited trial evidence that the course of AKI in critical care circumstances may be potentially modifiable, or avoidable with early biomarker-guided care bundle approaches. Future research is needed to understand whether this is dependent on a well-performing timely biomarker, a care bundle appropriate for clinical context, or both. Research is also </w:t>
      </w:r>
      <w:r w:rsidR="00861231">
        <w:rPr>
          <w:lang w:val="en-GB" w:eastAsia="en-GB" w:bidi="ar-SA"/>
        </w:rPr>
        <w:t>required</w:t>
      </w:r>
      <w:r>
        <w:rPr>
          <w:lang w:val="en-GB" w:eastAsia="en-GB" w:bidi="ar-SA"/>
        </w:rPr>
        <w:t xml:space="preserve"> to further evaluate such approaches outside of a critical care setting.</w:t>
      </w:r>
    </w:p>
    <w:p w14:paraId="6C1E7D87" w14:textId="77777777" w:rsidR="00BE2CD3" w:rsidRDefault="00BE2CD3" w:rsidP="00BE2CD3">
      <w:pPr>
        <w:rPr>
          <w:lang w:val="en-GB" w:eastAsia="en-GB" w:bidi="ar-SA"/>
        </w:rPr>
      </w:pPr>
    </w:p>
    <w:p w14:paraId="68C2824D" w14:textId="542760F7" w:rsidR="00BE2CD3" w:rsidRDefault="00BE2CD3" w:rsidP="00BE2CD3">
      <w:pPr>
        <w:rPr>
          <w:lang w:val="en-GB" w:eastAsia="en-GB" w:bidi="ar-SA"/>
        </w:rPr>
      </w:pPr>
      <w:r>
        <w:rPr>
          <w:lang w:val="en-GB" w:eastAsia="en-GB" w:bidi="ar-SA"/>
        </w:rPr>
        <w:t>Current literature is inadequate</w:t>
      </w:r>
      <w:r w:rsidR="00861231">
        <w:rPr>
          <w:lang w:val="en-GB" w:eastAsia="en-GB" w:bidi="ar-SA"/>
        </w:rPr>
        <w:t xml:space="preserve"> to determine whether biomarker-</w:t>
      </w:r>
      <w:r>
        <w:rPr>
          <w:lang w:val="en-GB" w:eastAsia="en-GB" w:bidi="ar-SA"/>
        </w:rPr>
        <w:t>guided intervention can lead to hard clinical and economic outcomes in addition to amelioration of AKI severity. The specific clinical circumstances where benefit exists, and whether such benefit is dependent on reduction of AKI severity or is mediated through other means would also be informative for future evaluations.</w:t>
      </w:r>
    </w:p>
    <w:p w14:paraId="090DB14C" w14:textId="77777777" w:rsidR="00BE2CD3" w:rsidRDefault="00BE2CD3" w:rsidP="00BE2CD3">
      <w:pPr>
        <w:rPr>
          <w:lang w:val="en-GB" w:eastAsia="en-GB" w:bidi="ar-SA"/>
        </w:rPr>
      </w:pPr>
    </w:p>
    <w:p w14:paraId="6D57649B" w14:textId="2D35A6A9" w:rsidR="00BE2CD3" w:rsidRDefault="00BE2CD3" w:rsidP="00BE2CD3">
      <w:pPr>
        <w:rPr>
          <w:lang w:val="en-GB" w:eastAsia="en-GB" w:bidi="ar-SA"/>
        </w:rPr>
      </w:pPr>
      <w:r>
        <w:rPr>
          <w:lang w:val="en-GB" w:eastAsia="en-GB" w:bidi="ar-SA"/>
        </w:rPr>
        <w:t>Uncertainty remains around the process of renal recovery and non-recovery after AKI. Mechanistic work exploring the nature, timing and extent of the recovery process could inform the nature and circumstance where a biomarker-guided intervention might be effective. Similarly, clinical research on the timing and extent of renal recovery with different AKI phenotypes would enhance the ability to model cost effectiveness of biomarker-guided therapies within different subsets of AKI.</w:t>
      </w:r>
    </w:p>
    <w:p w14:paraId="7E476B6C" w14:textId="7A665061" w:rsidR="00614DA2" w:rsidRDefault="00614DA2" w:rsidP="00BE2CD3">
      <w:pPr>
        <w:rPr>
          <w:lang w:val="en-GB" w:eastAsia="en-GB" w:bidi="ar-SA"/>
        </w:rPr>
      </w:pPr>
    </w:p>
    <w:p w14:paraId="4226830A" w14:textId="556B6D7E" w:rsidR="00614DA2" w:rsidRDefault="00614DA2" w:rsidP="00BE2CD3">
      <w:pPr>
        <w:rPr>
          <w:lang w:val="en-GB" w:eastAsia="en-GB" w:bidi="ar-SA"/>
        </w:rPr>
      </w:pPr>
      <w:r>
        <w:rPr>
          <w:lang w:val="en-GB" w:eastAsia="en-GB" w:bidi="ar-SA"/>
        </w:rPr>
        <w:t xml:space="preserve">In brief, </w:t>
      </w:r>
      <w:r w:rsidR="00806C16">
        <w:rPr>
          <w:lang w:val="en-GB" w:eastAsia="en-GB" w:bidi="ar-SA"/>
        </w:rPr>
        <w:t>we have identified the following research priorities:</w:t>
      </w:r>
    </w:p>
    <w:p w14:paraId="1879F5DE" w14:textId="6FE829DD" w:rsidR="00614DA2" w:rsidRDefault="00614DA2" w:rsidP="00BE2CD3">
      <w:pPr>
        <w:rPr>
          <w:lang w:val="en-GB" w:eastAsia="en-GB" w:bidi="ar-SA"/>
        </w:rPr>
      </w:pPr>
    </w:p>
    <w:p w14:paraId="59FA4D6F" w14:textId="52E44D93" w:rsidR="00614DA2" w:rsidRPr="00A417B8" w:rsidRDefault="00614DA2" w:rsidP="00A417B8">
      <w:pPr>
        <w:pStyle w:val="CommentText"/>
        <w:numPr>
          <w:ilvl w:val="0"/>
          <w:numId w:val="53"/>
        </w:numPr>
        <w:spacing w:line="360" w:lineRule="auto"/>
        <w:rPr>
          <w:b/>
          <w:sz w:val="24"/>
          <w:szCs w:val="24"/>
        </w:rPr>
      </w:pPr>
      <w:r w:rsidRPr="00A417B8">
        <w:rPr>
          <w:sz w:val="24"/>
          <w:szCs w:val="24"/>
        </w:rPr>
        <w:t xml:space="preserve">Further research in the form of adequately powered, well designed RCTs to determine the incremental value of </w:t>
      </w:r>
      <w:r w:rsidR="00806C16" w:rsidRPr="00A417B8">
        <w:rPr>
          <w:sz w:val="24"/>
          <w:szCs w:val="24"/>
        </w:rPr>
        <w:t xml:space="preserve">biomarkers </w:t>
      </w:r>
      <w:r w:rsidRPr="00A417B8">
        <w:rPr>
          <w:sz w:val="24"/>
          <w:szCs w:val="24"/>
        </w:rPr>
        <w:t>on clini</w:t>
      </w:r>
      <w:r w:rsidR="00806C16" w:rsidRPr="00A417B8">
        <w:rPr>
          <w:sz w:val="24"/>
          <w:szCs w:val="24"/>
        </w:rPr>
        <w:t>cal outcomes (such as mortality and</w:t>
      </w:r>
      <w:r w:rsidRPr="00A417B8">
        <w:rPr>
          <w:sz w:val="24"/>
          <w:szCs w:val="24"/>
        </w:rPr>
        <w:t xml:space="preserve"> development of CKD), quality of life, resource use, costs and cost-effectiveness</w:t>
      </w:r>
    </w:p>
    <w:p w14:paraId="72797011" w14:textId="77777777" w:rsidR="00614DA2" w:rsidRPr="00A417B8" w:rsidRDefault="00614DA2" w:rsidP="00A417B8">
      <w:pPr>
        <w:pStyle w:val="CommentText"/>
        <w:spacing w:line="360" w:lineRule="auto"/>
        <w:rPr>
          <w:b/>
          <w:sz w:val="24"/>
          <w:szCs w:val="24"/>
        </w:rPr>
      </w:pPr>
    </w:p>
    <w:p w14:paraId="37CD26BA" w14:textId="7D697394" w:rsidR="00614DA2" w:rsidRPr="00A417B8" w:rsidRDefault="00614DA2" w:rsidP="00A417B8">
      <w:pPr>
        <w:pStyle w:val="CommentText"/>
        <w:numPr>
          <w:ilvl w:val="0"/>
          <w:numId w:val="53"/>
        </w:numPr>
        <w:spacing w:line="360" w:lineRule="auto"/>
        <w:rPr>
          <w:sz w:val="24"/>
          <w:szCs w:val="24"/>
        </w:rPr>
      </w:pPr>
      <w:r w:rsidRPr="00A417B8">
        <w:rPr>
          <w:sz w:val="24"/>
          <w:szCs w:val="24"/>
        </w:rPr>
        <w:t>Further research to determine the clinical and cost-effectiveness of adopting an early care bundle for the preventio</w:t>
      </w:r>
      <w:r w:rsidR="00806C16" w:rsidRPr="00A417B8">
        <w:rPr>
          <w:sz w:val="24"/>
          <w:szCs w:val="24"/>
        </w:rPr>
        <w:t>n / treatment of AKI compared with</w:t>
      </w:r>
      <w:r w:rsidRPr="00A417B8">
        <w:rPr>
          <w:sz w:val="24"/>
          <w:szCs w:val="24"/>
        </w:rPr>
        <w:t xml:space="preserve"> standard care.</w:t>
      </w:r>
    </w:p>
    <w:p w14:paraId="3420B1D9" w14:textId="77777777" w:rsidR="00806C16" w:rsidRPr="00156F10" w:rsidRDefault="00806C16" w:rsidP="00A417B8">
      <w:pPr>
        <w:pStyle w:val="CommentText"/>
        <w:spacing w:line="360" w:lineRule="auto"/>
        <w:rPr>
          <w:sz w:val="24"/>
          <w:szCs w:val="24"/>
        </w:rPr>
      </w:pPr>
    </w:p>
    <w:p w14:paraId="19EFF190" w14:textId="77777777" w:rsidR="00A417B8" w:rsidRDefault="00806C16" w:rsidP="00A417B8">
      <w:pPr>
        <w:pStyle w:val="CommentText"/>
        <w:numPr>
          <w:ilvl w:val="0"/>
          <w:numId w:val="53"/>
        </w:numPr>
        <w:spacing w:line="360" w:lineRule="auto"/>
        <w:rPr>
          <w:sz w:val="24"/>
          <w:szCs w:val="24"/>
        </w:rPr>
      </w:pPr>
      <w:r w:rsidRPr="00F471F5">
        <w:rPr>
          <w:sz w:val="24"/>
          <w:szCs w:val="24"/>
        </w:rPr>
        <w:t>F</w:t>
      </w:r>
      <w:r w:rsidRPr="00A417B8">
        <w:rPr>
          <w:sz w:val="24"/>
          <w:szCs w:val="24"/>
        </w:rPr>
        <w:t>urther research</w:t>
      </w:r>
      <w:r w:rsidR="00614DA2" w:rsidRPr="00A417B8">
        <w:rPr>
          <w:sz w:val="24"/>
          <w:szCs w:val="24"/>
        </w:rPr>
        <w:t xml:space="preserve"> to help understand the quality of life (utility) implications for patients admitted to ICU care.</w:t>
      </w:r>
    </w:p>
    <w:p w14:paraId="053CB745" w14:textId="77777777" w:rsidR="00A417B8" w:rsidRDefault="00A417B8" w:rsidP="00A417B8">
      <w:pPr>
        <w:pStyle w:val="CommentText"/>
        <w:spacing w:line="360" w:lineRule="auto"/>
        <w:ind w:left="720"/>
        <w:rPr>
          <w:sz w:val="24"/>
          <w:szCs w:val="24"/>
        </w:rPr>
      </w:pPr>
    </w:p>
    <w:p w14:paraId="6E886ED5" w14:textId="513BCD17" w:rsidR="00A417B8" w:rsidRPr="00A417B8" w:rsidRDefault="00A417B8" w:rsidP="00A417B8">
      <w:pPr>
        <w:pStyle w:val="CommentText"/>
        <w:numPr>
          <w:ilvl w:val="0"/>
          <w:numId w:val="53"/>
        </w:numPr>
        <w:spacing w:line="360" w:lineRule="auto"/>
        <w:rPr>
          <w:sz w:val="24"/>
          <w:szCs w:val="24"/>
        </w:rPr>
      </w:pPr>
      <w:r>
        <w:rPr>
          <w:rFonts w:cs="Times New Roman"/>
          <w:bCs/>
          <w:color w:val="FF0000"/>
          <w:sz w:val="24"/>
          <w:szCs w:val="24"/>
        </w:rPr>
        <w:t xml:space="preserve">Future research </w:t>
      </w:r>
      <w:r w:rsidR="00915A47">
        <w:rPr>
          <w:rFonts w:cs="Times New Roman"/>
          <w:bCs/>
          <w:color w:val="FF0000"/>
          <w:sz w:val="24"/>
          <w:szCs w:val="24"/>
        </w:rPr>
        <w:t xml:space="preserve">to </w:t>
      </w:r>
      <w:r>
        <w:rPr>
          <w:rFonts w:cs="Times New Roman"/>
          <w:bCs/>
          <w:color w:val="FF0000"/>
          <w:sz w:val="24"/>
          <w:szCs w:val="24"/>
        </w:rPr>
        <w:t xml:space="preserve">consider </w:t>
      </w:r>
      <w:r w:rsidR="00915A47">
        <w:rPr>
          <w:rFonts w:cs="Times New Roman"/>
          <w:bCs/>
          <w:color w:val="FF0000"/>
          <w:sz w:val="24"/>
          <w:szCs w:val="24"/>
        </w:rPr>
        <w:t>the</w:t>
      </w:r>
      <w:r w:rsidRPr="00A417B8">
        <w:rPr>
          <w:rFonts w:cs="Times New Roman"/>
          <w:bCs/>
          <w:color w:val="FF0000"/>
          <w:sz w:val="24"/>
          <w:szCs w:val="24"/>
        </w:rPr>
        <w:t xml:space="preserve"> </w:t>
      </w:r>
      <w:r w:rsidR="00915A47">
        <w:rPr>
          <w:rFonts w:cs="Times New Roman"/>
          <w:bCs/>
          <w:color w:val="FF0000"/>
          <w:sz w:val="24"/>
          <w:szCs w:val="24"/>
        </w:rPr>
        <w:t xml:space="preserve">potential </w:t>
      </w:r>
      <w:r w:rsidRPr="00A417B8">
        <w:rPr>
          <w:rFonts w:cs="Times New Roman"/>
          <w:bCs/>
          <w:color w:val="FF0000"/>
          <w:sz w:val="24"/>
          <w:szCs w:val="24"/>
        </w:rPr>
        <w:t>roles for bio</w:t>
      </w:r>
      <w:r>
        <w:rPr>
          <w:rFonts w:cs="Times New Roman"/>
          <w:bCs/>
          <w:color w:val="FF0000"/>
          <w:sz w:val="24"/>
          <w:szCs w:val="24"/>
        </w:rPr>
        <w:t xml:space="preserve">marker use in niche </w:t>
      </w:r>
      <w:r w:rsidR="00915A47">
        <w:rPr>
          <w:rFonts w:cs="Times New Roman"/>
          <w:bCs/>
          <w:color w:val="FF0000"/>
          <w:sz w:val="24"/>
          <w:szCs w:val="24"/>
        </w:rPr>
        <w:t xml:space="preserve">clinical </w:t>
      </w:r>
      <w:r>
        <w:rPr>
          <w:rFonts w:cs="Times New Roman"/>
          <w:bCs/>
          <w:color w:val="FF0000"/>
          <w:sz w:val="24"/>
          <w:szCs w:val="24"/>
        </w:rPr>
        <w:t>areas</w:t>
      </w:r>
      <w:r w:rsidRPr="00A417B8">
        <w:rPr>
          <w:rFonts w:cs="Times New Roman"/>
          <w:bCs/>
          <w:color w:val="FF0000"/>
          <w:sz w:val="24"/>
          <w:szCs w:val="24"/>
        </w:rPr>
        <w:t>, such as assist the discrimination of high and low risk people who are already receiving critical care immediately after major surgery.</w:t>
      </w:r>
    </w:p>
    <w:p w14:paraId="0310E03D" w14:textId="77777777" w:rsidR="00A417B8" w:rsidRDefault="00A417B8" w:rsidP="00A417B8">
      <w:pPr>
        <w:rPr>
          <w:rFonts w:cs="Times New Roman"/>
          <w:bCs/>
          <w:color w:val="FF0000"/>
          <w:szCs w:val="24"/>
        </w:rPr>
      </w:pPr>
    </w:p>
    <w:p w14:paraId="5D453D29" w14:textId="77DFF90D" w:rsidR="00915A47" w:rsidRPr="00915A47" w:rsidRDefault="00915A47" w:rsidP="00915A47">
      <w:pPr>
        <w:rPr>
          <w:rFonts w:eastAsiaTheme="minorHAnsi"/>
          <w:bCs/>
          <w:color w:val="FF0000"/>
          <w:sz w:val="22"/>
          <w:u w:val="single"/>
          <w:lang w:val="en-GB" w:bidi="ar-SA"/>
        </w:rPr>
      </w:pPr>
      <w:r>
        <w:rPr>
          <w:bCs/>
          <w:color w:val="FF0000"/>
          <w:u w:val="single"/>
        </w:rPr>
        <w:t xml:space="preserve">In addition, </w:t>
      </w:r>
      <w:r w:rsidRPr="00915A47">
        <w:rPr>
          <w:bCs/>
          <w:color w:val="FF0000"/>
          <w:u w:val="single"/>
        </w:rPr>
        <w:t>in the nephrology clinical research community, there is a need for efforts to standardise definitions and methods for studying AKI, kidney disease, progression, operationalisation of biomarkers and their interpretation.</w:t>
      </w:r>
    </w:p>
    <w:p w14:paraId="4FA8E8A9" w14:textId="20F1A02B" w:rsidR="00A417B8" w:rsidRPr="00915A47" w:rsidRDefault="00A417B8" w:rsidP="00915A47">
      <w:pPr>
        <w:pStyle w:val="CommentText"/>
        <w:spacing w:line="360" w:lineRule="auto"/>
        <w:ind w:left="720"/>
        <w:rPr>
          <w:sz w:val="24"/>
          <w:szCs w:val="24"/>
        </w:rPr>
      </w:pPr>
    </w:p>
    <w:p w14:paraId="43DD2A4A" w14:textId="77777777" w:rsidR="00A417B8" w:rsidRDefault="00A417B8" w:rsidP="00915A47">
      <w:pPr>
        <w:pStyle w:val="CommentText"/>
        <w:spacing w:line="360" w:lineRule="auto"/>
        <w:ind w:left="720"/>
        <w:rPr>
          <w:sz w:val="24"/>
          <w:szCs w:val="24"/>
        </w:rPr>
      </w:pPr>
    </w:p>
    <w:p w14:paraId="7CC8D855" w14:textId="77777777" w:rsidR="00A417B8" w:rsidRDefault="00A417B8" w:rsidP="00A417B8">
      <w:pPr>
        <w:pStyle w:val="ListParagraph"/>
        <w:rPr>
          <w:szCs w:val="24"/>
        </w:rPr>
      </w:pPr>
    </w:p>
    <w:p w14:paraId="389AECB6" w14:textId="77777777" w:rsidR="00614DA2" w:rsidRPr="00156F10" w:rsidRDefault="00614DA2" w:rsidP="00BE2CD3">
      <w:pPr>
        <w:rPr>
          <w:szCs w:val="24"/>
          <w:lang w:val="en-GB" w:eastAsia="en-GB" w:bidi="ar-SA"/>
        </w:rPr>
      </w:pPr>
    </w:p>
    <w:p w14:paraId="3ACAD296" w14:textId="77777777" w:rsidR="002F0133" w:rsidRDefault="002F0133" w:rsidP="001544BB">
      <w:pPr>
        <w:rPr>
          <w:lang w:val="en-GB" w:eastAsia="en-GB" w:bidi="ar-SA"/>
        </w:rPr>
      </w:pPr>
    </w:p>
    <w:p w14:paraId="0A0C4E52" w14:textId="77777777" w:rsidR="002F0133" w:rsidRDefault="002F0133" w:rsidP="008A7464">
      <w:pPr>
        <w:sectPr w:rsidR="002F0133" w:rsidSect="00A444C8">
          <w:footerReference w:type="default" r:id="rId54"/>
          <w:footerReference w:type="first" r:id="rId55"/>
          <w:pgSz w:w="11906" w:h="16838" w:code="9"/>
          <w:pgMar w:top="1440" w:right="1797" w:bottom="1440" w:left="1797" w:header="708" w:footer="708" w:gutter="0"/>
          <w:cols w:space="708"/>
          <w:docGrid w:linePitch="360"/>
        </w:sectPr>
      </w:pPr>
    </w:p>
    <w:p w14:paraId="4CBA509C" w14:textId="732DA300" w:rsidR="002F0133" w:rsidRDefault="00B528A2" w:rsidP="008A7464">
      <w:pPr>
        <w:pStyle w:val="Heading1"/>
      </w:pPr>
      <w:r>
        <w:t>7</w:t>
      </w:r>
      <w:r w:rsidR="002F0133">
        <w:tab/>
        <w:t>References</w:t>
      </w:r>
    </w:p>
    <w:p w14:paraId="22B3602B" w14:textId="77777777" w:rsidR="002F0133" w:rsidRDefault="002F0133" w:rsidP="008A7464">
      <w:pPr>
        <w:rPr>
          <w:lang w:val="en-GB" w:eastAsia="en-GB" w:bidi="ar-SA"/>
        </w:rPr>
      </w:pPr>
    </w:p>
    <w:p w14:paraId="51A5146B" w14:textId="4B68B366" w:rsidR="00280A97" w:rsidRPr="00280A97" w:rsidRDefault="003226A3" w:rsidP="00280A97">
      <w:pPr>
        <w:pStyle w:val="EndNoteBibliography"/>
        <w:jc w:val="left"/>
      </w:pPr>
      <w:r>
        <w:rPr>
          <w:rStyle w:val="IntenseEmphasis"/>
        </w:rPr>
        <w:fldChar w:fldCharType="begin"/>
      </w:r>
      <w:r>
        <w:rPr>
          <w:rStyle w:val="IntenseEmphasis"/>
        </w:rPr>
        <w:instrText xml:space="preserve"> ADDIN EN.REFLIST </w:instrText>
      </w:r>
      <w:r>
        <w:rPr>
          <w:rStyle w:val="IntenseEmphasis"/>
        </w:rPr>
        <w:fldChar w:fldCharType="separate"/>
      </w:r>
      <w:r w:rsidR="00280A97" w:rsidRPr="00280A97">
        <w:t>1.</w:t>
      </w:r>
      <w:r w:rsidR="00280A97" w:rsidRPr="00280A97">
        <w:tab/>
        <w:t>Bedford M, Stevens PE, Wheeler TW, et al. What is the real impact of acute kidney injury?</w:t>
      </w:r>
      <w:r w:rsidR="00280A97" w:rsidRPr="00280A97">
        <w:rPr>
          <w:i/>
        </w:rPr>
        <w:t xml:space="preserve"> BMC Nephrol</w:t>
      </w:r>
      <w:r w:rsidR="00280A97" w:rsidRPr="00280A97">
        <w:t xml:space="preserve"> 2014; 15(95.</w:t>
      </w:r>
    </w:p>
    <w:p w14:paraId="22DB1994" w14:textId="77777777" w:rsidR="00280A97" w:rsidRPr="00280A97" w:rsidRDefault="00280A97" w:rsidP="00280A97">
      <w:pPr>
        <w:pStyle w:val="EndNoteBibliography"/>
        <w:jc w:val="left"/>
      </w:pPr>
    </w:p>
    <w:p w14:paraId="16436BD5" w14:textId="77777777" w:rsidR="00280A97" w:rsidRPr="00280A97" w:rsidRDefault="00280A97" w:rsidP="00280A97">
      <w:pPr>
        <w:pStyle w:val="EndNoteBibliography"/>
        <w:jc w:val="left"/>
      </w:pPr>
      <w:r w:rsidRPr="00280A97">
        <w:t>2.</w:t>
      </w:r>
      <w:r w:rsidRPr="00280A97">
        <w:tab/>
        <w:t>Selby NM, Crowley L, Fluck RJ, et al. Use of electronic results reporting to diagnose and monitor AKI in hospitalized patients</w:t>
      </w:r>
      <w:r w:rsidRPr="00280A97">
        <w:rPr>
          <w:i/>
        </w:rPr>
        <w:t>. Clin J Am Soc Nephrol</w:t>
      </w:r>
      <w:r w:rsidRPr="00280A97">
        <w:t xml:space="preserve"> 2012; 7(4), 533-40.</w:t>
      </w:r>
    </w:p>
    <w:p w14:paraId="2EBC9821" w14:textId="77777777" w:rsidR="00280A97" w:rsidRPr="00280A97" w:rsidRDefault="00280A97" w:rsidP="00280A97">
      <w:pPr>
        <w:pStyle w:val="EndNoteBibliography"/>
        <w:jc w:val="left"/>
      </w:pPr>
    </w:p>
    <w:p w14:paraId="0BBCC58C" w14:textId="77777777" w:rsidR="00280A97" w:rsidRPr="00280A97" w:rsidRDefault="00280A97" w:rsidP="00280A97">
      <w:pPr>
        <w:pStyle w:val="EndNoteBibliography"/>
        <w:jc w:val="left"/>
      </w:pPr>
      <w:r w:rsidRPr="00280A97">
        <w:t>3.</w:t>
      </w:r>
      <w:r w:rsidRPr="00280A97">
        <w:tab/>
        <w:t xml:space="preserve">National Confidential Enquiry into Patient Outcome and Death. </w:t>
      </w:r>
      <w:r w:rsidRPr="00280A97">
        <w:rPr>
          <w:i/>
        </w:rPr>
        <w:t>Adding insult to injury: A review of the care of patients who died in hospital with a primary diagnosis of acute kidney injury (acute renal failure). A report by the National Confidential Enquiry into Patient Outcome and Death.</w:t>
      </w:r>
      <w:r w:rsidRPr="00280A97">
        <w:t xml:space="preserve"> London: NCEPOD; 2009</w:t>
      </w:r>
    </w:p>
    <w:p w14:paraId="061F346D" w14:textId="77777777" w:rsidR="00280A97" w:rsidRPr="00280A97" w:rsidRDefault="00280A97" w:rsidP="00280A97">
      <w:pPr>
        <w:pStyle w:val="EndNoteBibliography"/>
        <w:jc w:val="left"/>
      </w:pPr>
    </w:p>
    <w:p w14:paraId="68571DC1" w14:textId="77777777" w:rsidR="00280A97" w:rsidRPr="00280A97" w:rsidRDefault="00280A97" w:rsidP="00280A97">
      <w:pPr>
        <w:pStyle w:val="EndNoteBibliography"/>
        <w:jc w:val="left"/>
      </w:pPr>
      <w:r w:rsidRPr="00280A97">
        <w:t>4.</w:t>
      </w:r>
      <w:r w:rsidRPr="00280A97">
        <w:tab/>
        <w:t>Bell S, Lim M. Optimizing peri-operative care to prevent acute kidney injury</w:t>
      </w:r>
      <w:r w:rsidRPr="00280A97">
        <w:rPr>
          <w:i/>
        </w:rPr>
        <w:t>. Nephrol Dial Transplant</w:t>
      </w:r>
      <w:r w:rsidRPr="00280A97">
        <w:t xml:space="preserve"> 2018; 34(5), 757-9.</w:t>
      </w:r>
    </w:p>
    <w:p w14:paraId="0D50ADF8" w14:textId="77777777" w:rsidR="00280A97" w:rsidRPr="00280A97" w:rsidRDefault="00280A97" w:rsidP="00280A97">
      <w:pPr>
        <w:pStyle w:val="EndNoteBibliography"/>
        <w:jc w:val="left"/>
      </w:pPr>
    </w:p>
    <w:p w14:paraId="5FE485A1" w14:textId="384386CA" w:rsidR="00280A97" w:rsidRPr="00280A97" w:rsidRDefault="00280A97" w:rsidP="00280A97">
      <w:pPr>
        <w:pStyle w:val="EndNoteBibliography"/>
        <w:jc w:val="left"/>
      </w:pPr>
      <w:r w:rsidRPr="00280A97">
        <w:t>5.</w:t>
      </w:r>
      <w:r w:rsidRPr="00280A97">
        <w:tab/>
        <w:t>National institute for Health and Care Excellence.</w:t>
      </w:r>
      <w:r w:rsidRPr="00280A97">
        <w:rPr>
          <w:i/>
        </w:rPr>
        <w:t xml:space="preserve"> Medtech innovation briefing [MIB156] – NeproCheck test to help assess the risk of acute kidney injury in critically ill patients</w:t>
      </w:r>
      <w:r w:rsidRPr="00280A97">
        <w:t xml:space="preserve">. London/Manchester: 2018. Available from: </w:t>
      </w:r>
      <w:hyperlink r:id="rId56" w:history="1">
        <w:r w:rsidRPr="00280A97">
          <w:rPr>
            <w:rStyle w:val="Hyperlink"/>
          </w:rPr>
          <w:t>https://www.nice.org.uk/advice/mib156</w:t>
        </w:r>
      </w:hyperlink>
      <w:r w:rsidRPr="00280A97">
        <w:t xml:space="preserve"> [Accessed 5 April 2019]</w:t>
      </w:r>
    </w:p>
    <w:p w14:paraId="35496D40" w14:textId="77777777" w:rsidR="00280A97" w:rsidRPr="00280A97" w:rsidRDefault="00280A97" w:rsidP="00280A97">
      <w:pPr>
        <w:pStyle w:val="EndNoteBibliography"/>
        <w:jc w:val="left"/>
      </w:pPr>
    </w:p>
    <w:p w14:paraId="2553AF15" w14:textId="77777777" w:rsidR="00280A97" w:rsidRPr="00280A97" w:rsidRDefault="00280A97" w:rsidP="00280A97">
      <w:pPr>
        <w:pStyle w:val="EndNoteBibliography"/>
        <w:jc w:val="left"/>
      </w:pPr>
      <w:r w:rsidRPr="00280A97">
        <w:t>6.</w:t>
      </w:r>
      <w:r w:rsidRPr="00280A97">
        <w:tab/>
        <w:t>Gocze I, Koch M, Renner P, et al. Urinary biomarkers TIMP-2 and IGFBP7 early predict acute kidney injury after major surgery</w:t>
      </w:r>
      <w:r w:rsidRPr="00280A97">
        <w:rPr>
          <w:i/>
        </w:rPr>
        <w:t>. PLoS One</w:t>
      </w:r>
      <w:r w:rsidRPr="00280A97">
        <w:t xml:space="preserve"> 2015; 10(3), e0120863.</w:t>
      </w:r>
    </w:p>
    <w:p w14:paraId="74DB77DA" w14:textId="77777777" w:rsidR="00280A97" w:rsidRPr="00280A97" w:rsidRDefault="00280A97" w:rsidP="00280A97">
      <w:pPr>
        <w:pStyle w:val="EndNoteBibliography"/>
        <w:jc w:val="left"/>
      </w:pPr>
    </w:p>
    <w:p w14:paraId="01D9098E" w14:textId="0E668651" w:rsidR="00280A97" w:rsidRPr="00280A97" w:rsidRDefault="00280A97" w:rsidP="00280A97">
      <w:pPr>
        <w:pStyle w:val="EndNoteBibliography"/>
        <w:jc w:val="left"/>
      </w:pPr>
      <w:r w:rsidRPr="00280A97">
        <w:t>7.</w:t>
      </w:r>
      <w:r w:rsidRPr="00280A97">
        <w:tab/>
        <w:t xml:space="preserve">NHS Digital. 2019. </w:t>
      </w:r>
      <w:r w:rsidRPr="00280A97">
        <w:rPr>
          <w:i/>
        </w:rPr>
        <w:t xml:space="preserve">Acute kidney injury </w:t>
      </w:r>
      <w:r w:rsidRPr="00280A97">
        <w:t xml:space="preserve">[Online] NHS Digital. Available from: </w:t>
      </w:r>
      <w:hyperlink r:id="rId57" w:history="1">
        <w:r w:rsidRPr="00280A97">
          <w:rPr>
            <w:rStyle w:val="Hyperlink"/>
          </w:rPr>
          <w:t>https://www.nhs.uk/conditions/acute-kidney-injury/</w:t>
        </w:r>
      </w:hyperlink>
      <w:r w:rsidRPr="00280A97">
        <w:t>. [Accessed: 18 April 2019]</w:t>
      </w:r>
    </w:p>
    <w:p w14:paraId="6709FF3F" w14:textId="77777777" w:rsidR="00280A97" w:rsidRPr="00280A97" w:rsidRDefault="00280A97" w:rsidP="00280A97">
      <w:pPr>
        <w:pStyle w:val="EndNoteBibliography"/>
        <w:jc w:val="left"/>
      </w:pPr>
    </w:p>
    <w:p w14:paraId="4A8D87EA" w14:textId="77777777" w:rsidR="00280A97" w:rsidRPr="00280A97" w:rsidRDefault="00280A97" w:rsidP="00280A97">
      <w:pPr>
        <w:pStyle w:val="EndNoteBibliography"/>
        <w:jc w:val="left"/>
      </w:pPr>
      <w:r w:rsidRPr="00280A97">
        <w:t>8.</w:t>
      </w:r>
      <w:r w:rsidRPr="00280A97">
        <w:tab/>
        <w:t>O'Connor ME, Kirwan CJ, Pearse RM, et al. Incidence and associations of acute kidney injury after major abdominal surgery</w:t>
      </w:r>
      <w:r w:rsidRPr="00280A97">
        <w:rPr>
          <w:i/>
        </w:rPr>
        <w:t>. Intensive Care Med</w:t>
      </w:r>
      <w:r w:rsidRPr="00280A97">
        <w:t xml:space="preserve"> 2016; 42(4), 521-30.</w:t>
      </w:r>
    </w:p>
    <w:p w14:paraId="576BD3E2" w14:textId="77777777" w:rsidR="00280A97" w:rsidRPr="00280A97" w:rsidRDefault="00280A97" w:rsidP="00280A97">
      <w:pPr>
        <w:pStyle w:val="EndNoteBibliography"/>
        <w:jc w:val="left"/>
      </w:pPr>
    </w:p>
    <w:p w14:paraId="2951E231" w14:textId="77777777" w:rsidR="00280A97" w:rsidRPr="00280A97" w:rsidRDefault="00280A97" w:rsidP="00280A97">
      <w:pPr>
        <w:pStyle w:val="EndNoteBibliography"/>
        <w:jc w:val="left"/>
      </w:pPr>
      <w:r w:rsidRPr="00280A97">
        <w:t>9.</w:t>
      </w:r>
      <w:r w:rsidRPr="00280A97">
        <w:tab/>
        <w:t>Haines RW, Fowler AJ, Kirwan CJ, et al. The incidence and associations of acute kidney injury in trauma patients admitted to critical care: A systematic review and meta-analysis</w:t>
      </w:r>
      <w:r w:rsidRPr="00280A97">
        <w:rPr>
          <w:i/>
        </w:rPr>
        <w:t>. J Trauma Acute Care Surg</w:t>
      </w:r>
      <w:r w:rsidRPr="00280A97">
        <w:t xml:space="preserve"> 2019; 86(1), 141-7.</w:t>
      </w:r>
    </w:p>
    <w:p w14:paraId="71985EC2" w14:textId="77777777" w:rsidR="00280A97" w:rsidRPr="00280A97" w:rsidRDefault="00280A97" w:rsidP="00280A97">
      <w:pPr>
        <w:pStyle w:val="EndNoteBibliography"/>
        <w:jc w:val="left"/>
      </w:pPr>
    </w:p>
    <w:p w14:paraId="72439504" w14:textId="77777777" w:rsidR="00280A97" w:rsidRPr="00280A97" w:rsidRDefault="00280A97" w:rsidP="00280A97">
      <w:pPr>
        <w:pStyle w:val="EndNoteBibliography"/>
        <w:jc w:val="left"/>
      </w:pPr>
      <w:r w:rsidRPr="00280A97">
        <w:t>10.</w:t>
      </w:r>
      <w:r w:rsidRPr="00280A97">
        <w:tab/>
        <w:t>Bihorac A, Delano MJ, Schold JD, et al. Incidence, clinical predictors, genomics, and outcome of acute kidney injury among trauma patients</w:t>
      </w:r>
      <w:r w:rsidRPr="00280A97">
        <w:rPr>
          <w:i/>
        </w:rPr>
        <w:t>. Ann Surg</w:t>
      </w:r>
      <w:r w:rsidRPr="00280A97">
        <w:t xml:space="preserve"> 2010; 252(1), 158-65.</w:t>
      </w:r>
    </w:p>
    <w:p w14:paraId="3A7335A3" w14:textId="77777777" w:rsidR="00280A97" w:rsidRPr="00280A97" w:rsidRDefault="00280A97" w:rsidP="00280A97">
      <w:pPr>
        <w:pStyle w:val="EndNoteBibliography"/>
        <w:jc w:val="left"/>
      </w:pPr>
    </w:p>
    <w:p w14:paraId="3997C9AF" w14:textId="77777777" w:rsidR="00280A97" w:rsidRPr="00280A97" w:rsidRDefault="00280A97" w:rsidP="00280A97">
      <w:pPr>
        <w:pStyle w:val="EndNoteBibliography"/>
        <w:jc w:val="left"/>
      </w:pPr>
      <w:r w:rsidRPr="00280A97">
        <w:t>11.</w:t>
      </w:r>
      <w:r w:rsidRPr="00280A97">
        <w:tab/>
        <w:t>Bihorac A, Brennan M, Ozrazgat-Baslanti T, et al. National surgical quality improvement program underestimates the risk associated with mild and moderate postoperative acute kidney injury</w:t>
      </w:r>
      <w:r w:rsidRPr="00280A97">
        <w:rPr>
          <w:i/>
        </w:rPr>
        <w:t>. Crit Care Med</w:t>
      </w:r>
      <w:r w:rsidRPr="00280A97">
        <w:t xml:space="preserve"> 2013; 41(11), 2570-83.</w:t>
      </w:r>
    </w:p>
    <w:p w14:paraId="00E3CC84" w14:textId="77777777" w:rsidR="00280A97" w:rsidRPr="00280A97" w:rsidRDefault="00280A97" w:rsidP="00280A97">
      <w:pPr>
        <w:pStyle w:val="EndNoteBibliography"/>
        <w:jc w:val="left"/>
      </w:pPr>
    </w:p>
    <w:p w14:paraId="04599C75" w14:textId="2F64B02A" w:rsidR="00280A97" w:rsidRPr="00280A97" w:rsidRDefault="00280A97" w:rsidP="00280A97">
      <w:pPr>
        <w:pStyle w:val="EndNoteBibliography"/>
        <w:jc w:val="left"/>
      </w:pPr>
      <w:r w:rsidRPr="00280A97">
        <w:t>12.</w:t>
      </w:r>
      <w:r w:rsidRPr="00280A97">
        <w:tab/>
        <w:t>National Institute for Health and Care Excellence.</w:t>
      </w:r>
      <w:r w:rsidRPr="00280A97">
        <w:rPr>
          <w:i/>
        </w:rPr>
        <w:t xml:space="preserve"> Clinical Knowledge Summary: Acute Kidney Injury [Online] </w:t>
      </w:r>
      <w:r w:rsidRPr="00280A97">
        <w:t xml:space="preserve">London/Manchester: 2018. Available from: </w:t>
      </w:r>
      <w:hyperlink r:id="rId58" w:history="1">
        <w:r w:rsidRPr="00280A97">
          <w:rPr>
            <w:rStyle w:val="Hyperlink"/>
          </w:rPr>
          <w:t>https://cks.nice.org.uk/acute-kidney-injury</w:t>
        </w:r>
      </w:hyperlink>
      <w:r w:rsidRPr="00280A97">
        <w:t>. [Accessed 5 April 2019]</w:t>
      </w:r>
    </w:p>
    <w:p w14:paraId="66C82D41" w14:textId="77777777" w:rsidR="00280A97" w:rsidRPr="00280A97" w:rsidRDefault="00280A97" w:rsidP="00280A97">
      <w:pPr>
        <w:pStyle w:val="EndNoteBibliography"/>
        <w:jc w:val="left"/>
      </w:pPr>
    </w:p>
    <w:p w14:paraId="6E4C7E44" w14:textId="77777777" w:rsidR="00280A97" w:rsidRPr="00280A97" w:rsidRDefault="00280A97" w:rsidP="00280A97">
      <w:pPr>
        <w:pStyle w:val="EndNoteBibliography"/>
        <w:jc w:val="left"/>
      </w:pPr>
      <w:r w:rsidRPr="00280A97">
        <w:t>13.</w:t>
      </w:r>
      <w:r w:rsidRPr="00280A97">
        <w:tab/>
        <w:t>Bellomo R, Ronco C, Kellum JA, et al. Acute renal failure - definition, outcome measures, animal models, fluid therapy and information technology needs: the Second International Consensus Conference of the Acute Dialysis Quality Initiative (ADQI) Group</w:t>
      </w:r>
      <w:r w:rsidRPr="00280A97">
        <w:rPr>
          <w:i/>
        </w:rPr>
        <w:t>. Crit Care</w:t>
      </w:r>
      <w:r w:rsidRPr="00280A97">
        <w:t xml:space="preserve"> 2004; 8(4), R204-12.</w:t>
      </w:r>
    </w:p>
    <w:p w14:paraId="743F0896" w14:textId="77777777" w:rsidR="00280A97" w:rsidRPr="00280A97" w:rsidRDefault="00280A97" w:rsidP="00280A97">
      <w:pPr>
        <w:pStyle w:val="EndNoteBibliography"/>
        <w:jc w:val="left"/>
      </w:pPr>
    </w:p>
    <w:p w14:paraId="479892AA" w14:textId="77777777" w:rsidR="00280A97" w:rsidRPr="00280A97" w:rsidRDefault="00280A97" w:rsidP="00280A97">
      <w:pPr>
        <w:pStyle w:val="EndNoteBibliography"/>
        <w:jc w:val="left"/>
      </w:pPr>
      <w:r w:rsidRPr="00280A97">
        <w:t>14.</w:t>
      </w:r>
      <w:r w:rsidRPr="00280A97">
        <w:tab/>
        <w:t>Mehta RL, Kellum JA, Shah SV, et al. Acute Kidney Injury Network: report of an initiative to improve outcomes in acute kidney injury</w:t>
      </w:r>
      <w:r w:rsidRPr="00280A97">
        <w:rPr>
          <w:i/>
        </w:rPr>
        <w:t>. Crit Care</w:t>
      </w:r>
      <w:r w:rsidRPr="00280A97">
        <w:t xml:space="preserve"> 2007; 11(2), R31.</w:t>
      </w:r>
    </w:p>
    <w:p w14:paraId="7124862F" w14:textId="77777777" w:rsidR="00280A97" w:rsidRPr="00280A97" w:rsidRDefault="00280A97" w:rsidP="00280A97">
      <w:pPr>
        <w:pStyle w:val="EndNoteBibliography"/>
        <w:jc w:val="left"/>
      </w:pPr>
    </w:p>
    <w:p w14:paraId="2D699AE9" w14:textId="77777777" w:rsidR="00280A97" w:rsidRPr="00280A97" w:rsidRDefault="00280A97" w:rsidP="00280A97">
      <w:pPr>
        <w:pStyle w:val="EndNoteBibliography"/>
        <w:jc w:val="left"/>
      </w:pPr>
      <w:r w:rsidRPr="00280A97">
        <w:t>15.</w:t>
      </w:r>
      <w:r w:rsidRPr="00280A97">
        <w:tab/>
        <w:t>Kidney Disease: Improving Global Outcomes (KDIGO) Acute Kidney Injury Work Group. KDIGO Clinical Practice Guideline for Acute Kidney Injury</w:t>
      </w:r>
      <w:r w:rsidRPr="00280A97">
        <w:rPr>
          <w:i/>
        </w:rPr>
        <w:t>. Kidney Int</w:t>
      </w:r>
      <w:r w:rsidRPr="00280A97">
        <w:t xml:space="preserve"> 2012; 2(Supp 1), 1-138.</w:t>
      </w:r>
    </w:p>
    <w:p w14:paraId="136A900C" w14:textId="77777777" w:rsidR="00280A97" w:rsidRPr="00280A97" w:rsidRDefault="00280A97" w:rsidP="00280A97">
      <w:pPr>
        <w:pStyle w:val="EndNoteBibliography"/>
        <w:jc w:val="left"/>
      </w:pPr>
    </w:p>
    <w:p w14:paraId="25C94817" w14:textId="5E760B77" w:rsidR="00280A97" w:rsidRPr="00280A97" w:rsidRDefault="00280A97" w:rsidP="00280A97">
      <w:pPr>
        <w:pStyle w:val="EndNoteBibliography"/>
        <w:jc w:val="left"/>
      </w:pPr>
      <w:r w:rsidRPr="00280A97">
        <w:t>16.</w:t>
      </w:r>
      <w:r w:rsidRPr="00280A97">
        <w:tab/>
        <w:t>National Institute for Health and Care Excellence.</w:t>
      </w:r>
      <w:r w:rsidRPr="00280A97">
        <w:rPr>
          <w:i/>
        </w:rPr>
        <w:t xml:space="preserve"> Acute kidney injury: prevention, detection and management Clinical guideline [CG169]</w:t>
      </w:r>
      <w:r w:rsidRPr="00280A97">
        <w:t xml:space="preserve">. London/Manchester: 2013. Available from: </w:t>
      </w:r>
      <w:hyperlink r:id="rId59" w:anchor="assessing-risk-of-acute-kidney-injury" w:history="1">
        <w:r w:rsidRPr="00280A97">
          <w:rPr>
            <w:rStyle w:val="Hyperlink"/>
          </w:rPr>
          <w:t>https://www.nice.org.uk/guidance/cg169/chapter/1-Recommendations#assessing-risk-of-acute-kidney-injury</w:t>
        </w:r>
      </w:hyperlink>
      <w:r w:rsidRPr="00280A97">
        <w:t xml:space="preserve">  [Accessed 5 April 2019]</w:t>
      </w:r>
    </w:p>
    <w:p w14:paraId="57E6DA6E" w14:textId="77777777" w:rsidR="00280A97" w:rsidRPr="00280A97" w:rsidRDefault="00280A97" w:rsidP="00280A97">
      <w:pPr>
        <w:pStyle w:val="EndNoteBibliography"/>
        <w:jc w:val="left"/>
      </w:pPr>
    </w:p>
    <w:p w14:paraId="6B53963C" w14:textId="5DA9BD3B" w:rsidR="00280A97" w:rsidRPr="00280A97" w:rsidRDefault="00280A97" w:rsidP="00280A97">
      <w:pPr>
        <w:pStyle w:val="EndNoteBibliography"/>
        <w:jc w:val="left"/>
      </w:pPr>
      <w:r w:rsidRPr="00280A97">
        <w:t>17.</w:t>
      </w:r>
      <w:r w:rsidRPr="00280A97">
        <w:tab/>
        <w:t xml:space="preserve">Royal College of Physicians. 2017. </w:t>
      </w:r>
      <w:r w:rsidRPr="00280A97">
        <w:rPr>
          <w:i/>
        </w:rPr>
        <w:t xml:space="preserve">National Early Warning Score (NEWS)2 </w:t>
      </w:r>
      <w:r w:rsidRPr="00280A97">
        <w:t xml:space="preserve">[Online] London: Royal College of Physicians. Available from: </w:t>
      </w:r>
      <w:hyperlink r:id="rId60" w:history="1">
        <w:r w:rsidRPr="00280A97">
          <w:rPr>
            <w:rStyle w:val="Hyperlink"/>
          </w:rPr>
          <w:t>https://www.rcplondon.ac.uk/projects/outputs/national-early-warning-score-news-2</w:t>
        </w:r>
      </w:hyperlink>
      <w:r w:rsidRPr="00280A97">
        <w:t>. [Accessed: 18 April 2019]</w:t>
      </w:r>
    </w:p>
    <w:p w14:paraId="162BEB11" w14:textId="77777777" w:rsidR="00280A97" w:rsidRPr="00280A97" w:rsidRDefault="00280A97" w:rsidP="00280A97">
      <w:pPr>
        <w:pStyle w:val="EndNoteBibliography"/>
        <w:jc w:val="left"/>
      </w:pPr>
    </w:p>
    <w:p w14:paraId="74367C53" w14:textId="016F2D38" w:rsidR="00280A97" w:rsidRPr="00280A97" w:rsidRDefault="00280A97" w:rsidP="00280A97">
      <w:pPr>
        <w:pStyle w:val="EndNoteBibliography"/>
        <w:jc w:val="left"/>
      </w:pPr>
      <w:r w:rsidRPr="00280A97">
        <w:t>18.</w:t>
      </w:r>
      <w:r w:rsidRPr="00280A97">
        <w:tab/>
        <w:t xml:space="preserve">NHS England. 2014. </w:t>
      </w:r>
      <w:r w:rsidRPr="00280A97">
        <w:rPr>
          <w:i/>
        </w:rPr>
        <w:t xml:space="preserve">Acute Kidney Injury (AKI) Algorithm </w:t>
      </w:r>
      <w:r w:rsidRPr="00280A97">
        <w:t xml:space="preserve">[Online] Available from: </w:t>
      </w:r>
      <w:hyperlink r:id="rId61" w:history="1">
        <w:r w:rsidRPr="00280A97">
          <w:rPr>
            <w:rStyle w:val="Hyperlink"/>
          </w:rPr>
          <w:t>https://www.england.nhs.uk/akiprogramme/aki-algorithm/</w:t>
        </w:r>
      </w:hyperlink>
      <w:r w:rsidRPr="00280A97">
        <w:t>. [Accessed: 18 April 2019]</w:t>
      </w:r>
    </w:p>
    <w:p w14:paraId="374B5539" w14:textId="77777777" w:rsidR="00280A97" w:rsidRPr="00280A97" w:rsidRDefault="00280A97" w:rsidP="00280A97">
      <w:pPr>
        <w:pStyle w:val="EndNoteBibliography"/>
        <w:jc w:val="left"/>
      </w:pPr>
    </w:p>
    <w:p w14:paraId="6C9951D4" w14:textId="350EE480" w:rsidR="00280A97" w:rsidRPr="00280A97" w:rsidRDefault="00280A97" w:rsidP="00280A97">
      <w:pPr>
        <w:pStyle w:val="EndNoteBibliography"/>
        <w:jc w:val="left"/>
      </w:pPr>
      <w:r w:rsidRPr="00280A97">
        <w:t>19.</w:t>
      </w:r>
      <w:r w:rsidRPr="00280A97">
        <w:tab/>
        <w:t>Kidney Disease: Improving Global Outcomes.</w:t>
      </w:r>
      <w:r w:rsidRPr="00280A97">
        <w:rPr>
          <w:i/>
        </w:rPr>
        <w:t xml:space="preserve"> KDIGO Clinical Practice Guideline for Acute Kidney injury (Online Appendices A-F)</w:t>
      </w:r>
      <w:r w:rsidRPr="00280A97">
        <w:t xml:space="preserve">: 2012. Available from: </w:t>
      </w:r>
      <w:hyperlink r:id="rId62" w:history="1">
        <w:r w:rsidRPr="00280A97">
          <w:rPr>
            <w:rStyle w:val="Hyperlink"/>
          </w:rPr>
          <w:t>https://kdigo.org/wp-content/uploads/2016/10/KDIGO-AKI-Suppl-Appendices-A-F_March2012.pdf</w:t>
        </w:r>
      </w:hyperlink>
      <w:r w:rsidRPr="00280A97">
        <w:t xml:space="preserve"> [Accessed 4 April 2019]</w:t>
      </w:r>
    </w:p>
    <w:p w14:paraId="02D2EAF5" w14:textId="77777777" w:rsidR="00280A97" w:rsidRPr="00280A97" w:rsidRDefault="00280A97" w:rsidP="00280A97">
      <w:pPr>
        <w:pStyle w:val="EndNoteBibliography"/>
        <w:jc w:val="left"/>
      </w:pPr>
    </w:p>
    <w:p w14:paraId="5C2C92A0" w14:textId="77777777" w:rsidR="00280A97" w:rsidRPr="00280A97" w:rsidRDefault="00280A97" w:rsidP="00280A97">
      <w:pPr>
        <w:pStyle w:val="EndNoteBibliography"/>
        <w:jc w:val="left"/>
      </w:pPr>
      <w:r w:rsidRPr="00280A97">
        <w:t>20.</w:t>
      </w:r>
      <w:r w:rsidRPr="00280A97">
        <w:tab/>
        <w:t>Akcan-Arikan A, Zappitelli M, Loftis LL, et al. Modified RIFLE criteria in critically ill children with acute kidney injury</w:t>
      </w:r>
      <w:r w:rsidRPr="00280A97">
        <w:rPr>
          <w:i/>
        </w:rPr>
        <w:t>. Kidney Int</w:t>
      </w:r>
      <w:r w:rsidRPr="00280A97">
        <w:t xml:space="preserve"> 2007; 71(10), 1028-35.</w:t>
      </w:r>
    </w:p>
    <w:p w14:paraId="2622A215" w14:textId="77777777" w:rsidR="00280A97" w:rsidRPr="00280A97" w:rsidRDefault="00280A97" w:rsidP="00280A97">
      <w:pPr>
        <w:pStyle w:val="EndNoteBibliography"/>
        <w:jc w:val="left"/>
      </w:pPr>
    </w:p>
    <w:p w14:paraId="2D7D25D5" w14:textId="77777777" w:rsidR="00280A97" w:rsidRPr="00280A97" w:rsidRDefault="00280A97" w:rsidP="00280A97">
      <w:pPr>
        <w:pStyle w:val="EndNoteBibliography"/>
        <w:jc w:val="left"/>
      </w:pPr>
      <w:r w:rsidRPr="00280A97">
        <w:t>21.</w:t>
      </w:r>
      <w:r w:rsidRPr="00280A97">
        <w:tab/>
        <w:t>Whiting PF, Rutjes AW, Westwood ME, et al. QUADAS-2: a revised tool for the quality assessment of diagnostic accuracy studies</w:t>
      </w:r>
      <w:r w:rsidRPr="00280A97">
        <w:rPr>
          <w:i/>
        </w:rPr>
        <w:t>. Ann Intern Med</w:t>
      </w:r>
      <w:r w:rsidRPr="00280A97">
        <w:t xml:space="preserve"> 2011; 155(8), 529-36.</w:t>
      </w:r>
    </w:p>
    <w:p w14:paraId="5375132F" w14:textId="77777777" w:rsidR="00280A97" w:rsidRPr="00280A97" w:rsidRDefault="00280A97" w:rsidP="00280A97">
      <w:pPr>
        <w:pStyle w:val="EndNoteBibliography"/>
        <w:jc w:val="left"/>
      </w:pPr>
    </w:p>
    <w:p w14:paraId="42D75A7D" w14:textId="77777777" w:rsidR="00280A97" w:rsidRPr="00280A97" w:rsidRDefault="00280A97" w:rsidP="00280A97">
      <w:pPr>
        <w:pStyle w:val="EndNoteBibliography"/>
        <w:jc w:val="left"/>
      </w:pPr>
      <w:r w:rsidRPr="00280A97">
        <w:t>22.</w:t>
      </w:r>
      <w:r w:rsidRPr="00280A97">
        <w:tab/>
        <w:t>Wolff RF, Moons KGM, Riley RD, et al. PROBAST: A Tool to Assess the Risk of Bias and Applicability of Prediction Model Studies</w:t>
      </w:r>
      <w:r w:rsidRPr="00280A97">
        <w:rPr>
          <w:i/>
        </w:rPr>
        <w:t>. Ann Intern Med</w:t>
      </w:r>
      <w:r w:rsidRPr="00280A97">
        <w:t xml:space="preserve"> 2019; 170(1), 51-8.</w:t>
      </w:r>
    </w:p>
    <w:p w14:paraId="44ADEE7D" w14:textId="77777777" w:rsidR="00280A97" w:rsidRPr="00280A97" w:rsidRDefault="00280A97" w:rsidP="00280A97">
      <w:pPr>
        <w:pStyle w:val="EndNoteBibliography"/>
        <w:jc w:val="left"/>
      </w:pPr>
    </w:p>
    <w:p w14:paraId="0C038F73" w14:textId="77777777" w:rsidR="00280A97" w:rsidRPr="00280A97" w:rsidRDefault="00280A97" w:rsidP="00280A97">
      <w:pPr>
        <w:pStyle w:val="EndNoteBibliography"/>
        <w:jc w:val="left"/>
      </w:pPr>
      <w:r w:rsidRPr="00280A97">
        <w:t>23.</w:t>
      </w:r>
      <w:r w:rsidRPr="00280A97">
        <w:tab/>
        <w:t xml:space="preserve">Review Manager. </w:t>
      </w:r>
      <w:r w:rsidRPr="00280A97">
        <w:rPr>
          <w:i/>
        </w:rPr>
        <w:t>Review Manager (RevMan) version 5.3</w:t>
      </w:r>
      <w:r w:rsidRPr="00280A97">
        <w:t>. Copenhagen: The Nordic Cochrane Centre, The Cochrane Collaboration. 2014</w:t>
      </w:r>
    </w:p>
    <w:p w14:paraId="274483FC" w14:textId="77777777" w:rsidR="00280A97" w:rsidRPr="00280A97" w:rsidRDefault="00280A97" w:rsidP="00280A97">
      <w:pPr>
        <w:pStyle w:val="EndNoteBibliography"/>
        <w:jc w:val="left"/>
      </w:pPr>
    </w:p>
    <w:p w14:paraId="23ED270E" w14:textId="77777777" w:rsidR="00280A97" w:rsidRPr="00280A97" w:rsidRDefault="00280A97" w:rsidP="00280A97">
      <w:pPr>
        <w:pStyle w:val="EndNoteBibliography"/>
        <w:jc w:val="left"/>
      </w:pPr>
      <w:r w:rsidRPr="00280A97">
        <w:t>24.</w:t>
      </w:r>
      <w:r w:rsidRPr="00280A97">
        <w:tab/>
        <w:t>Rutter CM, Gatsonis CA. A hierarchical regression approach to meta-analysis of diagnostic test accuracy evaluations</w:t>
      </w:r>
      <w:r w:rsidRPr="00280A97">
        <w:rPr>
          <w:i/>
        </w:rPr>
        <w:t>. Stat Med</w:t>
      </w:r>
      <w:r w:rsidRPr="00280A97">
        <w:t xml:space="preserve"> 2001; 20(19), 2865-84.</w:t>
      </w:r>
    </w:p>
    <w:p w14:paraId="0A2A2E8D" w14:textId="77777777" w:rsidR="00280A97" w:rsidRPr="00280A97" w:rsidRDefault="00280A97" w:rsidP="00280A97">
      <w:pPr>
        <w:pStyle w:val="EndNoteBibliography"/>
        <w:jc w:val="left"/>
      </w:pPr>
    </w:p>
    <w:p w14:paraId="0BF0752C" w14:textId="77777777" w:rsidR="00280A97" w:rsidRPr="00280A97" w:rsidRDefault="00280A97" w:rsidP="00280A97">
      <w:pPr>
        <w:pStyle w:val="EndNoteBibliography"/>
        <w:jc w:val="left"/>
      </w:pPr>
      <w:r w:rsidRPr="00280A97">
        <w:t>25.</w:t>
      </w:r>
      <w:r w:rsidRPr="00280A97">
        <w:tab/>
        <w:t>Harbord RM, Deeks JJ, Egger M, et al. A unification of models for meta-analysis of diagnostic accuracy studies</w:t>
      </w:r>
      <w:r w:rsidRPr="00280A97">
        <w:rPr>
          <w:i/>
        </w:rPr>
        <w:t>. Biostatistics</w:t>
      </w:r>
      <w:r w:rsidRPr="00280A97">
        <w:t xml:space="preserve"> 2007; 8(2), 239-51.</w:t>
      </w:r>
    </w:p>
    <w:p w14:paraId="0066D16C" w14:textId="77777777" w:rsidR="00280A97" w:rsidRPr="00280A97" w:rsidRDefault="00280A97" w:rsidP="00280A97">
      <w:pPr>
        <w:pStyle w:val="EndNoteBibliography"/>
        <w:jc w:val="left"/>
      </w:pPr>
    </w:p>
    <w:p w14:paraId="64C95B58" w14:textId="77777777" w:rsidR="00280A97" w:rsidRPr="00280A97" w:rsidRDefault="00280A97" w:rsidP="00280A97">
      <w:pPr>
        <w:pStyle w:val="EndNoteBibliography"/>
        <w:jc w:val="left"/>
      </w:pPr>
      <w:r w:rsidRPr="00280A97">
        <w:t>26.</w:t>
      </w:r>
      <w:r w:rsidRPr="00280A97">
        <w:tab/>
        <w:t>Harbord RM, Whiting P. metandi: Meta-analysis of diagnostic accuracy using hierarchical logistic regression</w:t>
      </w:r>
      <w:r w:rsidRPr="00280A97">
        <w:rPr>
          <w:i/>
        </w:rPr>
        <w:t>. The Stata Journal</w:t>
      </w:r>
      <w:r w:rsidRPr="00280A97">
        <w:t xml:space="preserve"> 2009; 9(2), 211-29.</w:t>
      </w:r>
    </w:p>
    <w:p w14:paraId="00E4BD6E" w14:textId="77777777" w:rsidR="00280A97" w:rsidRPr="00280A97" w:rsidRDefault="00280A97" w:rsidP="00280A97">
      <w:pPr>
        <w:pStyle w:val="EndNoteBibliography"/>
        <w:jc w:val="left"/>
      </w:pPr>
    </w:p>
    <w:p w14:paraId="13C9EA45" w14:textId="77777777" w:rsidR="00280A97" w:rsidRPr="00280A97" w:rsidRDefault="00280A97" w:rsidP="00280A97">
      <w:pPr>
        <w:pStyle w:val="EndNoteBibliography"/>
        <w:jc w:val="left"/>
      </w:pPr>
      <w:r w:rsidRPr="00280A97">
        <w:t>27.</w:t>
      </w:r>
      <w:r w:rsidRPr="00280A97">
        <w:tab/>
        <w:t xml:space="preserve">StataCorp. </w:t>
      </w:r>
      <w:r w:rsidRPr="00280A97">
        <w:rPr>
          <w:i/>
        </w:rPr>
        <w:t>Stata Statistical Software: Version 14.11</w:t>
      </w:r>
      <w:r w:rsidRPr="00280A97">
        <w:t>. College Station, TX: StataCorp LP. 2015</w:t>
      </w:r>
    </w:p>
    <w:p w14:paraId="10DC4FF0" w14:textId="77777777" w:rsidR="00280A97" w:rsidRPr="00280A97" w:rsidRDefault="00280A97" w:rsidP="00280A97">
      <w:pPr>
        <w:pStyle w:val="EndNoteBibliography"/>
        <w:jc w:val="left"/>
      </w:pPr>
    </w:p>
    <w:p w14:paraId="6E9E1847" w14:textId="77777777" w:rsidR="00280A97" w:rsidRPr="00280A97" w:rsidRDefault="00280A97" w:rsidP="00280A97">
      <w:pPr>
        <w:pStyle w:val="EndNoteBibliography"/>
        <w:jc w:val="left"/>
      </w:pPr>
      <w:r w:rsidRPr="00280A97">
        <w:t>28.</w:t>
      </w:r>
      <w:r w:rsidRPr="00280A97">
        <w:tab/>
        <w:t>Cummings JJ, Shaw AD, Shi J, et al. Intraoperative prediction of cardiac surgery-associated acute kidney injury using urinary biomarkers of cell cycle arrest</w:t>
      </w:r>
      <w:r w:rsidRPr="00280A97">
        <w:rPr>
          <w:i/>
        </w:rPr>
        <w:t>. Journal of Thoracic and Cardiovascular Surgery</w:t>
      </w:r>
      <w:r w:rsidRPr="00280A97">
        <w:t xml:space="preserve"> 2019; 157(4), 1545.</w:t>
      </w:r>
    </w:p>
    <w:p w14:paraId="6F55717D" w14:textId="77777777" w:rsidR="00280A97" w:rsidRPr="00280A97" w:rsidRDefault="00280A97" w:rsidP="00280A97">
      <w:pPr>
        <w:pStyle w:val="EndNoteBibliography"/>
        <w:jc w:val="left"/>
      </w:pPr>
    </w:p>
    <w:p w14:paraId="25449E3B" w14:textId="77777777" w:rsidR="00280A97" w:rsidRPr="00280A97" w:rsidRDefault="00280A97" w:rsidP="00280A97">
      <w:pPr>
        <w:pStyle w:val="EndNoteBibliography"/>
        <w:jc w:val="left"/>
      </w:pPr>
      <w:r w:rsidRPr="00280A97">
        <w:t>29.</w:t>
      </w:r>
      <w:r w:rsidRPr="00280A97">
        <w:tab/>
        <w:t>Oezkur M, Magyar A, Thomas P, et al. TIMP-2 IGFBP7 (Nephrocheck) Measurements at Intensive Care Unit Admission After Cardiac Surgery are Predictive for Acute Kidney Injury Within 48 Hours</w:t>
      </w:r>
      <w:r w:rsidRPr="00280A97">
        <w:rPr>
          <w:i/>
        </w:rPr>
        <w:t>. Kidney &amp; Blood Pressure Research</w:t>
      </w:r>
      <w:r w:rsidRPr="00280A97">
        <w:t xml:space="preserve"> 2017; 42(3), 456-67.</w:t>
      </w:r>
    </w:p>
    <w:p w14:paraId="73805B3E" w14:textId="77777777" w:rsidR="00280A97" w:rsidRPr="00280A97" w:rsidRDefault="00280A97" w:rsidP="00280A97">
      <w:pPr>
        <w:pStyle w:val="EndNoteBibliography"/>
        <w:jc w:val="left"/>
      </w:pPr>
    </w:p>
    <w:p w14:paraId="181A52FE" w14:textId="77777777" w:rsidR="00280A97" w:rsidRPr="00280A97" w:rsidRDefault="00280A97" w:rsidP="00280A97">
      <w:pPr>
        <w:pStyle w:val="EndNoteBibliography"/>
        <w:jc w:val="left"/>
      </w:pPr>
      <w:r w:rsidRPr="00280A97">
        <w:t>30.</w:t>
      </w:r>
      <w:r w:rsidRPr="00280A97">
        <w:tab/>
        <w:t>Beitland S, Waldum-Grevbo BE, Nakstad ER, et al. Urine biomarkers give early prediction of acute kidney injury and outcome after outof- hospital cardiac arrest</w:t>
      </w:r>
      <w:r w:rsidRPr="00280A97">
        <w:rPr>
          <w:i/>
        </w:rPr>
        <w:t>. Critical Care</w:t>
      </w:r>
      <w:r w:rsidRPr="00280A97">
        <w:t xml:space="preserve"> 2016; 20(1), 314.</w:t>
      </w:r>
    </w:p>
    <w:p w14:paraId="12C30241" w14:textId="77777777" w:rsidR="00280A97" w:rsidRPr="00280A97" w:rsidRDefault="00280A97" w:rsidP="00280A97">
      <w:pPr>
        <w:pStyle w:val="EndNoteBibliography"/>
        <w:jc w:val="left"/>
      </w:pPr>
    </w:p>
    <w:p w14:paraId="386A9F2E" w14:textId="77777777" w:rsidR="00280A97" w:rsidRPr="00280A97" w:rsidRDefault="00280A97" w:rsidP="00280A97">
      <w:pPr>
        <w:pStyle w:val="EndNoteBibliography"/>
        <w:jc w:val="left"/>
      </w:pPr>
      <w:r w:rsidRPr="00280A97">
        <w:t>31.</w:t>
      </w:r>
      <w:r w:rsidRPr="00280A97">
        <w:tab/>
        <w:t>Bihorac A, Chawla LS, Shaw AD, et al. Validation of cell-cycle arrest biomarkers for acute kidney injury using clinical adjudication</w:t>
      </w:r>
      <w:r w:rsidRPr="00280A97">
        <w:rPr>
          <w:i/>
        </w:rPr>
        <w:t>. American Journal of Respiratory and Critical Care Medicine</w:t>
      </w:r>
      <w:r w:rsidRPr="00280A97">
        <w:t xml:space="preserve"> 2014; 189(8), 932-9.</w:t>
      </w:r>
    </w:p>
    <w:p w14:paraId="02FAD724" w14:textId="77777777" w:rsidR="00280A97" w:rsidRPr="00280A97" w:rsidRDefault="00280A97" w:rsidP="00280A97">
      <w:pPr>
        <w:pStyle w:val="EndNoteBibliography"/>
        <w:jc w:val="left"/>
      </w:pPr>
    </w:p>
    <w:p w14:paraId="00149C03" w14:textId="77777777" w:rsidR="00280A97" w:rsidRPr="00280A97" w:rsidRDefault="00280A97" w:rsidP="00280A97">
      <w:pPr>
        <w:pStyle w:val="EndNoteBibliography"/>
        <w:jc w:val="left"/>
      </w:pPr>
      <w:r w:rsidRPr="00280A97">
        <w:t>32.</w:t>
      </w:r>
      <w:r w:rsidRPr="00280A97">
        <w:tab/>
        <w:t>Di Leo L, Nalesso F, Garzotto F, et al. Predicting Acute Kidney Injury in Intensive Care Unit Patients: The Role of Tissue Inhibitor of Metalloproteinases-2 and Insulin-Like Growth Factor-Binding Protein-7 Biomarkers</w:t>
      </w:r>
      <w:r w:rsidRPr="00280A97">
        <w:rPr>
          <w:i/>
        </w:rPr>
        <w:t>. Blood Purification</w:t>
      </w:r>
      <w:r w:rsidRPr="00280A97">
        <w:t xml:space="preserve"> 2018; 45(1-3), 270-7.</w:t>
      </w:r>
    </w:p>
    <w:p w14:paraId="0C134B6F" w14:textId="77777777" w:rsidR="00280A97" w:rsidRPr="00280A97" w:rsidRDefault="00280A97" w:rsidP="00280A97">
      <w:pPr>
        <w:pStyle w:val="EndNoteBibliography"/>
        <w:jc w:val="left"/>
      </w:pPr>
    </w:p>
    <w:p w14:paraId="1E7FB509" w14:textId="77777777" w:rsidR="00280A97" w:rsidRPr="00280A97" w:rsidRDefault="00280A97" w:rsidP="00280A97">
      <w:pPr>
        <w:pStyle w:val="EndNoteBibliography"/>
        <w:jc w:val="left"/>
      </w:pPr>
      <w:r w:rsidRPr="00280A97">
        <w:t>33.</w:t>
      </w:r>
      <w:r w:rsidRPr="00280A97">
        <w:tab/>
        <w:t>Xie Y, Ankawi G, Yang B, et al. Tissue inhibitor metalloproteinase-2 (TIMP-2)* IGF-binding protein-7 (IGFBP7)levels are associated with adverse outcomes in patients in the intensive care unit with acute kidney injury</w:t>
      </w:r>
      <w:r w:rsidRPr="00280A97">
        <w:rPr>
          <w:i/>
        </w:rPr>
        <w:t>. Kidney International</w:t>
      </w:r>
      <w:r w:rsidRPr="00280A97">
        <w:t xml:space="preserve"> 2019; 95(6), 1486-93.</w:t>
      </w:r>
    </w:p>
    <w:p w14:paraId="4AC3EC21" w14:textId="77777777" w:rsidR="00280A97" w:rsidRPr="00280A97" w:rsidRDefault="00280A97" w:rsidP="00280A97">
      <w:pPr>
        <w:pStyle w:val="EndNoteBibliography"/>
        <w:jc w:val="left"/>
      </w:pPr>
    </w:p>
    <w:p w14:paraId="5E66AABA" w14:textId="77777777" w:rsidR="00280A97" w:rsidRPr="00280A97" w:rsidRDefault="00280A97" w:rsidP="00280A97">
      <w:pPr>
        <w:pStyle w:val="EndNoteBibliography"/>
        <w:jc w:val="left"/>
      </w:pPr>
      <w:r w:rsidRPr="00280A97">
        <w:t>34.</w:t>
      </w:r>
      <w:r w:rsidRPr="00280A97">
        <w:tab/>
        <w:t>Gayat E, Touchard C, Hollinger A, et al. Back-to-back comparison of penKID with NephroCheck to predict acute kidney injury at admission in intensive care unit: A brief report</w:t>
      </w:r>
      <w:r w:rsidRPr="00280A97">
        <w:rPr>
          <w:i/>
        </w:rPr>
        <w:t>. Critical Care</w:t>
      </w:r>
      <w:r w:rsidRPr="00280A97">
        <w:t xml:space="preserve"> 2018; 22(1), 24.</w:t>
      </w:r>
    </w:p>
    <w:p w14:paraId="45D15BD0" w14:textId="77777777" w:rsidR="00280A97" w:rsidRPr="00280A97" w:rsidRDefault="00280A97" w:rsidP="00280A97">
      <w:pPr>
        <w:pStyle w:val="EndNoteBibliography"/>
        <w:jc w:val="left"/>
      </w:pPr>
    </w:p>
    <w:p w14:paraId="4CB09243" w14:textId="77777777" w:rsidR="00280A97" w:rsidRPr="00280A97" w:rsidRDefault="00280A97" w:rsidP="00280A97">
      <w:pPr>
        <w:pStyle w:val="EndNoteBibliography"/>
        <w:jc w:val="left"/>
      </w:pPr>
      <w:r w:rsidRPr="00280A97">
        <w:t>35.</w:t>
      </w:r>
      <w:r w:rsidRPr="00280A97">
        <w:tab/>
        <w:t>Hoste EAJ, McCullough PA, Kashani K, et al. Derivation and validation of cutoffs for clinical use of cell cycle arrest biomarkers</w:t>
      </w:r>
      <w:r w:rsidRPr="00280A97">
        <w:rPr>
          <w:i/>
        </w:rPr>
        <w:t>. Nephrology Dialysis Transplantation</w:t>
      </w:r>
      <w:r w:rsidRPr="00280A97">
        <w:t xml:space="preserve"> 2014; 29(11), 2054-61.</w:t>
      </w:r>
    </w:p>
    <w:p w14:paraId="5938E5EA" w14:textId="77777777" w:rsidR="00280A97" w:rsidRPr="00280A97" w:rsidRDefault="00280A97" w:rsidP="00280A97">
      <w:pPr>
        <w:pStyle w:val="EndNoteBibliography"/>
        <w:jc w:val="left"/>
      </w:pPr>
    </w:p>
    <w:p w14:paraId="12AC54DB" w14:textId="77777777" w:rsidR="00280A97" w:rsidRPr="00280A97" w:rsidRDefault="00280A97" w:rsidP="00280A97">
      <w:pPr>
        <w:pStyle w:val="EndNoteBibliography"/>
        <w:jc w:val="left"/>
      </w:pPr>
      <w:r w:rsidRPr="00280A97">
        <w:t>36.</w:t>
      </w:r>
      <w:r w:rsidRPr="00280A97">
        <w:tab/>
        <w:t>Kashani K, Al-Khafaji A, Ardiles T, et al. Discovery and validation of cell cycle arrest biomarkers in human acute kidney injury</w:t>
      </w:r>
      <w:r w:rsidRPr="00280A97">
        <w:rPr>
          <w:i/>
        </w:rPr>
        <w:t>. Critical Care</w:t>
      </w:r>
      <w:r w:rsidRPr="00280A97">
        <w:t xml:space="preserve"> 2013; 17(1), R25.</w:t>
      </w:r>
    </w:p>
    <w:p w14:paraId="4C7F063E" w14:textId="77777777" w:rsidR="00280A97" w:rsidRPr="00280A97" w:rsidRDefault="00280A97" w:rsidP="00280A97">
      <w:pPr>
        <w:pStyle w:val="EndNoteBibliography"/>
        <w:jc w:val="left"/>
      </w:pPr>
    </w:p>
    <w:p w14:paraId="0C45CFDC" w14:textId="77777777" w:rsidR="00280A97" w:rsidRPr="00280A97" w:rsidRDefault="00280A97" w:rsidP="00280A97">
      <w:pPr>
        <w:pStyle w:val="EndNoteBibliography"/>
        <w:jc w:val="left"/>
      </w:pPr>
      <w:r w:rsidRPr="00280A97">
        <w:t>37.</w:t>
      </w:r>
      <w:r w:rsidRPr="00280A97">
        <w:tab/>
        <w:t>Kimmel M, Shi J, Wasser C, et al. Urinary [TIMP-2].[IGFBP7]-Novel Biomarkers to Predict Acute Kidney Injury</w:t>
      </w:r>
      <w:r w:rsidRPr="00280A97">
        <w:rPr>
          <w:i/>
        </w:rPr>
        <w:t>. American Journal of Nephrology</w:t>
      </w:r>
      <w:r w:rsidRPr="00280A97">
        <w:t xml:space="preserve"> 2016; 43(5), 375-82.</w:t>
      </w:r>
    </w:p>
    <w:p w14:paraId="5DA6D885" w14:textId="77777777" w:rsidR="00280A97" w:rsidRPr="00280A97" w:rsidRDefault="00280A97" w:rsidP="00280A97">
      <w:pPr>
        <w:pStyle w:val="EndNoteBibliography"/>
        <w:jc w:val="left"/>
      </w:pPr>
    </w:p>
    <w:p w14:paraId="4BE9F1DB" w14:textId="77777777" w:rsidR="00280A97" w:rsidRPr="00280A97" w:rsidRDefault="00280A97" w:rsidP="00280A97">
      <w:pPr>
        <w:pStyle w:val="EndNoteBibliography"/>
        <w:jc w:val="left"/>
      </w:pPr>
      <w:r w:rsidRPr="00280A97">
        <w:t>38.</w:t>
      </w:r>
      <w:r w:rsidRPr="00280A97">
        <w:tab/>
        <w:t>Kimmel M, Shi J, Latus J, et al. Association of renal stress/damage and filtration biomarkers with subsequent AKI during hospitalization among patients presenting to the emergency department</w:t>
      </w:r>
      <w:r w:rsidRPr="00280A97">
        <w:rPr>
          <w:i/>
        </w:rPr>
        <w:t>. Clinical Journal of the American Society of Nephrology</w:t>
      </w:r>
      <w:r w:rsidRPr="00280A97">
        <w:t xml:space="preserve"> 2016; 11(6), 938-46.</w:t>
      </w:r>
    </w:p>
    <w:p w14:paraId="657C3286" w14:textId="77777777" w:rsidR="00280A97" w:rsidRPr="00280A97" w:rsidRDefault="00280A97" w:rsidP="00280A97">
      <w:pPr>
        <w:pStyle w:val="EndNoteBibliography"/>
        <w:jc w:val="left"/>
      </w:pPr>
    </w:p>
    <w:p w14:paraId="3554DEDA" w14:textId="77777777" w:rsidR="00280A97" w:rsidRPr="00280A97" w:rsidRDefault="00280A97" w:rsidP="00280A97">
      <w:pPr>
        <w:pStyle w:val="EndNoteBibliography"/>
        <w:jc w:val="left"/>
      </w:pPr>
      <w:r w:rsidRPr="00280A97">
        <w:t>39.</w:t>
      </w:r>
      <w:r w:rsidRPr="00280A97">
        <w:tab/>
        <w:t>Parikh CR, Coca SG, Thiessen-Philbrook H, et al. Postoperative biomarkers predict acute kidney injury and poor outcomes after adult cardiac surgery</w:t>
      </w:r>
      <w:r w:rsidRPr="00280A97">
        <w:rPr>
          <w:i/>
        </w:rPr>
        <w:t>. Journal of the American Society of Nephrology</w:t>
      </w:r>
      <w:r w:rsidRPr="00280A97">
        <w:t xml:space="preserve"> 2011; 22(9), 1748-57.</w:t>
      </w:r>
    </w:p>
    <w:p w14:paraId="654850AA" w14:textId="77777777" w:rsidR="00280A97" w:rsidRPr="00280A97" w:rsidRDefault="00280A97" w:rsidP="00280A97">
      <w:pPr>
        <w:pStyle w:val="EndNoteBibliography"/>
        <w:jc w:val="left"/>
      </w:pPr>
    </w:p>
    <w:p w14:paraId="5C9250DB" w14:textId="77777777" w:rsidR="00280A97" w:rsidRPr="00280A97" w:rsidRDefault="00280A97" w:rsidP="00280A97">
      <w:pPr>
        <w:pStyle w:val="EndNoteBibliography"/>
        <w:jc w:val="left"/>
      </w:pPr>
      <w:r w:rsidRPr="00280A97">
        <w:t>40.</w:t>
      </w:r>
      <w:r w:rsidRPr="00280A97">
        <w:tab/>
        <w:t>Parikh CR, Thiessen-Philbrook H, Garg AX, et al. Performance of kidney injury molecule-1 and liver fatty acid-binding protein and combined biomarkers of aki after cardiac surgery</w:t>
      </w:r>
      <w:r w:rsidRPr="00280A97">
        <w:rPr>
          <w:i/>
        </w:rPr>
        <w:t>. Clinical Journal of the American Society of Nephrology</w:t>
      </w:r>
      <w:r w:rsidRPr="00280A97">
        <w:t xml:space="preserve"> 2013; 8(7), 1079-88.</w:t>
      </w:r>
    </w:p>
    <w:p w14:paraId="294A8418" w14:textId="77777777" w:rsidR="00280A97" w:rsidRPr="00280A97" w:rsidRDefault="00280A97" w:rsidP="00280A97">
      <w:pPr>
        <w:pStyle w:val="EndNoteBibliography"/>
        <w:jc w:val="left"/>
      </w:pPr>
    </w:p>
    <w:p w14:paraId="5DA2913D" w14:textId="77777777" w:rsidR="00280A97" w:rsidRPr="00280A97" w:rsidRDefault="00280A97" w:rsidP="00280A97">
      <w:pPr>
        <w:pStyle w:val="EndNoteBibliography"/>
        <w:jc w:val="left"/>
      </w:pPr>
      <w:r w:rsidRPr="00280A97">
        <w:t>41.</w:t>
      </w:r>
      <w:r w:rsidRPr="00280A97">
        <w:tab/>
        <w:t>Koyner JL, Coca SG, Thiessen-Philbrook H, et al. Urine biomarkers and perioperative acute kidney injury: The impact of preoperative estimated GFR</w:t>
      </w:r>
      <w:r w:rsidRPr="00280A97">
        <w:rPr>
          <w:i/>
        </w:rPr>
        <w:t>. American Journal of Kidney Diseases</w:t>
      </w:r>
      <w:r w:rsidRPr="00280A97">
        <w:t xml:space="preserve"> 2015; 66(6), 1006-14.</w:t>
      </w:r>
    </w:p>
    <w:p w14:paraId="70717985" w14:textId="77777777" w:rsidR="00280A97" w:rsidRPr="00280A97" w:rsidRDefault="00280A97" w:rsidP="00280A97">
      <w:pPr>
        <w:pStyle w:val="EndNoteBibliography"/>
        <w:jc w:val="left"/>
      </w:pPr>
    </w:p>
    <w:p w14:paraId="18ED80C0" w14:textId="77777777" w:rsidR="00280A97" w:rsidRPr="00280A97" w:rsidRDefault="00280A97" w:rsidP="00280A97">
      <w:pPr>
        <w:pStyle w:val="EndNoteBibliography"/>
        <w:jc w:val="left"/>
      </w:pPr>
      <w:r w:rsidRPr="00280A97">
        <w:t>42.</w:t>
      </w:r>
      <w:r w:rsidRPr="00280A97">
        <w:tab/>
        <w:t>Coca SG, Garg AX, Thiessen-Philbrook H, et al. Urinary biomarkers of AKI and mortality 3 years after cardiac surgery</w:t>
      </w:r>
      <w:r w:rsidRPr="00280A97">
        <w:rPr>
          <w:i/>
        </w:rPr>
        <w:t>. Journal of the American Society of Nephrology</w:t>
      </w:r>
      <w:r w:rsidRPr="00280A97">
        <w:t xml:space="preserve"> 2014; 25(5), 1063-71.</w:t>
      </w:r>
    </w:p>
    <w:p w14:paraId="0DF016E6" w14:textId="77777777" w:rsidR="00280A97" w:rsidRPr="00280A97" w:rsidRDefault="00280A97" w:rsidP="00280A97">
      <w:pPr>
        <w:pStyle w:val="EndNoteBibliography"/>
        <w:jc w:val="left"/>
      </w:pPr>
    </w:p>
    <w:p w14:paraId="42ABCCC6" w14:textId="77777777" w:rsidR="00280A97" w:rsidRPr="00280A97" w:rsidRDefault="00280A97" w:rsidP="00280A97">
      <w:pPr>
        <w:pStyle w:val="EndNoteBibliography"/>
        <w:jc w:val="left"/>
      </w:pPr>
      <w:r w:rsidRPr="00280A97">
        <w:t>43.</w:t>
      </w:r>
      <w:r w:rsidRPr="00280A97">
        <w:tab/>
        <w:t>Brown JR, Philbrook HT, Goodrich CA, et al. Are Urinary Biomarkers Better Than Acute Kidney Injury Duration for Predicting Readmission?</w:t>
      </w:r>
      <w:r w:rsidRPr="00280A97">
        <w:rPr>
          <w:i/>
        </w:rPr>
        <w:t xml:space="preserve"> The Annals of thoracic surgery</w:t>
      </w:r>
      <w:r w:rsidRPr="00280A97">
        <w:t xml:space="preserve"> 2019.</w:t>
      </w:r>
    </w:p>
    <w:p w14:paraId="2D132625" w14:textId="77777777" w:rsidR="00280A97" w:rsidRPr="00280A97" w:rsidRDefault="00280A97" w:rsidP="00280A97">
      <w:pPr>
        <w:pStyle w:val="EndNoteBibliography"/>
        <w:jc w:val="left"/>
      </w:pPr>
    </w:p>
    <w:p w14:paraId="08B6728E" w14:textId="77777777" w:rsidR="00280A97" w:rsidRPr="00280A97" w:rsidRDefault="00280A97" w:rsidP="00280A97">
      <w:pPr>
        <w:pStyle w:val="EndNoteBibliography"/>
        <w:jc w:val="left"/>
      </w:pPr>
      <w:r w:rsidRPr="00280A97">
        <w:t>44.</w:t>
      </w:r>
      <w:r w:rsidRPr="00280A97">
        <w:tab/>
        <w:t>Coca SG, Nadkarni GN, Garg AX, et al. First post-operative urinary kidney injury biomarkers and association with the duration of AKI in the TRIBE-AKI cohort</w:t>
      </w:r>
      <w:r w:rsidRPr="00280A97">
        <w:rPr>
          <w:i/>
        </w:rPr>
        <w:t>. PLoS ONE</w:t>
      </w:r>
      <w:r w:rsidRPr="00280A97">
        <w:t xml:space="preserve"> 2016; 11(8), e0161098.</w:t>
      </w:r>
    </w:p>
    <w:p w14:paraId="16EDE130" w14:textId="77777777" w:rsidR="00280A97" w:rsidRPr="00280A97" w:rsidRDefault="00280A97" w:rsidP="00280A97">
      <w:pPr>
        <w:pStyle w:val="EndNoteBibliography"/>
        <w:jc w:val="left"/>
      </w:pPr>
    </w:p>
    <w:p w14:paraId="73B49148" w14:textId="77777777" w:rsidR="00280A97" w:rsidRPr="00280A97" w:rsidRDefault="00280A97" w:rsidP="00280A97">
      <w:pPr>
        <w:pStyle w:val="EndNoteBibliography"/>
        <w:jc w:val="left"/>
      </w:pPr>
      <w:r w:rsidRPr="00280A97">
        <w:t>45.</w:t>
      </w:r>
      <w:r w:rsidRPr="00280A97">
        <w:tab/>
        <w:t>Zhang WR, Garg AX, Coca SG, et al. Plasma IL-6 and IL-10 concentrations predict AKI and long-term mortality in adults after cardiac surgery</w:t>
      </w:r>
      <w:r w:rsidRPr="00280A97">
        <w:rPr>
          <w:i/>
        </w:rPr>
        <w:t>. Journal of the American Society of Nephrology</w:t>
      </w:r>
      <w:r w:rsidRPr="00280A97">
        <w:t xml:space="preserve"> 2015; 26(12), 3123-32.</w:t>
      </w:r>
    </w:p>
    <w:p w14:paraId="4D1B8962" w14:textId="77777777" w:rsidR="00280A97" w:rsidRPr="00280A97" w:rsidRDefault="00280A97" w:rsidP="00280A97">
      <w:pPr>
        <w:pStyle w:val="EndNoteBibliography"/>
        <w:jc w:val="left"/>
      </w:pPr>
    </w:p>
    <w:p w14:paraId="621758C7" w14:textId="77777777" w:rsidR="00280A97" w:rsidRPr="00280A97" w:rsidRDefault="00280A97" w:rsidP="00280A97">
      <w:pPr>
        <w:pStyle w:val="EndNoteBibliography"/>
        <w:jc w:val="left"/>
      </w:pPr>
      <w:r w:rsidRPr="00280A97">
        <w:t>46.</w:t>
      </w:r>
      <w:r w:rsidRPr="00280A97">
        <w:tab/>
        <w:t>Greenberg JH, Devarajan P, Thiessen-Philbrook HR, et al. Kidney injury biomarkers 5 years after AKI due to pediatric cardiac surgery</w:t>
      </w:r>
      <w:r w:rsidRPr="00280A97">
        <w:rPr>
          <w:i/>
        </w:rPr>
        <w:t>. Pediatric Nephrology</w:t>
      </w:r>
      <w:r w:rsidRPr="00280A97">
        <w:t xml:space="preserve"> 2018; 33(6), 1069-77.</w:t>
      </w:r>
    </w:p>
    <w:p w14:paraId="38D94D57" w14:textId="77777777" w:rsidR="00280A97" w:rsidRPr="00280A97" w:rsidRDefault="00280A97" w:rsidP="00280A97">
      <w:pPr>
        <w:pStyle w:val="EndNoteBibliography"/>
        <w:jc w:val="left"/>
      </w:pPr>
    </w:p>
    <w:p w14:paraId="59F5830E" w14:textId="77777777" w:rsidR="00280A97" w:rsidRPr="00280A97" w:rsidRDefault="00280A97" w:rsidP="00280A97">
      <w:pPr>
        <w:pStyle w:val="EndNoteBibliography"/>
        <w:jc w:val="left"/>
      </w:pPr>
      <w:r w:rsidRPr="00280A97">
        <w:t>47.</w:t>
      </w:r>
      <w:r w:rsidRPr="00280A97">
        <w:tab/>
        <w:t>Albert C, Albert A, Bellomo R, et al. Urinary neutrophil gelatinase-associated lipocalin-guided risk assessment for major adverse kidney events after open-heart surgery</w:t>
      </w:r>
      <w:r w:rsidRPr="00280A97">
        <w:rPr>
          <w:i/>
        </w:rPr>
        <w:t>. Biomarkers in Medicine</w:t>
      </w:r>
      <w:r w:rsidRPr="00280A97">
        <w:t xml:space="preserve"> 2018; 12(9), 975-85.</w:t>
      </w:r>
    </w:p>
    <w:p w14:paraId="4A0A837E" w14:textId="77777777" w:rsidR="00280A97" w:rsidRPr="00280A97" w:rsidRDefault="00280A97" w:rsidP="00280A97">
      <w:pPr>
        <w:pStyle w:val="EndNoteBibliography"/>
        <w:jc w:val="left"/>
      </w:pPr>
    </w:p>
    <w:p w14:paraId="0EFBB29C" w14:textId="77777777" w:rsidR="00280A97" w:rsidRPr="00280A97" w:rsidRDefault="00280A97" w:rsidP="00280A97">
      <w:pPr>
        <w:pStyle w:val="EndNoteBibliography"/>
        <w:jc w:val="left"/>
      </w:pPr>
      <w:r w:rsidRPr="00280A97">
        <w:t>48.</w:t>
      </w:r>
      <w:r w:rsidRPr="00280A97">
        <w:tab/>
        <w:t>Garcia-Alvarez M, Glassford NJ, Betbese AJ, et al. Urinary Neutrophil Gelatinase-Associated Lipocalin as Predictor of Short- or Long-Term Outcomes in Cardiac Surgery Patients</w:t>
      </w:r>
      <w:r w:rsidRPr="00280A97">
        <w:rPr>
          <w:i/>
        </w:rPr>
        <w:t>. Journal of Cardiothoracic and Vascular Anesthesia</w:t>
      </w:r>
      <w:r w:rsidRPr="00280A97">
        <w:t xml:space="preserve"> 2015; 29(6), 1480-8.</w:t>
      </w:r>
    </w:p>
    <w:p w14:paraId="35F22C31" w14:textId="77777777" w:rsidR="00280A97" w:rsidRPr="00280A97" w:rsidRDefault="00280A97" w:rsidP="00280A97">
      <w:pPr>
        <w:pStyle w:val="EndNoteBibliography"/>
        <w:jc w:val="left"/>
      </w:pPr>
    </w:p>
    <w:p w14:paraId="1B2E2AFA" w14:textId="77777777" w:rsidR="00280A97" w:rsidRPr="00280A97" w:rsidRDefault="00280A97" w:rsidP="00280A97">
      <w:pPr>
        <w:pStyle w:val="EndNoteBibliography"/>
        <w:jc w:val="left"/>
      </w:pPr>
      <w:r w:rsidRPr="00280A97">
        <w:t>49.</w:t>
      </w:r>
      <w:r w:rsidRPr="00280A97">
        <w:tab/>
        <w:t>Liebetrau C, Dorr O, Baumgarten H, et al. Neutrophil gelatinase-associated lipocalin (NGAL) for the early detection of cardiac surgery associated acute kidney injury</w:t>
      </w:r>
      <w:r w:rsidRPr="00280A97">
        <w:rPr>
          <w:i/>
        </w:rPr>
        <w:t>. Scandinavian Journal of Clinical and Laboratory Investigation</w:t>
      </w:r>
      <w:r w:rsidRPr="00280A97">
        <w:t xml:space="preserve"> 2013; 73(5), 392-9.</w:t>
      </w:r>
    </w:p>
    <w:p w14:paraId="305B7675" w14:textId="77777777" w:rsidR="00280A97" w:rsidRPr="00280A97" w:rsidRDefault="00280A97" w:rsidP="00280A97">
      <w:pPr>
        <w:pStyle w:val="EndNoteBibliography"/>
        <w:jc w:val="left"/>
      </w:pPr>
    </w:p>
    <w:p w14:paraId="2640A5FD" w14:textId="77777777" w:rsidR="00280A97" w:rsidRPr="00280A97" w:rsidRDefault="00280A97" w:rsidP="00280A97">
      <w:pPr>
        <w:pStyle w:val="EndNoteBibliography"/>
        <w:jc w:val="left"/>
      </w:pPr>
      <w:r w:rsidRPr="00280A97">
        <w:t>50.</w:t>
      </w:r>
      <w:r w:rsidRPr="00280A97">
        <w:tab/>
        <w:t>Thanakitcharu P, Jirajan B. Determination of urinary neutrophil gelatinase-associated lipocalin (NGAL) cut-off level for early detection of acute kidney injury in Thai adult patients undergoing open cardiac surgery</w:t>
      </w:r>
      <w:r w:rsidRPr="00280A97">
        <w:rPr>
          <w:i/>
        </w:rPr>
        <w:t>. Journal of the Medical Association of Thailand</w:t>
      </w:r>
      <w:r w:rsidRPr="00280A97">
        <w:t xml:space="preserve"> 2014; 97(Supplement 11), S48-S55.</w:t>
      </w:r>
    </w:p>
    <w:p w14:paraId="5E17355C" w14:textId="77777777" w:rsidR="00280A97" w:rsidRPr="00280A97" w:rsidRDefault="00280A97" w:rsidP="00280A97">
      <w:pPr>
        <w:pStyle w:val="EndNoteBibliography"/>
        <w:jc w:val="left"/>
      </w:pPr>
    </w:p>
    <w:p w14:paraId="09143A24" w14:textId="77777777" w:rsidR="00280A97" w:rsidRPr="00280A97" w:rsidRDefault="00280A97" w:rsidP="00280A97">
      <w:pPr>
        <w:pStyle w:val="EndNoteBibliography"/>
        <w:jc w:val="left"/>
      </w:pPr>
      <w:r w:rsidRPr="00280A97">
        <w:t>51.</w:t>
      </w:r>
      <w:r w:rsidRPr="00280A97">
        <w:tab/>
        <w:t>Cullen MR, Jhanji S, Pearse RM, et al. Neutrophil gelatinase-associated lipocalin and albuminuria as predictors of acute kidney injury in patients treated with goal-directed haemodynamic therapy after major abdominal surgery</w:t>
      </w:r>
      <w:r w:rsidRPr="00280A97">
        <w:rPr>
          <w:i/>
        </w:rPr>
        <w:t>. Annals of Clinical Biochemistry</w:t>
      </w:r>
      <w:r w:rsidRPr="00280A97">
        <w:t xml:space="preserve"> 2014; 51(3), 392-9.</w:t>
      </w:r>
    </w:p>
    <w:p w14:paraId="777F49AB" w14:textId="77777777" w:rsidR="00280A97" w:rsidRPr="00280A97" w:rsidRDefault="00280A97" w:rsidP="00280A97">
      <w:pPr>
        <w:pStyle w:val="EndNoteBibliography"/>
        <w:jc w:val="left"/>
      </w:pPr>
    </w:p>
    <w:p w14:paraId="5E8278AE" w14:textId="77777777" w:rsidR="00280A97" w:rsidRPr="00280A97" w:rsidRDefault="00280A97" w:rsidP="00280A97">
      <w:pPr>
        <w:pStyle w:val="EndNoteBibliography"/>
        <w:jc w:val="left"/>
      </w:pPr>
      <w:r w:rsidRPr="00280A97">
        <w:t>52.</w:t>
      </w:r>
      <w:r w:rsidRPr="00280A97">
        <w:tab/>
        <w:t>Asada T, Isshiki R, Hayase N, et al. Impact of clinical context on acute kidney injury biomarker performances: differences between neutrophil gelatinase-associated lipocalin and L-type fatty acid-binding protein</w:t>
      </w:r>
      <w:r w:rsidRPr="00280A97">
        <w:rPr>
          <w:i/>
        </w:rPr>
        <w:t>. Scientific reports</w:t>
      </w:r>
      <w:r w:rsidRPr="00280A97">
        <w:t xml:space="preserve"> 2016; 6(33077.</w:t>
      </w:r>
    </w:p>
    <w:p w14:paraId="5131F552" w14:textId="77777777" w:rsidR="00280A97" w:rsidRPr="00280A97" w:rsidRDefault="00280A97" w:rsidP="00280A97">
      <w:pPr>
        <w:pStyle w:val="EndNoteBibliography"/>
        <w:jc w:val="left"/>
      </w:pPr>
    </w:p>
    <w:p w14:paraId="1F55CCD3" w14:textId="77777777" w:rsidR="00280A97" w:rsidRPr="00280A97" w:rsidRDefault="00280A97" w:rsidP="00280A97">
      <w:pPr>
        <w:pStyle w:val="EndNoteBibliography"/>
        <w:jc w:val="left"/>
      </w:pPr>
      <w:r w:rsidRPr="00280A97">
        <w:t>53.</w:t>
      </w:r>
      <w:r w:rsidRPr="00280A97">
        <w:tab/>
        <w:t>Collins SP, Hart KW, Lindsell CJ, et al. Elevated urinary neutrophil gelatinase-associated lipocalcin after acute heart failure treatment is associated with worsening renal function and adverse events</w:t>
      </w:r>
      <w:r w:rsidRPr="00280A97">
        <w:rPr>
          <w:i/>
        </w:rPr>
        <w:t>. European journal of heart failure</w:t>
      </w:r>
      <w:r w:rsidRPr="00280A97">
        <w:t xml:space="preserve"> 2012; 14(9), 1020-9.</w:t>
      </w:r>
    </w:p>
    <w:p w14:paraId="36D1BCD2" w14:textId="77777777" w:rsidR="00280A97" w:rsidRPr="00280A97" w:rsidRDefault="00280A97" w:rsidP="00280A97">
      <w:pPr>
        <w:pStyle w:val="EndNoteBibliography"/>
        <w:jc w:val="left"/>
      </w:pPr>
    </w:p>
    <w:p w14:paraId="038819EE" w14:textId="77777777" w:rsidR="00280A97" w:rsidRPr="00280A97" w:rsidRDefault="00280A97" w:rsidP="00280A97">
      <w:pPr>
        <w:pStyle w:val="EndNoteBibliography"/>
        <w:jc w:val="left"/>
      </w:pPr>
      <w:r w:rsidRPr="00280A97">
        <w:t>54.</w:t>
      </w:r>
      <w:r w:rsidRPr="00280A97">
        <w:tab/>
        <w:t>Dupont M, Shrestha K, Singh D, et al. Lack of significant renal tubular injury despite acute kidney injury in acute decompensated heart failure</w:t>
      </w:r>
      <w:r w:rsidRPr="00280A97">
        <w:rPr>
          <w:i/>
        </w:rPr>
        <w:t>. European Journal of Heart Failure</w:t>
      </w:r>
      <w:r w:rsidRPr="00280A97">
        <w:t xml:space="preserve"> 2012; 14(6), 597-604.</w:t>
      </w:r>
    </w:p>
    <w:p w14:paraId="1017FBEA" w14:textId="77777777" w:rsidR="00280A97" w:rsidRPr="00280A97" w:rsidRDefault="00280A97" w:rsidP="00280A97">
      <w:pPr>
        <w:pStyle w:val="EndNoteBibliography"/>
        <w:jc w:val="left"/>
      </w:pPr>
    </w:p>
    <w:p w14:paraId="63FCD0CE" w14:textId="77777777" w:rsidR="00280A97" w:rsidRPr="00280A97" w:rsidRDefault="00280A97" w:rsidP="00280A97">
      <w:pPr>
        <w:pStyle w:val="EndNoteBibliography"/>
        <w:jc w:val="left"/>
      </w:pPr>
      <w:r w:rsidRPr="00280A97">
        <w:t>55.</w:t>
      </w:r>
      <w:r w:rsidRPr="00280A97">
        <w:tab/>
        <w:t>Isshiki R, Asada T, Sumida M, et al. Modest impact of serial measurements of acute kidney injury biomarkers in an adult intensive care unit</w:t>
      </w:r>
      <w:r w:rsidRPr="00280A97">
        <w:rPr>
          <w:i/>
        </w:rPr>
        <w:t>. Nephron</w:t>
      </w:r>
      <w:r w:rsidRPr="00280A97">
        <w:t xml:space="preserve"> 2018; 139(3), 243-53.</w:t>
      </w:r>
    </w:p>
    <w:p w14:paraId="53362F2B" w14:textId="77777777" w:rsidR="00280A97" w:rsidRPr="00280A97" w:rsidRDefault="00280A97" w:rsidP="00280A97">
      <w:pPr>
        <w:pStyle w:val="EndNoteBibliography"/>
        <w:jc w:val="left"/>
      </w:pPr>
    </w:p>
    <w:p w14:paraId="3597A581" w14:textId="77777777" w:rsidR="00280A97" w:rsidRPr="00280A97" w:rsidRDefault="00280A97" w:rsidP="00280A97">
      <w:pPr>
        <w:pStyle w:val="EndNoteBibliography"/>
        <w:jc w:val="left"/>
      </w:pPr>
      <w:r w:rsidRPr="00280A97">
        <w:t>56.</w:t>
      </w:r>
      <w:r w:rsidRPr="00280A97">
        <w:tab/>
        <w:t>Kokkoris S, Parisi M, Ioannidou S, et al. Combination of renal biomarkers predicts acute kidney injury in critically ill adults</w:t>
      </w:r>
      <w:r w:rsidRPr="00280A97">
        <w:rPr>
          <w:i/>
        </w:rPr>
        <w:t>. Renal Failure</w:t>
      </w:r>
      <w:r w:rsidRPr="00280A97">
        <w:t xml:space="preserve"> 2012; 34(9), 1100-8.</w:t>
      </w:r>
    </w:p>
    <w:p w14:paraId="614BC586" w14:textId="77777777" w:rsidR="00280A97" w:rsidRPr="00280A97" w:rsidRDefault="00280A97" w:rsidP="00280A97">
      <w:pPr>
        <w:pStyle w:val="EndNoteBibliography"/>
        <w:jc w:val="left"/>
      </w:pPr>
    </w:p>
    <w:p w14:paraId="1EEC2302" w14:textId="77777777" w:rsidR="00280A97" w:rsidRPr="00280A97" w:rsidRDefault="00280A97" w:rsidP="00280A97">
      <w:pPr>
        <w:pStyle w:val="EndNoteBibliography"/>
        <w:jc w:val="left"/>
      </w:pPr>
      <w:r w:rsidRPr="00280A97">
        <w:t>57.</w:t>
      </w:r>
      <w:r w:rsidRPr="00280A97">
        <w:tab/>
        <w:t>Martensson J, Glassford NJ, Jones S, et al. Urinary neutrophil gelatinase-associated lipocalin to hepcidin ratio as a biomarker of acute kidney injury in intensive care unit patients</w:t>
      </w:r>
      <w:r w:rsidRPr="00280A97">
        <w:rPr>
          <w:i/>
        </w:rPr>
        <w:t>. Minerva Anestesiologica</w:t>
      </w:r>
      <w:r w:rsidRPr="00280A97">
        <w:t xml:space="preserve"> 2015; 81(11), 1192-200.</w:t>
      </w:r>
    </w:p>
    <w:p w14:paraId="1822EB05" w14:textId="77777777" w:rsidR="00280A97" w:rsidRPr="00280A97" w:rsidRDefault="00280A97" w:rsidP="00280A97">
      <w:pPr>
        <w:pStyle w:val="EndNoteBibliography"/>
        <w:jc w:val="left"/>
      </w:pPr>
    </w:p>
    <w:p w14:paraId="48C866F1" w14:textId="77777777" w:rsidR="00280A97" w:rsidRPr="00280A97" w:rsidRDefault="00280A97" w:rsidP="00280A97">
      <w:pPr>
        <w:pStyle w:val="EndNoteBibliography"/>
        <w:jc w:val="left"/>
      </w:pPr>
      <w:r w:rsidRPr="00280A97">
        <w:t>58.</w:t>
      </w:r>
      <w:r w:rsidRPr="00280A97">
        <w:tab/>
        <w:t>Nickolas TL, Schmidt-Ott KM, Canetta P, et al. Diagnostic and prognostic stratification in the emergency department using urinary biomarkers of nephron damage: A multicenter prospective cohort study</w:t>
      </w:r>
      <w:r w:rsidRPr="00280A97">
        <w:rPr>
          <w:i/>
        </w:rPr>
        <w:t>. Journal of the American College of Cardiology</w:t>
      </w:r>
      <w:r w:rsidRPr="00280A97">
        <w:t xml:space="preserve"> 2012; 59(3), 246-55.</w:t>
      </w:r>
    </w:p>
    <w:p w14:paraId="764F06C4" w14:textId="77777777" w:rsidR="00280A97" w:rsidRPr="00280A97" w:rsidRDefault="00280A97" w:rsidP="00280A97">
      <w:pPr>
        <w:pStyle w:val="EndNoteBibliography"/>
        <w:jc w:val="left"/>
      </w:pPr>
    </w:p>
    <w:p w14:paraId="03CFD1F3" w14:textId="77777777" w:rsidR="00280A97" w:rsidRPr="00280A97" w:rsidRDefault="00280A97" w:rsidP="00280A97">
      <w:pPr>
        <w:pStyle w:val="EndNoteBibliography"/>
        <w:jc w:val="left"/>
      </w:pPr>
      <w:r w:rsidRPr="00280A97">
        <w:t>59.</w:t>
      </w:r>
      <w:r w:rsidRPr="00280A97">
        <w:tab/>
        <w:t>Park M, Hsu CY, Go AS, et al. Urine kidney injury biomarkers and risks of cardiovascular disease events and All-Cause death: The CRIC study</w:t>
      </w:r>
      <w:r w:rsidRPr="00280A97">
        <w:rPr>
          <w:i/>
        </w:rPr>
        <w:t>. Clinical Journal of the American Society of Nephrology</w:t>
      </w:r>
      <w:r w:rsidRPr="00280A97">
        <w:t xml:space="preserve"> 2017; 12(5), 761-71.</w:t>
      </w:r>
    </w:p>
    <w:p w14:paraId="2196567A" w14:textId="77777777" w:rsidR="00280A97" w:rsidRPr="00280A97" w:rsidRDefault="00280A97" w:rsidP="00280A97">
      <w:pPr>
        <w:pStyle w:val="EndNoteBibliography"/>
        <w:jc w:val="left"/>
      </w:pPr>
    </w:p>
    <w:p w14:paraId="57234FD5" w14:textId="77777777" w:rsidR="00280A97" w:rsidRPr="00280A97" w:rsidRDefault="00280A97" w:rsidP="00280A97">
      <w:pPr>
        <w:pStyle w:val="EndNoteBibliography"/>
        <w:jc w:val="left"/>
      </w:pPr>
      <w:r w:rsidRPr="00280A97">
        <w:t>60.</w:t>
      </w:r>
      <w:r w:rsidRPr="00280A97">
        <w:tab/>
        <w:t>Pipili C, Ioannidou S, Tripodaki ES, et al. Prediction of the renal replacement therapy requirement in mechanically ventilated critically ill patients by combining biomarkers for glomerular filtration and tubular damage</w:t>
      </w:r>
      <w:r w:rsidRPr="00280A97">
        <w:rPr>
          <w:i/>
        </w:rPr>
        <w:t>. Journal of Critical Care</w:t>
      </w:r>
      <w:r w:rsidRPr="00280A97">
        <w:t xml:space="preserve"> 2014; 29(4), 692.</w:t>
      </w:r>
    </w:p>
    <w:p w14:paraId="0C71F038" w14:textId="77777777" w:rsidR="00280A97" w:rsidRPr="00280A97" w:rsidRDefault="00280A97" w:rsidP="00280A97">
      <w:pPr>
        <w:pStyle w:val="EndNoteBibliography"/>
        <w:jc w:val="left"/>
      </w:pPr>
    </w:p>
    <w:p w14:paraId="32F9EB4B" w14:textId="77777777" w:rsidR="00280A97" w:rsidRPr="00280A97" w:rsidRDefault="00280A97" w:rsidP="00280A97">
      <w:pPr>
        <w:pStyle w:val="EndNoteBibliography"/>
        <w:jc w:val="left"/>
      </w:pPr>
      <w:r w:rsidRPr="00280A97">
        <w:t>61.</w:t>
      </w:r>
      <w:r w:rsidRPr="00280A97">
        <w:tab/>
        <w:t>Treeprasertsuk S, Wongkarnjana A, Jaruvongvanich V, et al. Urine neutrophil gelatinase-associated lipocalin: A diagnostic and prognostic marker for acute kidney injury (AKI) in hospitalized cirrhotic patients with AKI-prone conditions</w:t>
      </w:r>
      <w:r w:rsidRPr="00280A97">
        <w:rPr>
          <w:i/>
        </w:rPr>
        <w:t>. BMC Gastroenterology</w:t>
      </w:r>
      <w:r w:rsidRPr="00280A97">
        <w:t xml:space="preserve"> 2015; 15(1).</w:t>
      </w:r>
    </w:p>
    <w:p w14:paraId="62AF9A36" w14:textId="77777777" w:rsidR="00280A97" w:rsidRPr="00280A97" w:rsidRDefault="00280A97" w:rsidP="00280A97">
      <w:pPr>
        <w:pStyle w:val="EndNoteBibliography"/>
        <w:jc w:val="left"/>
      </w:pPr>
    </w:p>
    <w:p w14:paraId="4129B6B4" w14:textId="77777777" w:rsidR="00280A97" w:rsidRPr="00280A97" w:rsidRDefault="00280A97" w:rsidP="00280A97">
      <w:pPr>
        <w:pStyle w:val="EndNoteBibliography"/>
        <w:jc w:val="left"/>
      </w:pPr>
      <w:r w:rsidRPr="00280A97">
        <w:t>62.</w:t>
      </w:r>
      <w:r w:rsidRPr="00280A97">
        <w:tab/>
        <w:t>Haase M, Bellomo R, Albert C, et al. The identification of three novel biomarkers of major adverse kidney events</w:t>
      </w:r>
      <w:r w:rsidRPr="00280A97">
        <w:rPr>
          <w:i/>
        </w:rPr>
        <w:t>. Biomarkers in Medicine</w:t>
      </w:r>
      <w:r w:rsidRPr="00280A97">
        <w:t xml:space="preserve"> 2014; 8(10), 1207-17.</w:t>
      </w:r>
    </w:p>
    <w:p w14:paraId="1E739356" w14:textId="77777777" w:rsidR="00280A97" w:rsidRPr="00280A97" w:rsidRDefault="00280A97" w:rsidP="00280A97">
      <w:pPr>
        <w:pStyle w:val="EndNoteBibliography"/>
        <w:jc w:val="left"/>
      </w:pPr>
    </w:p>
    <w:p w14:paraId="2A843BEE" w14:textId="77777777" w:rsidR="00280A97" w:rsidRPr="00280A97" w:rsidRDefault="00280A97" w:rsidP="00280A97">
      <w:pPr>
        <w:pStyle w:val="EndNoteBibliography"/>
        <w:jc w:val="left"/>
      </w:pPr>
      <w:r w:rsidRPr="00280A97">
        <w:t>63.</w:t>
      </w:r>
      <w:r w:rsidRPr="00280A97">
        <w:tab/>
        <w:t>Schley G, Koberle C, Manuilova E, et al. Comparison of plasma and urine biomarker performance in acute kidney injury</w:t>
      </w:r>
      <w:r w:rsidRPr="00280A97">
        <w:rPr>
          <w:i/>
        </w:rPr>
        <w:t>. PLoS ONE</w:t>
      </w:r>
      <w:r w:rsidRPr="00280A97">
        <w:t xml:space="preserve"> 2015; 10(12), e0145042.</w:t>
      </w:r>
    </w:p>
    <w:p w14:paraId="321F8BC5" w14:textId="77777777" w:rsidR="00280A97" w:rsidRPr="00280A97" w:rsidRDefault="00280A97" w:rsidP="00280A97">
      <w:pPr>
        <w:pStyle w:val="EndNoteBibliography"/>
        <w:jc w:val="left"/>
      </w:pPr>
    </w:p>
    <w:p w14:paraId="163E6460" w14:textId="77777777" w:rsidR="00280A97" w:rsidRPr="00280A97" w:rsidRDefault="00280A97" w:rsidP="00280A97">
      <w:pPr>
        <w:pStyle w:val="EndNoteBibliography"/>
        <w:jc w:val="left"/>
      </w:pPr>
      <w:r w:rsidRPr="00280A97">
        <w:t>64.</w:t>
      </w:r>
      <w:r w:rsidRPr="00280A97">
        <w:tab/>
        <w:t>Jaques DA, Spahr L, Berra G, et al. Biomarkers for acute kidney injury in decompensated cirrhosis: A prospective study</w:t>
      </w:r>
      <w:r w:rsidRPr="00280A97">
        <w:rPr>
          <w:i/>
        </w:rPr>
        <w:t>. Nephrology</w:t>
      </w:r>
      <w:r w:rsidRPr="00280A97">
        <w:t xml:space="preserve"> 2019; 24(2), 170-80.</w:t>
      </w:r>
    </w:p>
    <w:p w14:paraId="1AE37D6F" w14:textId="77777777" w:rsidR="00280A97" w:rsidRPr="00280A97" w:rsidRDefault="00280A97" w:rsidP="00280A97">
      <w:pPr>
        <w:pStyle w:val="EndNoteBibliography"/>
        <w:jc w:val="left"/>
      </w:pPr>
    </w:p>
    <w:p w14:paraId="41B3C9CC" w14:textId="77777777" w:rsidR="00280A97" w:rsidRPr="00280A97" w:rsidRDefault="00280A97" w:rsidP="00280A97">
      <w:pPr>
        <w:pStyle w:val="EndNoteBibliography"/>
        <w:jc w:val="left"/>
      </w:pPr>
      <w:r w:rsidRPr="00280A97">
        <w:t>65.</w:t>
      </w:r>
      <w:r w:rsidRPr="00280A97">
        <w:tab/>
        <w:t>De Loor J, Herck I, Francois K, et al. Diagnosis of cardiac surgery-associated acute kidney injury: differential roles of creatinine, chitinase 3-like protein 1 and neutrophil gelatinase-associated lipocalin: a prospective cohort study</w:t>
      </w:r>
      <w:r w:rsidRPr="00280A97">
        <w:rPr>
          <w:i/>
        </w:rPr>
        <w:t>. Annals of Intensive Care</w:t>
      </w:r>
      <w:r w:rsidRPr="00280A97">
        <w:t xml:space="preserve"> 2017; 7(1), 24.</w:t>
      </w:r>
    </w:p>
    <w:p w14:paraId="33CE92CE" w14:textId="77777777" w:rsidR="00280A97" w:rsidRPr="00280A97" w:rsidRDefault="00280A97" w:rsidP="00280A97">
      <w:pPr>
        <w:pStyle w:val="EndNoteBibliography"/>
        <w:jc w:val="left"/>
      </w:pPr>
    </w:p>
    <w:p w14:paraId="20D6B388" w14:textId="77777777" w:rsidR="00280A97" w:rsidRPr="00280A97" w:rsidRDefault="00280A97" w:rsidP="00280A97">
      <w:pPr>
        <w:pStyle w:val="EndNoteBibliography"/>
        <w:jc w:val="left"/>
      </w:pPr>
      <w:r w:rsidRPr="00280A97">
        <w:t>66.</w:t>
      </w:r>
      <w:r w:rsidRPr="00280A97">
        <w:tab/>
        <w:t>Tidbury N, Browning N, Shaw M, et al. Neutrophil gelatinase-associated lipocalin as a marker of postoperative acute kidney injury following cardiac surgery in patients with pre-operative kidney impairment</w:t>
      </w:r>
      <w:r w:rsidRPr="00280A97">
        <w:rPr>
          <w:i/>
        </w:rPr>
        <w:t>. Cardiovascular &amp; hematological disorders drug targets</w:t>
      </w:r>
      <w:r w:rsidRPr="00280A97">
        <w:t xml:space="preserve"> 2019.</w:t>
      </w:r>
    </w:p>
    <w:p w14:paraId="377FB7CA" w14:textId="77777777" w:rsidR="00280A97" w:rsidRPr="00280A97" w:rsidRDefault="00280A97" w:rsidP="00280A97">
      <w:pPr>
        <w:pStyle w:val="EndNoteBibliography"/>
        <w:jc w:val="left"/>
      </w:pPr>
    </w:p>
    <w:p w14:paraId="75226E21" w14:textId="77777777" w:rsidR="00280A97" w:rsidRPr="00280A97" w:rsidRDefault="00280A97" w:rsidP="00280A97">
      <w:pPr>
        <w:pStyle w:val="EndNoteBibliography"/>
        <w:jc w:val="left"/>
      </w:pPr>
      <w:r w:rsidRPr="00280A97">
        <w:t>67.</w:t>
      </w:r>
      <w:r w:rsidRPr="00280A97">
        <w:tab/>
        <w:t>Yang X, Chen C, Teng S, et al. Urinary matrix metalloproteinase-7 predicts severe AKI and poor outcomes after cardiac surgery</w:t>
      </w:r>
      <w:r w:rsidRPr="00280A97">
        <w:rPr>
          <w:i/>
        </w:rPr>
        <w:t>. Journal of the American Society of Nephrology</w:t>
      </w:r>
      <w:r w:rsidRPr="00280A97">
        <w:t xml:space="preserve"> 2017; 28(11), 3373-82.</w:t>
      </w:r>
    </w:p>
    <w:p w14:paraId="0DA9E9A9" w14:textId="77777777" w:rsidR="00280A97" w:rsidRPr="00280A97" w:rsidRDefault="00280A97" w:rsidP="00280A97">
      <w:pPr>
        <w:pStyle w:val="EndNoteBibliography"/>
        <w:jc w:val="left"/>
      </w:pPr>
    </w:p>
    <w:p w14:paraId="0F3743B4" w14:textId="77777777" w:rsidR="00280A97" w:rsidRPr="00280A97" w:rsidRDefault="00280A97" w:rsidP="00280A97">
      <w:pPr>
        <w:pStyle w:val="EndNoteBibliography"/>
        <w:jc w:val="left"/>
      </w:pPr>
      <w:r w:rsidRPr="00280A97">
        <w:t>68.</w:t>
      </w:r>
      <w:r w:rsidRPr="00280A97">
        <w:tab/>
        <w:t>Cho E, Kim SC, Kim MG, et al. The incidence and risk factors of acute kidney injury after hepatobiliary surgery: A prospective observational study</w:t>
      </w:r>
      <w:r w:rsidRPr="00280A97">
        <w:rPr>
          <w:i/>
        </w:rPr>
        <w:t>. BMC Nephrology</w:t>
      </w:r>
      <w:r w:rsidRPr="00280A97">
        <w:t xml:space="preserve"> 2014; 15(1), 169.</w:t>
      </w:r>
    </w:p>
    <w:p w14:paraId="186D2826" w14:textId="77777777" w:rsidR="00280A97" w:rsidRPr="00280A97" w:rsidRDefault="00280A97" w:rsidP="00280A97">
      <w:pPr>
        <w:pStyle w:val="EndNoteBibliography"/>
        <w:jc w:val="left"/>
      </w:pPr>
    </w:p>
    <w:p w14:paraId="5B846FB3" w14:textId="77777777" w:rsidR="00280A97" w:rsidRPr="00280A97" w:rsidRDefault="00280A97" w:rsidP="00280A97">
      <w:pPr>
        <w:pStyle w:val="EndNoteBibliography"/>
        <w:jc w:val="left"/>
      </w:pPr>
      <w:r w:rsidRPr="00280A97">
        <w:t>69.</w:t>
      </w:r>
      <w:r w:rsidRPr="00280A97">
        <w:tab/>
        <w:t>Ariza X, Graupera I, Coll M, et al. Neutrophil gelatinase-associated lipocalin is a biomarker of acute-on-chronic liver failure and prognosis in cirrhosis</w:t>
      </w:r>
      <w:r w:rsidRPr="00280A97">
        <w:rPr>
          <w:i/>
        </w:rPr>
        <w:t>. Journal of hepatology</w:t>
      </w:r>
      <w:r w:rsidRPr="00280A97">
        <w:t xml:space="preserve"> 2016; 65(1), 57-65.</w:t>
      </w:r>
    </w:p>
    <w:p w14:paraId="4EF0CF1A" w14:textId="77777777" w:rsidR="00280A97" w:rsidRPr="00280A97" w:rsidRDefault="00280A97" w:rsidP="00280A97">
      <w:pPr>
        <w:pStyle w:val="EndNoteBibliography"/>
        <w:jc w:val="left"/>
      </w:pPr>
    </w:p>
    <w:p w14:paraId="244F81F6" w14:textId="77777777" w:rsidR="00280A97" w:rsidRPr="00280A97" w:rsidRDefault="00280A97" w:rsidP="00280A97">
      <w:pPr>
        <w:pStyle w:val="EndNoteBibliography"/>
        <w:jc w:val="left"/>
      </w:pPr>
      <w:r w:rsidRPr="00280A97">
        <w:t>70.</w:t>
      </w:r>
      <w:r w:rsidRPr="00280A97">
        <w:tab/>
        <w:t>Barreto R, Elia C, Sola E, et al. Urinary neutrophil gelatinase-associated lipocalin predicts kidney outcome and death in patients with cirrhosis and bacterial infections</w:t>
      </w:r>
      <w:r w:rsidRPr="00280A97">
        <w:rPr>
          <w:i/>
        </w:rPr>
        <w:t>. Journal of Hepatology</w:t>
      </w:r>
      <w:r w:rsidRPr="00280A97">
        <w:t xml:space="preserve"> 2014; 61(1), 35-42.</w:t>
      </w:r>
    </w:p>
    <w:p w14:paraId="4C0C7F92" w14:textId="77777777" w:rsidR="00280A97" w:rsidRPr="00280A97" w:rsidRDefault="00280A97" w:rsidP="00280A97">
      <w:pPr>
        <w:pStyle w:val="EndNoteBibliography"/>
        <w:jc w:val="left"/>
      </w:pPr>
    </w:p>
    <w:p w14:paraId="24E72559" w14:textId="77777777" w:rsidR="00280A97" w:rsidRPr="00280A97" w:rsidRDefault="00280A97" w:rsidP="00280A97">
      <w:pPr>
        <w:pStyle w:val="EndNoteBibliography"/>
        <w:jc w:val="left"/>
      </w:pPr>
      <w:r w:rsidRPr="00280A97">
        <w:t>71.</w:t>
      </w:r>
      <w:r w:rsidRPr="00280A97">
        <w:tab/>
        <w:t>Cho E, Yang HN, Jo SK, et al. The role of urinary liver-type fatty acid-binding protein in critically ill patients</w:t>
      </w:r>
      <w:r w:rsidRPr="00280A97">
        <w:rPr>
          <w:i/>
        </w:rPr>
        <w:t>. Journal of Korean Medical Science</w:t>
      </w:r>
      <w:r w:rsidRPr="00280A97">
        <w:t xml:space="preserve"> 2013; 28(1), 100-5.</w:t>
      </w:r>
    </w:p>
    <w:p w14:paraId="10E5CDC6" w14:textId="77777777" w:rsidR="00280A97" w:rsidRPr="00280A97" w:rsidRDefault="00280A97" w:rsidP="00280A97">
      <w:pPr>
        <w:pStyle w:val="EndNoteBibliography"/>
        <w:jc w:val="left"/>
      </w:pPr>
    </w:p>
    <w:p w14:paraId="28325254" w14:textId="77777777" w:rsidR="00280A97" w:rsidRPr="00280A97" w:rsidRDefault="00280A97" w:rsidP="00280A97">
      <w:pPr>
        <w:pStyle w:val="EndNoteBibliography"/>
        <w:jc w:val="left"/>
      </w:pPr>
      <w:r w:rsidRPr="00280A97">
        <w:t>72.</w:t>
      </w:r>
      <w:r w:rsidRPr="00280A97">
        <w:tab/>
        <w:t>Doi K, Noiri E, Nangaku M, et al. Repulsive guidance cue semaphorin 3A in urine predicts the progression of acute kidney injury in adult patients from a mixed intensive care unit</w:t>
      </w:r>
      <w:r w:rsidRPr="00280A97">
        <w:rPr>
          <w:i/>
        </w:rPr>
        <w:t>. Nephrology Dialysis Transplantation</w:t>
      </w:r>
      <w:r w:rsidRPr="00280A97">
        <w:t xml:space="preserve"> 2014; 29(1), 73-80.</w:t>
      </w:r>
    </w:p>
    <w:p w14:paraId="194D3D0D" w14:textId="77777777" w:rsidR="00280A97" w:rsidRPr="00280A97" w:rsidRDefault="00280A97" w:rsidP="00280A97">
      <w:pPr>
        <w:pStyle w:val="EndNoteBibliography"/>
        <w:jc w:val="left"/>
      </w:pPr>
    </w:p>
    <w:p w14:paraId="441A3903" w14:textId="77777777" w:rsidR="00280A97" w:rsidRPr="00280A97" w:rsidRDefault="00280A97" w:rsidP="00280A97">
      <w:pPr>
        <w:pStyle w:val="EndNoteBibliography"/>
        <w:jc w:val="left"/>
      </w:pPr>
      <w:r w:rsidRPr="00280A97">
        <w:t>73.</w:t>
      </w:r>
      <w:r w:rsidRPr="00280A97">
        <w:tab/>
        <w:t>Doi K, Negishi K, Ishizu T, et al. Evaluation of new acute kidney injury biomarkers in a mixed intensive care unit</w:t>
      </w:r>
      <w:r w:rsidRPr="00280A97">
        <w:rPr>
          <w:i/>
        </w:rPr>
        <w:t>. Critical Care Medicine</w:t>
      </w:r>
      <w:r w:rsidRPr="00280A97">
        <w:t xml:space="preserve"> 2011; 39(11), 2464-9.</w:t>
      </w:r>
    </w:p>
    <w:p w14:paraId="45438143" w14:textId="77777777" w:rsidR="00280A97" w:rsidRPr="00280A97" w:rsidRDefault="00280A97" w:rsidP="00280A97">
      <w:pPr>
        <w:pStyle w:val="EndNoteBibliography"/>
        <w:jc w:val="left"/>
      </w:pPr>
    </w:p>
    <w:p w14:paraId="51C43900" w14:textId="77777777" w:rsidR="00280A97" w:rsidRPr="00280A97" w:rsidRDefault="00280A97" w:rsidP="00280A97">
      <w:pPr>
        <w:pStyle w:val="EndNoteBibliography"/>
        <w:jc w:val="left"/>
      </w:pPr>
      <w:r w:rsidRPr="00280A97">
        <w:t>74.</w:t>
      </w:r>
      <w:r w:rsidRPr="00280A97">
        <w:tab/>
        <w:t>Hjortrup PB, Haase N, Treschow F, et al. Predictive value of NGAL for use of renal replacement therapy in patients with severe sepsis</w:t>
      </w:r>
      <w:r w:rsidRPr="00280A97">
        <w:rPr>
          <w:i/>
        </w:rPr>
        <w:t>. Acta Anaesthesiologica Scandinavica</w:t>
      </w:r>
      <w:r w:rsidRPr="00280A97">
        <w:t xml:space="preserve"> 2015; 59(1), 25-34.</w:t>
      </w:r>
    </w:p>
    <w:p w14:paraId="6FA0DADC" w14:textId="77777777" w:rsidR="00280A97" w:rsidRPr="00280A97" w:rsidRDefault="00280A97" w:rsidP="00280A97">
      <w:pPr>
        <w:pStyle w:val="EndNoteBibliography"/>
        <w:jc w:val="left"/>
      </w:pPr>
    </w:p>
    <w:p w14:paraId="363F451E" w14:textId="77777777" w:rsidR="00280A97" w:rsidRPr="00280A97" w:rsidRDefault="00280A97" w:rsidP="00280A97">
      <w:pPr>
        <w:pStyle w:val="EndNoteBibliography"/>
        <w:jc w:val="left"/>
      </w:pPr>
      <w:r w:rsidRPr="00280A97">
        <w:t>75.</w:t>
      </w:r>
      <w:r w:rsidRPr="00280A97">
        <w:tab/>
        <w:t>Matsa R, Ashley E, Sharma V, et al. Plasma and urine neutrophil gelatinase-associated lipocalin in the diagnosis of new onset acute kidney injury in critically ill patients</w:t>
      </w:r>
      <w:r w:rsidRPr="00280A97">
        <w:rPr>
          <w:i/>
        </w:rPr>
        <w:t>. Critical Care</w:t>
      </w:r>
      <w:r w:rsidRPr="00280A97">
        <w:t xml:space="preserve"> 2014; 18(4), R137.</w:t>
      </w:r>
    </w:p>
    <w:p w14:paraId="4CD68150" w14:textId="77777777" w:rsidR="00280A97" w:rsidRPr="00280A97" w:rsidRDefault="00280A97" w:rsidP="00280A97">
      <w:pPr>
        <w:pStyle w:val="EndNoteBibliography"/>
        <w:jc w:val="left"/>
      </w:pPr>
    </w:p>
    <w:p w14:paraId="1284D5E1" w14:textId="77777777" w:rsidR="00280A97" w:rsidRPr="00280A97" w:rsidRDefault="00280A97" w:rsidP="00280A97">
      <w:pPr>
        <w:pStyle w:val="EndNoteBibliography"/>
        <w:jc w:val="left"/>
      </w:pPr>
      <w:r w:rsidRPr="00280A97">
        <w:t>76.</w:t>
      </w:r>
      <w:r w:rsidRPr="00280A97">
        <w:tab/>
        <w:t>Nickolas TL, O'Rourke MJ, Yang J, et al. Sensitivity and specificity of a single emergency department measurement of urinary neutrophil gelatinase-associated lipocalin for diagnosing acute kidney injury</w:t>
      </w:r>
      <w:r w:rsidRPr="00280A97">
        <w:rPr>
          <w:i/>
        </w:rPr>
        <w:t>. Annals of Internal Medicine</w:t>
      </w:r>
      <w:r w:rsidRPr="00280A97">
        <w:t xml:space="preserve"> 2008; 148(11), 810-9.</w:t>
      </w:r>
    </w:p>
    <w:p w14:paraId="67517547" w14:textId="77777777" w:rsidR="00280A97" w:rsidRPr="00280A97" w:rsidRDefault="00280A97" w:rsidP="00280A97">
      <w:pPr>
        <w:pStyle w:val="EndNoteBibliography"/>
        <w:jc w:val="left"/>
      </w:pPr>
    </w:p>
    <w:p w14:paraId="1AD3B370" w14:textId="77777777" w:rsidR="00280A97" w:rsidRPr="00280A97" w:rsidRDefault="00280A97" w:rsidP="00280A97">
      <w:pPr>
        <w:pStyle w:val="EndNoteBibliography"/>
        <w:jc w:val="left"/>
      </w:pPr>
      <w:r w:rsidRPr="00280A97">
        <w:t>77.</w:t>
      </w:r>
      <w:r w:rsidRPr="00280A97">
        <w:tab/>
        <w:t>Nisula S, Yang R, Vaara ST, et al. Predictive value of urine interleukin-18 in the evolution and outcome of acute kidney injury in critically ill adult patients</w:t>
      </w:r>
      <w:r w:rsidRPr="00280A97">
        <w:rPr>
          <w:i/>
        </w:rPr>
        <w:t>. British Journal of Anaesthesia</w:t>
      </w:r>
      <w:r w:rsidRPr="00280A97">
        <w:t xml:space="preserve"> 2015; 114(3), 460-8.</w:t>
      </w:r>
    </w:p>
    <w:p w14:paraId="41B18457" w14:textId="77777777" w:rsidR="00280A97" w:rsidRPr="00280A97" w:rsidRDefault="00280A97" w:rsidP="00280A97">
      <w:pPr>
        <w:pStyle w:val="EndNoteBibliography"/>
        <w:jc w:val="left"/>
      </w:pPr>
    </w:p>
    <w:p w14:paraId="2941E1C7" w14:textId="77777777" w:rsidR="00280A97" w:rsidRPr="00280A97" w:rsidRDefault="00280A97" w:rsidP="00280A97">
      <w:pPr>
        <w:pStyle w:val="EndNoteBibliography"/>
        <w:jc w:val="left"/>
      </w:pPr>
      <w:r w:rsidRPr="00280A97">
        <w:t>78.</w:t>
      </w:r>
      <w:r w:rsidRPr="00280A97">
        <w:tab/>
        <w:t>Nisula S, Yang R, Kaukonen KM, et al. The urine protein NGAL predicts renal replacement therapy, but not acute kidney injury or 90-day mortality in critically ill adult patients</w:t>
      </w:r>
      <w:r w:rsidRPr="00280A97">
        <w:rPr>
          <w:i/>
        </w:rPr>
        <w:t>. Anesthesia and Analgesia</w:t>
      </w:r>
      <w:r w:rsidRPr="00280A97">
        <w:t xml:space="preserve"> 2014; 119(1), 95-102.</w:t>
      </w:r>
    </w:p>
    <w:p w14:paraId="35D73030" w14:textId="77777777" w:rsidR="00280A97" w:rsidRPr="00280A97" w:rsidRDefault="00280A97" w:rsidP="00280A97">
      <w:pPr>
        <w:pStyle w:val="EndNoteBibliography"/>
        <w:jc w:val="left"/>
      </w:pPr>
    </w:p>
    <w:p w14:paraId="043E3F23" w14:textId="77777777" w:rsidR="00280A97" w:rsidRPr="00280A97" w:rsidRDefault="00280A97" w:rsidP="00280A97">
      <w:pPr>
        <w:pStyle w:val="EndNoteBibliography"/>
        <w:jc w:val="left"/>
      </w:pPr>
      <w:r w:rsidRPr="00280A97">
        <w:t>79.</w:t>
      </w:r>
      <w:r w:rsidRPr="00280A97">
        <w:tab/>
        <w:t>Smith ER, Lee D, Cai MM, et al. Urinary neutrophil gelatinase-associated lipocalin may aid prediction of renal decline in patients with non-proteinuric Stages 3 and 4 chronic kidney disease (CKD)</w:t>
      </w:r>
      <w:r w:rsidRPr="00280A97">
        <w:rPr>
          <w:i/>
        </w:rPr>
        <w:t>. Nephrology Dialysis Transplantation</w:t>
      </w:r>
      <w:r w:rsidRPr="00280A97">
        <w:t xml:space="preserve"> 2013; 28(6), 1569-79.</w:t>
      </w:r>
    </w:p>
    <w:p w14:paraId="679F2B2C" w14:textId="77777777" w:rsidR="00280A97" w:rsidRPr="00280A97" w:rsidRDefault="00280A97" w:rsidP="00280A97">
      <w:pPr>
        <w:pStyle w:val="EndNoteBibliography"/>
        <w:jc w:val="left"/>
      </w:pPr>
    </w:p>
    <w:p w14:paraId="22FCAA00" w14:textId="77777777" w:rsidR="00280A97" w:rsidRPr="00280A97" w:rsidRDefault="00280A97" w:rsidP="00280A97">
      <w:pPr>
        <w:pStyle w:val="EndNoteBibliography"/>
        <w:jc w:val="left"/>
      </w:pPr>
      <w:r w:rsidRPr="00280A97">
        <w:t>80.</w:t>
      </w:r>
      <w:r w:rsidRPr="00280A97">
        <w:tab/>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280A97">
        <w:rPr>
          <w:i/>
        </w:rPr>
        <w:t>. BMJ Open</w:t>
      </w:r>
      <w:r w:rsidRPr="00280A97">
        <w:t xml:space="preserve"> 2017; 7(7), e016028.</w:t>
      </w:r>
    </w:p>
    <w:p w14:paraId="2CFA4F69" w14:textId="77777777" w:rsidR="00280A97" w:rsidRPr="00280A97" w:rsidRDefault="00280A97" w:rsidP="00280A97">
      <w:pPr>
        <w:pStyle w:val="EndNoteBibliography"/>
        <w:jc w:val="left"/>
      </w:pPr>
    </w:p>
    <w:p w14:paraId="24A5D0A7" w14:textId="77777777" w:rsidR="00280A97" w:rsidRPr="00280A97" w:rsidRDefault="00280A97" w:rsidP="00280A97">
      <w:pPr>
        <w:pStyle w:val="EndNoteBibliography"/>
        <w:jc w:val="left"/>
      </w:pPr>
      <w:r w:rsidRPr="00280A97">
        <w:t>81.</w:t>
      </w:r>
      <w:r w:rsidRPr="00280A97">
        <w:tab/>
        <w:t>Verna EC, Brown RS, Farrand E, et al. Urinary neutrophil gelatinase-associated lipocalin predicts mortality and identifies acute kidney injury in cirrhosis</w:t>
      </w:r>
      <w:r w:rsidRPr="00280A97">
        <w:rPr>
          <w:i/>
        </w:rPr>
        <w:t>. Digestive Diseases and Sciences</w:t>
      </w:r>
      <w:r w:rsidRPr="00280A97">
        <w:t xml:space="preserve"> 2012; 57(9), 2362-70.</w:t>
      </w:r>
    </w:p>
    <w:p w14:paraId="75C69535" w14:textId="77777777" w:rsidR="00280A97" w:rsidRPr="00280A97" w:rsidRDefault="00280A97" w:rsidP="00280A97">
      <w:pPr>
        <w:pStyle w:val="EndNoteBibliography"/>
        <w:jc w:val="left"/>
      </w:pPr>
    </w:p>
    <w:p w14:paraId="3CFB2D55" w14:textId="77777777" w:rsidR="00280A97" w:rsidRPr="00280A97" w:rsidRDefault="00280A97" w:rsidP="00280A97">
      <w:pPr>
        <w:pStyle w:val="EndNoteBibliography"/>
        <w:jc w:val="left"/>
      </w:pPr>
      <w:r w:rsidRPr="00280A97">
        <w:t>82.</w:t>
      </w:r>
      <w:r w:rsidRPr="00280A97">
        <w:tab/>
        <w:t>Zelt JGE, Mielniczuk LM, Liu PP, et al. Utility of novel cardiorenal biomarkers in the prediction and early detection of congestive kidney injury following cardiac surgery</w:t>
      </w:r>
      <w:r w:rsidRPr="00280A97">
        <w:rPr>
          <w:i/>
        </w:rPr>
        <w:t>. Journal of Clinical Medicine</w:t>
      </w:r>
      <w:r w:rsidRPr="00280A97">
        <w:t xml:space="preserve"> 2018; 7(12), 540.</w:t>
      </w:r>
    </w:p>
    <w:p w14:paraId="2152D81C" w14:textId="77777777" w:rsidR="00280A97" w:rsidRPr="00280A97" w:rsidRDefault="00280A97" w:rsidP="00280A97">
      <w:pPr>
        <w:pStyle w:val="EndNoteBibliography"/>
        <w:jc w:val="left"/>
      </w:pPr>
    </w:p>
    <w:p w14:paraId="781D0AEE" w14:textId="77777777" w:rsidR="00280A97" w:rsidRPr="00280A97" w:rsidRDefault="00280A97" w:rsidP="00280A97">
      <w:pPr>
        <w:pStyle w:val="EndNoteBibliography"/>
        <w:jc w:val="left"/>
      </w:pPr>
      <w:r w:rsidRPr="00280A97">
        <w:t>83.</w:t>
      </w:r>
      <w:r w:rsidRPr="00280A97">
        <w:tab/>
        <w:t>Itenov TS, Jensen JU, Ostrowski SR, et al. Endothelial Damage Signals Refractory Acute Kidney Injury in Critically Ill Patients</w:t>
      </w:r>
      <w:r w:rsidRPr="00280A97">
        <w:rPr>
          <w:i/>
        </w:rPr>
        <w:t>. Shock</w:t>
      </w:r>
      <w:r w:rsidRPr="00280A97">
        <w:t xml:space="preserve"> 2017; 47(6), 696-701.</w:t>
      </w:r>
    </w:p>
    <w:p w14:paraId="67E342A9" w14:textId="77777777" w:rsidR="00280A97" w:rsidRPr="00280A97" w:rsidRDefault="00280A97" w:rsidP="00280A97">
      <w:pPr>
        <w:pStyle w:val="EndNoteBibliography"/>
        <w:jc w:val="left"/>
      </w:pPr>
    </w:p>
    <w:p w14:paraId="678FF033" w14:textId="77777777" w:rsidR="00280A97" w:rsidRPr="00280A97" w:rsidRDefault="00280A97" w:rsidP="00280A97">
      <w:pPr>
        <w:pStyle w:val="EndNoteBibliography"/>
        <w:jc w:val="left"/>
      </w:pPr>
      <w:r w:rsidRPr="00280A97">
        <w:t>84.</w:t>
      </w:r>
      <w:r w:rsidRPr="00280A97">
        <w:tab/>
        <w:t>Lee DH, Lee BK, Cho YS, et al. Plasma neutrophil gelatinase-associated lipocalin measured immediately after restoration of spontaneous circulation predicts acute kidney injury in cardiac arrest survivors who underwent therapeutic hypothermia</w:t>
      </w:r>
      <w:r w:rsidRPr="00280A97">
        <w:rPr>
          <w:i/>
        </w:rPr>
        <w:t>. Therapeutic Hypothermia and Temperature Management</w:t>
      </w:r>
      <w:r w:rsidRPr="00280A97">
        <w:t xml:space="preserve"> 2018; 8(2), 99-107.</w:t>
      </w:r>
    </w:p>
    <w:p w14:paraId="22684752" w14:textId="77777777" w:rsidR="00280A97" w:rsidRPr="00280A97" w:rsidRDefault="00280A97" w:rsidP="00280A97">
      <w:pPr>
        <w:pStyle w:val="EndNoteBibliography"/>
        <w:jc w:val="left"/>
      </w:pPr>
    </w:p>
    <w:p w14:paraId="7B7ADDA4" w14:textId="77777777" w:rsidR="00280A97" w:rsidRPr="00280A97" w:rsidRDefault="00280A97" w:rsidP="00280A97">
      <w:pPr>
        <w:pStyle w:val="EndNoteBibliography"/>
        <w:jc w:val="left"/>
      </w:pPr>
      <w:r w:rsidRPr="00280A97">
        <w:t>85.</w:t>
      </w:r>
      <w:r w:rsidRPr="00280A97">
        <w:tab/>
        <w:t>Marino R, Struck J, Hartmann O, et al. Diagnostic and short-term prognostic utility of plasma pro-enkephalin (pro-ENK) for acute kidney injury in patients admitted with sepsis in the emergency department</w:t>
      </w:r>
      <w:r w:rsidRPr="00280A97">
        <w:rPr>
          <w:i/>
        </w:rPr>
        <w:t>. Journal of Nephrology</w:t>
      </w:r>
      <w:r w:rsidRPr="00280A97">
        <w:t xml:space="preserve"> 2015; 28(6), 717-24.</w:t>
      </w:r>
    </w:p>
    <w:p w14:paraId="184F0A4E" w14:textId="77777777" w:rsidR="00280A97" w:rsidRPr="00280A97" w:rsidRDefault="00280A97" w:rsidP="00280A97">
      <w:pPr>
        <w:pStyle w:val="EndNoteBibliography"/>
        <w:jc w:val="left"/>
      </w:pPr>
    </w:p>
    <w:p w14:paraId="2EF0434C" w14:textId="77777777" w:rsidR="00280A97" w:rsidRPr="00280A97" w:rsidRDefault="00280A97" w:rsidP="00280A97">
      <w:pPr>
        <w:pStyle w:val="EndNoteBibliography"/>
        <w:jc w:val="left"/>
      </w:pPr>
      <w:r w:rsidRPr="00280A97">
        <w:t>86.</w:t>
      </w:r>
      <w:r w:rsidRPr="00280A97">
        <w:tab/>
        <w:t>Parikh CR, Devarajan P, Zappitelli M, et al. Postoperative biomarkers predict acute kidney injury and poor outcomes after pediatric cardiac surgery</w:t>
      </w:r>
      <w:r w:rsidRPr="00280A97">
        <w:rPr>
          <w:i/>
        </w:rPr>
        <w:t>. Journal of the American Society of Nephrology</w:t>
      </w:r>
      <w:r w:rsidRPr="00280A97">
        <w:t xml:space="preserve"> 2011; 22(9), 1737-47.</w:t>
      </w:r>
    </w:p>
    <w:p w14:paraId="4349E624" w14:textId="77777777" w:rsidR="00280A97" w:rsidRPr="00280A97" w:rsidRDefault="00280A97" w:rsidP="00280A97">
      <w:pPr>
        <w:pStyle w:val="EndNoteBibliography"/>
        <w:jc w:val="left"/>
      </w:pPr>
    </w:p>
    <w:p w14:paraId="7AD32A8B" w14:textId="77777777" w:rsidR="00280A97" w:rsidRPr="00280A97" w:rsidRDefault="00280A97" w:rsidP="00280A97">
      <w:pPr>
        <w:pStyle w:val="EndNoteBibliography"/>
        <w:jc w:val="left"/>
      </w:pPr>
      <w:r w:rsidRPr="00280A97">
        <w:t>87.</w:t>
      </w:r>
      <w:r w:rsidRPr="00280A97">
        <w:tab/>
        <w:t>Zappitelli M, Greenberg JH, Coca SG, et al. Association of definition of acute kidney injury by cystatin C rise with biomarkers and clinical outcomes in children undergoing cardiac surgery</w:t>
      </w:r>
      <w:r w:rsidRPr="00280A97">
        <w:rPr>
          <w:i/>
        </w:rPr>
        <w:t>. JAMA Pediatrics</w:t>
      </w:r>
      <w:r w:rsidRPr="00280A97">
        <w:t xml:space="preserve"> 2015; 169(6), 583-91.</w:t>
      </w:r>
    </w:p>
    <w:p w14:paraId="2547DEEA" w14:textId="77777777" w:rsidR="00280A97" w:rsidRPr="00280A97" w:rsidRDefault="00280A97" w:rsidP="00280A97">
      <w:pPr>
        <w:pStyle w:val="EndNoteBibliography"/>
        <w:jc w:val="left"/>
      </w:pPr>
    </w:p>
    <w:p w14:paraId="57FEED2B" w14:textId="77777777" w:rsidR="00280A97" w:rsidRPr="00280A97" w:rsidRDefault="00280A97" w:rsidP="00280A97">
      <w:pPr>
        <w:pStyle w:val="EndNoteBibliography"/>
        <w:jc w:val="left"/>
      </w:pPr>
      <w:r w:rsidRPr="00280A97">
        <w:t>88.</w:t>
      </w:r>
      <w:r w:rsidRPr="00280A97">
        <w:tab/>
        <w:t>Bojan M, Vicca S, Lopez-Lopez V, et al. Predictive performance of urine neutrophil gelatinase- associated lipocalin for dialysis requirement and death following cardiac surgery in neonates and infants</w:t>
      </w:r>
      <w:r w:rsidRPr="00280A97">
        <w:rPr>
          <w:i/>
        </w:rPr>
        <w:t>. Clinical Journal of the American Society of Nephrology</w:t>
      </w:r>
      <w:r w:rsidRPr="00280A97">
        <w:t xml:space="preserve"> 2014; 9(2), 285-94.</w:t>
      </w:r>
    </w:p>
    <w:p w14:paraId="6D6F5405" w14:textId="77777777" w:rsidR="00280A97" w:rsidRPr="00280A97" w:rsidRDefault="00280A97" w:rsidP="00280A97">
      <w:pPr>
        <w:pStyle w:val="EndNoteBibliography"/>
        <w:jc w:val="left"/>
      </w:pPr>
    </w:p>
    <w:p w14:paraId="15C50A62" w14:textId="77777777" w:rsidR="00280A97" w:rsidRPr="00280A97" w:rsidRDefault="00280A97" w:rsidP="00280A97">
      <w:pPr>
        <w:pStyle w:val="EndNoteBibliography"/>
        <w:jc w:val="left"/>
      </w:pPr>
      <w:r w:rsidRPr="00280A97">
        <w:t>89.</w:t>
      </w:r>
      <w:r w:rsidRPr="00280A97">
        <w:tab/>
        <w:t>Bennett M, Dent CL, Ma Q, et al. Urine NGAL predicts severity of acute kidney injury after cardiac surgery: a prospective study</w:t>
      </w:r>
      <w:r w:rsidRPr="00280A97">
        <w:rPr>
          <w:i/>
        </w:rPr>
        <w:t>. Clinical Journal of The American Society of Nephrology: CJASN</w:t>
      </w:r>
      <w:r w:rsidRPr="00280A97">
        <w:t xml:space="preserve"> 2008; 3(3), 665-73.</w:t>
      </w:r>
    </w:p>
    <w:p w14:paraId="0CFF0898" w14:textId="77777777" w:rsidR="00280A97" w:rsidRPr="00280A97" w:rsidRDefault="00280A97" w:rsidP="00280A97">
      <w:pPr>
        <w:pStyle w:val="EndNoteBibliography"/>
        <w:jc w:val="left"/>
      </w:pPr>
    </w:p>
    <w:p w14:paraId="4CF46459" w14:textId="77777777" w:rsidR="00280A97" w:rsidRPr="00280A97" w:rsidRDefault="00280A97" w:rsidP="00280A97">
      <w:pPr>
        <w:pStyle w:val="EndNoteBibliography"/>
        <w:jc w:val="left"/>
      </w:pPr>
      <w:r w:rsidRPr="00280A97">
        <w:t>90.</w:t>
      </w:r>
      <w:r w:rsidRPr="00280A97">
        <w:tab/>
        <w:t>Cantinotti M, Storti S, Lorenzoni V, et al. The combined use of neutrophil gelatinase-associated lipocalin and brain natriuretic peptide improves risk stratification in pediatric cardiac surgery</w:t>
      </w:r>
      <w:r w:rsidRPr="00280A97">
        <w:rPr>
          <w:i/>
        </w:rPr>
        <w:t>. Clinical Chemistry and Laboratory Medicine</w:t>
      </w:r>
      <w:r w:rsidRPr="00280A97">
        <w:t xml:space="preserve"> 2012; 50(11), 2009-17.</w:t>
      </w:r>
    </w:p>
    <w:p w14:paraId="4E86E579" w14:textId="77777777" w:rsidR="00280A97" w:rsidRPr="00280A97" w:rsidRDefault="00280A97" w:rsidP="00280A97">
      <w:pPr>
        <w:pStyle w:val="EndNoteBibliography"/>
        <w:jc w:val="left"/>
      </w:pPr>
    </w:p>
    <w:p w14:paraId="0CC53CA0" w14:textId="77777777" w:rsidR="00280A97" w:rsidRPr="00280A97" w:rsidRDefault="00280A97" w:rsidP="00280A97">
      <w:pPr>
        <w:pStyle w:val="EndNoteBibliography"/>
        <w:jc w:val="left"/>
      </w:pPr>
      <w:r w:rsidRPr="00280A97">
        <w:t>91.</w:t>
      </w:r>
      <w:r w:rsidRPr="00280A97">
        <w:tab/>
        <w:t>Alcaraz AJ, Gil-Ruiz MA, Castillo A, et al. Postoperative neutrophil gelatinase-associated lipocalin predicts acute kidney injury after pediatric cardiac surgery</w:t>
      </w:r>
      <w:r w:rsidRPr="00280A97">
        <w:rPr>
          <w:i/>
        </w:rPr>
        <w:t>. Pediatric Critical Care Medicine</w:t>
      </w:r>
      <w:r w:rsidRPr="00280A97">
        <w:t xml:space="preserve"> 2014; 15(2), 121-30.</w:t>
      </w:r>
    </w:p>
    <w:p w14:paraId="52720D6D" w14:textId="77777777" w:rsidR="00280A97" w:rsidRPr="00280A97" w:rsidRDefault="00280A97" w:rsidP="00280A97">
      <w:pPr>
        <w:pStyle w:val="EndNoteBibliography"/>
        <w:jc w:val="left"/>
      </w:pPr>
    </w:p>
    <w:p w14:paraId="6C04E04A" w14:textId="77777777" w:rsidR="00280A97" w:rsidRPr="00280A97" w:rsidRDefault="00280A97" w:rsidP="00280A97">
      <w:pPr>
        <w:pStyle w:val="EndNoteBibliography"/>
        <w:jc w:val="left"/>
      </w:pPr>
      <w:r w:rsidRPr="00280A97">
        <w:t>92.</w:t>
      </w:r>
      <w:r w:rsidRPr="00280A97">
        <w:tab/>
        <w:t>Seitz S, Rauh M, Gloeckler M, et al. Cystatin C and neutrophil gelatinase-associated lipocalin: Biomarkers for acute kidney injury after congenital heart surgery</w:t>
      </w:r>
      <w:r w:rsidRPr="00280A97">
        <w:rPr>
          <w:i/>
        </w:rPr>
        <w:t>. Swiss Medical Weekly</w:t>
      </w:r>
      <w:r w:rsidRPr="00280A97">
        <w:t xml:space="preserve"> 2013; 143(w13744.</w:t>
      </w:r>
    </w:p>
    <w:p w14:paraId="0B4108DA" w14:textId="77777777" w:rsidR="00280A97" w:rsidRPr="00280A97" w:rsidRDefault="00280A97" w:rsidP="00280A97">
      <w:pPr>
        <w:pStyle w:val="EndNoteBibliography"/>
        <w:jc w:val="left"/>
      </w:pPr>
    </w:p>
    <w:p w14:paraId="249FBC99" w14:textId="77777777" w:rsidR="00280A97" w:rsidRPr="00280A97" w:rsidRDefault="00280A97" w:rsidP="00280A97">
      <w:pPr>
        <w:pStyle w:val="EndNoteBibliography"/>
        <w:jc w:val="left"/>
      </w:pPr>
      <w:r w:rsidRPr="00280A97">
        <w:t>93.</w:t>
      </w:r>
      <w:r w:rsidRPr="00280A97">
        <w:tab/>
        <w:t>Zwiers AJM, de Wildt SN, van Rosmalen J, et al. Urinary neutrophil gelatinase-associated lipocalin identifies critically ill young children with acute kidney injury following intensive care admission: A prospective cohort study</w:t>
      </w:r>
      <w:r w:rsidRPr="00280A97">
        <w:rPr>
          <w:i/>
        </w:rPr>
        <w:t>. Critical Care</w:t>
      </w:r>
      <w:r w:rsidRPr="00280A97">
        <w:t xml:space="preserve"> 2015; 19(1), 181.</w:t>
      </w:r>
    </w:p>
    <w:p w14:paraId="362292D8" w14:textId="77777777" w:rsidR="00280A97" w:rsidRPr="00280A97" w:rsidRDefault="00280A97" w:rsidP="00280A97">
      <w:pPr>
        <w:pStyle w:val="EndNoteBibliography"/>
        <w:jc w:val="left"/>
      </w:pPr>
    </w:p>
    <w:p w14:paraId="56A04F5D" w14:textId="77777777" w:rsidR="00280A97" w:rsidRPr="00280A97" w:rsidRDefault="00280A97" w:rsidP="00280A97">
      <w:pPr>
        <w:pStyle w:val="EndNoteBibliography"/>
        <w:jc w:val="left"/>
      </w:pPr>
      <w:r w:rsidRPr="00280A97">
        <w:t>94.</w:t>
      </w:r>
      <w:r w:rsidRPr="00280A97">
        <w:tab/>
        <w:t>Dong L, Ma Q, Bennett M, et al. Urinary biomarkers of cell cycle arrest are delayed predictors of acute kidney injury after pediatric cardiopulmonary bypass</w:t>
      </w:r>
      <w:r w:rsidRPr="00280A97">
        <w:rPr>
          <w:i/>
        </w:rPr>
        <w:t>. Pediatric Nephrology</w:t>
      </w:r>
      <w:r w:rsidRPr="00280A97">
        <w:t xml:space="preserve"> 2017; 32(12), 2351-60.</w:t>
      </w:r>
    </w:p>
    <w:p w14:paraId="3CAA7A83" w14:textId="77777777" w:rsidR="00280A97" w:rsidRPr="00280A97" w:rsidRDefault="00280A97" w:rsidP="00280A97">
      <w:pPr>
        <w:pStyle w:val="EndNoteBibliography"/>
        <w:jc w:val="left"/>
      </w:pPr>
    </w:p>
    <w:p w14:paraId="1F8DC2A7" w14:textId="77777777" w:rsidR="00280A97" w:rsidRPr="00280A97" w:rsidRDefault="00280A97" w:rsidP="00280A97">
      <w:pPr>
        <w:pStyle w:val="EndNoteBibliography"/>
        <w:jc w:val="left"/>
      </w:pPr>
      <w:r w:rsidRPr="00280A97">
        <w:t>95.</w:t>
      </w:r>
      <w:r w:rsidRPr="00280A97">
        <w:tab/>
        <w:t>Lagos-Arevalo P, Palijan A, Vertullo L, et al. Cystatin C in acute kidney injury diagnosis: early biomarker or alternative to serum creatinine?</w:t>
      </w:r>
      <w:r w:rsidRPr="00280A97">
        <w:rPr>
          <w:i/>
        </w:rPr>
        <w:t xml:space="preserve"> Pediatric Nephrology</w:t>
      </w:r>
      <w:r w:rsidRPr="00280A97">
        <w:t xml:space="preserve"> 2015; 30(4), 665-76.</w:t>
      </w:r>
    </w:p>
    <w:p w14:paraId="3E7CDA85" w14:textId="77777777" w:rsidR="00280A97" w:rsidRPr="00280A97" w:rsidRDefault="00280A97" w:rsidP="00280A97">
      <w:pPr>
        <w:pStyle w:val="EndNoteBibliography"/>
        <w:jc w:val="left"/>
      </w:pPr>
    </w:p>
    <w:p w14:paraId="33D322AA" w14:textId="77777777" w:rsidR="00280A97" w:rsidRPr="00280A97" w:rsidRDefault="00280A97" w:rsidP="00280A97">
      <w:pPr>
        <w:pStyle w:val="EndNoteBibliography"/>
        <w:jc w:val="left"/>
      </w:pPr>
      <w:r w:rsidRPr="00280A97">
        <w:t>96.</w:t>
      </w:r>
      <w:r w:rsidRPr="00280A97">
        <w:tab/>
        <w:t>Park JT. Postoperative acute kidney injury</w:t>
      </w:r>
      <w:r w:rsidRPr="00280A97">
        <w:rPr>
          <w:i/>
        </w:rPr>
        <w:t>. Korean Journal of Anesthesiology</w:t>
      </w:r>
      <w:r w:rsidRPr="00280A97">
        <w:t xml:space="preserve"> 2017; 70(3), 258-66.</w:t>
      </w:r>
    </w:p>
    <w:p w14:paraId="16F9BB7D" w14:textId="77777777" w:rsidR="00280A97" w:rsidRPr="00280A97" w:rsidRDefault="00280A97" w:rsidP="00280A97">
      <w:pPr>
        <w:pStyle w:val="EndNoteBibliography"/>
        <w:jc w:val="left"/>
      </w:pPr>
    </w:p>
    <w:p w14:paraId="4B9A8F62" w14:textId="77777777" w:rsidR="00280A97" w:rsidRPr="00280A97" w:rsidRDefault="00280A97" w:rsidP="00280A97">
      <w:pPr>
        <w:pStyle w:val="EndNoteBibliography"/>
        <w:jc w:val="left"/>
      </w:pPr>
      <w:r w:rsidRPr="00280A97">
        <w:t>97.</w:t>
      </w:r>
      <w:r w:rsidRPr="00280A97">
        <w:tab/>
        <w:t>Parikh A, Rizzo JA, Canetta P, et al. Does NGAL reduce costs? A cost analysis of urine NGAL (uNGAL) &amp; serum creatinine (sCr) for acute kidney injury (AKI) diagnosis</w:t>
      </w:r>
      <w:r w:rsidRPr="00280A97">
        <w:rPr>
          <w:i/>
        </w:rPr>
        <w:t>. PLoS ONE</w:t>
      </w:r>
      <w:r w:rsidRPr="00280A97">
        <w:t xml:space="preserve"> 2017; 12(5), e0178091.</w:t>
      </w:r>
    </w:p>
    <w:p w14:paraId="33C38854" w14:textId="77777777" w:rsidR="00280A97" w:rsidRPr="00280A97" w:rsidRDefault="00280A97" w:rsidP="00280A97">
      <w:pPr>
        <w:pStyle w:val="EndNoteBibliography"/>
        <w:jc w:val="left"/>
      </w:pPr>
    </w:p>
    <w:p w14:paraId="6732F8A5" w14:textId="56C55C48" w:rsidR="00280A97" w:rsidRPr="00280A97" w:rsidRDefault="00280A97" w:rsidP="00280A97">
      <w:pPr>
        <w:pStyle w:val="EndNoteBibliography"/>
        <w:jc w:val="left"/>
      </w:pPr>
      <w:r w:rsidRPr="00280A97">
        <w:t>98.</w:t>
      </w:r>
      <w:r w:rsidRPr="00280A97">
        <w:tab/>
        <w:t xml:space="preserve">National Institute for Health and Care Excellence. 2013. </w:t>
      </w:r>
      <w:r w:rsidRPr="00280A97">
        <w:rPr>
          <w:i/>
        </w:rPr>
        <w:t xml:space="preserve">Guide to the methods of technology appraisal (PGM9) </w:t>
      </w:r>
      <w:r w:rsidRPr="00280A97">
        <w:t xml:space="preserve">[Online] London/Manchester: NICE. Available from: </w:t>
      </w:r>
      <w:hyperlink r:id="rId63" w:history="1">
        <w:r w:rsidRPr="00280A97">
          <w:rPr>
            <w:rStyle w:val="Hyperlink"/>
          </w:rPr>
          <w:t>https://www.nice.org.uk/process/pmg9/</w:t>
        </w:r>
      </w:hyperlink>
      <w:r w:rsidRPr="00280A97">
        <w:t>. [Accessed: 24 October 2019]</w:t>
      </w:r>
    </w:p>
    <w:p w14:paraId="40015850" w14:textId="77777777" w:rsidR="00280A97" w:rsidRPr="00280A97" w:rsidRDefault="00280A97" w:rsidP="00280A97">
      <w:pPr>
        <w:pStyle w:val="EndNoteBibliography"/>
        <w:jc w:val="left"/>
      </w:pPr>
    </w:p>
    <w:p w14:paraId="5DE5DDD4" w14:textId="77777777" w:rsidR="00280A97" w:rsidRPr="00280A97" w:rsidRDefault="00280A97" w:rsidP="00280A97">
      <w:pPr>
        <w:pStyle w:val="EndNoteBibliography"/>
        <w:jc w:val="left"/>
      </w:pPr>
      <w:r w:rsidRPr="00280A97">
        <w:t>99.</w:t>
      </w:r>
      <w:r w:rsidRPr="00280A97">
        <w:tab/>
        <w:t>Hall PS, Mitchell ED, Smith AF, et al. The future for diagnostic tests of acute kidney injury in critical care: Evidence synthesis, care pathway analysis and research prioritisation</w:t>
      </w:r>
      <w:r w:rsidRPr="00280A97">
        <w:rPr>
          <w:i/>
        </w:rPr>
        <w:t>. Health Technol Assess</w:t>
      </w:r>
      <w:r w:rsidRPr="00280A97">
        <w:t xml:space="preserve"> 2018; 22(32), 1-274.</w:t>
      </w:r>
    </w:p>
    <w:p w14:paraId="6AE7C950" w14:textId="77777777" w:rsidR="00280A97" w:rsidRPr="00280A97" w:rsidRDefault="00280A97" w:rsidP="00280A97">
      <w:pPr>
        <w:pStyle w:val="EndNoteBibliography"/>
        <w:jc w:val="left"/>
      </w:pPr>
    </w:p>
    <w:p w14:paraId="02888D63" w14:textId="77777777" w:rsidR="00280A97" w:rsidRPr="00280A97" w:rsidRDefault="00280A97" w:rsidP="00280A97">
      <w:pPr>
        <w:pStyle w:val="EndNoteBibliography"/>
        <w:jc w:val="left"/>
      </w:pPr>
      <w:r w:rsidRPr="00280A97">
        <w:t>100.</w:t>
      </w:r>
      <w:r w:rsidRPr="00280A97">
        <w:tab/>
        <w:t>Petrovic S, Bogavac-Stanojevic N, Lakic D, et al. Cost- effectiveness analysis of acute kidney injury biomarkers in pediatric cardiac surgery</w:t>
      </w:r>
      <w:r w:rsidRPr="00280A97">
        <w:rPr>
          <w:i/>
        </w:rPr>
        <w:t>. Biochem Med (Zagreb)</w:t>
      </w:r>
      <w:r w:rsidRPr="00280A97">
        <w:t xml:space="preserve"> 2015; 25(2), 262-71.</w:t>
      </w:r>
    </w:p>
    <w:p w14:paraId="0B7672B6" w14:textId="77777777" w:rsidR="00280A97" w:rsidRPr="00280A97" w:rsidRDefault="00280A97" w:rsidP="00280A97">
      <w:pPr>
        <w:pStyle w:val="EndNoteBibliography"/>
        <w:jc w:val="left"/>
      </w:pPr>
    </w:p>
    <w:p w14:paraId="2417A944" w14:textId="77777777" w:rsidR="00280A97" w:rsidRPr="00280A97" w:rsidRDefault="00280A97" w:rsidP="00280A97">
      <w:pPr>
        <w:pStyle w:val="EndNoteBibliography"/>
        <w:jc w:val="left"/>
      </w:pPr>
      <w:r w:rsidRPr="00280A97">
        <w:t>101.</w:t>
      </w:r>
      <w:r w:rsidRPr="00280A97">
        <w:tab/>
        <w:t>Shaw AD, Chalfin DB, Kleintjens J. The economic impact and cost-effectiveness of urinary neutrophil gelatinase-associated lipocalin after cardiac surgery</w:t>
      </w:r>
      <w:r w:rsidRPr="00280A97">
        <w:rPr>
          <w:i/>
        </w:rPr>
        <w:t>. Clin Ther</w:t>
      </w:r>
      <w:r w:rsidRPr="00280A97">
        <w:t xml:space="preserve"> 2011; 33(11), 1713-25.</w:t>
      </w:r>
    </w:p>
    <w:p w14:paraId="3F83A524" w14:textId="77777777" w:rsidR="00280A97" w:rsidRPr="00280A97" w:rsidRDefault="00280A97" w:rsidP="00280A97">
      <w:pPr>
        <w:pStyle w:val="EndNoteBibliography"/>
        <w:jc w:val="left"/>
      </w:pPr>
    </w:p>
    <w:p w14:paraId="7CA742B7" w14:textId="77777777" w:rsidR="00280A97" w:rsidRPr="00280A97" w:rsidRDefault="00280A97" w:rsidP="00280A97">
      <w:pPr>
        <w:pStyle w:val="EndNoteBibliography"/>
        <w:jc w:val="left"/>
      </w:pPr>
      <w:r w:rsidRPr="00280A97">
        <w:t>102.</w:t>
      </w:r>
      <w:r w:rsidRPr="00280A97">
        <w:tab/>
        <w:t xml:space="preserve">National Institute for Health and Care Excellence. </w:t>
      </w:r>
      <w:r w:rsidRPr="00280A97">
        <w:rPr>
          <w:i/>
        </w:rPr>
        <w:t>The ARCHITECT Urine NGAL assay, NephroCheck Test and NGAL Test to help assess the risk of acute kidney injury for people who are being considered for admission to critical care (Final scope)</w:t>
      </w:r>
      <w:r w:rsidRPr="00280A97">
        <w:t xml:space="preserve">. </w:t>
      </w:r>
      <w:r w:rsidRPr="00280A97">
        <w:rPr>
          <w:i/>
        </w:rPr>
        <w:t>Diagnostics Assessment Programme</w:t>
      </w:r>
      <w:r w:rsidRPr="00280A97">
        <w:t>. London/Manchester: National Institute for Health and Care Excellence,; 2019</w:t>
      </w:r>
    </w:p>
    <w:p w14:paraId="1363A875" w14:textId="77777777" w:rsidR="00280A97" w:rsidRPr="00280A97" w:rsidRDefault="00280A97" w:rsidP="00280A97">
      <w:pPr>
        <w:pStyle w:val="EndNoteBibliography"/>
        <w:jc w:val="left"/>
      </w:pPr>
    </w:p>
    <w:p w14:paraId="17D1D35D" w14:textId="77777777" w:rsidR="00280A97" w:rsidRPr="00280A97" w:rsidRDefault="00280A97" w:rsidP="00280A97">
      <w:pPr>
        <w:pStyle w:val="EndNoteBibliography"/>
        <w:jc w:val="left"/>
      </w:pPr>
      <w:r w:rsidRPr="00280A97">
        <w:t>103.</w:t>
      </w:r>
      <w:r w:rsidRPr="00280A97">
        <w:tab/>
        <w:t xml:space="preserve">TreeAge Pro. </w:t>
      </w:r>
      <w:r w:rsidRPr="00280A97">
        <w:rPr>
          <w:i/>
        </w:rPr>
        <w:t>TreeAge Pro</w:t>
      </w:r>
      <w:r w:rsidRPr="00280A97">
        <w:t>. Williamstown, MA: TreeAge Software. 2018</w:t>
      </w:r>
    </w:p>
    <w:p w14:paraId="7519545E" w14:textId="77777777" w:rsidR="00280A97" w:rsidRPr="00280A97" w:rsidRDefault="00280A97" w:rsidP="00280A97">
      <w:pPr>
        <w:pStyle w:val="EndNoteBibliography"/>
        <w:jc w:val="left"/>
      </w:pPr>
    </w:p>
    <w:p w14:paraId="2F29A916" w14:textId="0E6E82A1" w:rsidR="00280A97" w:rsidRPr="00280A97" w:rsidRDefault="00280A97" w:rsidP="00280A97">
      <w:pPr>
        <w:pStyle w:val="EndNoteBibliography"/>
        <w:jc w:val="left"/>
      </w:pPr>
      <w:r w:rsidRPr="00280A97">
        <w:t>104.</w:t>
      </w:r>
      <w:r w:rsidRPr="00280A97">
        <w:tab/>
        <w:t>National Institute for Health and Care Excellence.</w:t>
      </w:r>
      <w:r w:rsidRPr="00280A97">
        <w:rPr>
          <w:i/>
        </w:rPr>
        <w:t xml:space="preserve"> Diagnostics Assessment Programme manual</w:t>
      </w:r>
      <w:r w:rsidRPr="00280A97">
        <w:t xml:space="preserve">. London/Manchester: 2011. Available from: </w:t>
      </w:r>
      <w:hyperlink r:id="rId64" w:history="1">
        <w:r w:rsidRPr="00280A97">
          <w:rPr>
            <w:rStyle w:val="Hyperlink"/>
          </w:rPr>
          <w:t>https://www.nice.org.uk/Media/Default/About/what-we-do/NICE-guidance/NICE-diagnostics-guidance/Diagnostics-assessment-programme-manual.pdf</w:t>
        </w:r>
      </w:hyperlink>
      <w:r w:rsidRPr="00280A97">
        <w:t xml:space="preserve"> [Accessed 5 April 2019]</w:t>
      </w:r>
    </w:p>
    <w:p w14:paraId="339BBABA" w14:textId="77777777" w:rsidR="00280A97" w:rsidRPr="00280A97" w:rsidRDefault="00280A97" w:rsidP="00280A97">
      <w:pPr>
        <w:pStyle w:val="EndNoteBibliography"/>
        <w:jc w:val="left"/>
      </w:pPr>
    </w:p>
    <w:p w14:paraId="6A1550C6" w14:textId="77777777" w:rsidR="00280A97" w:rsidRPr="00280A97" w:rsidRDefault="00280A97" w:rsidP="00280A97">
      <w:pPr>
        <w:pStyle w:val="EndNoteBibliography"/>
        <w:jc w:val="left"/>
      </w:pPr>
      <w:r w:rsidRPr="00280A97">
        <w:t>105.</w:t>
      </w:r>
      <w:r w:rsidRPr="00280A97">
        <w:tab/>
        <w:t>Sawhney S, Marks A, Fluck N, et al. Intermediate and Long-term Outcomes of Survivors of Acute Kidney Injury Episodes: A Large Population-Based Cohort Study</w:t>
      </w:r>
      <w:r w:rsidRPr="00280A97">
        <w:rPr>
          <w:i/>
        </w:rPr>
        <w:t>. Am J Kidney Dis</w:t>
      </w:r>
      <w:r w:rsidRPr="00280A97">
        <w:t xml:space="preserve"> 2017; 69(1), 18-28.</w:t>
      </w:r>
    </w:p>
    <w:p w14:paraId="0592D9C7" w14:textId="77777777" w:rsidR="00280A97" w:rsidRPr="00280A97" w:rsidRDefault="00280A97" w:rsidP="00280A97">
      <w:pPr>
        <w:pStyle w:val="EndNoteBibliography"/>
        <w:jc w:val="left"/>
      </w:pPr>
    </w:p>
    <w:p w14:paraId="3AEF2ED5" w14:textId="77777777" w:rsidR="00280A97" w:rsidRPr="00280A97" w:rsidRDefault="00280A97" w:rsidP="00280A97">
      <w:pPr>
        <w:pStyle w:val="EndNoteBibliography"/>
        <w:jc w:val="left"/>
      </w:pPr>
      <w:r w:rsidRPr="00280A97">
        <w:t>106.</w:t>
      </w:r>
      <w:r w:rsidRPr="00280A97">
        <w:tab/>
        <w:t>Sawhney S, Mitchell M, Marks A, et al. Long-term prognosis after acute kidney injury (AKI): what is the role of baseline kidney function and recovery? A systematic review</w:t>
      </w:r>
      <w:r w:rsidRPr="00280A97">
        <w:rPr>
          <w:i/>
        </w:rPr>
        <w:t>. BMJ Open</w:t>
      </w:r>
      <w:r w:rsidRPr="00280A97">
        <w:t xml:space="preserve"> 2015; 5(1), e006497.</w:t>
      </w:r>
    </w:p>
    <w:p w14:paraId="48E28CD9" w14:textId="77777777" w:rsidR="00280A97" w:rsidRPr="00280A97" w:rsidRDefault="00280A97" w:rsidP="00280A97">
      <w:pPr>
        <w:pStyle w:val="EndNoteBibliography"/>
        <w:jc w:val="left"/>
      </w:pPr>
    </w:p>
    <w:p w14:paraId="55ED51C4" w14:textId="6365821D" w:rsidR="00280A97" w:rsidRPr="00280A97" w:rsidRDefault="00280A97" w:rsidP="00280A97">
      <w:pPr>
        <w:pStyle w:val="EndNoteBibliography"/>
        <w:jc w:val="left"/>
      </w:pPr>
      <w:r w:rsidRPr="00280A97">
        <w:t>107.</w:t>
      </w:r>
      <w:r w:rsidRPr="00280A97">
        <w:tab/>
        <w:t>National Institute for Health and Care Excellence.</w:t>
      </w:r>
      <w:r w:rsidRPr="00280A97">
        <w:rPr>
          <w:i/>
        </w:rPr>
        <w:t xml:space="preserve"> Chronic kidney disease in adults: assessment and management Clinical guideline CG182</w:t>
      </w:r>
      <w:r w:rsidRPr="00280A97">
        <w:t xml:space="preserve">. London/Manchester: 2014. Available from: </w:t>
      </w:r>
      <w:hyperlink r:id="rId65" w:history="1">
        <w:r w:rsidRPr="00280A97">
          <w:rPr>
            <w:rStyle w:val="Hyperlink"/>
          </w:rPr>
          <w:t>https://www.nice.org.uk/guidance/cg182</w:t>
        </w:r>
      </w:hyperlink>
      <w:r w:rsidRPr="00280A97">
        <w:t xml:space="preserve"> [Accessed 2 May 2019]</w:t>
      </w:r>
    </w:p>
    <w:p w14:paraId="59616124" w14:textId="77777777" w:rsidR="00280A97" w:rsidRPr="00280A97" w:rsidRDefault="00280A97" w:rsidP="00280A97">
      <w:pPr>
        <w:pStyle w:val="EndNoteBibliography"/>
        <w:jc w:val="left"/>
      </w:pPr>
    </w:p>
    <w:p w14:paraId="43CDBC98" w14:textId="77777777" w:rsidR="00280A97" w:rsidRPr="00280A97" w:rsidRDefault="00280A97" w:rsidP="00280A97">
      <w:pPr>
        <w:pStyle w:val="EndNoteBibliography"/>
        <w:jc w:val="left"/>
      </w:pPr>
      <w:r w:rsidRPr="00280A97">
        <w:t>108.</w:t>
      </w:r>
      <w:r w:rsidRPr="00280A97">
        <w:tab/>
        <w:t>Levey AS, Eckardt KU, Tsukamoto Y, et al. Definition and classification of chronic kidney disease: a position statement from Kidney Disease: Improving Global Outcomes (KDIGO)</w:t>
      </w:r>
      <w:r w:rsidRPr="00280A97">
        <w:rPr>
          <w:i/>
        </w:rPr>
        <w:t>. Kidney Int</w:t>
      </w:r>
      <w:r w:rsidRPr="00280A97">
        <w:t xml:space="preserve"> 2005; 67(6), 2089-100.</w:t>
      </w:r>
    </w:p>
    <w:p w14:paraId="244F74BA" w14:textId="77777777" w:rsidR="00280A97" w:rsidRPr="00280A97" w:rsidRDefault="00280A97" w:rsidP="00280A97">
      <w:pPr>
        <w:pStyle w:val="EndNoteBibliography"/>
        <w:jc w:val="left"/>
      </w:pPr>
    </w:p>
    <w:p w14:paraId="3399E4B0" w14:textId="77777777" w:rsidR="00280A97" w:rsidRPr="00280A97" w:rsidRDefault="00280A97" w:rsidP="00280A97">
      <w:pPr>
        <w:pStyle w:val="EndNoteBibliography"/>
        <w:jc w:val="left"/>
      </w:pPr>
      <w:r w:rsidRPr="00280A97">
        <w:t>109.</w:t>
      </w:r>
      <w:r w:rsidRPr="00280A97">
        <w:tab/>
        <w:t>Sawhney S, Robinson HA, van der Veer SN, et al. Acute kidney injury in the UK: a replication cohort study of the variation across three regional populations</w:t>
      </w:r>
      <w:r w:rsidRPr="00280A97">
        <w:rPr>
          <w:i/>
        </w:rPr>
        <w:t>. BMJ Open</w:t>
      </w:r>
      <w:r w:rsidRPr="00280A97">
        <w:t xml:space="preserve"> 2018; 8(6), e019435.</w:t>
      </w:r>
    </w:p>
    <w:p w14:paraId="0633D20C" w14:textId="77777777" w:rsidR="00280A97" w:rsidRPr="00280A97" w:rsidRDefault="00280A97" w:rsidP="00280A97">
      <w:pPr>
        <w:pStyle w:val="EndNoteBibliography"/>
        <w:jc w:val="left"/>
      </w:pPr>
    </w:p>
    <w:p w14:paraId="67E1E76F" w14:textId="77777777" w:rsidR="00280A97" w:rsidRPr="00280A97" w:rsidRDefault="00280A97" w:rsidP="00280A97">
      <w:pPr>
        <w:pStyle w:val="EndNoteBibliography"/>
        <w:jc w:val="left"/>
      </w:pPr>
      <w:r w:rsidRPr="00280A97">
        <w:t>110.</w:t>
      </w:r>
      <w:r w:rsidRPr="00280A97">
        <w:tab/>
        <w:t>Truche AS, Ragey SP, Souweine B, et al. ICU survival and need of renal replacement therapy with respect to AKI duration in critically ill patients</w:t>
      </w:r>
      <w:r w:rsidRPr="00280A97">
        <w:rPr>
          <w:i/>
        </w:rPr>
        <w:t>. Ann Intensive Care</w:t>
      </w:r>
      <w:r w:rsidRPr="00280A97">
        <w:t xml:space="preserve"> 2018; 8(1), 127.</w:t>
      </w:r>
    </w:p>
    <w:p w14:paraId="0987407D" w14:textId="77777777" w:rsidR="00280A97" w:rsidRPr="00280A97" w:rsidRDefault="00280A97" w:rsidP="00280A97">
      <w:pPr>
        <w:pStyle w:val="EndNoteBibliography"/>
        <w:jc w:val="left"/>
      </w:pPr>
    </w:p>
    <w:p w14:paraId="24030588" w14:textId="77777777" w:rsidR="00280A97" w:rsidRPr="00280A97" w:rsidRDefault="00280A97" w:rsidP="00280A97">
      <w:pPr>
        <w:pStyle w:val="EndNoteBibliography"/>
        <w:jc w:val="left"/>
      </w:pPr>
      <w:r w:rsidRPr="00280A97">
        <w:t>111.</w:t>
      </w:r>
      <w:r w:rsidRPr="00280A97">
        <w:tab/>
        <w:t>Bastin AJ, Ostermann M, Slack AJ, et al. Acute kidney injury after cardiac surgery according to Risk/Injury/Failure/Loss/End-stage, Acute Kidney Injury Network, and Kidney Disease: Improving Global Outcomes classifications</w:t>
      </w:r>
      <w:r w:rsidRPr="00280A97">
        <w:rPr>
          <w:i/>
        </w:rPr>
        <w:t>. J Crit Care</w:t>
      </w:r>
      <w:r w:rsidRPr="00280A97">
        <w:t xml:space="preserve"> 2013; 28(4), 389-96.</w:t>
      </w:r>
    </w:p>
    <w:p w14:paraId="1FF22A75" w14:textId="77777777" w:rsidR="00280A97" w:rsidRPr="00280A97" w:rsidRDefault="00280A97" w:rsidP="00280A97">
      <w:pPr>
        <w:pStyle w:val="EndNoteBibliography"/>
        <w:jc w:val="left"/>
      </w:pPr>
    </w:p>
    <w:p w14:paraId="27564130" w14:textId="77777777" w:rsidR="00280A97" w:rsidRPr="00280A97" w:rsidRDefault="00280A97" w:rsidP="00280A97">
      <w:pPr>
        <w:pStyle w:val="EndNoteBibliography"/>
        <w:jc w:val="left"/>
      </w:pPr>
      <w:r w:rsidRPr="00280A97">
        <w:t>112.</w:t>
      </w:r>
      <w:r w:rsidRPr="00280A97">
        <w:tab/>
        <w:t>Meersch M, Schmidt C, Hoffmeier A, et al. Prevention of cardiac surgery-associated AKI by implementing the KDIGO guidelines in high risk patients identified by biomarkers: the PrevAKI randomized controlled trial</w:t>
      </w:r>
      <w:r w:rsidRPr="00280A97">
        <w:rPr>
          <w:i/>
        </w:rPr>
        <w:t>. Intensive Care Med</w:t>
      </w:r>
      <w:r w:rsidRPr="00280A97">
        <w:t xml:space="preserve"> 2017; 43(11), 1551-61.</w:t>
      </w:r>
    </w:p>
    <w:p w14:paraId="75455C2F" w14:textId="77777777" w:rsidR="00280A97" w:rsidRPr="00280A97" w:rsidRDefault="00280A97" w:rsidP="00280A97">
      <w:pPr>
        <w:pStyle w:val="EndNoteBibliography"/>
        <w:jc w:val="left"/>
      </w:pPr>
    </w:p>
    <w:p w14:paraId="62793BB3" w14:textId="77777777" w:rsidR="00280A97" w:rsidRPr="00280A97" w:rsidRDefault="00280A97" w:rsidP="00280A97">
      <w:pPr>
        <w:pStyle w:val="EndNoteBibliography"/>
        <w:jc w:val="left"/>
      </w:pPr>
      <w:r w:rsidRPr="00280A97">
        <w:t>113.</w:t>
      </w:r>
      <w:r w:rsidRPr="00280A97">
        <w:tab/>
        <w:t>Rimes-Stigare C, Frumento P, Bottai M, et al. Evolution of chronic renal impairment and long-term mortality after de novo acute kidney injury in the critically ill; a Swedish multi-centre cohort study</w:t>
      </w:r>
      <w:r w:rsidRPr="00280A97">
        <w:rPr>
          <w:i/>
        </w:rPr>
        <w:t>. Crit Care</w:t>
      </w:r>
      <w:r w:rsidRPr="00280A97">
        <w:t xml:space="preserve"> 2015; 19(221).</w:t>
      </w:r>
    </w:p>
    <w:p w14:paraId="355EE87B" w14:textId="77777777" w:rsidR="00280A97" w:rsidRPr="00280A97" w:rsidRDefault="00280A97" w:rsidP="00280A97">
      <w:pPr>
        <w:pStyle w:val="EndNoteBibliography"/>
        <w:jc w:val="left"/>
      </w:pPr>
    </w:p>
    <w:p w14:paraId="2EB0FC3A" w14:textId="77777777" w:rsidR="00280A97" w:rsidRPr="00280A97" w:rsidRDefault="00280A97" w:rsidP="00280A97">
      <w:pPr>
        <w:pStyle w:val="EndNoteBibliography"/>
        <w:jc w:val="left"/>
      </w:pPr>
      <w:r w:rsidRPr="00280A97">
        <w:t>114.</w:t>
      </w:r>
      <w:r w:rsidRPr="00280A97">
        <w:tab/>
        <w:t>See EJ, Jayasinghe K, Glassford N, et al. Long-term risk of adverse outcomes after acute kidney injury: a systematic review and meta-analysis of cohort studies using consensus definitions of exposure</w:t>
      </w:r>
      <w:r w:rsidRPr="00280A97">
        <w:rPr>
          <w:i/>
        </w:rPr>
        <w:t>. Kidney Int</w:t>
      </w:r>
      <w:r w:rsidRPr="00280A97">
        <w:t xml:space="preserve"> 2019; 95(1), 160-72.</w:t>
      </w:r>
    </w:p>
    <w:p w14:paraId="7AB7835E" w14:textId="77777777" w:rsidR="00280A97" w:rsidRPr="00280A97" w:rsidRDefault="00280A97" w:rsidP="00280A97">
      <w:pPr>
        <w:pStyle w:val="EndNoteBibliography"/>
        <w:jc w:val="left"/>
      </w:pPr>
    </w:p>
    <w:p w14:paraId="3C5FBE09" w14:textId="77777777" w:rsidR="00280A97" w:rsidRPr="00280A97" w:rsidRDefault="00280A97" w:rsidP="00280A97">
      <w:pPr>
        <w:pStyle w:val="EndNoteBibliography"/>
        <w:jc w:val="left"/>
      </w:pPr>
      <w:r w:rsidRPr="00280A97">
        <w:t>115.</w:t>
      </w:r>
      <w:r w:rsidRPr="00280A97">
        <w:tab/>
        <w:t>Kent S, Schlackow I, Lozano-Kuhne J, et al. What is the impact of chronic kidney disease stage and cardiovascular disease on the annual cost of hospital care in moderate-to-severe kidney disease?</w:t>
      </w:r>
      <w:r w:rsidRPr="00280A97">
        <w:rPr>
          <w:i/>
        </w:rPr>
        <w:t xml:space="preserve"> BMC Nephrol</w:t>
      </w:r>
      <w:r w:rsidRPr="00280A97">
        <w:t xml:space="preserve"> 2015; 16(65).</w:t>
      </w:r>
    </w:p>
    <w:p w14:paraId="6506C447" w14:textId="77777777" w:rsidR="00280A97" w:rsidRPr="00280A97" w:rsidRDefault="00280A97" w:rsidP="00280A97">
      <w:pPr>
        <w:pStyle w:val="EndNoteBibliography"/>
        <w:jc w:val="left"/>
      </w:pPr>
    </w:p>
    <w:p w14:paraId="750CF639" w14:textId="77777777" w:rsidR="00280A97" w:rsidRPr="00280A97" w:rsidRDefault="00280A97" w:rsidP="00280A97">
      <w:pPr>
        <w:pStyle w:val="EndNoteBibliography"/>
        <w:jc w:val="left"/>
      </w:pPr>
      <w:r w:rsidRPr="00280A97">
        <w:t>116.</w:t>
      </w:r>
      <w:r w:rsidRPr="00280A97">
        <w:tab/>
        <w:t>Lone NI, Gillies MA, Haddow C, et al. Five-Year Mortality and Hospital Costs Associated with Surviving Intensive Care</w:t>
      </w:r>
      <w:r w:rsidRPr="00280A97">
        <w:rPr>
          <w:i/>
        </w:rPr>
        <w:t>. Am J Respir Crit Care Med</w:t>
      </w:r>
      <w:r w:rsidRPr="00280A97">
        <w:t xml:space="preserve"> 2016; 194(2), 198-208.</w:t>
      </w:r>
    </w:p>
    <w:p w14:paraId="28A8C027" w14:textId="77777777" w:rsidR="00280A97" w:rsidRPr="00280A97" w:rsidRDefault="00280A97" w:rsidP="00280A97">
      <w:pPr>
        <w:pStyle w:val="EndNoteBibliography"/>
        <w:jc w:val="left"/>
      </w:pPr>
    </w:p>
    <w:p w14:paraId="4EF16671" w14:textId="6E6D3156" w:rsidR="00280A97" w:rsidRPr="00280A97" w:rsidRDefault="00280A97" w:rsidP="00280A97">
      <w:pPr>
        <w:pStyle w:val="EndNoteBibliography"/>
        <w:jc w:val="left"/>
      </w:pPr>
      <w:r w:rsidRPr="00280A97">
        <w:t>117.</w:t>
      </w:r>
      <w:r w:rsidRPr="00280A97">
        <w:tab/>
        <w:t xml:space="preserve">UK Renal Registry. 2019. </w:t>
      </w:r>
      <w:r w:rsidRPr="00280A97">
        <w:rPr>
          <w:i/>
        </w:rPr>
        <w:t xml:space="preserve">UK Renal Registry 21st Annual Report – data to 31/12/2017 </w:t>
      </w:r>
      <w:r w:rsidRPr="00280A97">
        <w:t xml:space="preserve">[Online] Bristol, UK: UK Renal Registry. Available from: </w:t>
      </w:r>
      <w:hyperlink r:id="rId66" w:history="1">
        <w:r w:rsidRPr="00280A97">
          <w:rPr>
            <w:rStyle w:val="Hyperlink"/>
          </w:rPr>
          <w:t>https://www.renalreg.org/publications-reports/</w:t>
        </w:r>
      </w:hyperlink>
      <w:r w:rsidRPr="00280A97">
        <w:t>. [Accessed: 24 October 2019]</w:t>
      </w:r>
    </w:p>
    <w:p w14:paraId="2EE9761B" w14:textId="77777777" w:rsidR="00280A97" w:rsidRPr="00280A97" w:rsidRDefault="00280A97" w:rsidP="00280A97">
      <w:pPr>
        <w:pStyle w:val="EndNoteBibliography"/>
        <w:jc w:val="left"/>
      </w:pPr>
    </w:p>
    <w:p w14:paraId="29E134F3" w14:textId="77777777" w:rsidR="00280A97" w:rsidRPr="00280A97" w:rsidRDefault="00280A97" w:rsidP="00280A97">
      <w:pPr>
        <w:pStyle w:val="EndNoteBibliography"/>
        <w:jc w:val="left"/>
      </w:pPr>
      <w:r w:rsidRPr="00280A97">
        <w:t>118.</w:t>
      </w:r>
      <w:r w:rsidRPr="00280A97">
        <w:tab/>
        <w:t>Gocze I, Jauch D, Gotz M, et al. Biomarker-guided Intervention to Prevent Acute Kidney Injury after Major Surgery</w:t>
      </w:r>
      <w:r w:rsidRPr="00280A97">
        <w:rPr>
          <w:i/>
        </w:rPr>
        <w:t>. Ann Surg</w:t>
      </w:r>
      <w:r w:rsidRPr="00280A97">
        <w:t xml:space="preserve"> 2018; 267(6), 1013-20.</w:t>
      </w:r>
    </w:p>
    <w:p w14:paraId="3A7638E7" w14:textId="77777777" w:rsidR="00280A97" w:rsidRPr="00280A97" w:rsidRDefault="00280A97" w:rsidP="00280A97">
      <w:pPr>
        <w:pStyle w:val="EndNoteBibliography"/>
        <w:jc w:val="left"/>
      </w:pPr>
    </w:p>
    <w:p w14:paraId="0F4FCEF2" w14:textId="77777777" w:rsidR="00280A97" w:rsidRPr="00280A97" w:rsidRDefault="00280A97" w:rsidP="00280A97">
      <w:pPr>
        <w:pStyle w:val="EndNoteBibliography"/>
        <w:jc w:val="left"/>
      </w:pPr>
      <w:r w:rsidRPr="00280A97">
        <w:t>119.</w:t>
      </w:r>
      <w:r w:rsidRPr="00280A97">
        <w:tab/>
        <w:t>Schanz M, Wasser C, Allgaeuer S, et al. Urinary [TIMP-2].[IGFBP7]-guided randomized controlled intervention trial to prevent acute kidney injury in the emergency department</w:t>
      </w:r>
      <w:r w:rsidRPr="00280A97">
        <w:rPr>
          <w:i/>
        </w:rPr>
        <w:t>. Nephrol Dial Transplant</w:t>
      </w:r>
      <w:r w:rsidRPr="00280A97">
        <w:t xml:space="preserve"> 2018.</w:t>
      </w:r>
    </w:p>
    <w:p w14:paraId="62D58C6E" w14:textId="77777777" w:rsidR="00280A97" w:rsidRPr="00280A97" w:rsidRDefault="00280A97" w:rsidP="00280A97">
      <w:pPr>
        <w:pStyle w:val="EndNoteBibliography"/>
        <w:jc w:val="left"/>
      </w:pPr>
    </w:p>
    <w:p w14:paraId="3B1DE3D7" w14:textId="77777777" w:rsidR="00280A97" w:rsidRPr="00280A97" w:rsidRDefault="00280A97" w:rsidP="00280A97">
      <w:pPr>
        <w:pStyle w:val="EndNoteBibliography"/>
        <w:jc w:val="left"/>
      </w:pPr>
      <w:r w:rsidRPr="00280A97">
        <w:t>120.</w:t>
      </w:r>
      <w:r w:rsidRPr="00280A97">
        <w:tab/>
        <w:t>Wilson FP, Shashaty M, Testani J, et al. Automated, electronic alerts for acute kidney injury: a single-blind, parallel-group, randomised controlled trial</w:t>
      </w:r>
      <w:r w:rsidRPr="00280A97">
        <w:rPr>
          <w:i/>
        </w:rPr>
        <w:t>. Lancet</w:t>
      </w:r>
      <w:r w:rsidRPr="00280A97">
        <w:t xml:space="preserve"> 2015; 385(9981), 1966-74.</w:t>
      </w:r>
    </w:p>
    <w:p w14:paraId="0446D087" w14:textId="77777777" w:rsidR="00280A97" w:rsidRPr="00280A97" w:rsidRDefault="00280A97" w:rsidP="00280A97">
      <w:pPr>
        <w:pStyle w:val="EndNoteBibliography"/>
        <w:jc w:val="left"/>
      </w:pPr>
    </w:p>
    <w:p w14:paraId="6E6C7289" w14:textId="70FF3BD1" w:rsidR="00280A97" w:rsidRPr="00280A97" w:rsidRDefault="00280A97" w:rsidP="00280A97">
      <w:pPr>
        <w:pStyle w:val="EndNoteBibliography"/>
        <w:jc w:val="left"/>
      </w:pPr>
      <w:r w:rsidRPr="00280A97">
        <w:t>121.</w:t>
      </w:r>
      <w:r w:rsidRPr="00280A97">
        <w:tab/>
        <w:t xml:space="preserve">Kerr M. 2012. </w:t>
      </w:r>
      <w:r w:rsidRPr="00280A97">
        <w:rPr>
          <w:i/>
        </w:rPr>
        <w:t xml:space="preserve">Chronic Kidney Disease in England: The Human and Financial Cost </w:t>
      </w:r>
      <w:r w:rsidRPr="00280A97">
        <w:t xml:space="preserve">[Online] Insight Health Economics. Available from: </w:t>
      </w:r>
      <w:hyperlink r:id="rId67" w:history="1">
        <w:r w:rsidRPr="00280A97">
          <w:rPr>
            <w:rStyle w:val="Hyperlink"/>
          </w:rPr>
          <w:t>https://www.england.nhs.uk/improvement-hub/wp-content/uploads/sites/44/2017/11/Chronic-Kidney-Disease-in-England-The-Human-and-Financial-Cost.pdf</w:t>
        </w:r>
      </w:hyperlink>
      <w:r w:rsidRPr="00280A97">
        <w:t>. [Accessed: 24 October]</w:t>
      </w:r>
    </w:p>
    <w:p w14:paraId="3E38D78E" w14:textId="77777777" w:rsidR="00280A97" w:rsidRPr="00280A97" w:rsidRDefault="00280A97" w:rsidP="00280A97">
      <w:pPr>
        <w:pStyle w:val="EndNoteBibliography"/>
        <w:jc w:val="left"/>
      </w:pPr>
    </w:p>
    <w:p w14:paraId="616CDF0F" w14:textId="29810A51" w:rsidR="00280A97" w:rsidRPr="00280A97" w:rsidRDefault="00280A97" w:rsidP="00280A97">
      <w:pPr>
        <w:pStyle w:val="EndNoteBibliography"/>
        <w:jc w:val="left"/>
      </w:pPr>
      <w:r w:rsidRPr="00280A97">
        <w:t>122.</w:t>
      </w:r>
      <w:r w:rsidRPr="00280A97">
        <w:tab/>
        <w:t xml:space="preserve">Office of National Statistics. 2019. </w:t>
      </w:r>
      <w:r w:rsidRPr="00280A97">
        <w:rPr>
          <w:i/>
        </w:rPr>
        <w:t xml:space="preserve">National life tables: UK </w:t>
      </w:r>
      <w:r w:rsidRPr="00280A97">
        <w:t xml:space="preserve">[Online] Newport, Wales: Ofiice of National Statistics. Available from: </w:t>
      </w:r>
      <w:hyperlink r:id="rId68" w:history="1">
        <w:r w:rsidRPr="00280A97">
          <w:rPr>
            <w:rStyle w:val="Hyperlink"/>
          </w:rPr>
          <w:t>https://www.ons.gov.uk/peoplepopulationandcommunity/birthsdeathsandmarriages/lifeexpectancies/datasets/nationallifetablesunitedkingdomreferencetables</w:t>
        </w:r>
      </w:hyperlink>
      <w:r w:rsidRPr="00280A97">
        <w:t>. [Accessed: 31 October 2019]</w:t>
      </w:r>
    </w:p>
    <w:p w14:paraId="6E200C46" w14:textId="77777777" w:rsidR="00280A97" w:rsidRPr="00280A97" w:rsidRDefault="00280A97" w:rsidP="00280A97">
      <w:pPr>
        <w:pStyle w:val="EndNoteBibliography"/>
        <w:jc w:val="left"/>
      </w:pPr>
    </w:p>
    <w:p w14:paraId="68DBE499" w14:textId="4922FF2B" w:rsidR="00280A97" w:rsidRPr="00280A97" w:rsidRDefault="00280A97" w:rsidP="00280A97">
      <w:pPr>
        <w:pStyle w:val="EndNoteBibliography"/>
        <w:jc w:val="left"/>
      </w:pPr>
      <w:r w:rsidRPr="00280A97">
        <w:t>123.</w:t>
      </w:r>
      <w:r w:rsidRPr="00280A97">
        <w:tab/>
        <w:t xml:space="preserve">Cochrane and Campbell economic methods group. 2019. </w:t>
      </w:r>
      <w:r w:rsidRPr="00280A97">
        <w:rPr>
          <w:i/>
        </w:rPr>
        <w:t xml:space="preserve">CCEMG – EPPI-Centre Cost Converter </w:t>
      </w:r>
      <w:r w:rsidRPr="00280A97">
        <w:t xml:space="preserve">[Online] London: Institute of Education, University College London. Available from: </w:t>
      </w:r>
      <w:hyperlink r:id="rId69" w:history="1">
        <w:r w:rsidRPr="00280A97">
          <w:rPr>
            <w:rStyle w:val="Hyperlink"/>
          </w:rPr>
          <w:t>https://eppi.ioe.ac.uk/costconversion/</w:t>
        </w:r>
      </w:hyperlink>
      <w:r w:rsidRPr="00280A97">
        <w:t>. [Accessed: 24 October 2019]</w:t>
      </w:r>
    </w:p>
    <w:p w14:paraId="0F864590" w14:textId="77777777" w:rsidR="00280A97" w:rsidRPr="00280A97" w:rsidRDefault="00280A97" w:rsidP="00280A97">
      <w:pPr>
        <w:pStyle w:val="EndNoteBibliography"/>
        <w:jc w:val="left"/>
      </w:pPr>
    </w:p>
    <w:p w14:paraId="0A8BF365" w14:textId="60599427" w:rsidR="00280A97" w:rsidRPr="00280A97" w:rsidRDefault="00280A97" w:rsidP="00280A97">
      <w:pPr>
        <w:pStyle w:val="EndNoteBibliography"/>
        <w:jc w:val="left"/>
      </w:pPr>
      <w:r w:rsidRPr="00280A97">
        <w:t>124.</w:t>
      </w:r>
      <w:r w:rsidRPr="00280A97">
        <w:tab/>
        <w:t xml:space="preserve">NHS Improvement. 2017. </w:t>
      </w:r>
      <w:r w:rsidRPr="00280A97">
        <w:rPr>
          <w:i/>
        </w:rPr>
        <w:t xml:space="preserve">Reference costs </w:t>
      </w:r>
      <w:r w:rsidRPr="00280A97">
        <w:t xml:space="preserve">[Online] London: NHS Improvement. Available from: </w:t>
      </w:r>
      <w:hyperlink r:id="rId70" w:history="1">
        <w:r w:rsidRPr="00280A97">
          <w:rPr>
            <w:rStyle w:val="Hyperlink"/>
          </w:rPr>
          <w:t>https://improvement.nhs.uk/resources/reference-costs/</w:t>
        </w:r>
      </w:hyperlink>
      <w:r w:rsidRPr="00280A97">
        <w:t>. [Accessed: 9 September 2019]</w:t>
      </w:r>
    </w:p>
    <w:p w14:paraId="7B570225" w14:textId="77777777" w:rsidR="00280A97" w:rsidRPr="00280A97" w:rsidRDefault="00280A97" w:rsidP="00280A97">
      <w:pPr>
        <w:pStyle w:val="EndNoteBibliography"/>
        <w:jc w:val="left"/>
      </w:pPr>
    </w:p>
    <w:p w14:paraId="2BEF3E72" w14:textId="77777777" w:rsidR="00280A97" w:rsidRPr="00280A97" w:rsidRDefault="00280A97" w:rsidP="00280A97">
      <w:pPr>
        <w:pStyle w:val="EndNoteBibliography"/>
        <w:jc w:val="left"/>
      </w:pPr>
      <w:r w:rsidRPr="00280A97">
        <w:t>125.</w:t>
      </w:r>
      <w:r w:rsidRPr="00280A97">
        <w:tab/>
        <w:t xml:space="preserve">National Institute for Health and Care Excellence. 2015. </w:t>
      </w:r>
      <w:r w:rsidRPr="00280A97">
        <w:rPr>
          <w:i/>
        </w:rPr>
        <w:t xml:space="preserve">NICE. Kidney Transplantation (Adults) – Immunosuppressive Therapy (Review Of TA 85) [ID456] </w:t>
      </w:r>
      <w:r w:rsidRPr="00280A97">
        <w:t>[Online] London/Manchester: Available from: www​.nice.org.uk/guidance​/GID-TAG348/documents/html-content. [Accessed: November 2016]</w:t>
      </w:r>
    </w:p>
    <w:p w14:paraId="44A9F757" w14:textId="77777777" w:rsidR="00280A97" w:rsidRPr="00280A97" w:rsidRDefault="00280A97" w:rsidP="00280A97">
      <w:pPr>
        <w:pStyle w:val="EndNoteBibliography"/>
        <w:jc w:val="left"/>
      </w:pPr>
    </w:p>
    <w:p w14:paraId="1FEE1E54" w14:textId="42BE7A90" w:rsidR="00280A97" w:rsidRPr="00280A97" w:rsidRDefault="00280A97" w:rsidP="00280A97">
      <w:pPr>
        <w:pStyle w:val="EndNoteBibliography"/>
        <w:jc w:val="left"/>
      </w:pPr>
      <w:r w:rsidRPr="00280A97">
        <w:t>126.</w:t>
      </w:r>
      <w:r w:rsidRPr="00280A97">
        <w:tab/>
        <w:t xml:space="preserve">Joint Formulary Committee. 2019. </w:t>
      </w:r>
      <w:r w:rsidRPr="00280A97">
        <w:rPr>
          <w:i/>
        </w:rPr>
        <w:t xml:space="preserve">British National Formulary (online) </w:t>
      </w:r>
      <w:r w:rsidRPr="00280A97">
        <w:t xml:space="preserve">[Online] London: BMJ Group and Pharmaceutical Press. Available from: </w:t>
      </w:r>
      <w:hyperlink r:id="rId71" w:anchor="PHP76736" w:history="1">
        <w:r w:rsidRPr="00280A97">
          <w:rPr>
            <w:rStyle w:val="Hyperlink"/>
          </w:rPr>
          <w:t>https://bnf.nice.org.uk/medicinal-forms/sodium-chloride.html#PHP76736</w:t>
        </w:r>
      </w:hyperlink>
      <w:r w:rsidRPr="00280A97">
        <w:t>. [Accessed: 25 October 2019]</w:t>
      </w:r>
    </w:p>
    <w:p w14:paraId="79337CD1" w14:textId="77777777" w:rsidR="00280A97" w:rsidRPr="00280A97" w:rsidRDefault="00280A97" w:rsidP="00280A97">
      <w:pPr>
        <w:pStyle w:val="EndNoteBibliography"/>
        <w:jc w:val="left"/>
      </w:pPr>
    </w:p>
    <w:p w14:paraId="09A8AD15" w14:textId="07D563DE" w:rsidR="00280A97" w:rsidRPr="00280A97" w:rsidRDefault="00280A97" w:rsidP="00280A97">
      <w:pPr>
        <w:pStyle w:val="EndNoteBibliography"/>
        <w:jc w:val="left"/>
      </w:pPr>
      <w:r w:rsidRPr="00280A97">
        <w:t>127.</w:t>
      </w:r>
      <w:r w:rsidRPr="00280A97">
        <w:tab/>
        <w:t xml:space="preserve">Personal Social Services Research Unit. 2018. </w:t>
      </w:r>
      <w:r w:rsidRPr="00280A97">
        <w:rPr>
          <w:i/>
        </w:rPr>
        <w:t xml:space="preserve">Unit Costs of Health and Social Care </w:t>
      </w:r>
      <w:r w:rsidRPr="00280A97">
        <w:t xml:space="preserve">[Online] Canterbury, Kent: University of Kent. Available from: </w:t>
      </w:r>
      <w:hyperlink r:id="rId72" w:history="1">
        <w:r w:rsidRPr="00280A97">
          <w:rPr>
            <w:rStyle w:val="Hyperlink"/>
          </w:rPr>
          <w:t>https://www.pssru.ac.uk/project-pages/unit-costs/</w:t>
        </w:r>
      </w:hyperlink>
      <w:r w:rsidRPr="00280A97">
        <w:t>. [Accessed: 9 September 2019]</w:t>
      </w:r>
    </w:p>
    <w:p w14:paraId="7CA42B49" w14:textId="77777777" w:rsidR="00280A97" w:rsidRPr="00280A97" w:rsidRDefault="00280A97" w:rsidP="00280A97">
      <w:pPr>
        <w:pStyle w:val="EndNoteBibliography"/>
        <w:jc w:val="left"/>
      </w:pPr>
    </w:p>
    <w:p w14:paraId="5CACDA0D" w14:textId="77777777" w:rsidR="00280A97" w:rsidRPr="00280A97" w:rsidRDefault="00280A97" w:rsidP="00280A97">
      <w:pPr>
        <w:pStyle w:val="EndNoteBibliography"/>
        <w:jc w:val="left"/>
      </w:pPr>
      <w:r w:rsidRPr="00280A97">
        <w:t>128.</w:t>
      </w:r>
      <w:r w:rsidRPr="00280A97">
        <w:tab/>
        <w:t>Palevsky PM, Zhang JH, O'Connor TZ, et al. Intensity of renal support in critically ill patients with acute kidney injury</w:t>
      </w:r>
      <w:r w:rsidRPr="00280A97">
        <w:rPr>
          <w:i/>
        </w:rPr>
        <w:t>. N Engl J Med</w:t>
      </w:r>
      <w:r w:rsidRPr="00280A97">
        <w:t xml:space="preserve"> 2008; 359(1), 7-20.</w:t>
      </w:r>
    </w:p>
    <w:p w14:paraId="2AFD4EC2" w14:textId="77777777" w:rsidR="00280A97" w:rsidRPr="00280A97" w:rsidRDefault="00280A97" w:rsidP="00280A97">
      <w:pPr>
        <w:pStyle w:val="EndNoteBibliography"/>
        <w:jc w:val="left"/>
      </w:pPr>
    </w:p>
    <w:p w14:paraId="262A823D" w14:textId="77777777" w:rsidR="00280A97" w:rsidRPr="00280A97" w:rsidRDefault="00280A97" w:rsidP="00280A97">
      <w:pPr>
        <w:pStyle w:val="EndNoteBibliography"/>
        <w:jc w:val="left"/>
      </w:pPr>
      <w:r w:rsidRPr="00280A97">
        <w:t>129.</w:t>
      </w:r>
      <w:r w:rsidRPr="00280A97">
        <w:tab/>
        <w:t>Bagshaw SM, Uchino S, Bellomo R, et al. Timing of renal replacement therapy and clinical outcomes in critically ill patients with severe acute kidney injury</w:t>
      </w:r>
      <w:r w:rsidRPr="00280A97">
        <w:rPr>
          <w:i/>
        </w:rPr>
        <w:t>. J Crit Care</w:t>
      </w:r>
      <w:r w:rsidRPr="00280A97">
        <w:t xml:space="preserve"> 2009; 24(1), 129-40.</w:t>
      </w:r>
    </w:p>
    <w:p w14:paraId="0C71712D" w14:textId="77777777" w:rsidR="00280A97" w:rsidRPr="00280A97" w:rsidRDefault="00280A97" w:rsidP="00280A97">
      <w:pPr>
        <w:pStyle w:val="EndNoteBibliography"/>
        <w:jc w:val="left"/>
      </w:pPr>
    </w:p>
    <w:p w14:paraId="3EDC3B72" w14:textId="77777777" w:rsidR="00280A97" w:rsidRPr="00280A97" w:rsidRDefault="00280A97" w:rsidP="00280A97">
      <w:pPr>
        <w:pStyle w:val="EndNoteBibliography"/>
        <w:jc w:val="left"/>
      </w:pPr>
      <w:r w:rsidRPr="00280A97">
        <w:t>130.</w:t>
      </w:r>
      <w:r w:rsidRPr="00280A97">
        <w:tab/>
        <w:t>Scotland G, Cruickshank M, Jacobsen E, et al. Multiple-frequency bioimpedance devices for fluid management in people with chronic kidney disease receiving dialysis: a systematic review and economic evaluation</w:t>
      </w:r>
      <w:r w:rsidRPr="00280A97">
        <w:rPr>
          <w:i/>
        </w:rPr>
        <w:t>. Health Technol Assess</w:t>
      </w:r>
      <w:r w:rsidRPr="00280A97">
        <w:t xml:space="preserve"> 2018; 22(1), 1-138.</w:t>
      </w:r>
    </w:p>
    <w:p w14:paraId="5ECCCB11" w14:textId="77777777" w:rsidR="00280A97" w:rsidRPr="00280A97" w:rsidRDefault="00280A97" w:rsidP="00280A97">
      <w:pPr>
        <w:pStyle w:val="EndNoteBibliography"/>
        <w:jc w:val="left"/>
      </w:pPr>
    </w:p>
    <w:p w14:paraId="0280DEFE" w14:textId="1525BFD0" w:rsidR="00280A97" w:rsidRPr="00280A97" w:rsidRDefault="00280A97" w:rsidP="00280A97">
      <w:pPr>
        <w:pStyle w:val="EndNoteBibliography"/>
        <w:jc w:val="left"/>
      </w:pPr>
      <w:r w:rsidRPr="00280A97">
        <w:t>131.</w:t>
      </w:r>
      <w:r w:rsidRPr="00280A97">
        <w:tab/>
        <w:t xml:space="preserve">Kind P, Hardman G, Macran S. </w:t>
      </w:r>
      <w:r w:rsidRPr="00280A97">
        <w:rPr>
          <w:i/>
        </w:rPr>
        <w:t>UK Population Norms for EQ-5D</w:t>
      </w:r>
      <w:r w:rsidRPr="00280A97">
        <w:t xml:space="preserve">. York: Centre for Health Economics. 1999. Available from: </w:t>
      </w:r>
      <w:hyperlink r:id="rId73" w:history="1">
        <w:r w:rsidRPr="00280A97">
          <w:rPr>
            <w:rStyle w:val="Hyperlink"/>
          </w:rPr>
          <w:t>https://www.york.ac.uk/che/pdf/DP172.pdf</w:t>
        </w:r>
      </w:hyperlink>
      <w:r w:rsidRPr="00280A97">
        <w:t>. [Accessed: 26 October 2019]</w:t>
      </w:r>
    </w:p>
    <w:p w14:paraId="44DCC2B0" w14:textId="77777777" w:rsidR="00280A97" w:rsidRPr="00280A97" w:rsidRDefault="00280A97" w:rsidP="00280A97">
      <w:pPr>
        <w:pStyle w:val="EndNoteBibliography"/>
        <w:jc w:val="left"/>
      </w:pPr>
    </w:p>
    <w:p w14:paraId="57564B4F" w14:textId="77777777" w:rsidR="00280A97" w:rsidRPr="00280A97" w:rsidRDefault="00280A97" w:rsidP="00280A97">
      <w:pPr>
        <w:pStyle w:val="EndNoteBibliography"/>
        <w:jc w:val="left"/>
      </w:pPr>
      <w:r w:rsidRPr="00280A97">
        <w:t>132.</w:t>
      </w:r>
      <w:r w:rsidRPr="00280A97">
        <w:tab/>
        <w:t>Hernandez RA, Jenkinson D, Vale L, et al. Economic evaluation of nurse-led intensive care follow-up programmes compared with standard care: the PRaCTICaL trial</w:t>
      </w:r>
      <w:r w:rsidRPr="00280A97">
        <w:rPr>
          <w:i/>
        </w:rPr>
        <w:t>. Eur J Health Econ</w:t>
      </w:r>
      <w:r w:rsidRPr="00280A97">
        <w:t xml:space="preserve"> 2014; 15(3), 243-52.</w:t>
      </w:r>
    </w:p>
    <w:p w14:paraId="5EAC0103" w14:textId="77777777" w:rsidR="00280A97" w:rsidRPr="00280A97" w:rsidRDefault="00280A97" w:rsidP="00280A97">
      <w:pPr>
        <w:pStyle w:val="EndNoteBibliography"/>
        <w:jc w:val="left"/>
      </w:pPr>
    </w:p>
    <w:p w14:paraId="209F496D" w14:textId="77777777" w:rsidR="00280A97" w:rsidRPr="00280A97" w:rsidRDefault="00280A97" w:rsidP="00280A97">
      <w:pPr>
        <w:pStyle w:val="EndNoteBibliography"/>
        <w:jc w:val="left"/>
      </w:pPr>
      <w:r w:rsidRPr="00280A97">
        <w:t>133.</w:t>
      </w:r>
      <w:r w:rsidRPr="00280A97">
        <w:tab/>
        <w:t>Wyld M, Morton RL, Hayen A, et al. A systematic review and meta-analysis of utility-based quality of life in chronic kidney disease treatments</w:t>
      </w:r>
      <w:r w:rsidRPr="00280A97">
        <w:rPr>
          <w:i/>
        </w:rPr>
        <w:t>. PLoS Med</w:t>
      </w:r>
      <w:r w:rsidRPr="00280A97">
        <w:t xml:space="preserve"> 2012; 9(9), e1001307.</w:t>
      </w:r>
    </w:p>
    <w:p w14:paraId="75CC882F" w14:textId="77777777" w:rsidR="00280A97" w:rsidRPr="00280A97" w:rsidRDefault="00280A97" w:rsidP="00280A97">
      <w:pPr>
        <w:pStyle w:val="EndNoteBibliography"/>
        <w:jc w:val="left"/>
      </w:pPr>
    </w:p>
    <w:p w14:paraId="61E07273" w14:textId="77777777" w:rsidR="00280A97" w:rsidRPr="00280A97" w:rsidRDefault="00280A97" w:rsidP="00280A97">
      <w:pPr>
        <w:pStyle w:val="EndNoteBibliography"/>
        <w:jc w:val="left"/>
      </w:pPr>
      <w:r w:rsidRPr="00280A97">
        <w:t>134.</w:t>
      </w:r>
      <w:r w:rsidRPr="00280A97">
        <w:tab/>
        <w:t>Cuthbertson BH, Roughton S, Jenkinson D, et al. Quality of life in the five years after intensive care: a cohort study</w:t>
      </w:r>
      <w:r w:rsidRPr="00280A97">
        <w:rPr>
          <w:i/>
        </w:rPr>
        <w:t>. Crit Care</w:t>
      </w:r>
      <w:r w:rsidRPr="00280A97">
        <w:t xml:space="preserve"> 2010; 14(1), R6.</w:t>
      </w:r>
    </w:p>
    <w:p w14:paraId="0C1FCDB2" w14:textId="77777777" w:rsidR="00280A97" w:rsidRPr="00280A97" w:rsidRDefault="00280A97" w:rsidP="00280A97">
      <w:pPr>
        <w:pStyle w:val="EndNoteBibliography"/>
        <w:jc w:val="left"/>
      </w:pPr>
    </w:p>
    <w:p w14:paraId="08933307" w14:textId="77777777" w:rsidR="00280A97" w:rsidRPr="00280A97" w:rsidRDefault="00280A97" w:rsidP="00280A97">
      <w:pPr>
        <w:pStyle w:val="EndNoteBibliography"/>
        <w:jc w:val="left"/>
      </w:pPr>
      <w:r w:rsidRPr="00280A97">
        <w:t>135.</w:t>
      </w:r>
      <w:r w:rsidRPr="00280A97">
        <w:tab/>
        <w:t>Nguyen NTQ, Cockwell P, Maxwell AP, et al. Chronic kidney disease, health-related quality of life and their associated economic burden among a nationally representative sample of community dwelling adults in England</w:t>
      </w:r>
      <w:r w:rsidRPr="00280A97">
        <w:rPr>
          <w:i/>
        </w:rPr>
        <w:t>. PLoS One</w:t>
      </w:r>
      <w:r w:rsidRPr="00280A97">
        <w:t xml:space="preserve"> 2018; 13(11), e0207960.</w:t>
      </w:r>
    </w:p>
    <w:p w14:paraId="6F75B499" w14:textId="77777777" w:rsidR="00280A97" w:rsidRPr="00280A97" w:rsidRDefault="00280A97" w:rsidP="00280A97">
      <w:pPr>
        <w:pStyle w:val="EndNoteBibliography"/>
        <w:jc w:val="left"/>
      </w:pPr>
    </w:p>
    <w:p w14:paraId="02035E09" w14:textId="77777777" w:rsidR="00280A97" w:rsidRPr="00280A97" w:rsidRDefault="00280A97" w:rsidP="00280A97">
      <w:pPr>
        <w:pStyle w:val="EndNoteBibliography"/>
        <w:jc w:val="left"/>
      </w:pPr>
      <w:r w:rsidRPr="00280A97">
        <w:t>136.</w:t>
      </w:r>
      <w:r w:rsidRPr="00280A97">
        <w:tab/>
        <w:t>Liem YS, Bosch JL, Hunink MG. Preference-based quality of life of patients on renal replacement therapy: a systematic review and meta-analysis</w:t>
      </w:r>
      <w:r w:rsidRPr="00280A97">
        <w:rPr>
          <w:i/>
        </w:rPr>
        <w:t>. Value Health</w:t>
      </w:r>
      <w:r w:rsidRPr="00280A97">
        <w:t xml:space="preserve"> 2008; 11(4), 733-41.</w:t>
      </w:r>
    </w:p>
    <w:p w14:paraId="3628314E" w14:textId="77777777" w:rsidR="00280A97" w:rsidRPr="00280A97" w:rsidRDefault="00280A97" w:rsidP="00280A97">
      <w:pPr>
        <w:pStyle w:val="EndNoteBibliography"/>
        <w:jc w:val="left"/>
      </w:pPr>
    </w:p>
    <w:p w14:paraId="41D3DE99" w14:textId="77777777" w:rsidR="00280A97" w:rsidRPr="00280A97" w:rsidRDefault="00280A97" w:rsidP="00280A97">
      <w:pPr>
        <w:pStyle w:val="EndNoteBibliography"/>
        <w:jc w:val="left"/>
      </w:pPr>
      <w:r w:rsidRPr="00280A97">
        <w:t>137.</w:t>
      </w:r>
      <w:r w:rsidRPr="00280A97">
        <w:tab/>
        <w:t>Ara R, Brazier JE. Populating an economic model with health state utility values: moving toward better practice</w:t>
      </w:r>
      <w:r w:rsidRPr="00280A97">
        <w:rPr>
          <w:i/>
        </w:rPr>
        <w:t>. Value Health</w:t>
      </w:r>
      <w:r w:rsidRPr="00280A97">
        <w:t xml:space="preserve"> 2010; 13(5), 509-18.</w:t>
      </w:r>
    </w:p>
    <w:p w14:paraId="0302589E" w14:textId="77777777" w:rsidR="00280A97" w:rsidRPr="00280A97" w:rsidRDefault="00280A97" w:rsidP="00280A97">
      <w:pPr>
        <w:pStyle w:val="EndNoteBibliography"/>
        <w:jc w:val="left"/>
      </w:pPr>
    </w:p>
    <w:p w14:paraId="1FBB988E" w14:textId="77777777" w:rsidR="00280A97" w:rsidRPr="00280A97" w:rsidRDefault="00280A97" w:rsidP="00280A97">
      <w:pPr>
        <w:pStyle w:val="EndNoteBibliography"/>
        <w:jc w:val="left"/>
      </w:pPr>
      <w:r w:rsidRPr="00280A97">
        <w:t>138.</w:t>
      </w:r>
      <w:r w:rsidRPr="00280A97">
        <w:tab/>
        <w:t>Dritsaki M, Achana F, Mason J, et al. Methodological Issues Surrounding the Use of Baseline Health-Related Quality of Life Data to Inform Trial-Based Economic Evaluations of Interventions Within Emergency and Critical Care Settings: A Systematic Literature Review</w:t>
      </w:r>
      <w:r w:rsidRPr="00280A97">
        <w:rPr>
          <w:i/>
        </w:rPr>
        <w:t>. Pharmacoeconomics</w:t>
      </w:r>
      <w:r w:rsidRPr="00280A97">
        <w:t xml:space="preserve"> 2017; 35(5), 501-15.</w:t>
      </w:r>
    </w:p>
    <w:p w14:paraId="56D08484" w14:textId="77777777" w:rsidR="00280A97" w:rsidRPr="00280A97" w:rsidRDefault="00280A97" w:rsidP="00280A97">
      <w:pPr>
        <w:pStyle w:val="EndNoteBibliography"/>
        <w:jc w:val="left"/>
      </w:pPr>
    </w:p>
    <w:p w14:paraId="5DAC0CD5" w14:textId="77777777" w:rsidR="00280A97" w:rsidRPr="00280A97" w:rsidRDefault="00280A97" w:rsidP="00280A97">
      <w:pPr>
        <w:pStyle w:val="EndNoteBibliography"/>
        <w:jc w:val="left"/>
      </w:pPr>
      <w:r w:rsidRPr="00280A97">
        <w:t>139.</w:t>
      </w:r>
      <w:r w:rsidRPr="00280A97">
        <w:tab/>
        <w:t>Gerth AMJ, Hatch RA, Young JD, et al. Changes in health-related quality of life after discharge from an intensive care unit: a systematic review</w:t>
      </w:r>
      <w:r w:rsidRPr="00280A97">
        <w:rPr>
          <w:i/>
        </w:rPr>
        <w:t>. Anaesthesia</w:t>
      </w:r>
      <w:r w:rsidRPr="00280A97">
        <w:t xml:space="preserve"> 2019; 74(1), 100-8.</w:t>
      </w:r>
    </w:p>
    <w:p w14:paraId="297BD9FC" w14:textId="77777777" w:rsidR="00280A97" w:rsidRPr="00280A97" w:rsidRDefault="00280A97" w:rsidP="00280A97">
      <w:pPr>
        <w:pStyle w:val="EndNoteBibliography"/>
        <w:jc w:val="left"/>
      </w:pPr>
    </w:p>
    <w:p w14:paraId="6608CB1D" w14:textId="77777777" w:rsidR="00280A97" w:rsidRPr="00280A97" w:rsidRDefault="00280A97" w:rsidP="00280A97">
      <w:pPr>
        <w:pStyle w:val="EndNoteBibliography"/>
        <w:jc w:val="left"/>
      </w:pPr>
      <w:r w:rsidRPr="00280A97">
        <w:t>140.</w:t>
      </w:r>
      <w:r w:rsidRPr="00280A97">
        <w:tab/>
        <w:t>Ara R, Brazier JE. Using health state utility values from the general population to approximate baselines in decision analytic models when condition-specific data are not available</w:t>
      </w:r>
      <w:r w:rsidRPr="00280A97">
        <w:rPr>
          <w:i/>
        </w:rPr>
        <w:t>. Value Health</w:t>
      </w:r>
      <w:r w:rsidRPr="00280A97">
        <w:t xml:space="preserve"> 2011; 14(4), 539-45.</w:t>
      </w:r>
    </w:p>
    <w:p w14:paraId="0E6A1798" w14:textId="77777777" w:rsidR="00280A97" w:rsidRPr="00280A97" w:rsidRDefault="00280A97" w:rsidP="00280A97">
      <w:pPr>
        <w:pStyle w:val="EndNoteBibliography"/>
        <w:jc w:val="left"/>
      </w:pPr>
    </w:p>
    <w:p w14:paraId="72822F60" w14:textId="77777777" w:rsidR="00280A97" w:rsidRPr="00280A97" w:rsidRDefault="00280A97" w:rsidP="00280A97">
      <w:pPr>
        <w:pStyle w:val="EndNoteBibliography"/>
        <w:jc w:val="left"/>
      </w:pPr>
      <w:r w:rsidRPr="00280A97">
        <w:t>141.</w:t>
      </w:r>
      <w:r w:rsidRPr="00280A97">
        <w:tab/>
        <w:t>Tappenden P, Chilcott JB. Avoiding and identifying errors and other threats to the credibility of health economic models</w:t>
      </w:r>
      <w:r w:rsidRPr="00280A97">
        <w:rPr>
          <w:i/>
        </w:rPr>
        <w:t>. Pharmacoeconomics</w:t>
      </w:r>
      <w:r w:rsidRPr="00280A97">
        <w:t xml:space="preserve"> 2014; 32(10), 967-79.</w:t>
      </w:r>
    </w:p>
    <w:p w14:paraId="168B3DE3" w14:textId="77777777" w:rsidR="00280A97" w:rsidRPr="00280A97" w:rsidRDefault="00280A97" w:rsidP="00280A97">
      <w:pPr>
        <w:pStyle w:val="EndNoteBibliography"/>
        <w:jc w:val="left"/>
      </w:pPr>
    </w:p>
    <w:p w14:paraId="3C055E28" w14:textId="77777777" w:rsidR="00280A97" w:rsidRPr="00280A97" w:rsidRDefault="00280A97" w:rsidP="00280A97">
      <w:pPr>
        <w:pStyle w:val="EndNoteBibliography"/>
        <w:jc w:val="left"/>
      </w:pPr>
      <w:r w:rsidRPr="00280A97">
        <w:t>142.</w:t>
      </w:r>
      <w:r w:rsidRPr="00280A97">
        <w:tab/>
        <w:t>Sawhney S, Fluck N, Marks A, et al. Acute kidney injury-how does automated detection perform?</w:t>
      </w:r>
      <w:r w:rsidRPr="00280A97">
        <w:rPr>
          <w:i/>
        </w:rPr>
        <w:t xml:space="preserve"> Nephrol Dial Transplant</w:t>
      </w:r>
      <w:r w:rsidRPr="00280A97">
        <w:t xml:space="preserve"> 2015; 30(11), 1853-61.</w:t>
      </w:r>
    </w:p>
    <w:p w14:paraId="746FA1E4" w14:textId="77777777" w:rsidR="00280A97" w:rsidRPr="00280A97" w:rsidRDefault="00280A97" w:rsidP="00280A97">
      <w:pPr>
        <w:pStyle w:val="EndNoteBibliography"/>
        <w:jc w:val="left"/>
      </w:pPr>
    </w:p>
    <w:p w14:paraId="6C7D3609" w14:textId="77777777" w:rsidR="00280A97" w:rsidRPr="00280A97" w:rsidRDefault="00280A97" w:rsidP="00280A97">
      <w:pPr>
        <w:pStyle w:val="EndNoteBibliography"/>
        <w:jc w:val="left"/>
      </w:pPr>
      <w:r w:rsidRPr="00280A97">
        <w:t>143.</w:t>
      </w:r>
      <w:r w:rsidRPr="00280A97">
        <w:tab/>
        <w:t>Tomasev N, Glorot X, Rae JW, et al. A clinically applicable approach to continuous prediction of future acute kidney injury</w:t>
      </w:r>
      <w:r w:rsidRPr="00280A97">
        <w:rPr>
          <w:i/>
        </w:rPr>
        <w:t>. Nature</w:t>
      </w:r>
      <w:r w:rsidRPr="00280A97">
        <w:t xml:space="preserve"> 2019; 572(7767), 116-9.</w:t>
      </w:r>
    </w:p>
    <w:p w14:paraId="771DCCB4" w14:textId="77777777" w:rsidR="00280A97" w:rsidRPr="00280A97" w:rsidRDefault="00280A97" w:rsidP="00280A97">
      <w:pPr>
        <w:pStyle w:val="EndNoteBibliography"/>
        <w:jc w:val="left"/>
      </w:pPr>
    </w:p>
    <w:p w14:paraId="59CCE9D2" w14:textId="77777777" w:rsidR="00280A97" w:rsidRPr="00280A97" w:rsidRDefault="00280A97" w:rsidP="00280A97">
      <w:pPr>
        <w:pStyle w:val="EndNoteBibliography"/>
        <w:jc w:val="left"/>
      </w:pPr>
      <w:r w:rsidRPr="00280A97">
        <w:t>144.</w:t>
      </w:r>
      <w:r w:rsidRPr="00280A97">
        <w:tab/>
        <w:t>Janes H, Pepe MS, McShane LM, et al. The Fundamental Difficulty With Evaluating the Accuracy of Biomarkers for Guiding Treatment</w:t>
      </w:r>
      <w:r w:rsidRPr="00280A97">
        <w:rPr>
          <w:i/>
        </w:rPr>
        <w:t>. J Natl Cancer Inst</w:t>
      </w:r>
      <w:r w:rsidRPr="00280A97">
        <w:t xml:space="preserve"> 2015; 107(8).</w:t>
      </w:r>
    </w:p>
    <w:p w14:paraId="2EE9428B" w14:textId="77777777" w:rsidR="00280A97" w:rsidRPr="00280A97" w:rsidRDefault="00280A97" w:rsidP="00280A97">
      <w:pPr>
        <w:pStyle w:val="EndNoteBibliography"/>
        <w:jc w:val="left"/>
      </w:pPr>
    </w:p>
    <w:p w14:paraId="46251A92" w14:textId="77777777" w:rsidR="00280A97" w:rsidRPr="00280A97" w:rsidRDefault="00280A97" w:rsidP="00280A97">
      <w:pPr>
        <w:pStyle w:val="EndNoteBibliography"/>
        <w:jc w:val="left"/>
      </w:pPr>
      <w:r w:rsidRPr="00280A97">
        <w:t>145.</w:t>
      </w:r>
      <w:r w:rsidRPr="00280A97">
        <w:tab/>
        <w:t>Zarbock A, Kellum JA, Schmidt C, et al. Effect of Early vs Delayed Initiation of Renal Replacement Therapy on Mortality in Critically Ill Patients With Acute Kidney Injury: The ELAIN Randomized Clinical Trial</w:t>
      </w:r>
      <w:r w:rsidRPr="00280A97">
        <w:rPr>
          <w:i/>
        </w:rPr>
        <w:t>. Jama</w:t>
      </w:r>
      <w:r w:rsidRPr="00280A97">
        <w:t xml:space="preserve"> 2016; 315(20), 2190-9.</w:t>
      </w:r>
    </w:p>
    <w:p w14:paraId="7A4E75D5" w14:textId="77777777" w:rsidR="00280A97" w:rsidRPr="00280A97" w:rsidRDefault="00280A97" w:rsidP="00280A97">
      <w:pPr>
        <w:pStyle w:val="EndNoteBibliography"/>
        <w:jc w:val="left"/>
      </w:pPr>
    </w:p>
    <w:p w14:paraId="372B6145" w14:textId="77777777" w:rsidR="00280A97" w:rsidRPr="00280A97" w:rsidRDefault="00280A97" w:rsidP="00280A97">
      <w:pPr>
        <w:pStyle w:val="EndNoteBibliography"/>
        <w:jc w:val="left"/>
      </w:pPr>
      <w:r w:rsidRPr="00280A97">
        <w:t>146.</w:t>
      </w:r>
      <w:r w:rsidRPr="00280A97">
        <w:tab/>
        <w:t>Gaudry S, Hajage D, Schortgen F, et al. Initiation Strategies for Renal-Replacement Therapy in the Intensive Care Unit</w:t>
      </w:r>
      <w:r w:rsidRPr="00280A97">
        <w:rPr>
          <w:i/>
        </w:rPr>
        <w:t>. N Engl J Med</w:t>
      </w:r>
      <w:r w:rsidRPr="00280A97">
        <w:t xml:space="preserve"> 2016; 375(2), 122-33.</w:t>
      </w:r>
    </w:p>
    <w:p w14:paraId="18518703" w14:textId="77777777" w:rsidR="00280A97" w:rsidRPr="00280A97" w:rsidRDefault="00280A97" w:rsidP="00280A97">
      <w:pPr>
        <w:pStyle w:val="EndNoteBibliography"/>
        <w:jc w:val="left"/>
      </w:pPr>
    </w:p>
    <w:p w14:paraId="640D5B6A" w14:textId="77777777" w:rsidR="00280A97" w:rsidRPr="00280A97" w:rsidRDefault="00280A97" w:rsidP="00280A97">
      <w:pPr>
        <w:pStyle w:val="EndNoteBibliography"/>
        <w:jc w:val="left"/>
      </w:pPr>
      <w:r w:rsidRPr="00280A97">
        <w:t>147.</w:t>
      </w:r>
      <w:r w:rsidRPr="00280A97">
        <w:tab/>
        <w:t>Murray PT, Mehta RL, Shaw A, et al. Potential use of biomarkers in acute kidney injury: report and summary of recommendations from the 10th Acute Dialysis Quality Initiative consensus conference</w:t>
      </w:r>
      <w:r w:rsidRPr="00280A97">
        <w:rPr>
          <w:i/>
        </w:rPr>
        <w:t>. Kidney Int</w:t>
      </w:r>
      <w:r w:rsidRPr="00280A97">
        <w:t xml:space="preserve"> 2014; 85(3), 513-21.</w:t>
      </w:r>
    </w:p>
    <w:p w14:paraId="0C2E7831" w14:textId="77777777" w:rsidR="00280A97" w:rsidRPr="00280A97" w:rsidRDefault="00280A97" w:rsidP="00280A97">
      <w:pPr>
        <w:pStyle w:val="EndNoteBibliography"/>
        <w:jc w:val="left"/>
      </w:pPr>
    </w:p>
    <w:p w14:paraId="0AD3AD16" w14:textId="77777777" w:rsidR="00280A97" w:rsidRPr="00280A97" w:rsidRDefault="00280A97" w:rsidP="00280A97">
      <w:pPr>
        <w:pStyle w:val="EndNoteBibliography"/>
        <w:jc w:val="left"/>
      </w:pPr>
      <w:r w:rsidRPr="00280A97">
        <w:t>148.</w:t>
      </w:r>
      <w:r w:rsidRPr="00280A97">
        <w:tab/>
        <w:t>Rifkin DE, Coca SG, Kalantar-Zadeh K. Does AKI truly lead to CKD?</w:t>
      </w:r>
      <w:r w:rsidRPr="00280A97">
        <w:rPr>
          <w:i/>
        </w:rPr>
        <w:t xml:space="preserve"> J Am Soc Nephrol</w:t>
      </w:r>
      <w:r w:rsidRPr="00280A97">
        <w:t xml:space="preserve"> 2012; 23(6), 979-84.</w:t>
      </w:r>
    </w:p>
    <w:p w14:paraId="2CF8BFA2" w14:textId="77777777" w:rsidR="00280A97" w:rsidRPr="00280A97" w:rsidRDefault="00280A97" w:rsidP="00280A97">
      <w:pPr>
        <w:pStyle w:val="EndNoteBibliography"/>
        <w:jc w:val="left"/>
      </w:pPr>
    </w:p>
    <w:p w14:paraId="6E2840D1" w14:textId="77777777" w:rsidR="00280A97" w:rsidRPr="00280A97" w:rsidRDefault="00280A97" w:rsidP="00280A97">
      <w:pPr>
        <w:pStyle w:val="EndNoteBibliography"/>
        <w:jc w:val="left"/>
      </w:pPr>
      <w:r w:rsidRPr="00280A97">
        <w:t>149.</w:t>
      </w:r>
      <w:r w:rsidRPr="00280A97">
        <w:tab/>
        <w:t>Hsu CY. Yes, AKI truly leads to CKD</w:t>
      </w:r>
      <w:r w:rsidRPr="00280A97">
        <w:rPr>
          <w:i/>
        </w:rPr>
        <w:t>. J Am Soc Nephrol</w:t>
      </w:r>
      <w:r w:rsidRPr="00280A97">
        <w:t xml:space="preserve"> 2012; 23(6), 967-9.</w:t>
      </w:r>
    </w:p>
    <w:p w14:paraId="021DDA28" w14:textId="77777777" w:rsidR="00280A97" w:rsidRPr="00280A97" w:rsidRDefault="00280A97" w:rsidP="00280A97">
      <w:pPr>
        <w:pStyle w:val="EndNoteBibliography"/>
        <w:jc w:val="left"/>
      </w:pPr>
    </w:p>
    <w:p w14:paraId="226D866C" w14:textId="77777777" w:rsidR="00280A97" w:rsidRPr="00280A97" w:rsidRDefault="00280A97" w:rsidP="00280A97">
      <w:pPr>
        <w:pStyle w:val="EndNoteBibliography"/>
        <w:jc w:val="left"/>
      </w:pPr>
      <w:r w:rsidRPr="00280A97">
        <w:t>150.</w:t>
      </w:r>
      <w:r w:rsidRPr="00280A97">
        <w:tab/>
        <w:t>Ethgen O, Schneider AG, Bagshaw SM, et al. Economics of dialysis dependence following renal replacement therapy for critically ill acute kidney injury patients</w:t>
      </w:r>
      <w:r w:rsidRPr="00280A97">
        <w:rPr>
          <w:i/>
        </w:rPr>
        <w:t>. Nephrol Dial Transplant</w:t>
      </w:r>
      <w:r w:rsidRPr="00280A97">
        <w:t xml:space="preserve"> 2015; 30(1), 54-61.</w:t>
      </w:r>
    </w:p>
    <w:p w14:paraId="21234DFC" w14:textId="77777777" w:rsidR="00280A97" w:rsidRPr="00280A97" w:rsidRDefault="00280A97" w:rsidP="00280A97">
      <w:pPr>
        <w:pStyle w:val="EndNoteBibliography"/>
        <w:jc w:val="left"/>
      </w:pPr>
    </w:p>
    <w:p w14:paraId="1885BB3A" w14:textId="77777777" w:rsidR="00280A97" w:rsidRPr="00280A97" w:rsidRDefault="00280A97" w:rsidP="00280A97">
      <w:pPr>
        <w:pStyle w:val="EndNoteBibliography"/>
        <w:jc w:val="left"/>
      </w:pPr>
      <w:r w:rsidRPr="00280A97">
        <w:t>151.</w:t>
      </w:r>
      <w:r w:rsidRPr="00280A97">
        <w:tab/>
        <w:t>Kaier K, Gutmann A, Baumbach H, et al. Quality of life among elderly patients undergoing transcatheter or surgical aortic valve replacement- a model-based longitudinal data analysis</w:t>
      </w:r>
      <w:r w:rsidRPr="00280A97">
        <w:rPr>
          <w:i/>
        </w:rPr>
        <w:t>. Health Qual Life Outcomes</w:t>
      </w:r>
      <w:r w:rsidRPr="00280A97">
        <w:t xml:space="preserve"> 2016; 14(1), 109.</w:t>
      </w:r>
    </w:p>
    <w:p w14:paraId="22F89A91" w14:textId="77777777" w:rsidR="00280A97" w:rsidRPr="00280A97" w:rsidRDefault="00280A97" w:rsidP="00280A97">
      <w:pPr>
        <w:pStyle w:val="EndNoteBibliography"/>
        <w:jc w:val="left"/>
      </w:pPr>
    </w:p>
    <w:p w14:paraId="232DF83C" w14:textId="77777777" w:rsidR="00280A97" w:rsidRPr="00280A97" w:rsidRDefault="00280A97" w:rsidP="00280A97">
      <w:pPr>
        <w:pStyle w:val="EndNoteBibliography"/>
        <w:jc w:val="left"/>
      </w:pPr>
      <w:r w:rsidRPr="00280A97">
        <w:t>152.</w:t>
      </w:r>
      <w:r w:rsidRPr="00280A97">
        <w:tab/>
        <w:t>Oeyen S, De Corte W, Benoit D, et al. Long-term quality of life in critically ill patients with acute kidney injury treated with renal replacement therapy: A matched cohort study</w:t>
      </w:r>
      <w:r w:rsidRPr="00280A97">
        <w:rPr>
          <w:i/>
        </w:rPr>
        <w:t>. Crit Care</w:t>
      </w:r>
      <w:r w:rsidRPr="00280A97">
        <w:t xml:space="preserve"> 2015; 19(1), 289.</w:t>
      </w:r>
    </w:p>
    <w:p w14:paraId="41E14EEE" w14:textId="77777777" w:rsidR="00280A97" w:rsidRPr="00280A97" w:rsidRDefault="00280A97" w:rsidP="00280A97">
      <w:pPr>
        <w:pStyle w:val="EndNoteBibliography"/>
        <w:jc w:val="left"/>
      </w:pPr>
    </w:p>
    <w:p w14:paraId="3FED719B" w14:textId="77777777" w:rsidR="00280A97" w:rsidRPr="00280A97" w:rsidRDefault="00280A97" w:rsidP="00280A97">
      <w:pPr>
        <w:pStyle w:val="EndNoteBibliography"/>
        <w:jc w:val="left"/>
      </w:pPr>
      <w:r w:rsidRPr="00280A97">
        <w:t>153.</w:t>
      </w:r>
      <w:r w:rsidRPr="00280A97">
        <w:tab/>
        <w:t>Soliman IW, Frencken JF, Peelen LM, et al. The predictive value of early acute kidney injury for long-term survival and quality of life of critically ill patients</w:t>
      </w:r>
      <w:r w:rsidRPr="00280A97">
        <w:rPr>
          <w:i/>
        </w:rPr>
        <w:t>. Crit Care</w:t>
      </w:r>
      <w:r w:rsidRPr="00280A97">
        <w:t xml:space="preserve"> 2016; 20(1), 242.</w:t>
      </w:r>
    </w:p>
    <w:p w14:paraId="1FE67622" w14:textId="77777777" w:rsidR="00280A97" w:rsidRPr="00280A97" w:rsidRDefault="00280A97" w:rsidP="00280A97">
      <w:pPr>
        <w:pStyle w:val="EndNoteBibliography"/>
        <w:jc w:val="left"/>
      </w:pPr>
    </w:p>
    <w:p w14:paraId="521AA190" w14:textId="77777777" w:rsidR="00280A97" w:rsidRPr="00280A97" w:rsidRDefault="00280A97" w:rsidP="00280A97">
      <w:pPr>
        <w:pStyle w:val="EndNoteBibliography"/>
        <w:jc w:val="left"/>
      </w:pPr>
      <w:r w:rsidRPr="00280A97">
        <w:t>154.</w:t>
      </w:r>
      <w:r w:rsidRPr="00280A97">
        <w:tab/>
        <w:t>Chang YT, Hwang JS, Hung SY, et al. Cost-effectiveness of hemodialysis and peritoneal dialysis: A national cohort study with 14 years follow-up and matched for comorbidities and propensity score</w:t>
      </w:r>
      <w:r w:rsidRPr="00280A97">
        <w:rPr>
          <w:i/>
        </w:rPr>
        <w:t>. Sci Rep</w:t>
      </w:r>
      <w:r w:rsidRPr="00280A97">
        <w:t xml:space="preserve"> 2016; 6(30266).</w:t>
      </w:r>
    </w:p>
    <w:p w14:paraId="535775B3" w14:textId="77777777" w:rsidR="00280A97" w:rsidRPr="00280A97" w:rsidRDefault="00280A97" w:rsidP="00280A97">
      <w:pPr>
        <w:pStyle w:val="EndNoteBibliography"/>
        <w:jc w:val="left"/>
      </w:pPr>
    </w:p>
    <w:p w14:paraId="76017D25" w14:textId="77777777" w:rsidR="00280A97" w:rsidRPr="00280A97" w:rsidRDefault="00280A97" w:rsidP="00280A97">
      <w:pPr>
        <w:pStyle w:val="EndNoteBibliography"/>
        <w:jc w:val="left"/>
      </w:pPr>
      <w:r w:rsidRPr="00280A97">
        <w:t>155.</w:t>
      </w:r>
      <w:r w:rsidRPr="00280A97">
        <w:tab/>
        <w:t>Jesky MD, Dutton M, Dasgupta I, et al. Health-Related Quality of Life Impacts Mortality but Not Progression to End-Stage Renal Disease in Pre-Dialysis Chronic Kidney Disease: A Prospective Observational Study</w:t>
      </w:r>
      <w:r w:rsidRPr="00280A97">
        <w:rPr>
          <w:i/>
        </w:rPr>
        <w:t>. PLoS One</w:t>
      </w:r>
      <w:r w:rsidRPr="00280A97">
        <w:t xml:space="preserve"> 2016; 11(11), e0165675.</w:t>
      </w:r>
    </w:p>
    <w:p w14:paraId="35CFC611" w14:textId="77777777" w:rsidR="00280A97" w:rsidRPr="00280A97" w:rsidRDefault="00280A97" w:rsidP="00280A97">
      <w:pPr>
        <w:pStyle w:val="EndNoteBibliography"/>
        <w:jc w:val="left"/>
      </w:pPr>
    </w:p>
    <w:p w14:paraId="34AC2590" w14:textId="77777777" w:rsidR="00280A97" w:rsidRPr="00280A97" w:rsidRDefault="00280A97" w:rsidP="00280A97">
      <w:pPr>
        <w:pStyle w:val="EndNoteBibliography"/>
        <w:jc w:val="left"/>
      </w:pPr>
      <w:r w:rsidRPr="00280A97">
        <w:t>156.</w:t>
      </w:r>
      <w:r w:rsidRPr="00280A97">
        <w:tab/>
        <w:t>Kularatna S, Senanayake S, Gunawardena N, et al. Comparison of the EQ-5D 3L and the SF-6D (SF-36) contemporaneous utility scores in patients with chronic kidney disease in Sri Lanka: a cross-sectional survey</w:t>
      </w:r>
      <w:r w:rsidRPr="00280A97">
        <w:rPr>
          <w:i/>
        </w:rPr>
        <w:t>. BMJ Open</w:t>
      </w:r>
      <w:r w:rsidRPr="00280A97">
        <w:t xml:space="preserve"> 2019; 9(2), e024854.</w:t>
      </w:r>
    </w:p>
    <w:p w14:paraId="1CAB37A6" w14:textId="77777777" w:rsidR="00280A97" w:rsidRPr="00280A97" w:rsidRDefault="00280A97" w:rsidP="00280A97">
      <w:pPr>
        <w:pStyle w:val="EndNoteBibliography"/>
        <w:jc w:val="left"/>
      </w:pPr>
    </w:p>
    <w:p w14:paraId="64B5B779" w14:textId="77777777" w:rsidR="00280A97" w:rsidRPr="00280A97" w:rsidRDefault="00280A97" w:rsidP="00280A97">
      <w:pPr>
        <w:pStyle w:val="EndNoteBibliography"/>
        <w:jc w:val="left"/>
      </w:pPr>
      <w:r w:rsidRPr="00280A97">
        <w:t>157.</w:t>
      </w:r>
      <w:r w:rsidRPr="00280A97">
        <w:tab/>
        <w:t>Li B, Cairns JA, Draper H, et al. Estimating Health-State Utility Values in Kidney Transplant Recipients and Waiting-List Patients Using the EQ-5D-5L</w:t>
      </w:r>
      <w:r w:rsidRPr="00280A97">
        <w:rPr>
          <w:i/>
        </w:rPr>
        <w:t>. Value Health</w:t>
      </w:r>
      <w:r w:rsidRPr="00280A97">
        <w:t xml:space="preserve"> 2017; 20(7), 976-84.</w:t>
      </w:r>
    </w:p>
    <w:p w14:paraId="55EE90D2" w14:textId="77777777" w:rsidR="00280A97" w:rsidRPr="00280A97" w:rsidRDefault="00280A97" w:rsidP="00280A97">
      <w:pPr>
        <w:pStyle w:val="EndNoteBibliography"/>
        <w:jc w:val="left"/>
      </w:pPr>
    </w:p>
    <w:p w14:paraId="40B58284" w14:textId="77777777" w:rsidR="00280A97" w:rsidRPr="00280A97" w:rsidRDefault="00280A97" w:rsidP="00280A97">
      <w:pPr>
        <w:pStyle w:val="EndNoteBibliography"/>
        <w:jc w:val="left"/>
      </w:pPr>
      <w:r w:rsidRPr="00280A97">
        <w:t>158.</w:t>
      </w:r>
      <w:r w:rsidRPr="00280A97">
        <w:tab/>
        <w:t>Schlackow I, Kent S, Herrington W, et al. A policy model of cardiovascular disease in moderate-to-advanced chronic kidney disease</w:t>
      </w:r>
      <w:r w:rsidRPr="00280A97">
        <w:rPr>
          <w:i/>
        </w:rPr>
        <w:t>. Heart</w:t>
      </w:r>
      <w:r w:rsidRPr="00280A97">
        <w:t xml:space="preserve"> 2017; 103(23), 1880-90.</w:t>
      </w:r>
    </w:p>
    <w:p w14:paraId="187A8E2D" w14:textId="77777777" w:rsidR="00280A97" w:rsidRPr="00280A97" w:rsidRDefault="00280A97" w:rsidP="00280A97">
      <w:pPr>
        <w:pStyle w:val="EndNoteBibliography"/>
        <w:jc w:val="left"/>
      </w:pPr>
    </w:p>
    <w:p w14:paraId="5B76D91E" w14:textId="77777777" w:rsidR="00280A97" w:rsidRPr="00280A97" w:rsidRDefault="00280A97" w:rsidP="00280A97">
      <w:pPr>
        <w:pStyle w:val="EndNoteBibliography"/>
        <w:jc w:val="left"/>
      </w:pPr>
      <w:r w:rsidRPr="00280A97">
        <w:t>159.</w:t>
      </w:r>
      <w:r w:rsidRPr="00280A97">
        <w:tab/>
        <w:t>Snowsill TM, Moore J, Mujica Mota RE, et al. Immunosuppressive agents in adult kidney transplantation in the National Health Service: a model-based economic evaluation</w:t>
      </w:r>
      <w:r w:rsidRPr="00280A97">
        <w:rPr>
          <w:i/>
        </w:rPr>
        <w:t>. Nephrol Dial Transplant</w:t>
      </w:r>
      <w:r w:rsidRPr="00280A97">
        <w:t xml:space="preserve"> 2017; 32(7), 1251-9.</w:t>
      </w:r>
    </w:p>
    <w:p w14:paraId="7DCE467F" w14:textId="77777777" w:rsidR="00280A97" w:rsidRPr="00280A97" w:rsidRDefault="00280A97" w:rsidP="00280A97">
      <w:pPr>
        <w:pStyle w:val="EndNoteBibliography"/>
        <w:jc w:val="left"/>
      </w:pPr>
    </w:p>
    <w:p w14:paraId="567D0FE3" w14:textId="79744D81" w:rsidR="002F0133" w:rsidRDefault="003226A3" w:rsidP="00280A97">
      <w:pPr>
        <w:ind w:left="567" w:hanging="567"/>
        <w:rPr>
          <w:lang w:val="en-GB" w:eastAsia="en-GB" w:bidi="ar-SA"/>
        </w:rPr>
      </w:pPr>
      <w:r>
        <w:rPr>
          <w:rStyle w:val="IntenseEmphasis"/>
        </w:rPr>
        <w:fldChar w:fldCharType="end"/>
      </w:r>
    </w:p>
    <w:p w14:paraId="16D74F22" w14:textId="77777777" w:rsidR="002F0133" w:rsidRDefault="002F0133" w:rsidP="001544BB">
      <w:pPr>
        <w:rPr>
          <w:lang w:val="en-GB" w:eastAsia="en-GB" w:bidi="ar-SA"/>
        </w:rPr>
      </w:pPr>
    </w:p>
    <w:p w14:paraId="3F72EEDD" w14:textId="77777777" w:rsidR="008F24FA" w:rsidRDefault="008F24FA" w:rsidP="008A7464">
      <w:pPr>
        <w:sectPr w:rsidR="008F24FA" w:rsidSect="00A444C8">
          <w:footerReference w:type="default" r:id="rId74"/>
          <w:footerReference w:type="first" r:id="rId75"/>
          <w:pgSz w:w="11906" w:h="16838" w:code="9"/>
          <w:pgMar w:top="1440" w:right="1797" w:bottom="1440" w:left="1797" w:header="708" w:footer="708" w:gutter="0"/>
          <w:cols w:space="708"/>
          <w:docGrid w:linePitch="360"/>
        </w:sectPr>
      </w:pPr>
    </w:p>
    <w:p w14:paraId="3BFD318A" w14:textId="1660FF19" w:rsidR="008F24FA" w:rsidRDefault="008F24FA" w:rsidP="008F24FA">
      <w:pPr>
        <w:pStyle w:val="Heading1"/>
      </w:pPr>
      <w:bookmarkStart w:id="124" w:name="_Toc501096569"/>
      <w:r>
        <w:t>8</w:t>
      </w:r>
      <w:r w:rsidR="00223331">
        <w:tab/>
      </w:r>
      <w:r w:rsidRPr="00FA2F9D">
        <w:t>Acknowledgement</w:t>
      </w:r>
      <w:bookmarkEnd w:id="124"/>
      <w:r>
        <w:t>s</w:t>
      </w:r>
    </w:p>
    <w:p w14:paraId="4B8BAC3E" w14:textId="56A61DC7" w:rsidR="002F0133" w:rsidRDefault="002F0133" w:rsidP="008A7464"/>
    <w:p w14:paraId="2AA53B48" w14:textId="77777777" w:rsidR="008F24FA" w:rsidRDefault="008F24FA" w:rsidP="008F24FA">
      <w:pPr>
        <w:rPr>
          <w:szCs w:val="24"/>
          <w:lang w:val="en-GB" w:eastAsia="en-GB" w:bidi="ar-SA"/>
        </w:rPr>
      </w:pPr>
      <w:r w:rsidRPr="0097062D">
        <w:rPr>
          <w:szCs w:val="24"/>
        </w:rPr>
        <w:t xml:space="preserve">The authors are grateful </w:t>
      </w:r>
      <w:r w:rsidRPr="0097062D">
        <w:rPr>
          <w:szCs w:val="24"/>
          <w:lang w:val="en-GB" w:eastAsia="en-GB" w:bidi="ar-SA"/>
        </w:rPr>
        <w:t xml:space="preserve">to </w:t>
      </w:r>
      <w:r>
        <w:t>Shona Methven</w:t>
      </w:r>
      <w:r>
        <w:rPr>
          <w:vertAlign w:val="superscript"/>
        </w:rPr>
        <w:t xml:space="preserve"> </w:t>
      </w:r>
      <w:r>
        <w:rPr>
          <w:szCs w:val="24"/>
        </w:rPr>
        <w:t>for her help in developing the research protocol for this assessment and to</w:t>
      </w:r>
      <w:r w:rsidRPr="001F493C">
        <w:rPr>
          <w:szCs w:val="24"/>
        </w:rPr>
        <w:t xml:space="preserve"> </w:t>
      </w:r>
      <w:r w:rsidRPr="0097062D">
        <w:rPr>
          <w:szCs w:val="24"/>
          <w:lang w:val="en-GB" w:eastAsia="en-GB" w:bidi="ar-SA"/>
        </w:rPr>
        <w:t>Lara Kemp for her secretarial support</w:t>
      </w:r>
      <w:r>
        <w:rPr>
          <w:szCs w:val="24"/>
          <w:lang w:val="en-GB" w:eastAsia="en-GB" w:bidi="ar-SA"/>
        </w:rPr>
        <w:t>.</w:t>
      </w:r>
    </w:p>
    <w:p w14:paraId="3D896A82" w14:textId="3A5256EA" w:rsidR="008F24FA" w:rsidRDefault="008F24FA" w:rsidP="008F24FA">
      <w:pPr>
        <w:rPr>
          <w:szCs w:val="24"/>
          <w:lang w:val="en-GB" w:eastAsia="en-GB" w:bidi="ar-SA"/>
        </w:rPr>
      </w:pPr>
    </w:p>
    <w:p w14:paraId="695B458F" w14:textId="77777777" w:rsidR="008F24FA" w:rsidRPr="00201489" w:rsidRDefault="008F24FA" w:rsidP="008F24FA">
      <w:r w:rsidRPr="00C351FE">
        <w:rPr>
          <w:b/>
        </w:rPr>
        <w:t>Contribution of authors</w:t>
      </w:r>
      <w:r w:rsidRPr="00B40BD4">
        <w:t xml:space="preserve"> </w:t>
      </w:r>
    </w:p>
    <w:p w14:paraId="6D887509" w14:textId="77777777" w:rsidR="008F24FA" w:rsidRPr="00375C81" w:rsidRDefault="008F24FA" w:rsidP="008F24FA">
      <w:pPr>
        <w:autoSpaceDE w:val="0"/>
        <w:autoSpaceDN w:val="0"/>
        <w:adjustRightInd w:val="0"/>
        <w:rPr>
          <w:rFonts w:eastAsiaTheme="minorHAnsi" w:cs="Times New Roman"/>
          <w:szCs w:val="24"/>
          <w:lang w:val="en-GB" w:bidi="ar-SA"/>
        </w:rPr>
      </w:pPr>
      <w:r w:rsidRPr="007F03FE">
        <w:rPr>
          <w:rFonts w:cs="Times New Roman"/>
          <w:bCs/>
        </w:rPr>
        <w:t xml:space="preserve">Miriam Brazzelli (Reader on Research) </w:t>
      </w:r>
      <w:r>
        <w:rPr>
          <w:rFonts w:cs="Times New Roman"/>
          <w:bCs/>
        </w:rPr>
        <w:t xml:space="preserve">planned the systematic review of the clinical evidence contributed to the statistical analyses and interpreted the results; </w:t>
      </w:r>
      <w:r w:rsidRPr="007F03FE">
        <w:rPr>
          <w:rFonts w:cs="Times New Roman"/>
          <w:bCs/>
        </w:rPr>
        <w:t>Magaly A</w:t>
      </w:r>
      <w:r>
        <w:rPr>
          <w:rFonts w:cs="Times New Roman"/>
          <w:bCs/>
        </w:rPr>
        <w:t xml:space="preserve">ceves Martins, Mari Imamura, </w:t>
      </w:r>
      <w:r w:rsidRPr="007F03FE">
        <w:rPr>
          <w:rFonts w:cs="Times New Roman"/>
          <w:bCs/>
        </w:rPr>
        <w:t>Clare Robertson (Research Fellows) selected relevant papers from the literature, performed data extraction and risk of bias asse</w:t>
      </w:r>
      <w:r>
        <w:rPr>
          <w:rFonts w:cs="Times New Roman"/>
          <w:bCs/>
        </w:rPr>
        <w:t>ssment of all included studies</w:t>
      </w:r>
      <w:r w:rsidRPr="007F03FE">
        <w:rPr>
          <w:rFonts w:cs="Times New Roman"/>
          <w:bCs/>
        </w:rPr>
        <w:t xml:space="preserve">; </w:t>
      </w:r>
      <w:r>
        <w:rPr>
          <w:rFonts w:cs="Times New Roman"/>
          <w:bCs/>
        </w:rPr>
        <w:t xml:space="preserve">Amudha Poobalan contributed to the data extraction and risk of bias assessment of included studies; </w:t>
      </w:r>
      <w:r w:rsidRPr="007F03FE">
        <w:rPr>
          <w:rFonts w:cs="Times New Roman"/>
          <w:bCs/>
        </w:rPr>
        <w:t>Lorna Aucott (senior statistician) conducted the statistical analyses; Elisabet Jacobsen (Research Assistant) reviewed the evidence on the cost-effectiveness of the biom</w:t>
      </w:r>
      <w:r>
        <w:rPr>
          <w:rFonts w:cs="Times New Roman"/>
          <w:bCs/>
        </w:rPr>
        <w:t xml:space="preserve">arkers under investigation, </w:t>
      </w:r>
      <w:r w:rsidRPr="007F03FE">
        <w:rPr>
          <w:rFonts w:cs="Times New Roman"/>
          <w:bCs/>
        </w:rPr>
        <w:t xml:space="preserve">contributed to the </w:t>
      </w:r>
      <w:r>
        <w:rPr>
          <w:rFonts w:cs="Times New Roman"/>
          <w:bCs/>
        </w:rPr>
        <w:t xml:space="preserve">acquisition of input data and to the </w:t>
      </w:r>
      <w:r w:rsidRPr="007F03FE">
        <w:rPr>
          <w:rFonts w:cs="Times New Roman"/>
          <w:bCs/>
        </w:rPr>
        <w:t>economic evaluation under the supervision of Dwayne Boyers (Health Economist); Dwayne Boyers</w:t>
      </w:r>
      <w:r>
        <w:rPr>
          <w:rFonts w:cs="Times New Roman"/>
          <w:bCs/>
        </w:rPr>
        <w:t xml:space="preserve"> developed the economic model, </w:t>
      </w:r>
      <w:r w:rsidRPr="007F03FE">
        <w:rPr>
          <w:rFonts w:cs="Times New Roman"/>
          <w:bCs/>
        </w:rPr>
        <w:t xml:space="preserve">conducted </w:t>
      </w:r>
      <w:r>
        <w:rPr>
          <w:rFonts w:cs="Times New Roman"/>
          <w:bCs/>
        </w:rPr>
        <w:t>cost-effectiveness analyses and interpreted the results</w:t>
      </w:r>
      <w:r w:rsidRPr="007F03FE">
        <w:rPr>
          <w:rFonts w:cs="Times New Roman"/>
          <w:bCs/>
        </w:rPr>
        <w:t xml:space="preserve">, Graham Scotland (Reader on Research) provided </w:t>
      </w:r>
      <w:r>
        <w:rPr>
          <w:rFonts w:cs="Times New Roman"/>
          <w:bCs/>
        </w:rPr>
        <w:t xml:space="preserve">senior </w:t>
      </w:r>
      <w:r w:rsidRPr="007F03FE">
        <w:rPr>
          <w:rFonts w:cs="Times New Roman"/>
          <w:bCs/>
        </w:rPr>
        <w:t xml:space="preserve">advice and guidance on the development of the economic model. </w:t>
      </w:r>
      <w:r w:rsidRPr="007F03FE">
        <w:rPr>
          <w:rFonts w:cs="Times New Roman"/>
          <w:bCs/>
          <w:szCs w:val="24"/>
        </w:rPr>
        <w:t xml:space="preserve">Paul Manson (Information Specialist) developed and ran the literature searches, retrieved full-text copies of the selected papers and </w:t>
      </w:r>
      <w:r>
        <w:rPr>
          <w:rFonts w:cs="Times New Roman"/>
          <w:bCs/>
          <w:szCs w:val="24"/>
        </w:rPr>
        <w:t>provided information support throughout the project</w:t>
      </w:r>
      <w:r w:rsidRPr="007F03FE">
        <w:rPr>
          <w:rFonts w:cs="Times New Roman"/>
          <w:bCs/>
          <w:szCs w:val="24"/>
        </w:rPr>
        <w:t xml:space="preserve">; </w:t>
      </w:r>
      <w:r w:rsidRPr="007F03FE">
        <w:rPr>
          <w:rFonts w:cs="Times New Roman"/>
          <w:szCs w:val="24"/>
        </w:rPr>
        <w:t>Callum Kaye (</w:t>
      </w:r>
      <w:r w:rsidRPr="007F03FE">
        <w:rPr>
          <w:rFonts w:eastAsiaTheme="minorHAnsi" w:cs="Times New Roman"/>
          <w:szCs w:val="24"/>
          <w:lang w:val="en-GB" w:bidi="ar-SA"/>
        </w:rPr>
        <w:t>Consultant in Anaesthetics and Intensive</w:t>
      </w:r>
      <w:r>
        <w:rPr>
          <w:rFonts w:eastAsiaTheme="minorHAnsi" w:cs="Times New Roman"/>
          <w:szCs w:val="24"/>
          <w:lang w:val="en-GB" w:bidi="ar-SA"/>
        </w:rPr>
        <w:t xml:space="preserve"> </w:t>
      </w:r>
      <w:r w:rsidRPr="007F03FE">
        <w:rPr>
          <w:rFonts w:eastAsiaTheme="minorHAnsi" w:cs="Times New Roman"/>
          <w:szCs w:val="24"/>
          <w:lang w:val="en-GB" w:bidi="ar-SA"/>
        </w:rPr>
        <w:t xml:space="preserve">Care Medicine) </w:t>
      </w:r>
      <w:r w:rsidRPr="007F03FE">
        <w:rPr>
          <w:rFonts w:cs="Times New Roman"/>
          <w:szCs w:val="24"/>
        </w:rPr>
        <w:t>and Simon S</w:t>
      </w:r>
      <w:r w:rsidRPr="007F03FE">
        <w:rPr>
          <w:rFonts w:cs="Times New Roman"/>
        </w:rPr>
        <w:t>awhney</w:t>
      </w:r>
      <w:r w:rsidRPr="007F03FE">
        <w:rPr>
          <w:rFonts w:cs="Times New Roman"/>
          <w:bCs/>
          <w:szCs w:val="24"/>
        </w:rPr>
        <w:t xml:space="preserve"> (</w:t>
      </w:r>
      <w:r w:rsidRPr="007F03FE">
        <w:rPr>
          <w:rFonts w:eastAsiaTheme="minorHAnsi" w:cs="Times New Roman"/>
          <w:szCs w:val="24"/>
          <w:lang w:val="en-GB" w:bidi="ar-SA"/>
        </w:rPr>
        <w:t>Clinical Lecturer in Nephrology</w:t>
      </w:r>
      <w:r w:rsidRPr="007F03FE">
        <w:rPr>
          <w:rFonts w:cs="Times New Roman"/>
          <w:bCs/>
          <w:szCs w:val="24"/>
        </w:rPr>
        <w:t xml:space="preserve">) provided expert advice and guidance on the clinical aspects of this assessment. </w:t>
      </w:r>
      <w:r w:rsidRPr="007F03FE">
        <w:rPr>
          <w:rFonts w:cs="Times New Roman"/>
          <w:szCs w:val="24"/>
        </w:rPr>
        <w:t>Miriam Brazzelli oversaw and co-ordinated all aspects of this assessment. All authors contributed to the writing of this draft report.</w:t>
      </w:r>
      <w:r w:rsidRPr="007F03FE">
        <w:rPr>
          <w:rFonts w:cs="Times New Roman"/>
        </w:rPr>
        <w:t xml:space="preserve"> </w:t>
      </w:r>
    </w:p>
    <w:p w14:paraId="03DD10F3" w14:textId="77777777" w:rsidR="008F24FA" w:rsidRDefault="008F24FA" w:rsidP="008F24FA">
      <w:pPr>
        <w:rPr>
          <w:szCs w:val="24"/>
          <w:lang w:val="en-GB" w:eastAsia="en-GB" w:bidi="ar-SA"/>
        </w:rPr>
      </w:pPr>
    </w:p>
    <w:p w14:paraId="264CDCCD" w14:textId="77777777" w:rsidR="008F24FA" w:rsidRPr="00C351FE" w:rsidRDefault="008F24FA" w:rsidP="008F24FA">
      <w:pPr>
        <w:rPr>
          <w:b/>
        </w:rPr>
      </w:pPr>
      <w:r w:rsidRPr="00C351FE">
        <w:rPr>
          <w:b/>
        </w:rPr>
        <w:t>Rider on responsibility for report</w:t>
      </w:r>
    </w:p>
    <w:p w14:paraId="6DBF5F24" w14:textId="77777777" w:rsidR="008F24FA" w:rsidRPr="00FD41B9" w:rsidRDefault="008F24FA" w:rsidP="008F24FA">
      <w:r w:rsidRPr="00FD41B9">
        <w:t>The views expressed in this report are those of the authors and not necessarily those of the Chief Scientist Office of the Scottish Government Health Directorate</w:t>
      </w:r>
      <w:r>
        <w:t xml:space="preserve">s or of the NIHR HTA Programme. </w:t>
      </w:r>
      <w:r w:rsidRPr="00FD41B9">
        <w:t>Any errors are the responsibility of the authors.</w:t>
      </w:r>
    </w:p>
    <w:p w14:paraId="2FB30E76" w14:textId="32FC2C88" w:rsidR="008F24FA" w:rsidRDefault="008F24FA" w:rsidP="008F24FA">
      <w:pPr>
        <w:rPr>
          <w:szCs w:val="24"/>
          <w:lang w:val="en-GB" w:eastAsia="en-GB" w:bidi="ar-SA"/>
        </w:rPr>
      </w:pPr>
    </w:p>
    <w:p w14:paraId="44AE206E" w14:textId="21674E51" w:rsidR="00A74938" w:rsidRDefault="00A74938" w:rsidP="008F24FA">
      <w:pPr>
        <w:rPr>
          <w:lang w:eastAsia="en-GB"/>
        </w:rPr>
      </w:pPr>
    </w:p>
    <w:p w14:paraId="0176A9EE" w14:textId="77777777" w:rsidR="00223331" w:rsidRDefault="00223331" w:rsidP="008F24FA">
      <w:pPr>
        <w:rPr>
          <w:b/>
          <w:szCs w:val="24"/>
        </w:rPr>
      </w:pPr>
    </w:p>
    <w:p w14:paraId="6BECE0FE" w14:textId="7388082A" w:rsidR="008F24FA" w:rsidRPr="00FA2F9D" w:rsidRDefault="008F24FA" w:rsidP="008F24FA">
      <w:pPr>
        <w:rPr>
          <w:b/>
          <w:szCs w:val="24"/>
        </w:rPr>
      </w:pPr>
      <w:r w:rsidRPr="00FA2F9D">
        <w:rPr>
          <w:b/>
          <w:szCs w:val="24"/>
        </w:rPr>
        <w:t>Data sharing statement</w:t>
      </w:r>
    </w:p>
    <w:p w14:paraId="77A11F79" w14:textId="77777777" w:rsidR="000110AB" w:rsidRDefault="00D25046" w:rsidP="00223331">
      <w:pPr>
        <w:spacing w:after="200"/>
        <w:rPr>
          <w:lang w:eastAsia="en-GB"/>
        </w:rPr>
      </w:pPr>
      <w:r>
        <w:rPr>
          <w:lang w:eastAsia="en-GB"/>
        </w:rPr>
        <w:t>All</w:t>
      </w:r>
      <w:r w:rsidR="008F24FA">
        <w:rPr>
          <w:lang w:eastAsia="en-GB"/>
        </w:rPr>
        <w:t xml:space="preserve"> technical data are included </w:t>
      </w:r>
      <w:r w:rsidR="007C3380">
        <w:rPr>
          <w:lang w:eastAsia="en-GB"/>
        </w:rPr>
        <w:t>within</w:t>
      </w:r>
      <w:r>
        <w:rPr>
          <w:lang w:eastAsia="en-GB"/>
        </w:rPr>
        <w:t xml:space="preserve"> the main text or as Appendices </w:t>
      </w:r>
      <w:r w:rsidR="008F24FA">
        <w:rPr>
          <w:lang w:eastAsia="en-GB"/>
        </w:rPr>
        <w:t xml:space="preserve">to this report. </w:t>
      </w:r>
      <w:bookmarkStart w:id="125" w:name="_Toc386102079"/>
      <w:bookmarkStart w:id="126" w:name="_Toc386459579"/>
      <w:r w:rsidR="00921CD7">
        <w:rPr>
          <w:lang w:eastAsia="en-GB"/>
        </w:rPr>
        <w:t>All queries should be submitted to the corresponding author for consideration</w:t>
      </w:r>
      <w:r w:rsidR="000110AB">
        <w:rPr>
          <w:lang w:eastAsia="en-GB"/>
        </w:rPr>
        <w:t xml:space="preserve">. </w:t>
      </w:r>
    </w:p>
    <w:p w14:paraId="3B57F054" w14:textId="77777777" w:rsidR="000110AB" w:rsidRDefault="000110AB">
      <w:pPr>
        <w:spacing w:after="200" w:line="276" w:lineRule="auto"/>
        <w:rPr>
          <w:lang w:eastAsia="en-GB"/>
        </w:rPr>
      </w:pPr>
    </w:p>
    <w:p w14:paraId="77519A27" w14:textId="77777777" w:rsidR="000110AB" w:rsidRDefault="000110AB">
      <w:pPr>
        <w:spacing w:after="200" w:line="276" w:lineRule="auto"/>
        <w:rPr>
          <w:lang w:eastAsia="en-GB"/>
        </w:rPr>
      </w:pPr>
    </w:p>
    <w:p w14:paraId="4BE71384" w14:textId="77777777" w:rsidR="000110AB" w:rsidRDefault="000110AB">
      <w:pPr>
        <w:spacing w:after="200" w:line="276" w:lineRule="auto"/>
        <w:rPr>
          <w:lang w:eastAsia="en-GB"/>
        </w:rPr>
      </w:pPr>
    </w:p>
    <w:p w14:paraId="508CE1D8" w14:textId="77777777" w:rsidR="000110AB" w:rsidRDefault="000110AB">
      <w:pPr>
        <w:spacing w:after="200" w:line="276" w:lineRule="auto"/>
        <w:rPr>
          <w:lang w:eastAsia="en-GB"/>
        </w:rPr>
      </w:pPr>
    </w:p>
    <w:p w14:paraId="378ABEA0" w14:textId="77777777" w:rsidR="000110AB" w:rsidRDefault="000110AB">
      <w:pPr>
        <w:spacing w:after="200" w:line="276" w:lineRule="auto"/>
        <w:rPr>
          <w:lang w:eastAsia="en-GB"/>
        </w:rPr>
      </w:pPr>
    </w:p>
    <w:p w14:paraId="68C6B192" w14:textId="13344D46" w:rsidR="008F24FA" w:rsidRDefault="008F24FA">
      <w:pPr>
        <w:spacing w:after="200" w:line="276" w:lineRule="auto"/>
        <w:rPr>
          <w:szCs w:val="24"/>
          <w:lang w:val="en-GB" w:eastAsia="en-GB" w:bidi="ar-SA"/>
        </w:rPr>
      </w:pPr>
      <w:r>
        <w:rPr>
          <w:b/>
          <w:bCs/>
          <w:szCs w:val="24"/>
        </w:rPr>
        <w:br w:type="page"/>
      </w:r>
    </w:p>
    <w:p w14:paraId="485BABC0" w14:textId="7E639268" w:rsidR="002F0133" w:rsidRDefault="008F24FA" w:rsidP="008A7464">
      <w:pPr>
        <w:pStyle w:val="Heading1"/>
      </w:pPr>
      <w:r>
        <w:t>9</w:t>
      </w:r>
      <w:r w:rsidR="002F0133">
        <w:tab/>
        <w:t>Appendices</w:t>
      </w:r>
      <w:bookmarkEnd w:id="125"/>
      <w:bookmarkEnd w:id="126"/>
    </w:p>
    <w:p w14:paraId="7FD8CDCC" w14:textId="77777777" w:rsidR="002F0133" w:rsidRDefault="002F0133" w:rsidP="008A7464">
      <w:pPr>
        <w:rPr>
          <w:lang w:val="en-GB" w:eastAsia="en-GB" w:bidi="ar-SA"/>
        </w:rPr>
      </w:pPr>
    </w:p>
    <w:p w14:paraId="3B5BFE46" w14:textId="77777777" w:rsidR="002F0133" w:rsidRPr="001021B7" w:rsidRDefault="002F0133" w:rsidP="008A7464">
      <w:pPr>
        <w:pStyle w:val="Heading2"/>
      </w:pPr>
      <w:r w:rsidRPr="001021B7">
        <w:t>Appendix 1</w:t>
      </w:r>
      <w:r>
        <w:tab/>
      </w:r>
      <w:r w:rsidRPr="001021B7">
        <w:t>Literature search strategies</w:t>
      </w:r>
    </w:p>
    <w:p w14:paraId="5336A450" w14:textId="77777777" w:rsidR="002F0133" w:rsidRDefault="002F0133" w:rsidP="008A7464">
      <w:pPr>
        <w:rPr>
          <w:rFonts w:ascii="Arial" w:hAnsi="Arial" w:cs="Arial"/>
        </w:rPr>
      </w:pPr>
    </w:p>
    <w:p w14:paraId="724A6594" w14:textId="77777777" w:rsidR="002F0133" w:rsidRPr="00CC68E7" w:rsidRDefault="002F0133" w:rsidP="008A7464">
      <w:pPr>
        <w:rPr>
          <w:rFonts w:cs="Times New Roman"/>
          <w:sz w:val="22"/>
        </w:rPr>
      </w:pPr>
      <w:r w:rsidRPr="00CC68E7">
        <w:rPr>
          <w:rFonts w:cs="Times New Roman"/>
          <w:sz w:val="22"/>
        </w:rPr>
        <w:t>NephroCheck/NGAL clinical effectiveness search strategies</w:t>
      </w:r>
    </w:p>
    <w:p w14:paraId="2B27DAC6" w14:textId="77777777" w:rsidR="002F0133" w:rsidRPr="00CC68E7" w:rsidRDefault="002F0133" w:rsidP="008A7464">
      <w:pPr>
        <w:pStyle w:val="NoSpacing"/>
        <w:rPr>
          <w:rFonts w:cs="Times New Roman"/>
        </w:rPr>
      </w:pPr>
    </w:p>
    <w:p w14:paraId="3300A915" w14:textId="77777777" w:rsidR="002F0133" w:rsidRPr="00CC68E7" w:rsidRDefault="002F0133" w:rsidP="008A7464">
      <w:pPr>
        <w:pStyle w:val="NoSpacing"/>
        <w:rPr>
          <w:rFonts w:cs="Times New Roman"/>
        </w:rPr>
      </w:pPr>
      <w:r w:rsidRPr="00CC68E7">
        <w:rPr>
          <w:rFonts w:cs="Times New Roman"/>
        </w:rPr>
        <w:t xml:space="preserve">Ovid </w:t>
      </w:r>
      <w:r w:rsidRPr="00CC68E7">
        <w:rPr>
          <w:rFonts w:cs="Times New Roman"/>
          <w:b/>
        </w:rPr>
        <w:t>Embase</w:t>
      </w:r>
      <w:r w:rsidRPr="00CC68E7">
        <w:rPr>
          <w:rFonts w:cs="Times New Roman"/>
        </w:rPr>
        <w:t xml:space="preserve"> &lt;1974 to 2019 May 14&gt;, Ovid </w:t>
      </w:r>
      <w:r w:rsidRPr="00CC68E7">
        <w:rPr>
          <w:rFonts w:cs="Times New Roman"/>
          <w:b/>
        </w:rPr>
        <w:t>MEDLINE</w:t>
      </w:r>
      <w:r w:rsidRPr="00CC68E7">
        <w:rPr>
          <w:rFonts w:cs="Times New Roman"/>
        </w:rPr>
        <w:t>(R) and Epub Ahead of Print, In-Process &amp; Other Non-Indexed Citations, Daily and Versions(R) &lt;1946 to May 14, 2019&gt;</w:t>
      </w:r>
    </w:p>
    <w:p w14:paraId="3B636B96" w14:textId="77777777" w:rsidR="002F0133" w:rsidRPr="00CC68E7" w:rsidRDefault="002F0133" w:rsidP="008A7464">
      <w:pPr>
        <w:pStyle w:val="NoSpacing"/>
        <w:rPr>
          <w:rFonts w:cs="Times New Roman"/>
        </w:rPr>
      </w:pPr>
      <w:r w:rsidRPr="00CC68E7">
        <w:rPr>
          <w:rFonts w:cs="Times New Roman"/>
        </w:rPr>
        <w:t>Date of search: 27 May 2019</w:t>
      </w:r>
    </w:p>
    <w:p w14:paraId="702334FA" w14:textId="77777777" w:rsidR="002F0133" w:rsidRPr="00CC68E7" w:rsidRDefault="002F0133" w:rsidP="008A7464">
      <w:pPr>
        <w:pStyle w:val="NoSpacing"/>
        <w:rPr>
          <w:rFonts w:cs="Times New Roman"/>
        </w:rPr>
      </w:pPr>
      <w:r w:rsidRPr="00CC68E7">
        <w:rPr>
          <w:rFonts w:cs="Times New Roman"/>
        </w:rPr>
        <w:t>--------------------------------------------------------------------------------</w:t>
      </w:r>
    </w:p>
    <w:p w14:paraId="11B452B5" w14:textId="77777777" w:rsidR="002F0133" w:rsidRPr="00CC68E7" w:rsidRDefault="002F0133" w:rsidP="008A7464">
      <w:pPr>
        <w:pStyle w:val="NoSpacing"/>
        <w:rPr>
          <w:rFonts w:cs="Times New Roman"/>
        </w:rPr>
      </w:pPr>
      <w:r w:rsidRPr="00CC68E7">
        <w:rPr>
          <w:rFonts w:cs="Times New Roman"/>
        </w:rPr>
        <w:t>1     Acute Disease/ and exp Kidney Diseases/ use ppezv (8605)</w:t>
      </w:r>
    </w:p>
    <w:p w14:paraId="4DD5B535" w14:textId="77777777" w:rsidR="002F0133" w:rsidRPr="00CC68E7" w:rsidRDefault="002F0133" w:rsidP="008A7464">
      <w:pPr>
        <w:pStyle w:val="NoSpacing"/>
        <w:rPr>
          <w:rFonts w:cs="Times New Roman"/>
        </w:rPr>
      </w:pPr>
      <w:r w:rsidRPr="00CC68E7">
        <w:rPr>
          <w:rFonts w:cs="Times New Roman"/>
        </w:rPr>
        <w:t>2     exp acute disease/ and exp *kidney disease/ use oemezd (2443)</w:t>
      </w:r>
    </w:p>
    <w:p w14:paraId="1A9588B9" w14:textId="77777777" w:rsidR="002F0133" w:rsidRPr="00CC68E7" w:rsidRDefault="002F0133" w:rsidP="008A7464">
      <w:pPr>
        <w:pStyle w:val="NoSpacing"/>
        <w:rPr>
          <w:rFonts w:cs="Times New Roman"/>
        </w:rPr>
      </w:pPr>
      <w:r w:rsidRPr="00CC68E7">
        <w:rPr>
          <w:rFonts w:cs="Times New Roman"/>
        </w:rPr>
        <w:t>3     exp *acute kidney failure/ use oemezd (31083)</w:t>
      </w:r>
    </w:p>
    <w:p w14:paraId="75AAEC35" w14:textId="77777777" w:rsidR="002F0133" w:rsidRPr="00CC68E7" w:rsidRDefault="002F0133" w:rsidP="008A7464">
      <w:pPr>
        <w:pStyle w:val="NoSpacing"/>
        <w:rPr>
          <w:rFonts w:cs="Times New Roman"/>
        </w:rPr>
      </w:pPr>
      <w:r w:rsidRPr="00CC68E7">
        <w:rPr>
          <w:rFonts w:cs="Times New Roman"/>
        </w:rPr>
        <w:t>4     acute kidney injury/ use ppezv (41584)</w:t>
      </w:r>
    </w:p>
    <w:p w14:paraId="3934A6A3" w14:textId="77777777" w:rsidR="002F0133" w:rsidRPr="00CC68E7" w:rsidRDefault="002F0133" w:rsidP="008A7464">
      <w:pPr>
        <w:pStyle w:val="NoSpacing"/>
        <w:rPr>
          <w:rFonts w:cs="Times New Roman"/>
        </w:rPr>
      </w:pPr>
      <w:r w:rsidRPr="00CC68E7">
        <w:rPr>
          <w:rFonts w:cs="Times New Roman"/>
        </w:rPr>
        <w:t>5     exp *kidney injury/ use oemezd (12360)</w:t>
      </w:r>
    </w:p>
    <w:p w14:paraId="33E99EF2" w14:textId="77777777" w:rsidR="002F0133" w:rsidRPr="00CC68E7" w:rsidRDefault="002F0133" w:rsidP="008A7464">
      <w:pPr>
        <w:pStyle w:val="NoSpacing"/>
        <w:rPr>
          <w:rFonts w:cs="Times New Roman"/>
        </w:rPr>
      </w:pPr>
      <w:r w:rsidRPr="00CC68E7">
        <w:rPr>
          <w:rFonts w:cs="Times New Roman"/>
        </w:rPr>
        <w:t>6     kidney tubular necrosis, acute/ use ppezv (2352)</w:t>
      </w:r>
    </w:p>
    <w:p w14:paraId="24837AB0" w14:textId="77777777" w:rsidR="002F0133" w:rsidRPr="00CC68E7" w:rsidRDefault="002F0133" w:rsidP="008A7464">
      <w:pPr>
        <w:pStyle w:val="NoSpacing"/>
        <w:rPr>
          <w:rFonts w:cs="Times New Roman"/>
        </w:rPr>
      </w:pPr>
      <w:r w:rsidRPr="00CC68E7">
        <w:rPr>
          <w:rFonts w:cs="Times New Roman"/>
        </w:rPr>
        <w:t>7     exp *kidney tubule necrosis/ use oemezd (1519)</w:t>
      </w:r>
    </w:p>
    <w:p w14:paraId="6306846F" w14:textId="77777777" w:rsidR="002F0133" w:rsidRPr="00CC68E7" w:rsidRDefault="002F0133" w:rsidP="008A7464">
      <w:pPr>
        <w:pStyle w:val="NoSpacing"/>
        <w:rPr>
          <w:rFonts w:cs="Times New Roman"/>
        </w:rPr>
      </w:pPr>
      <w:r w:rsidRPr="00CC68E7">
        <w:rPr>
          <w:rFonts w:cs="Times New Roman"/>
        </w:rPr>
        <w:t>8     (Acute adj3 (kidney disease* or kidney injury or kidney failure or kidney dysfunction)).tw. (50969)</w:t>
      </w:r>
    </w:p>
    <w:p w14:paraId="0C136FA4" w14:textId="77777777" w:rsidR="002F0133" w:rsidRPr="00CC68E7" w:rsidRDefault="002F0133" w:rsidP="008A7464">
      <w:pPr>
        <w:pStyle w:val="NoSpacing"/>
        <w:rPr>
          <w:rFonts w:cs="Times New Roman"/>
        </w:rPr>
      </w:pPr>
      <w:r w:rsidRPr="00CC68E7">
        <w:rPr>
          <w:rFonts w:cs="Times New Roman"/>
        </w:rPr>
        <w:t>9     (Acute adj3 (renal disease* or renal injury or renal failure or renal dysfunction)).tw. (58624)</w:t>
      </w:r>
    </w:p>
    <w:p w14:paraId="60AEADD5" w14:textId="77777777" w:rsidR="002F0133" w:rsidRPr="00CC68E7" w:rsidRDefault="002F0133" w:rsidP="008A7464">
      <w:pPr>
        <w:pStyle w:val="NoSpacing"/>
        <w:rPr>
          <w:rFonts w:cs="Times New Roman"/>
        </w:rPr>
      </w:pPr>
      <w:r w:rsidRPr="00CC68E7">
        <w:rPr>
          <w:rFonts w:cs="Times New Roman"/>
        </w:rPr>
        <w:t>10     ((Acute adj3 (Tubular Necrosis or nephrotoxic*)) or "nephrotoxic injur*").tw. (9425)</w:t>
      </w:r>
    </w:p>
    <w:p w14:paraId="284FBA9E" w14:textId="77777777" w:rsidR="002F0133" w:rsidRPr="00CC68E7" w:rsidRDefault="002F0133" w:rsidP="008A7464">
      <w:pPr>
        <w:pStyle w:val="NoSpacing"/>
        <w:rPr>
          <w:rFonts w:cs="Times New Roman"/>
        </w:rPr>
      </w:pPr>
      <w:r w:rsidRPr="00CC68E7">
        <w:rPr>
          <w:rFonts w:cs="Times New Roman"/>
        </w:rPr>
        <w:t>11     aki.tw. (27925)</w:t>
      </w:r>
    </w:p>
    <w:p w14:paraId="15B70B01" w14:textId="77777777" w:rsidR="002F0133" w:rsidRPr="00CC68E7" w:rsidRDefault="002F0133" w:rsidP="008A7464">
      <w:pPr>
        <w:pStyle w:val="NoSpacing"/>
        <w:rPr>
          <w:rFonts w:cs="Times New Roman"/>
        </w:rPr>
      </w:pPr>
      <w:r w:rsidRPr="00CC68E7">
        <w:rPr>
          <w:rFonts w:cs="Times New Roman"/>
        </w:rPr>
        <w:t>12     exp *contrast induced nephropathy/ use oemezd (2540)</w:t>
      </w:r>
    </w:p>
    <w:p w14:paraId="2A2DE368" w14:textId="77777777" w:rsidR="002F0133" w:rsidRPr="00CC68E7" w:rsidRDefault="002F0133" w:rsidP="008A7464">
      <w:pPr>
        <w:pStyle w:val="NoSpacing"/>
        <w:rPr>
          <w:rFonts w:cs="Times New Roman"/>
        </w:rPr>
      </w:pPr>
      <w:r w:rsidRPr="00CC68E7">
        <w:rPr>
          <w:rFonts w:cs="Times New Roman"/>
        </w:rPr>
        <w:t>13     "contrast induced nephropathy".tw. (5028)</w:t>
      </w:r>
    </w:p>
    <w:p w14:paraId="3D79CF8B" w14:textId="77777777" w:rsidR="002F0133" w:rsidRPr="00CC68E7" w:rsidRDefault="002F0133" w:rsidP="008A7464">
      <w:pPr>
        <w:pStyle w:val="NoSpacing"/>
        <w:rPr>
          <w:rFonts w:cs="Times New Roman"/>
        </w:rPr>
      </w:pPr>
      <w:r w:rsidRPr="00CC68E7">
        <w:rPr>
          <w:rFonts w:cs="Times New Roman"/>
        </w:rPr>
        <w:t>14     or/1-13 (159431)</w:t>
      </w:r>
    </w:p>
    <w:p w14:paraId="051BDB45" w14:textId="77777777" w:rsidR="002F0133" w:rsidRPr="00CC68E7" w:rsidRDefault="002F0133" w:rsidP="008A7464">
      <w:pPr>
        <w:pStyle w:val="NoSpacing"/>
        <w:rPr>
          <w:rFonts w:cs="Times New Roman"/>
        </w:rPr>
      </w:pPr>
      <w:r w:rsidRPr="00CC68E7">
        <w:rPr>
          <w:rFonts w:cs="Times New Roman"/>
        </w:rPr>
        <w:t>15     *reperfusion injury/ (47279)</w:t>
      </w:r>
    </w:p>
    <w:p w14:paraId="18B79C64" w14:textId="77777777" w:rsidR="002F0133" w:rsidRPr="00CC68E7" w:rsidRDefault="002F0133" w:rsidP="008A7464">
      <w:pPr>
        <w:pStyle w:val="NoSpacing"/>
        <w:rPr>
          <w:rFonts w:cs="Times New Roman"/>
        </w:rPr>
      </w:pPr>
      <w:r w:rsidRPr="00CC68E7">
        <w:rPr>
          <w:rFonts w:cs="Times New Roman"/>
        </w:rPr>
        <w:t>16     reperfusion/ use ppezv (4705)</w:t>
      </w:r>
    </w:p>
    <w:p w14:paraId="56F77641" w14:textId="77777777" w:rsidR="002F0133" w:rsidRPr="00CC68E7" w:rsidRDefault="002F0133" w:rsidP="008A7464">
      <w:pPr>
        <w:pStyle w:val="NoSpacing"/>
        <w:rPr>
          <w:rFonts w:cs="Times New Roman"/>
        </w:rPr>
      </w:pPr>
      <w:r w:rsidRPr="00CC68E7">
        <w:rPr>
          <w:rFonts w:cs="Times New Roman"/>
        </w:rPr>
        <w:t>17     (reperfusion adj5 (injur* or isch?emi*)).tw. (129126)</w:t>
      </w:r>
    </w:p>
    <w:p w14:paraId="6E8071DA" w14:textId="77777777" w:rsidR="002F0133" w:rsidRPr="00CC68E7" w:rsidRDefault="002F0133" w:rsidP="008A7464">
      <w:pPr>
        <w:pStyle w:val="NoSpacing"/>
        <w:rPr>
          <w:rFonts w:cs="Times New Roman"/>
        </w:rPr>
      </w:pPr>
      <w:r w:rsidRPr="00CC68E7">
        <w:rPr>
          <w:rFonts w:cs="Times New Roman"/>
        </w:rPr>
        <w:t>18     exp *Delayed Graft Function/ (1612)</w:t>
      </w:r>
    </w:p>
    <w:p w14:paraId="509CBB05" w14:textId="77777777" w:rsidR="002F0133" w:rsidRPr="00CC68E7" w:rsidRDefault="002F0133" w:rsidP="008A7464">
      <w:pPr>
        <w:pStyle w:val="NoSpacing"/>
        <w:rPr>
          <w:rFonts w:cs="Times New Roman"/>
        </w:rPr>
      </w:pPr>
      <w:r w:rsidRPr="00CC68E7">
        <w:rPr>
          <w:rFonts w:cs="Times New Roman"/>
        </w:rPr>
        <w:t>19     "delayed graft function*".tw. (9243)</w:t>
      </w:r>
    </w:p>
    <w:p w14:paraId="27BF8E5A" w14:textId="77777777" w:rsidR="002F0133" w:rsidRPr="00CC68E7" w:rsidRDefault="002F0133" w:rsidP="008A7464">
      <w:pPr>
        <w:pStyle w:val="NoSpacing"/>
        <w:rPr>
          <w:rFonts w:cs="Times New Roman"/>
        </w:rPr>
      </w:pPr>
      <w:r w:rsidRPr="00CC68E7">
        <w:rPr>
          <w:rFonts w:cs="Times New Roman"/>
        </w:rPr>
        <w:t>20     or/15-19 (144655)</w:t>
      </w:r>
    </w:p>
    <w:p w14:paraId="7AC4DCDF" w14:textId="77777777" w:rsidR="002F0133" w:rsidRPr="00CC68E7" w:rsidRDefault="002F0133" w:rsidP="008A7464">
      <w:pPr>
        <w:pStyle w:val="NoSpacing"/>
        <w:rPr>
          <w:rFonts w:cs="Times New Roman"/>
        </w:rPr>
      </w:pPr>
      <w:r w:rsidRPr="00CC68E7">
        <w:rPr>
          <w:rFonts w:cs="Times New Roman"/>
        </w:rPr>
        <w:t>21     (renal or kidney* or nephr* or "tubular necrosis" or aki).tw. (2045747)</w:t>
      </w:r>
    </w:p>
    <w:p w14:paraId="6D5A5078" w14:textId="77777777" w:rsidR="002F0133" w:rsidRPr="00CC68E7" w:rsidRDefault="002F0133" w:rsidP="008A7464">
      <w:pPr>
        <w:pStyle w:val="NoSpacing"/>
        <w:rPr>
          <w:rFonts w:cs="Times New Roman"/>
        </w:rPr>
      </w:pPr>
      <w:r w:rsidRPr="00CC68E7">
        <w:rPr>
          <w:rFonts w:cs="Times New Roman"/>
        </w:rPr>
        <w:t>22     (or/1-7) or 21 (2056977)</w:t>
      </w:r>
    </w:p>
    <w:p w14:paraId="3CCDF65E" w14:textId="77777777" w:rsidR="002F0133" w:rsidRPr="00CC68E7" w:rsidRDefault="002F0133" w:rsidP="008A7464">
      <w:pPr>
        <w:pStyle w:val="NoSpacing"/>
        <w:rPr>
          <w:rFonts w:cs="Times New Roman"/>
        </w:rPr>
      </w:pPr>
      <w:r w:rsidRPr="00CC68E7">
        <w:rPr>
          <w:rFonts w:cs="Times New Roman"/>
        </w:rPr>
        <w:t>23     20 and 22 (25897)</w:t>
      </w:r>
    </w:p>
    <w:p w14:paraId="447147D8" w14:textId="77777777" w:rsidR="002F0133" w:rsidRPr="00CC68E7" w:rsidRDefault="002F0133" w:rsidP="008A7464">
      <w:pPr>
        <w:pStyle w:val="NoSpacing"/>
        <w:rPr>
          <w:rFonts w:cs="Times New Roman"/>
        </w:rPr>
      </w:pPr>
      <w:r w:rsidRPr="00CC68E7">
        <w:rPr>
          <w:rFonts w:cs="Times New Roman"/>
        </w:rPr>
        <w:t>24     14 or 23 [All AKI] (177838)</w:t>
      </w:r>
    </w:p>
    <w:p w14:paraId="48DDFF30" w14:textId="77777777" w:rsidR="002F0133" w:rsidRPr="00CC68E7" w:rsidRDefault="002F0133" w:rsidP="008A7464">
      <w:pPr>
        <w:pStyle w:val="NoSpacing"/>
        <w:rPr>
          <w:rFonts w:cs="Times New Roman"/>
        </w:rPr>
      </w:pPr>
      <w:r w:rsidRPr="00CC68E7">
        <w:rPr>
          <w:rFonts w:cs="Times New Roman"/>
        </w:rPr>
        <w:t>25     lipocalins/ or lipocalin-2/ use ppezv (6282)</w:t>
      </w:r>
    </w:p>
    <w:p w14:paraId="0793A67D" w14:textId="77777777" w:rsidR="002F0133" w:rsidRPr="00CC68E7" w:rsidRDefault="002F0133" w:rsidP="008A7464">
      <w:pPr>
        <w:pStyle w:val="NoSpacing"/>
        <w:rPr>
          <w:rFonts w:cs="Times New Roman"/>
        </w:rPr>
      </w:pPr>
      <w:r w:rsidRPr="00CC68E7">
        <w:rPr>
          <w:rFonts w:cs="Times New Roman"/>
        </w:rPr>
        <w:t>26     neutrophil gelatinase associated lipocalin/ or lipocalin/ use oemezd (12442)</w:t>
      </w:r>
    </w:p>
    <w:p w14:paraId="4666B8EA" w14:textId="77777777" w:rsidR="002F0133" w:rsidRPr="00CC68E7" w:rsidRDefault="002F0133" w:rsidP="008A7464">
      <w:pPr>
        <w:pStyle w:val="NoSpacing"/>
        <w:rPr>
          <w:rFonts w:cs="Times New Roman"/>
        </w:rPr>
      </w:pPr>
      <w:r w:rsidRPr="00CC68E7">
        <w:rPr>
          <w:rFonts w:cs="Times New Roman"/>
        </w:rPr>
        <w:t>27     (NGAL or uNGAL or sNGAL).tw,kw. (7409)</w:t>
      </w:r>
    </w:p>
    <w:p w14:paraId="6DD0C8FD" w14:textId="77777777" w:rsidR="002F0133" w:rsidRPr="00CC68E7" w:rsidRDefault="002F0133" w:rsidP="008A7464">
      <w:pPr>
        <w:pStyle w:val="NoSpacing"/>
        <w:rPr>
          <w:rFonts w:cs="Times New Roman"/>
        </w:rPr>
      </w:pPr>
      <w:r w:rsidRPr="00CC68E7">
        <w:rPr>
          <w:rFonts w:cs="Times New Roman"/>
        </w:rPr>
        <w:t>28     ("Neutrophil gelatinase-associated lipocalin" or "neutrophil gelatinase lipocalin" or "lipocalin 2" or lcn2 or Oncogene 24p3 or siderocalin).tw,kw,nm. use ppezv (4262)</w:t>
      </w:r>
    </w:p>
    <w:p w14:paraId="7DBB85E5" w14:textId="77777777" w:rsidR="002F0133" w:rsidRPr="00CC68E7" w:rsidRDefault="002F0133" w:rsidP="008A7464">
      <w:pPr>
        <w:pStyle w:val="NoSpacing"/>
        <w:rPr>
          <w:rFonts w:cs="Times New Roman"/>
        </w:rPr>
      </w:pPr>
      <w:r w:rsidRPr="00CC68E7">
        <w:rPr>
          <w:rFonts w:cs="Times New Roman"/>
        </w:rPr>
        <w:t>29     ("Neutrophil gelatinase-associated lipocalin" or "neutrophil gelatinase lipocalin" or "lipocalin 2" or lcn2 or Oncogene 24p3 or siderocalin).tw,kw,tn. use oemezd (5997)</w:t>
      </w:r>
    </w:p>
    <w:p w14:paraId="1E0CA94A" w14:textId="77777777" w:rsidR="002F0133" w:rsidRPr="00CC68E7" w:rsidRDefault="002F0133" w:rsidP="008A7464">
      <w:pPr>
        <w:pStyle w:val="NoSpacing"/>
        <w:rPr>
          <w:rFonts w:cs="Times New Roman"/>
        </w:rPr>
      </w:pPr>
      <w:r w:rsidRPr="00CC68E7">
        <w:rPr>
          <w:rFonts w:cs="Times New Roman"/>
        </w:rPr>
        <w:t>30     or/25-29 [NGAL] (16697)</w:t>
      </w:r>
    </w:p>
    <w:p w14:paraId="66C7428A" w14:textId="77777777" w:rsidR="002F0133" w:rsidRPr="00CC68E7" w:rsidRDefault="002F0133" w:rsidP="008A7464">
      <w:pPr>
        <w:pStyle w:val="NoSpacing"/>
        <w:rPr>
          <w:rFonts w:cs="Times New Roman"/>
        </w:rPr>
      </w:pPr>
      <w:r w:rsidRPr="00CC68E7">
        <w:rPr>
          <w:rFonts w:cs="Times New Roman"/>
        </w:rPr>
        <w:t>31     "Tissue Inhibitor of Metalloproteinase-2"/ use ppezv (3445)</w:t>
      </w:r>
    </w:p>
    <w:p w14:paraId="05508CFD" w14:textId="77777777" w:rsidR="002F0133" w:rsidRPr="00CC68E7" w:rsidRDefault="002F0133" w:rsidP="008A7464">
      <w:pPr>
        <w:pStyle w:val="NoSpacing"/>
        <w:rPr>
          <w:rFonts w:cs="Times New Roman"/>
        </w:rPr>
      </w:pPr>
      <w:r w:rsidRPr="00CC68E7">
        <w:rPr>
          <w:rFonts w:cs="Times New Roman"/>
        </w:rPr>
        <w:t>32     "tissue inhibitor of metalloproteinase 2"/ use oemezd (6871)</w:t>
      </w:r>
    </w:p>
    <w:p w14:paraId="7E3D8C1D" w14:textId="77777777" w:rsidR="002F0133" w:rsidRPr="00CC68E7" w:rsidRDefault="002F0133" w:rsidP="008A7464">
      <w:pPr>
        <w:pStyle w:val="NoSpacing"/>
        <w:rPr>
          <w:rFonts w:cs="Times New Roman"/>
        </w:rPr>
      </w:pPr>
      <w:r w:rsidRPr="00CC68E7">
        <w:rPr>
          <w:rFonts w:cs="Times New Roman"/>
        </w:rPr>
        <w:t>33     Metalloproteinase inhibitor 2.tw,nm,kw. use ppezv (15)</w:t>
      </w:r>
    </w:p>
    <w:p w14:paraId="1A353C4F" w14:textId="77777777" w:rsidR="002F0133" w:rsidRPr="00CC68E7" w:rsidRDefault="002F0133" w:rsidP="008A7464">
      <w:pPr>
        <w:pStyle w:val="NoSpacing"/>
        <w:rPr>
          <w:rFonts w:cs="Times New Roman"/>
        </w:rPr>
      </w:pPr>
      <w:r w:rsidRPr="00CC68E7">
        <w:rPr>
          <w:rFonts w:cs="Times New Roman"/>
        </w:rPr>
        <w:t>34     Metalloproteinase inhibitor 2.tw,kw. use oemezd (28)</w:t>
      </w:r>
    </w:p>
    <w:p w14:paraId="07575B46" w14:textId="77777777" w:rsidR="002F0133" w:rsidRPr="00CC68E7" w:rsidRDefault="002F0133" w:rsidP="008A7464">
      <w:pPr>
        <w:pStyle w:val="NoSpacing"/>
        <w:rPr>
          <w:rFonts w:cs="Times New Roman"/>
        </w:rPr>
      </w:pPr>
      <w:r w:rsidRPr="00CC68E7">
        <w:rPr>
          <w:rFonts w:cs="Times New Roman"/>
        </w:rPr>
        <w:t>35     tissue inhibitor of metalloproteinase-2.tw,nm,kw. use ppezv (3699)</w:t>
      </w:r>
    </w:p>
    <w:p w14:paraId="3D55453A" w14:textId="77777777" w:rsidR="002F0133" w:rsidRPr="00CC68E7" w:rsidRDefault="002F0133" w:rsidP="008A7464">
      <w:pPr>
        <w:pStyle w:val="NoSpacing"/>
        <w:rPr>
          <w:rFonts w:cs="Times New Roman"/>
        </w:rPr>
      </w:pPr>
      <w:r w:rsidRPr="00CC68E7">
        <w:rPr>
          <w:rFonts w:cs="Times New Roman"/>
        </w:rPr>
        <w:t>36     tissue inhibitor of metalloproteinase-2.tw,kw. use oemezd (883)</w:t>
      </w:r>
    </w:p>
    <w:p w14:paraId="0B4D8FC6" w14:textId="77777777" w:rsidR="002F0133" w:rsidRPr="00CC68E7" w:rsidRDefault="002F0133" w:rsidP="008A7464">
      <w:pPr>
        <w:pStyle w:val="NoSpacing"/>
        <w:rPr>
          <w:rFonts w:cs="Times New Roman"/>
        </w:rPr>
      </w:pPr>
      <w:r w:rsidRPr="00CC68E7">
        <w:rPr>
          <w:rFonts w:cs="Times New Roman"/>
        </w:rPr>
        <w:t>37     TIMP metallopeptidase inhibitor 2.tw,nm,kw. use ppezv (10)</w:t>
      </w:r>
    </w:p>
    <w:p w14:paraId="39916045" w14:textId="77777777" w:rsidR="002F0133" w:rsidRPr="00CC68E7" w:rsidRDefault="002F0133" w:rsidP="008A7464">
      <w:pPr>
        <w:pStyle w:val="NoSpacing"/>
        <w:rPr>
          <w:rFonts w:cs="Times New Roman"/>
        </w:rPr>
      </w:pPr>
      <w:r w:rsidRPr="00CC68E7">
        <w:rPr>
          <w:rFonts w:cs="Times New Roman"/>
        </w:rPr>
        <w:t>38     TIMP metallopeptidase inhibitor 2.tw,kw. use oemezd (11)</w:t>
      </w:r>
    </w:p>
    <w:p w14:paraId="1926F988" w14:textId="77777777" w:rsidR="002F0133" w:rsidRPr="00CC68E7" w:rsidRDefault="002F0133" w:rsidP="008A7464">
      <w:pPr>
        <w:pStyle w:val="NoSpacing"/>
        <w:rPr>
          <w:rFonts w:cs="Times New Roman"/>
        </w:rPr>
      </w:pPr>
      <w:r w:rsidRPr="00CC68E7">
        <w:rPr>
          <w:rFonts w:cs="Times New Roman"/>
        </w:rPr>
        <w:t>39     (TIMP 2 or TIMP2 or DDC8 or CSC-21K).tw,nm,kw. use ppezv (4818)</w:t>
      </w:r>
    </w:p>
    <w:p w14:paraId="073F8E4E" w14:textId="77777777" w:rsidR="002F0133" w:rsidRPr="00CC68E7" w:rsidRDefault="002F0133" w:rsidP="008A7464">
      <w:pPr>
        <w:pStyle w:val="NoSpacing"/>
        <w:rPr>
          <w:rFonts w:cs="Times New Roman"/>
        </w:rPr>
      </w:pPr>
      <w:r w:rsidRPr="00CC68E7">
        <w:rPr>
          <w:rFonts w:cs="Times New Roman"/>
        </w:rPr>
        <w:t>40     (TIMP 2 or TIMP2 or DDC8 or CSC-21K).tw,kw. use oemezd (6114)</w:t>
      </w:r>
    </w:p>
    <w:p w14:paraId="2C430D25" w14:textId="77777777" w:rsidR="002F0133" w:rsidRPr="00CC68E7" w:rsidRDefault="002F0133" w:rsidP="008A7464">
      <w:pPr>
        <w:pStyle w:val="NoSpacing"/>
        <w:rPr>
          <w:rFonts w:cs="Times New Roman"/>
        </w:rPr>
      </w:pPr>
      <w:r w:rsidRPr="00CC68E7">
        <w:rPr>
          <w:rFonts w:cs="Times New Roman"/>
        </w:rPr>
        <w:t>41     or/31-40 [TIMP2] (14536)</w:t>
      </w:r>
    </w:p>
    <w:p w14:paraId="235C10DF" w14:textId="77777777" w:rsidR="002F0133" w:rsidRPr="00CC68E7" w:rsidRDefault="002F0133" w:rsidP="008A7464">
      <w:pPr>
        <w:pStyle w:val="NoSpacing"/>
        <w:rPr>
          <w:rFonts w:cs="Times New Roman"/>
        </w:rPr>
      </w:pPr>
      <w:r w:rsidRPr="00CC68E7">
        <w:rPr>
          <w:rFonts w:cs="Times New Roman"/>
        </w:rPr>
        <w:t>42     (IGFBP7 or IBP-7 or IGFBP-rP1).tw,nm,kw. use ppezv (410)</w:t>
      </w:r>
    </w:p>
    <w:p w14:paraId="1DFFF8FB" w14:textId="77777777" w:rsidR="002F0133" w:rsidRPr="00CC68E7" w:rsidRDefault="002F0133" w:rsidP="008A7464">
      <w:pPr>
        <w:pStyle w:val="NoSpacing"/>
        <w:rPr>
          <w:rFonts w:cs="Times New Roman"/>
        </w:rPr>
      </w:pPr>
      <w:r w:rsidRPr="00CC68E7">
        <w:rPr>
          <w:rFonts w:cs="Times New Roman"/>
        </w:rPr>
        <w:t>43     (IGFBP7 or IBP-7 or IGFBP-rP1).tw,kw. use oemezd (614)</w:t>
      </w:r>
    </w:p>
    <w:p w14:paraId="7FFF70F9" w14:textId="77777777" w:rsidR="002F0133" w:rsidRPr="00CC68E7" w:rsidRDefault="002F0133" w:rsidP="008A7464">
      <w:pPr>
        <w:pStyle w:val="NoSpacing"/>
        <w:rPr>
          <w:rFonts w:cs="Times New Roman"/>
        </w:rPr>
      </w:pPr>
      <w:r w:rsidRPr="00CC68E7">
        <w:rPr>
          <w:rFonts w:cs="Times New Roman"/>
        </w:rPr>
        <w:t>44     IGF-binding protein 7.tw,nm,kw. use ppezv (16)</w:t>
      </w:r>
    </w:p>
    <w:p w14:paraId="059DFEB7" w14:textId="77777777" w:rsidR="002F0133" w:rsidRPr="00CC68E7" w:rsidRDefault="002F0133" w:rsidP="008A7464">
      <w:pPr>
        <w:pStyle w:val="NoSpacing"/>
        <w:rPr>
          <w:rFonts w:cs="Times New Roman"/>
        </w:rPr>
      </w:pPr>
      <w:r w:rsidRPr="00CC68E7">
        <w:rPr>
          <w:rFonts w:cs="Times New Roman"/>
        </w:rPr>
        <w:t>45     IGF-binding protein 7.tw,kw. use oemezd (23)</w:t>
      </w:r>
    </w:p>
    <w:p w14:paraId="19416882" w14:textId="77777777" w:rsidR="002F0133" w:rsidRPr="00CC68E7" w:rsidRDefault="002F0133" w:rsidP="008A7464">
      <w:pPr>
        <w:pStyle w:val="NoSpacing"/>
        <w:rPr>
          <w:rFonts w:cs="Times New Roman"/>
        </w:rPr>
      </w:pPr>
      <w:r w:rsidRPr="00CC68E7">
        <w:rPr>
          <w:rFonts w:cs="Times New Roman"/>
        </w:rPr>
        <w:t>46     Insulin-like growth factor-binding protein 7.tw,nm,kw. use ppezv (220)</w:t>
      </w:r>
    </w:p>
    <w:p w14:paraId="7D52F546" w14:textId="77777777" w:rsidR="002F0133" w:rsidRPr="00CC68E7" w:rsidRDefault="002F0133" w:rsidP="008A7464">
      <w:pPr>
        <w:pStyle w:val="NoSpacing"/>
        <w:rPr>
          <w:rFonts w:cs="Times New Roman"/>
        </w:rPr>
      </w:pPr>
      <w:r w:rsidRPr="00CC68E7">
        <w:rPr>
          <w:rFonts w:cs="Times New Roman"/>
        </w:rPr>
        <w:t>47     Insulin-like growth factor-binding protein 7.tw,kw. use oemezd (326)</w:t>
      </w:r>
    </w:p>
    <w:p w14:paraId="72988B84" w14:textId="77777777" w:rsidR="002F0133" w:rsidRPr="00CC68E7" w:rsidRDefault="002F0133" w:rsidP="008A7464">
      <w:pPr>
        <w:pStyle w:val="NoSpacing"/>
        <w:rPr>
          <w:rFonts w:cs="Times New Roman"/>
        </w:rPr>
      </w:pPr>
      <w:r w:rsidRPr="00CC68E7">
        <w:rPr>
          <w:rFonts w:cs="Times New Roman"/>
        </w:rPr>
        <w:t>48     MAC25 protein.tw,nm,kw. use ppezv (5)</w:t>
      </w:r>
    </w:p>
    <w:p w14:paraId="612D485A" w14:textId="77777777" w:rsidR="002F0133" w:rsidRPr="00CC68E7" w:rsidRDefault="002F0133" w:rsidP="008A7464">
      <w:pPr>
        <w:pStyle w:val="NoSpacing"/>
        <w:rPr>
          <w:rFonts w:cs="Times New Roman"/>
        </w:rPr>
      </w:pPr>
      <w:r w:rsidRPr="00CC68E7">
        <w:rPr>
          <w:rFonts w:cs="Times New Roman"/>
        </w:rPr>
        <w:t>49     MAC25 protein.tw,kw. use oemezd (5)</w:t>
      </w:r>
    </w:p>
    <w:p w14:paraId="213D9936" w14:textId="77777777" w:rsidR="002F0133" w:rsidRPr="00CC68E7" w:rsidRDefault="002F0133" w:rsidP="008A7464">
      <w:pPr>
        <w:pStyle w:val="NoSpacing"/>
        <w:rPr>
          <w:rFonts w:cs="Times New Roman"/>
        </w:rPr>
      </w:pPr>
      <w:r w:rsidRPr="00CC68E7">
        <w:rPr>
          <w:rFonts w:cs="Times New Roman"/>
        </w:rPr>
        <w:t>50     PGI2-stimulating factor.tw,nm,kw. use ppezv (6)</w:t>
      </w:r>
    </w:p>
    <w:p w14:paraId="532B7167" w14:textId="77777777" w:rsidR="002F0133" w:rsidRPr="00CC68E7" w:rsidRDefault="002F0133" w:rsidP="008A7464">
      <w:pPr>
        <w:pStyle w:val="NoSpacing"/>
        <w:rPr>
          <w:rFonts w:cs="Times New Roman"/>
        </w:rPr>
      </w:pPr>
      <w:r w:rsidRPr="00CC68E7">
        <w:rPr>
          <w:rFonts w:cs="Times New Roman"/>
        </w:rPr>
        <w:t>51     PGI2-stimulating factor.tw,kw. use oemezd (9)</w:t>
      </w:r>
    </w:p>
    <w:p w14:paraId="44AA4C84" w14:textId="77777777" w:rsidR="002F0133" w:rsidRPr="00CC68E7" w:rsidRDefault="002F0133" w:rsidP="008A7464">
      <w:pPr>
        <w:pStyle w:val="NoSpacing"/>
        <w:rPr>
          <w:rFonts w:cs="Times New Roman"/>
        </w:rPr>
      </w:pPr>
      <w:r w:rsidRPr="00CC68E7">
        <w:rPr>
          <w:rFonts w:cs="Times New Roman"/>
        </w:rPr>
        <w:t>52     “Prostacyclin-stimulating factor”.tw,nm,kw. use ppezv (29)</w:t>
      </w:r>
    </w:p>
    <w:p w14:paraId="54464476" w14:textId="77777777" w:rsidR="002F0133" w:rsidRPr="00CC68E7" w:rsidRDefault="002F0133" w:rsidP="008A7464">
      <w:pPr>
        <w:pStyle w:val="NoSpacing"/>
        <w:rPr>
          <w:rFonts w:cs="Times New Roman"/>
        </w:rPr>
      </w:pPr>
      <w:r w:rsidRPr="00CC68E7">
        <w:rPr>
          <w:rFonts w:cs="Times New Roman"/>
        </w:rPr>
        <w:t>53     Prostacyclin-stimulating factor.tw,kw. use oemezd (31)</w:t>
      </w:r>
    </w:p>
    <w:p w14:paraId="26BD3AE9" w14:textId="77777777" w:rsidR="002F0133" w:rsidRPr="00CC68E7" w:rsidRDefault="002F0133" w:rsidP="008A7464">
      <w:pPr>
        <w:pStyle w:val="NoSpacing"/>
        <w:rPr>
          <w:rFonts w:cs="Times New Roman"/>
        </w:rPr>
      </w:pPr>
      <w:r w:rsidRPr="00CC68E7">
        <w:rPr>
          <w:rFonts w:cs="Times New Roman"/>
        </w:rPr>
        <w:t>54     #32 or #33 or #34 or #35 or #36 or #37.tw,nm,kw. use ppezv (15)</w:t>
      </w:r>
    </w:p>
    <w:p w14:paraId="4489C088" w14:textId="77777777" w:rsidR="002F0133" w:rsidRPr="00CC68E7" w:rsidRDefault="002F0133" w:rsidP="008A7464">
      <w:pPr>
        <w:pStyle w:val="NoSpacing"/>
        <w:rPr>
          <w:rFonts w:cs="Times New Roman"/>
        </w:rPr>
      </w:pPr>
      <w:r w:rsidRPr="00CC68E7">
        <w:rPr>
          <w:rFonts w:cs="Times New Roman"/>
        </w:rPr>
        <w:t>55     Tumor-derived adhesion factor.tw,kw. use oemezd (7)</w:t>
      </w:r>
    </w:p>
    <w:p w14:paraId="73ABEA9C" w14:textId="77777777" w:rsidR="002F0133" w:rsidRPr="00CC68E7" w:rsidRDefault="002F0133" w:rsidP="008A7464">
      <w:pPr>
        <w:pStyle w:val="NoSpacing"/>
        <w:rPr>
          <w:rFonts w:cs="Times New Roman"/>
        </w:rPr>
      </w:pPr>
      <w:r w:rsidRPr="00CC68E7">
        <w:rPr>
          <w:rFonts w:cs="Times New Roman"/>
        </w:rPr>
        <w:t>56     or/42-55 [IGFBP7] (1273)</w:t>
      </w:r>
    </w:p>
    <w:p w14:paraId="25544E45" w14:textId="77777777" w:rsidR="002F0133" w:rsidRPr="00CC68E7" w:rsidRDefault="002F0133" w:rsidP="008A7464">
      <w:pPr>
        <w:pStyle w:val="NoSpacing"/>
        <w:rPr>
          <w:rFonts w:cs="Times New Roman"/>
        </w:rPr>
      </w:pPr>
      <w:r w:rsidRPr="00CC68E7">
        <w:rPr>
          <w:rFonts w:cs="Times New Roman"/>
        </w:rPr>
        <w:t>57     41 and 56 [TIMP2 AND IGFBP7] (278)</w:t>
      </w:r>
    </w:p>
    <w:p w14:paraId="2E4B809D" w14:textId="77777777" w:rsidR="002F0133" w:rsidRPr="00CC68E7" w:rsidRDefault="002F0133" w:rsidP="008A7464">
      <w:pPr>
        <w:pStyle w:val="NoSpacing"/>
        <w:rPr>
          <w:rFonts w:cs="Times New Roman"/>
        </w:rPr>
      </w:pPr>
      <w:r w:rsidRPr="00CC68E7">
        <w:rPr>
          <w:rFonts w:cs="Times New Roman"/>
        </w:rPr>
        <w:t>58     nephrocheck.tw,kw. use ppezv (24)</w:t>
      </w:r>
    </w:p>
    <w:p w14:paraId="2191CED2" w14:textId="77777777" w:rsidR="002F0133" w:rsidRPr="00CC68E7" w:rsidRDefault="002F0133" w:rsidP="008A7464">
      <w:pPr>
        <w:pStyle w:val="NoSpacing"/>
        <w:rPr>
          <w:rFonts w:cs="Times New Roman"/>
        </w:rPr>
      </w:pPr>
      <w:r w:rsidRPr="00CC68E7">
        <w:rPr>
          <w:rFonts w:cs="Times New Roman"/>
        </w:rPr>
        <w:t>59     nephrocheck.tw,dv,kw. use oemezd (55)</w:t>
      </w:r>
    </w:p>
    <w:p w14:paraId="71B80236" w14:textId="77777777" w:rsidR="002F0133" w:rsidRPr="00CC68E7" w:rsidRDefault="002F0133" w:rsidP="008A7464">
      <w:pPr>
        <w:pStyle w:val="NoSpacing"/>
        <w:rPr>
          <w:rFonts w:cs="Times New Roman"/>
        </w:rPr>
      </w:pPr>
      <w:r w:rsidRPr="00CC68E7">
        <w:rPr>
          <w:rFonts w:cs="Times New Roman"/>
        </w:rPr>
        <w:t>60     58 or 59 (79)</w:t>
      </w:r>
    </w:p>
    <w:p w14:paraId="3B39CD1A" w14:textId="77777777" w:rsidR="002F0133" w:rsidRPr="00CC68E7" w:rsidRDefault="002F0133" w:rsidP="008A7464">
      <w:pPr>
        <w:pStyle w:val="NoSpacing"/>
        <w:rPr>
          <w:rFonts w:cs="Times New Roman"/>
        </w:rPr>
      </w:pPr>
      <w:r w:rsidRPr="00CC68E7">
        <w:rPr>
          <w:rFonts w:cs="Times New Roman"/>
        </w:rPr>
        <w:t>61     30 or 57 or 60 (16915)</w:t>
      </w:r>
    </w:p>
    <w:p w14:paraId="337E1F1C" w14:textId="77777777" w:rsidR="002F0133" w:rsidRPr="00CC68E7" w:rsidRDefault="002F0133" w:rsidP="008A7464">
      <w:pPr>
        <w:pStyle w:val="NoSpacing"/>
        <w:rPr>
          <w:rFonts w:cs="Times New Roman"/>
        </w:rPr>
      </w:pPr>
      <w:r w:rsidRPr="00CC68E7">
        <w:rPr>
          <w:rFonts w:cs="Times New Roman"/>
        </w:rPr>
        <w:t>62     24 and 61 (5763)</w:t>
      </w:r>
    </w:p>
    <w:p w14:paraId="087C45A6" w14:textId="77777777" w:rsidR="002F0133" w:rsidRPr="00CC68E7" w:rsidRDefault="002F0133" w:rsidP="008A7464">
      <w:pPr>
        <w:pStyle w:val="NoSpacing"/>
        <w:rPr>
          <w:rFonts w:cs="Times New Roman"/>
        </w:rPr>
      </w:pPr>
      <w:r w:rsidRPr="00CC68E7">
        <w:rPr>
          <w:rFonts w:cs="Times New Roman"/>
        </w:rPr>
        <w:t>63     remove duplicates from 62 (4053)</w:t>
      </w:r>
    </w:p>
    <w:p w14:paraId="2288A7EE" w14:textId="77777777" w:rsidR="002F0133" w:rsidRPr="00CC68E7" w:rsidRDefault="002F0133" w:rsidP="008A7464">
      <w:pPr>
        <w:pStyle w:val="NoSpacing"/>
        <w:rPr>
          <w:rFonts w:cs="Times New Roman"/>
        </w:rPr>
      </w:pPr>
    </w:p>
    <w:p w14:paraId="6F9F18E5" w14:textId="77777777" w:rsidR="002F0133" w:rsidRPr="00CC68E7" w:rsidRDefault="002F0133" w:rsidP="008A7464">
      <w:pPr>
        <w:pStyle w:val="NoSpacing"/>
        <w:rPr>
          <w:rFonts w:cs="Times New Roman"/>
        </w:rPr>
      </w:pPr>
      <w:r w:rsidRPr="00CC68E7">
        <w:rPr>
          <w:rFonts w:cs="Times New Roman"/>
          <w:b/>
        </w:rPr>
        <w:t>CINAHL</w:t>
      </w:r>
      <w:r w:rsidRPr="00CC68E7">
        <w:rPr>
          <w:rFonts w:cs="Times New Roman"/>
        </w:rPr>
        <w:t xml:space="preserve"> (via EBSCOHost)</w:t>
      </w:r>
    </w:p>
    <w:p w14:paraId="458AF550" w14:textId="77777777" w:rsidR="002F0133" w:rsidRPr="00CC68E7" w:rsidRDefault="002F0133" w:rsidP="008A7464">
      <w:pPr>
        <w:pStyle w:val="NoSpacing"/>
        <w:rPr>
          <w:rFonts w:cs="Times New Roman"/>
        </w:rPr>
      </w:pPr>
      <w:r w:rsidRPr="00CC68E7">
        <w:rPr>
          <w:rFonts w:cs="Times New Roman"/>
        </w:rPr>
        <w:t>Date of search: 17 May 2019</w:t>
      </w:r>
    </w:p>
    <w:p w14:paraId="7EF1DC18" w14:textId="77777777" w:rsidR="002F0133" w:rsidRPr="00CC68E7" w:rsidRDefault="002F0133" w:rsidP="008A7464">
      <w:pPr>
        <w:pStyle w:val="NoSpacing"/>
        <w:rPr>
          <w:rFonts w:cs="Times New Roman"/>
        </w:rPr>
      </w:pPr>
    </w:p>
    <w:p w14:paraId="1F95835A" w14:textId="77777777" w:rsidR="002F0133" w:rsidRPr="00CC68E7" w:rsidRDefault="002F0133" w:rsidP="008A7464">
      <w:pPr>
        <w:pStyle w:val="NoSpacing"/>
        <w:rPr>
          <w:rFonts w:cs="Times New Roman"/>
        </w:rPr>
      </w:pPr>
      <w:r w:rsidRPr="00CC68E7">
        <w:rPr>
          <w:rFonts w:cs="Times New Roman"/>
        </w:rPr>
        <w:t>S1</w:t>
      </w:r>
      <w:r w:rsidRPr="00CC68E7">
        <w:rPr>
          <w:rFonts w:cs="Times New Roman"/>
        </w:rPr>
        <w:tab/>
        <w:t>(MH "Kidney Diseases") AND (MH "Acute Disease")</w:t>
      </w:r>
      <w:r w:rsidRPr="00CC68E7">
        <w:rPr>
          <w:rFonts w:cs="Times New Roman"/>
        </w:rPr>
        <w:tab/>
        <w:t>257</w:t>
      </w:r>
    </w:p>
    <w:p w14:paraId="45DCC646" w14:textId="77777777" w:rsidR="002F0133" w:rsidRPr="00CC68E7" w:rsidRDefault="002F0133" w:rsidP="008A7464">
      <w:pPr>
        <w:pStyle w:val="NoSpacing"/>
        <w:rPr>
          <w:rFonts w:cs="Times New Roman"/>
        </w:rPr>
      </w:pPr>
      <w:r w:rsidRPr="00CC68E7">
        <w:rPr>
          <w:rFonts w:cs="Times New Roman"/>
        </w:rPr>
        <w:t>S2</w:t>
      </w:r>
      <w:r w:rsidRPr="00CC68E7">
        <w:rPr>
          <w:rFonts w:cs="Times New Roman"/>
        </w:rPr>
        <w:tab/>
        <w:t>(MM "Kidney Failure, Acute")</w:t>
      </w:r>
      <w:r w:rsidRPr="00CC68E7">
        <w:rPr>
          <w:rFonts w:cs="Times New Roman"/>
        </w:rPr>
        <w:tab/>
        <w:t>5,995</w:t>
      </w:r>
    </w:p>
    <w:p w14:paraId="41AF3635" w14:textId="77777777" w:rsidR="002F0133" w:rsidRPr="00CC68E7" w:rsidRDefault="002F0133" w:rsidP="008A7464">
      <w:pPr>
        <w:pStyle w:val="NoSpacing"/>
        <w:rPr>
          <w:rFonts w:cs="Times New Roman"/>
        </w:rPr>
      </w:pPr>
      <w:r w:rsidRPr="00CC68E7">
        <w:rPr>
          <w:rFonts w:cs="Times New Roman"/>
        </w:rPr>
        <w:t>S3</w:t>
      </w:r>
      <w:r w:rsidRPr="00CC68E7">
        <w:rPr>
          <w:rFonts w:cs="Times New Roman"/>
        </w:rPr>
        <w:tab/>
        <w:t>(MH "Kidney Tubular Necrosis, Acute")</w:t>
      </w:r>
      <w:r w:rsidRPr="00CC68E7">
        <w:rPr>
          <w:rFonts w:cs="Times New Roman"/>
        </w:rPr>
        <w:tab/>
        <w:t>190</w:t>
      </w:r>
    </w:p>
    <w:p w14:paraId="79BF73BB" w14:textId="77777777" w:rsidR="002F0133" w:rsidRPr="00CC68E7" w:rsidRDefault="002F0133" w:rsidP="008A7464">
      <w:pPr>
        <w:pStyle w:val="NoSpacing"/>
        <w:rPr>
          <w:rFonts w:cs="Times New Roman"/>
        </w:rPr>
      </w:pPr>
      <w:r w:rsidRPr="00CC68E7">
        <w:rPr>
          <w:rFonts w:cs="Times New Roman"/>
        </w:rPr>
        <w:t>S4</w:t>
      </w:r>
      <w:r w:rsidRPr="00CC68E7">
        <w:rPr>
          <w:rFonts w:cs="Times New Roman"/>
        </w:rPr>
        <w:tab/>
        <w:t>TX Acute N3 (kidney disease* or kidney injury or kidney failure or kidney dysfunction)</w:t>
      </w:r>
      <w:r w:rsidRPr="00CC68E7">
        <w:rPr>
          <w:rFonts w:cs="Times New Roman"/>
        </w:rPr>
        <w:tab/>
        <w:t>10,442</w:t>
      </w:r>
    </w:p>
    <w:p w14:paraId="40C7BD07" w14:textId="77777777" w:rsidR="002F0133" w:rsidRPr="00CC68E7" w:rsidRDefault="002F0133" w:rsidP="008A7464">
      <w:pPr>
        <w:pStyle w:val="NoSpacing"/>
        <w:rPr>
          <w:rFonts w:cs="Times New Roman"/>
        </w:rPr>
      </w:pPr>
      <w:r w:rsidRPr="00CC68E7">
        <w:rPr>
          <w:rFonts w:cs="Times New Roman"/>
        </w:rPr>
        <w:t>S5</w:t>
      </w:r>
      <w:r w:rsidRPr="00CC68E7">
        <w:rPr>
          <w:rFonts w:cs="Times New Roman"/>
        </w:rPr>
        <w:tab/>
        <w:t>TX Acute N3 (renal disease* or renal injury or renal failure or renal dysfunction)</w:t>
      </w:r>
      <w:r w:rsidRPr="00CC68E7">
        <w:rPr>
          <w:rFonts w:cs="Times New Roman"/>
        </w:rPr>
        <w:tab/>
        <w:t>3,651</w:t>
      </w:r>
    </w:p>
    <w:p w14:paraId="49AB8531" w14:textId="77777777" w:rsidR="002F0133" w:rsidRPr="00CC68E7" w:rsidRDefault="002F0133" w:rsidP="008A7464">
      <w:pPr>
        <w:pStyle w:val="NoSpacing"/>
        <w:rPr>
          <w:rFonts w:cs="Times New Roman"/>
        </w:rPr>
      </w:pPr>
      <w:r w:rsidRPr="00CC68E7">
        <w:rPr>
          <w:rFonts w:cs="Times New Roman"/>
        </w:rPr>
        <w:t>S6</w:t>
      </w:r>
      <w:r w:rsidRPr="00CC68E7">
        <w:rPr>
          <w:rFonts w:cs="Times New Roman"/>
        </w:rPr>
        <w:tab/>
        <w:t>TX (Acute N3 (Tubular Necrosis or nephrotoxic*)) OR TX "nephrotoxic injur*"</w:t>
      </w:r>
      <w:r w:rsidRPr="00CC68E7">
        <w:rPr>
          <w:rFonts w:cs="Times New Roman"/>
        </w:rPr>
        <w:tab/>
        <w:t>447</w:t>
      </w:r>
    </w:p>
    <w:p w14:paraId="542185DC" w14:textId="77777777" w:rsidR="002F0133" w:rsidRPr="00CC68E7" w:rsidRDefault="002F0133" w:rsidP="008A7464">
      <w:pPr>
        <w:pStyle w:val="NoSpacing"/>
        <w:rPr>
          <w:rFonts w:cs="Times New Roman"/>
        </w:rPr>
      </w:pPr>
      <w:r w:rsidRPr="00CC68E7">
        <w:rPr>
          <w:rFonts w:cs="Times New Roman"/>
        </w:rPr>
        <w:t>S7</w:t>
      </w:r>
      <w:r w:rsidRPr="00CC68E7">
        <w:rPr>
          <w:rFonts w:cs="Times New Roman"/>
        </w:rPr>
        <w:tab/>
        <w:t>TX aki</w:t>
      </w:r>
      <w:r w:rsidRPr="00CC68E7">
        <w:rPr>
          <w:rFonts w:cs="Times New Roman"/>
        </w:rPr>
        <w:tab/>
        <w:t>3,496</w:t>
      </w:r>
    </w:p>
    <w:p w14:paraId="251939B1" w14:textId="77777777" w:rsidR="002F0133" w:rsidRPr="00CC68E7" w:rsidRDefault="002F0133" w:rsidP="008A7464">
      <w:pPr>
        <w:pStyle w:val="NoSpacing"/>
        <w:rPr>
          <w:rFonts w:cs="Times New Roman"/>
        </w:rPr>
      </w:pPr>
      <w:r w:rsidRPr="00CC68E7">
        <w:rPr>
          <w:rFonts w:cs="Times New Roman"/>
        </w:rPr>
        <w:t>S8</w:t>
      </w:r>
      <w:r w:rsidRPr="00CC68E7">
        <w:rPr>
          <w:rFonts w:cs="Times New Roman"/>
        </w:rPr>
        <w:tab/>
        <w:t>TX "contrast induced nephropathy".</w:t>
      </w:r>
      <w:r w:rsidRPr="00CC68E7">
        <w:rPr>
          <w:rFonts w:cs="Times New Roman"/>
        </w:rPr>
        <w:tab/>
        <w:t>677</w:t>
      </w:r>
    </w:p>
    <w:p w14:paraId="53C6FCF0" w14:textId="77777777" w:rsidR="002F0133" w:rsidRPr="00CC68E7" w:rsidRDefault="002F0133" w:rsidP="008A7464">
      <w:pPr>
        <w:pStyle w:val="NoSpacing"/>
        <w:rPr>
          <w:rFonts w:cs="Times New Roman"/>
        </w:rPr>
      </w:pPr>
      <w:r w:rsidRPr="00CC68E7">
        <w:rPr>
          <w:rFonts w:cs="Times New Roman"/>
        </w:rPr>
        <w:t>S9</w:t>
      </w:r>
      <w:r w:rsidRPr="00CC68E7">
        <w:rPr>
          <w:rFonts w:cs="Times New Roman"/>
        </w:rPr>
        <w:tab/>
        <w:t>S1 OR S2 OR S3 OR S4 OR S5 OR S6 OR S7 OR S8</w:t>
      </w:r>
      <w:r w:rsidRPr="00CC68E7">
        <w:rPr>
          <w:rFonts w:cs="Times New Roman"/>
        </w:rPr>
        <w:tab/>
        <w:t>13,805</w:t>
      </w:r>
    </w:p>
    <w:p w14:paraId="13E26186" w14:textId="77777777" w:rsidR="002F0133" w:rsidRPr="00CC68E7" w:rsidRDefault="002F0133" w:rsidP="008A7464">
      <w:pPr>
        <w:pStyle w:val="NoSpacing"/>
        <w:rPr>
          <w:rFonts w:cs="Times New Roman"/>
        </w:rPr>
      </w:pPr>
      <w:r w:rsidRPr="00CC68E7">
        <w:rPr>
          <w:rFonts w:cs="Times New Roman"/>
        </w:rPr>
        <w:t>S10</w:t>
      </w:r>
      <w:r w:rsidRPr="00CC68E7">
        <w:rPr>
          <w:rFonts w:cs="Times New Roman"/>
        </w:rPr>
        <w:tab/>
        <w:t>(MM "Reperfusion Injury")</w:t>
      </w:r>
      <w:r w:rsidRPr="00CC68E7">
        <w:rPr>
          <w:rFonts w:cs="Times New Roman"/>
        </w:rPr>
        <w:tab/>
        <w:t>1,816</w:t>
      </w:r>
    </w:p>
    <w:p w14:paraId="6EC41F74" w14:textId="77777777" w:rsidR="002F0133" w:rsidRPr="00CC68E7" w:rsidRDefault="002F0133" w:rsidP="008A7464">
      <w:pPr>
        <w:pStyle w:val="NoSpacing"/>
        <w:rPr>
          <w:rFonts w:cs="Times New Roman"/>
        </w:rPr>
      </w:pPr>
      <w:r w:rsidRPr="00CC68E7">
        <w:rPr>
          <w:rFonts w:cs="Times New Roman"/>
        </w:rPr>
        <w:t>S11</w:t>
      </w:r>
      <w:r w:rsidRPr="00CC68E7">
        <w:rPr>
          <w:rFonts w:cs="Times New Roman"/>
        </w:rPr>
        <w:tab/>
        <w:t>(MH "Reperfusion")</w:t>
      </w:r>
      <w:r w:rsidRPr="00CC68E7">
        <w:rPr>
          <w:rFonts w:cs="Times New Roman"/>
        </w:rPr>
        <w:tab/>
        <w:t>947</w:t>
      </w:r>
    </w:p>
    <w:p w14:paraId="74F793CF" w14:textId="77777777" w:rsidR="002F0133" w:rsidRPr="00CC68E7" w:rsidRDefault="002F0133" w:rsidP="008A7464">
      <w:pPr>
        <w:pStyle w:val="NoSpacing"/>
        <w:rPr>
          <w:rFonts w:cs="Times New Roman"/>
        </w:rPr>
      </w:pPr>
      <w:r w:rsidRPr="00CC68E7">
        <w:rPr>
          <w:rFonts w:cs="Times New Roman"/>
        </w:rPr>
        <w:t>S12</w:t>
      </w:r>
      <w:r w:rsidRPr="00CC68E7">
        <w:rPr>
          <w:rFonts w:cs="Times New Roman"/>
        </w:rPr>
        <w:tab/>
        <w:t>TX "delayed graft function*".</w:t>
      </w:r>
      <w:r w:rsidRPr="00CC68E7">
        <w:rPr>
          <w:rFonts w:cs="Times New Roman"/>
        </w:rPr>
        <w:tab/>
        <w:t>213</w:t>
      </w:r>
    </w:p>
    <w:p w14:paraId="58EE50FA" w14:textId="77777777" w:rsidR="002F0133" w:rsidRPr="00CC68E7" w:rsidRDefault="002F0133" w:rsidP="008A7464">
      <w:pPr>
        <w:pStyle w:val="NoSpacing"/>
        <w:rPr>
          <w:rFonts w:cs="Times New Roman"/>
        </w:rPr>
      </w:pPr>
      <w:r w:rsidRPr="00CC68E7">
        <w:rPr>
          <w:rFonts w:cs="Times New Roman"/>
        </w:rPr>
        <w:t>S13</w:t>
      </w:r>
      <w:r w:rsidRPr="00CC68E7">
        <w:rPr>
          <w:rFonts w:cs="Times New Roman"/>
        </w:rPr>
        <w:tab/>
        <w:t>TX reperfusion N5 (injur* or isch?emi*)</w:t>
      </w:r>
      <w:r w:rsidRPr="00CC68E7">
        <w:rPr>
          <w:rFonts w:cs="Times New Roman"/>
        </w:rPr>
        <w:tab/>
        <w:t>4,919</w:t>
      </w:r>
    </w:p>
    <w:p w14:paraId="49A56C7F" w14:textId="77777777" w:rsidR="002F0133" w:rsidRPr="00CC68E7" w:rsidRDefault="002F0133" w:rsidP="008A7464">
      <w:pPr>
        <w:pStyle w:val="NoSpacing"/>
        <w:rPr>
          <w:rFonts w:cs="Times New Roman"/>
        </w:rPr>
      </w:pPr>
      <w:r w:rsidRPr="00CC68E7">
        <w:rPr>
          <w:rFonts w:cs="Times New Roman"/>
        </w:rPr>
        <w:t>S14</w:t>
      </w:r>
      <w:r w:rsidRPr="00CC68E7">
        <w:rPr>
          <w:rFonts w:cs="Times New Roman"/>
        </w:rPr>
        <w:tab/>
        <w:t>S10 OR S11 OR S12 OR S13</w:t>
      </w:r>
      <w:r w:rsidRPr="00CC68E7">
        <w:rPr>
          <w:rFonts w:cs="Times New Roman"/>
        </w:rPr>
        <w:tab/>
        <w:t>5,890</w:t>
      </w:r>
    </w:p>
    <w:p w14:paraId="6A4030A1" w14:textId="77777777" w:rsidR="002F0133" w:rsidRPr="00CC68E7" w:rsidRDefault="002F0133" w:rsidP="008A7464">
      <w:pPr>
        <w:pStyle w:val="NoSpacing"/>
        <w:rPr>
          <w:rFonts w:cs="Times New Roman"/>
        </w:rPr>
      </w:pPr>
      <w:r w:rsidRPr="00CC68E7">
        <w:rPr>
          <w:rFonts w:cs="Times New Roman"/>
        </w:rPr>
        <w:t>S15</w:t>
      </w:r>
      <w:r w:rsidRPr="00CC68E7">
        <w:rPr>
          <w:rFonts w:cs="Times New Roman"/>
        </w:rPr>
        <w:tab/>
        <w:t>TX renal or kidney* or nephr* or "tubular necrosis" or aki</w:t>
      </w:r>
      <w:r w:rsidRPr="00CC68E7">
        <w:rPr>
          <w:rFonts w:cs="Times New Roman"/>
        </w:rPr>
        <w:tab/>
        <w:t>157,197</w:t>
      </w:r>
    </w:p>
    <w:p w14:paraId="3B96914A" w14:textId="77777777" w:rsidR="002F0133" w:rsidRPr="00CC68E7" w:rsidRDefault="002F0133" w:rsidP="008A7464">
      <w:pPr>
        <w:pStyle w:val="NoSpacing"/>
        <w:rPr>
          <w:rFonts w:cs="Times New Roman"/>
        </w:rPr>
      </w:pPr>
      <w:r w:rsidRPr="00CC68E7">
        <w:rPr>
          <w:rFonts w:cs="Times New Roman"/>
        </w:rPr>
        <w:t>S16</w:t>
      </w:r>
      <w:r w:rsidRPr="00CC68E7">
        <w:rPr>
          <w:rFonts w:cs="Times New Roman"/>
        </w:rPr>
        <w:tab/>
        <w:t>S1 OR S2 OR S3 OR S15</w:t>
      </w:r>
      <w:r w:rsidRPr="00CC68E7">
        <w:rPr>
          <w:rFonts w:cs="Times New Roman"/>
        </w:rPr>
        <w:tab/>
        <w:t>157,197</w:t>
      </w:r>
    </w:p>
    <w:p w14:paraId="1A50A6F1" w14:textId="77777777" w:rsidR="002F0133" w:rsidRPr="00CC68E7" w:rsidRDefault="002F0133" w:rsidP="008A7464">
      <w:pPr>
        <w:pStyle w:val="NoSpacing"/>
        <w:rPr>
          <w:rFonts w:cs="Times New Roman"/>
        </w:rPr>
      </w:pPr>
      <w:r w:rsidRPr="00CC68E7">
        <w:rPr>
          <w:rFonts w:cs="Times New Roman"/>
        </w:rPr>
        <w:t>S17</w:t>
      </w:r>
      <w:r w:rsidRPr="00CC68E7">
        <w:rPr>
          <w:rFonts w:cs="Times New Roman"/>
        </w:rPr>
        <w:tab/>
        <w:t>S14 AND S16</w:t>
      </w:r>
      <w:r w:rsidRPr="00CC68E7">
        <w:rPr>
          <w:rFonts w:cs="Times New Roman"/>
        </w:rPr>
        <w:tab/>
        <w:t>1,057</w:t>
      </w:r>
    </w:p>
    <w:p w14:paraId="232123F9" w14:textId="77777777" w:rsidR="002F0133" w:rsidRPr="00CC68E7" w:rsidRDefault="002F0133" w:rsidP="008A7464">
      <w:pPr>
        <w:pStyle w:val="NoSpacing"/>
        <w:rPr>
          <w:rFonts w:cs="Times New Roman"/>
        </w:rPr>
      </w:pPr>
      <w:r w:rsidRPr="00CC68E7">
        <w:rPr>
          <w:rFonts w:cs="Times New Roman"/>
        </w:rPr>
        <w:t>S18</w:t>
      </w:r>
      <w:r w:rsidRPr="00CC68E7">
        <w:rPr>
          <w:rFonts w:cs="Times New Roman"/>
        </w:rPr>
        <w:tab/>
        <w:t>S9 OR S17</w:t>
      </w:r>
      <w:r w:rsidRPr="00CC68E7">
        <w:rPr>
          <w:rFonts w:cs="Times New Roman"/>
        </w:rPr>
        <w:tab/>
        <w:t>14,436</w:t>
      </w:r>
    </w:p>
    <w:p w14:paraId="496DD8AE" w14:textId="77777777" w:rsidR="002F0133" w:rsidRPr="00CC68E7" w:rsidRDefault="002F0133" w:rsidP="008A7464">
      <w:pPr>
        <w:pStyle w:val="NoSpacing"/>
        <w:rPr>
          <w:rFonts w:cs="Times New Roman"/>
        </w:rPr>
      </w:pPr>
      <w:r w:rsidRPr="00CC68E7">
        <w:rPr>
          <w:rFonts w:cs="Times New Roman"/>
        </w:rPr>
        <w:t>S19</w:t>
      </w:r>
      <w:r w:rsidRPr="00CC68E7">
        <w:rPr>
          <w:rFonts w:cs="Times New Roman"/>
        </w:rPr>
        <w:tab/>
        <w:t>TX (NGAL or uNGAL or sNGAL).</w:t>
      </w:r>
      <w:r w:rsidRPr="00CC68E7">
        <w:rPr>
          <w:rFonts w:cs="Times New Roman"/>
        </w:rPr>
        <w:tab/>
        <w:t>558</w:t>
      </w:r>
    </w:p>
    <w:p w14:paraId="161E6128" w14:textId="77777777" w:rsidR="002F0133" w:rsidRPr="00CC68E7" w:rsidRDefault="002F0133" w:rsidP="008A7464">
      <w:pPr>
        <w:pStyle w:val="NoSpacing"/>
        <w:rPr>
          <w:rFonts w:cs="Times New Roman"/>
        </w:rPr>
      </w:pPr>
      <w:r w:rsidRPr="00CC68E7">
        <w:rPr>
          <w:rFonts w:cs="Times New Roman"/>
        </w:rPr>
        <w:t>S20</w:t>
      </w:r>
      <w:r w:rsidRPr="00CC68E7">
        <w:rPr>
          <w:rFonts w:cs="Times New Roman"/>
        </w:rPr>
        <w:tab/>
        <w:t>TX "Neutrophil gelatinase-associated lipocalin" or "neutrophil gelatinase lipocalin" or "lipocalin 2" or lcn2 or Oncogene 24p3 or siderocalin</w:t>
      </w:r>
      <w:r w:rsidRPr="00CC68E7">
        <w:rPr>
          <w:rFonts w:cs="Times New Roman"/>
        </w:rPr>
        <w:tab/>
        <w:t>762</w:t>
      </w:r>
    </w:p>
    <w:p w14:paraId="2681FC1F" w14:textId="77777777" w:rsidR="002F0133" w:rsidRPr="00CC68E7" w:rsidRDefault="002F0133" w:rsidP="008A7464">
      <w:pPr>
        <w:pStyle w:val="NoSpacing"/>
        <w:rPr>
          <w:rFonts w:cs="Times New Roman"/>
        </w:rPr>
      </w:pPr>
      <w:r w:rsidRPr="00CC68E7">
        <w:rPr>
          <w:rFonts w:cs="Times New Roman"/>
        </w:rPr>
        <w:t>S21</w:t>
      </w:r>
      <w:r w:rsidRPr="00CC68E7">
        <w:rPr>
          <w:rFonts w:cs="Times New Roman"/>
        </w:rPr>
        <w:tab/>
        <w:t>TX "Metalloproteinase inhibitor 2" OR TX "tissue inhibitor of metalloproteinase-2" OR TX "TIMP metallopeptidase inhibitor 2" OR TX ("TIMP 2 or TIMP2 or DDC8 or CSC-21K")</w:t>
      </w:r>
    </w:p>
    <w:p w14:paraId="63B1FAC4" w14:textId="77777777" w:rsidR="002F0133" w:rsidRPr="00CC68E7" w:rsidRDefault="002F0133" w:rsidP="008A7464">
      <w:pPr>
        <w:pStyle w:val="NoSpacing"/>
        <w:rPr>
          <w:rFonts w:cs="Times New Roman"/>
        </w:rPr>
      </w:pPr>
      <w:r w:rsidRPr="00CC68E7">
        <w:rPr>
          <w:rFonts w:cs="Times New Roman"/>
        </w:rPr>
        <w:t>S22</w:t>
      </w:r>
      <w:r w:rsidRPr="00CC68E7">
        <w:rPr>
          <w:rFonts w:cs="Times New Roman"/>
        </w:rPr>
        <w:tab/>
        <w:t>TX ((IGFBP7 or IBP-7 or IGFBP-rP1)) OR TX "IGF-binding protein 7" OR TX "Insulin-like growth factor-binding protein 7"</w:t>
      </w:r>
      <w:r w:rsidRPr="00CC68E7">
        <w:rPr>
          <w:rFonts w:cs="Times New Roman"/>
        </w:rPr>
        <w:tab/>
        <w:t>63</w:t>
      </w:r>
    </w:p>
    <w:p w14:paraId="3DEE1250" w14:textId="77777777" w:rsidR="002F0133" w:rsidRPr="00CC68E7" w:rsidRDefault="002F0133" w:rsidP="008A7464">
      <w:pPr>
        <w:pStyle w:val="NoSpacing"/>
        <w:rPr>
          <w:rFonts w:cs="Times New Roman"/>
        </w:rPr>
      </w:pPr>
      <w:r w:rsidRPr="00CC68E7">
        <w:rPr>
          <w:rFonts w:cs="Times New Roman"/>
        </w:rPr>
        <w:t>S23</w:t>
      </w:r>
      <w:r w:rsidRPr="00CC68E7">
        <w:rPr>
          <w:rFonts w:cs="Times New Roman"/>
        </w:rPr>
        <w:tab/>
        <w:t>TX "MAC25 protein" OR TX "PGI2-stimulating factor" OR TX "Prostacyclin-stimulating factor"</w:t>
      </w:r>
      <w:r w:rsidRPr="00CC68E7">
        <w:rPr>
          <w:rFonts w:cs="Times New Roman"/>
        </w:rPr>
        <w:tab/>
        <w:t>0</w:t>
      </w:r>
    </w:p>
    <w:p w14:paraId="71414A1F" w14:textId="77777777" w:rsidR="002F0133" w:rsidRPr="00CC68E7" w:rsidRDefault="002F0133" w:rsidP="008A7464">
      <w:pPr>
        <w:pStyle w:val="NoSpacing"/>
        <w:rPr>
          <w:rFonts w:cs="Times New Roman"/>
        </w:rPr>
      </w:pPr>
      <w:r w:rsidRPr="00CC68E7">
        <w:rPr>
          <w:rFonts w:cs="Times New Roman"/>
        </w:rPr>
        <w:t>S24</w:t>
      </w:r>
      <w:r w:rsidRPr="00CC68E7">
        <w:rPr>
          <w:rFonts w:cs="Times New Roman"/>
        </w:rPr>
        <w:tab/>
        <w:t>S22 OR S23</w:t>
      </w:r>
      <w:r w:rsidRPr="00CC68E7">
        <w:rPr>
          <w:rFonts w:cs="Times New Roman"/>
        </w:rPr>
        <w:tab/>
        <w:t>63</w:t>
      </w:r>
    </w:p>
    <w:p w14:paraId="70C576E7" w14:textId="77777777" w:rsidR="002F0133" w:rsidRPr="00CC68E7" w:rsidRDefault="002F0133" w:rsidP="008A7464">
      <w:pPr>
        <w:pStyle w:val="NoSpacing"/>
        <w:rPr>
          <w:rFonts w:cs="Times New Roman"/>
        </w:rPr>
      </w:pPr>
      <w:r w:rsidRPr="00CC68E7">
        <w:rPr>
          <w:rFonts w:cs="Times New Roman"/>
        </w:rPr>
        <w:t>S25</w:t>
      </w:r>
      <w:r w:rsidRPr="00CC68E7">
        <w:rPr>
          <w:rFonts w:cs="Times New Roman"/>
        </w:rPr>
        <w:tab/>
        <w:t>S21 AND S24</w:t>
      </w:r>
      <w:r w:rsidRPr="00CC68E7">
        <w:rPr>
          <w:rFonts w:cs="Times New Roman"/>
        </w:rPr>
        <w:tab/>
        <w:t>12</w:t>
      </w:r>
    </w:p>
    <w:p w14:paraId="626F6EA2" w14:textId="77777777" w:rsidR="002F0133" w:rsidRPr="00CC68E7" w:rsidRDefault="002F0133" w:rsidP="008A7464">
      <w:pPr>
        <w:pStyle w:val="NoSpacing"/>
        <w:rPr>
          <w:rFonts w:cs="Times New Roman"/>
        </w:rPr>
      </w:pPr>
      <w:r w:rsidRPr="00CC68E7">
        <w:rPr>
          <w:rFonts w:cs="Times New Roman"/>
        </w:rPr>
        <w:t>S26</w:t>
      </w:r>
      <w:r w:rsidRPr="00CC68E7">
        <w:rPr>
          <w:rFonts w:cs="Times New Roman"/>
        </w:rPr>
        <w:tab/>
        <w:t>S19 OR S20 OR S25</w:t>
      </w:r>
      <w:r w:rsidRPr="00CC68E7">
        <w:rPr>
          <w:rFonts w:cs="Times New Roman"/>
        </w:rPr>
        <w:tab/>
        <w:t>853</w:t>
      </w:r>
    </w:p>
    <w:p w14:paraId="67F41A49" w14:textId="77777777" w:rsidR="002F0133" w:rsidRPr="00CC68E7" w:rsidRDefault="002F0133" w:rsidP="008A7464">
      <w:pPr>
        <w:pStyle w:val="NoSpacing"/>
        <w:rPr>
          <w:rFonts w:cs="Times New Roman"/>
        </w:rPr>
      </w:pPr>
      <w:r w:rsidRPr="00CC68E7">
        <w:rPr>
          <w:rFonts w:cs="Times New Roman"/>
        </w:rPr>
        <w:t>S27</w:t>
      </w:r>
      <w:r w:rsidRPr="00CC68E7">
        <w:rPr>
          <w:rFonts w:cs="Times New Roman"/>
        </w:rPr>
        <w:tab/>
        <w:t>S18 AND S26 473</w:t>
      </w:r>
    </w:p>
    <w:p w14:paraId="1AA14FC5" w14:textId="77777777" w:rsidR="002F0133" w:rsidRPr="00CC68E7" w:rsidRDefault="002F0133" w:rsidP="008A7464">
      <w:pPr>
        <w:pStyle w:val="NoSpacing"/>
        <w:rPr>
          <w:rFonts w:cs="Times New Roman"/>
        </w:rPr>
      </w:pPr>
    </w:p>
    <w:p w14:paraId="397DE599" w14:textId="77777777" w:rsidR="002F0133" w:rsidRPr="00CC68E7" w:rsidRDefault="002F0133" w:rsidP="008A7464">
      <w:pPr>
        <w:pStyle w:val="NoSpacing"/>
        <w:rPr>
          <w:rFonts w:cs="Times New Roman"/>
        </w:rPr>
      </w:pPr>
      <w:r w:rsidRPr="00CC68E7">
        <w:rPr>
          <w:rFonts w:cs="Times New Roman"/>
          <w:b/>
        </w:rPr>
        <w:t>Cochrane Central Register of Controlled Trials</w:t>
      </w:r>
      <w:r w:rsidRPr="00CC68E7">
        <w:rPr>
          <w:rFonts w:cs="Times New Roman"/>
        </w:rPr>
        <w:t xml:space="preserve"> (via Wiley Online Library)</w:t>
      </w:r>
    </w:p>
    <w:p w14:paraId="2DDDFECB" w14:textId="77777777" w:rsidR="002F0133" w:rsidRPr="00CC68E7" w:rsidRDefault="002F0133" w:rsidP="008A7464">
      <w:pPr>
        <w:pStyle w:val="NoSpacing"/>
        <w:rPr>
          <w:rFonts w:cs="Times New Roman"/>
        </w:rPr>
      </w:pPr>
      <w:r w:rsidRPr="00CC68E7">
        <w:rPr>
          <w:rFonts w:cs="Times New Roman"/>
        </w:rPr>
        <w:t>Date of search: 17 May 2019</w:t>
      </w:r>
    </w:p>
    <w:p w14:paraId="38846DEA" w14:textId="77777777" w:rsidR="002F0133" w:rsidRPr="00CC68E7" w:rsidRDefault="002F0133" w:rsidP="008A7464">
      <w:pPr>
        <w:pStyle w:val="NoSpacing"/>
        <w:rPr>
          <w:rFonts w:cs="Times New Roman"/>
        </w:rPr>
      </w:pPr>
    </w:p>
    <w:p w14:paraId="4B797E60" w14:textId="77777777" w:rsidR="002F0133" w:rsidRPr="00CC68E7" w:rsidRDefault="002F0133" w:rsidP="008A7464">
      <w:pPr>
        <w:pStyle w:val="NoSpacing"/>
        <w:rPr>
          <w:rFonts w:cs="Times New Roman"/>
        </w:rPr>
      </w:pPr>
      <w:r w:rsidRPr="00CC68E7">
        <w:rPr>
          <w:rFonts w:cs="Times New Roman"/>
        </w:rPr>
        <w:t>#1  MeSH descriptor: [Acute Kidney Injury] explode all trees 1214</w:t>
      </w:r>
    </w:p>
    <w:p w14:paraId="0EF216F3" w14:textId="77777777" w:rsidR="002F0133" w:rsidRPr="00CC68E7" w:rsidRDefault="002F0133" w:rsidP="008A7464">
      <w:pPr>
        <w:pStyle w:val="NoSpacing"/>
        <w:rPr>
          <w:rFonts w:cs="Times New Roman"/>
        </w:rPr>
      </w:pPr>
      <w:r w:rsidRPr="00CC68E7">
        <w:rPr>
          <w:rFonts w:cs="Times New Roman"/>
        </w:rPr>
        <w:t>#2  MeSH descriptor: [Kidney Tubular Necrosis, Acute] explode all trees  37</w:t>
      </w:r>
    </w:p>
    <w:p w14:paraId="7867153B" w14:textId="77777777" w:rsidR="002F0133" w:rsidRPr="00CC68E7" w:rsidRDefault="002F0133" w:rsidP="008A7464">
      <w:pPr>
        <w:pStyle w:val="NoSpacing"/>
        <w:rPr>
          <w:rFonts w:cs="Times New Roman"/>
        </w:rPr>
      </w:pPr>
      <w:r w:rsidRPr="00CC68E7">
        <w:rPr>
          <w:rFonts w:cs="Times New Roman"/>
        </w:rPr>
        <w:t>#3  (Acute NEAR/3 (kidney disease* or kidney injury or kidney failure or kidney dysfunction)):ti,ab,kw  23064</w:t>
      </w:r>
    </w:p>
    <w:p w14:paraId="25A6780A" w14:textId="77777777" w:rsidR="002F0133" w:rsidRPr="00CC68E7" w:rsidRDefault="002F0133" w:rsidP="008A7464">
      <w:pPr>
        <w:pStyle w:val="NoSpacing"/>
        <w:rPr>
          <w:rFonts w:cs="Times New Roman"/>
        </w:rPr>
      </w:pPr>
      <w:r w:rsidRPr="00CC68E7">
        <w:rPr>
          <w:rFonts w:cs="Times New Roman"/>
        </w:rPr>
        <w:t>#4  (Acute NEAR/3 (renal disease* or renal injury or renal failure or renal dysfunction)):ti,ab,kw  23415</w:t>
      </w:r>
    </w:p>
    <w:p w14:paraId="7E57D7FE" w14:textId="77777777" w:rsidR="002F0133" w:rsidRPr="00CC68E7" w:rsidRDefault="002F0133" w:rsidP="008A7464">
      <w:pPr>
        <w:pStyle w:val="NoSpacing"/>
        <w:rPr>
          <w:rFonts w:cs="Times New Roman"/>
        </w:rPr>
      </w:pPr>
      <w:r w:rsidRPr="00CC68E7">
        <w:rPr>
          <w:rFonts w:cs="Times New Roman"/>
        </w:rPr>
        <w:t>#5  (Acute NEAR/3 (Tubular Necrosis or nephrotoxic*)):ti,ab,kw  312</w:t>
      </w:r>
    </w:p>
    <w:p w14:paraId="0B062C9A" w14:textId="77777777" w:rsidR="002F0133" w:rsidRPr="00E42462" w:rsidRDefault="002F0133" w:rsidP="008A7464">
      <w:pPr>
        <w:pStyle w:val="NoSpacing"/>
        <w:rPr>
          <w:rFonts w:cs="Times New Roman"/>
          <w:lang w:val="da-DK"/>
        </w:rPr>
      </w:pPr>
      <w:r w:rsidRPr="00E42462">
        <w:rPr>
          <w:rFonts w:cs="Times New Roman"/>
          <w:lang w:val="da-DK"/>
        </w:rPr>
        <w:t>#6  ("nephrotoxic injur*"):ti,ab,kw  0</w:t>
      </w:r>
    </w:p>
    <w:p w14:paraId="06E9D735" w14:textId="77777777" w:rsidR="002F0133" w:rsidRPr="00E42462" w:rsidRDefault="002F0133" w:rsidP="008A7464">
      <w:pPr>
        <w:pStyle w:val="NoSpacing"/>
        <w:rPr>
          <w:rFonts w:cs="Times New Roman"/>
          <w:lang w:val="da-DK"/>
        </w:rPr>
      </w:pPr>
      <w:r w:rsidRPr="00E42462">
        <w:rPr>
          <w:rFonts w:cs="Times New Roman"/>
          <w:lang w:val="da-DK"/>
        </w:rPr>
        <w:t>#7  (aki):ti,ab,kw  1209</w:t>
      </w:r>
    </w:p>
    <w:p w14:paraId="53F1B5C3" w14:textId="77777777" w:rsidR="002F0133" w:rsidRPr="00CC68E7" w:rsidRDefault="002F0133" w:rsidP="008A7464">
      <w:pPr>
        <w:pStyle w:val="NoSpacing"/>
        <w:rPr>
          <w:rFonts w:cs="Times New Roman"/>
        </w:rPr>
      </w:pPr>
      <w:r w:rsidRPr="00CC68E7">
        <w:rPr>
          <w:rFonts w:cs="Times New Roman"/>
        </w:rPr>
        <w:t>#8  ("contrast induced nephropathy"):ti,ab,kw  822</w:t>
      </w:r>
    </w:p>
    <w:p w14:paraId="7AD6EBCD" w14:textId="77777777" w:rsidR="002F0133" w:rsidRPr="00CC68E7" w:rsidRDefault="002F0133" w:rsidP="008A7464">
      <w:pPr>
        <w:pStyle w:val="NoSpacing"/>
        <w:rPr>
          <w:rFonts w:cs="Times New Roman"/>
        </w:rPr>
      </w:pPr>
      <w:r w:rsidRPr="00CC68E7">
        <w:rPr>
          <w:rFonts w:cs="Times New Roman"/>
        </w:rPr>
        <w:t>#9  MeSH descriptor: [Acute Disease] explode all trees 9276</w:t>
      </w:r>
    </w:p>
    <w:p w14:paraId="2221223E" w14:textId="77777777" w:rsidR="002F0133" w:rsidRPr="00CC68E7" w:rsidRDefault="002F0133" w:rsidP="008A7464">
      <w:pPr>
        <w:pStyle w:val="NoSpacing"/>
        <w:rPr>
          <w:rFonts w:cs="Times New Roman"/>
        </w:rPr>
      </w:pPr>
      <w:r w:rsidRPr="00CC68E7">
        <w:rPr>
          <w:rFonts w:cs="Times New Roman"/>
        </w:rPr>
        <w:t>#10 MeSH descriptor: [Kidney Diseases] explode all trees  14389</w:t>
      </w:r>
    </w:p>
    <w:p w14:paraId="6C2B6748" w14:textId="77777777" w:rsidR="002F0133" w:rsidRPr="00CC68E7" w:rsidRDefault="002F0133" w:rsidP="008A7464">
      <w:pPr>
        <w:pStyle w:val="NoSpacing"/>
        <w:rPr>
          <w:rFonts w:cs="Times New Roman"/>
        </w:rPr>
      </w:pPr>
      <w:r w:rsidRPr="00CC68E7">
        <w:rPr>
          <w:rFonts w:cs="Times New Roman"/>
        </w:rPr>
        <w:t>#11 #9 and #10  193</w:t>
      </w:r>
    </w:p>
    <w:p w14:paraId="58262F4A" w14:textId="77777777" w:rsidR="002F0133" w:rsidRPr="00CC68E7" w:rsidRDefault="002F0133" w:rsidP="008A7464">
      <w:pPr>
        <w:pStyle w:val="NoSpacing"/>
        <w:rPr>
          <w:rFonts w:cs="Times New Roman"/>
        </w:rPr>
      </w:pPr>
      <w:r w:rsidRPr="00CC68E7">
        <w:rPr>
          <w:rFonts w:cs="Times New Roman"/>
        </w:rPr>
        <w:t>#12 #1 or #2 or #3 or #4 or #5 or #6 or #7 or #8 or #11 24407</w:t>
      </w:r>
    </w:p>
    <w:p w14:paraId="4BF106B8" w14:textId="77777777" w:rsidR="002F0133" w:rsidRPr="00CC68E7" w:rsidRDefault="002F0133" w:rsidP="008A7464">
      <w:pPr>
        <w:pStyle w:val="NoSpacing"/>
        <w:rPr>
          <w:rFonts w:cs="Times New Roman"/>
        </w:rPr>
      </w:pPr>
      <w:r w:rsidRPr="00CC68E7">
        <w:rPr>
          <w:rFonts w:cs="Times New Roman"/>
        </w:rPr>
        <w:t>#13 MeSH descriptor: [Reperfusion Injury] explode all trees 1006</w:t>
      </w:r>
    </w:p>
    <w:p w14:paraId="789B9CB4" w14:textId="77777777" w:rsidR="002F0133" w:rsidRPr="00CC68E7" w:rsidRDefault="002F0133" w:rsidP="008A7464">
      <w:pPr>
        <w:pStyle w:val="NoSpacing"/>
        <w:rPr>
          <w:rFonts w:cs="Times New Roman"/>
        </w:rPr>
      </w:pPr>
      <w:r w:rsidRPr="00CC68E7">
        <w:rPr>
          <w:rFonts w:cs="Times New Roman"/>
        </w:rPr>
        <w:t>#14 (reperfusion NEAR/5 (injur* or ischemi* or ischaemi*)):ti,ab,kw  2932</w:t>
      </w:r>
    </w:p>
    <w:p w14:paraId="04D799C2" w14:textId="77777777" w:rsidR="002F0133" w:rsidRPr="00CC68E7" w:rsidRDefault="002F0133" w:rsidP="008A7464">
      <w:pPr>
        <w:pStyle w:val="NoSpacing"/>
        <w:rPr>
          <w:rFonts w:cs="Times New Roman"/>
        </w:rPr>
      </w:pPr>
      <w:r w:rsidRPr="00CC68E7">
        <w:rPr>
          <w:rFonts w:cs="Times New Roman"/>
        </w:rPr>
        <w:t>#15 MeSH descriptor: [Delayed Graft Function] explode all trees  89</w:t>
      </w:r>
    </w:p>
    <w:p w14:paraId="5E325E66" w14:textId="77777777" w:rsidR="002F0133" w:rsidRPr="00CC68E7" w:rsidRDefault="002F0133" w:rsidP="008A7464">
      <w:pPr>
        <w:pStyle w:val="NoSpacing"/>
        <w:rPr>
          <w:rFonts w:cs="Times New Roman"/>
        </w:rPr>
      </w:pPr>
      <w:r w:rsidRPr="00CC68E7">
        <w:rPr>
          <w:rFonts w:cs="Times New Roman"/>
        </w:rPr>
        <w:t>#16 ("delayed graft function*"):ti,ab,kw  597</w:t>
      </w:r>
    </w:p>
    <w:p w14:paraId="4D5C4E5D" w14:textId="77777777" w:rsidR="002F0133" w:rsidRPr="00CC68E7" w:rsidRDefault="002F0133" w:rsidP="008A7464">
      <w:pPr>
        <w:pStyle w:val="NoSpacing"/>
        <w:rPr>
          <w:rFonts w:cs="Times New Roman"/>
        </w:rPr>
      </w:pPr>
      <w:r w:rsidRPr="00CC68E7">
        <w:rPr>
          <w:rFonts w:cs="Times New Roman"/>
        </w:rPr>
        <w:t>#17 #13 or #14 or #15 or #16 3470</w:t>
      </w:r>
    </w:p>
    <w:p w14:paraId="6937216C" w14:textId="77777777" w:rsidR="002F0133" w:rsidRPr="00CC68E7" w:rsidRDefault="002F0133" w:rsidP="008A7464">
      <w:pPr>
        <w:pStyle w:val="NoSpacing"/>
        <w:rPr>
          <w:rFonts w:cs="Times New Roman"/>
        </w:rPr>
      </w:pPr>
      <w:r w:rsidRPr="00CC68E7">
        <w:rPr>
          <w:rFonts w:cs="Times New Roman"/>
        </w:rPr>
        <w:t>#18 (renal or kidney* or nephr* or "tubular necrosis" or aki):ti,ab,kw  79148</w:t>
      </w:r>
    </w:p>
    <w:p w14:paraId="030A0BB2" w14:textId="77777777" w:rsidR="002F0133" w:rsidRPr="00CC68E7" w:rsidRDefault="002F0133" w:rsidP="008A7464">
      <w:pPr>
        <w:pStyle w:val="NoSpacing"/>
        <w:rPr>
          <w:rFonts w:cs="Times New Roman"/>
        </w:rPr>
      </w:pPr>
      <w:r w:rsidRPr="00CC68E7">
        <w:rPr>
          <w:rFonts w:cs="Times New Roman"/>
        </w:rPr>
        <w:t>#19 #1 or #2 or #11 or #18  79196</w:t>
      </w:r>
    </w:p>
    <w:p w14:paraId="336F6EE0" w14:textId="77777777" w:rsidR="002F0133" w:rsidRPr="00CC68E7" w:rsidRDefault="002F0133" w:rsidP="008A7464">
      <w:pPr>
        <w:pStyle w:val="NoSpacing"/>
        <w:rPr>
          <w:rFonts w:cs="Times New Roman"/>
        </w:rPr>
      </w:pPr>
      <w:r w:rsidRPr="00CC68E7">
        <w:rPr>
          <w:rFonts w:cs="Times New Roman"/>
        </w:rPr>
        <w:t>#20 #17 and #19 997</w:t>
      </w:r>
    </w:p>
    <w:p w14:paraId="54FD5E98" w14:textId="77777777" w:rsidR="002F0133" w:rsidRPr="00CC68E7" w:rsidRDefault="002F0133" w:rsidP="008A7464">
      <w:pPr>
        <w:pStyle w:val="NoSpacing"/>
        <w:rPr>
          <w:rFonts w:cs="Times New Roman"/>
        </w:rPr>
      </w:pPr>
      <w:r w:rsidRPr="00CC68E7">
        <w:rPr>
          <w:rFonts w:cs="Times New Roman"/>
        </w:rPr>
        <w:t>#21 MeSH descriptor: [Lipocalins] explode all trees  199</w:t>
      </w:r>
    </w:p>
    <w:p w14:paraId="1722C82F" w14:textId="77777777" w:rsidR="002F0133" w:rsidRPr="00CC68E7" w:rsidRDefault="002F0133" w:rsidP="008A7464">
      <w:pPr>
        <w:pStyle w:val="NoSpacing"/>
        <w:rPr>
          <w:rFonts w:cs="Times New Roman"/>
        </w:rPr>
      </w:pPr>
      <w:r w:rsidRPr="00CC68E7">
        <w:rPr>
          <w:rFonts w:cs="Times New Roman"/>
        </w:rPr>
        <w:t>#22 MeSH descriptor: [Lipocalin-2] explode all trees 93</w:t>
      </w:r>
    </w:p>
    <w:p w14:paraId="2C667A2F" w14:textId="77777777" w:rsidR="002F0133" w:rsidRPr="00CC68E7" w:rsidRDefault="002F0133" w:rsidP="008A7464">
      <w:pPr>
        <w:pStyle w:val="NoSpacing"/>
        <w:rPr>
          <w:rFonts w:cs="Times New Roman"/>
        </w:rPr>
      </w:pPr>
      <w:r w:rsidRPr="00CC68E7">
        <w:rPr>
          <w:rFonts w:cs="Times New Roman"/>
        </w:rPr>
        <w:t>#23 (NGAL or uNGAL or sNGAL):ti,ab,kw 550</w:t>
      </w:r>
    </w:p>
    <w:p w14:paraId="726A1F02" w14:textId="77777777" w:rsidR="002F0133" w:rsidRPr="00CC68E7" w:rsidRDefault="002F0133" w:rsidP="008A7464">
      <w:pPr>
        <w:pStyle w:val="NoSpacing"/>
        <w:rPr>
          <w:rFonts w:cs="Times New Roman"/>
        </w:rPr>
      </w:pPr>
      <w:r w:rsidRPr="00CC68E7">
        <w:rPr>
          <w:rFonts w:cs="Times New Roman"/>
        </w:rPr>
        <w:t>#24 ("Neutrophil gelatinase-associated lipocalin" or "neutrophil gelatinase lipocalin" or "lipocalin 2" or lcn2 or Oncogene 24p3 or siderocalin):ti,ab,kw  533</w:t>
      </w:r>
    </w:p>
    <w:p w14:paraId="6C3489EF" w14:textId="77777777" w:rsidR="002F0133" w:rsidRPr="00CC68E7" w:rsidRDefault="002F0133" w:rsidP="008A7464">
      <w:pPr>
        <w:pStyle w:val="NoSpacing"/>
        <w:rPr>
          <w:rFonts w:cs="Times New Roman"/>
        </w:rPr>
      </w:pPr>
      <w:r w:rsidRPr="00CC68E7">
        <w:rPr>
          <w:rFonts w:cs="Times New Roman"/>
        </w:rPr>
        <w:t>#25  #21 or #22 or #23 or #24 816</w:t>
      </w:r>
    </w:p>
    <w:p w14:paraId="369C798E" w14:textId="77777777" w:rsidR="002F0133" w:rsidRPr="00CC68E7" w:rsidRDefault="002F0133" w:rsidP="008A7464">
      <w:pPr>
        <w:pStyle w:val="NoSpacing"/>
        <w:rPr>
          <w:rFonts w:cs="Times New Roman"/>
        </w:rPr>
      </w:pPr>
      <w:r w:rsidRPr="00CC68E7">
        <w:rPr>
          <w:rFonts w:cs="Times New Roman"/>
        </w:rPr>
        <w:t>#26  ("Metalloproteinase inhibitor 2"):ti,ab,kw 0</w:t>
      </w:r>
    </w:p>
    <w:p w14:paraId="2BF00D6F" w14:textId="77777777" w:rsidR="002F0133" w:rsidRPr="00CC68E7" w:rsidRDefault="002F0133" w:rsidP="008A7464">
      <w:pPr>
        <w:pStyle w:val="NoSpacing"/>
        <w:rPr>
          <w:rFonts w:cs="Times New Roman"/>
        </w:rPr>
      </w:pPr>
      <w:r w:rsidRPr="00CC68E7">
        <w:rPr>
          <w:rFonts w:cs="Times New Roman"/>
        </w:rPr>
        <w:t>#27  ("tissue inhibitor of metalloproteinase-2"):ti,ab,kw  70</w:t>
      </w:r>
    </w:p>
    <w:p w14:paraId="334034CA" w14:textId="77777777" w:rsidR="002F0133" w:rsidRPr="00CC68E7" w:rsidRDefault="002F0133" w:rsidP="008A7464">
      <w:pPr>
        <w:pStyle w:val="NoSpacing"/>
        <w:rPr>
          <w:rFonts w:cs="Times New Roman"/>
        </w:rPr>
      </w:pPr>
      <w:r w:rsidRPr="00CC68E7">
        <w:rPr>
          <w:rFonts w:cs="Times New Roman"/>
        </w:rPr>
        <w:t>#28  ("TIMP metallopeptidase inhibitor 2"):ti,ab,kw 0</w:t>
      </w:r>
    </w:p>
    <w:p w14:paraId="4135FE94" w14:textId="77777777" w:rsidR="002F0133" w:rsidRPr="00CC68E7" w:rsidRDefault="002F0133" w:rsidP="008A7464">
      <w:pPr>
        <w:pStyle w:val="NoSpacing"/>
        <w:rPr>
          <w:rFonts w:cs="Times New Roman"/>
        </w:rPr>
      </w:pPr>
      <w:r w:rsidRPr="00CC68E7">
        <w:rPr>
          <w:rFonts w:cs="Times New Roman"/>
        </w:rPr>
        <w:t>#29  (TIMP 2 or TIMP2 or DDC8 or CSC-21K):ti,ab,kw  303</w:t>
      </w:r>
    </w:p>
    <w:p w14:paraId="4F743B65" w14:textId="77777777" w:rsidR="002F0133" w:rsidRPr="00CC68E7" w:rsidRDefault="002F0133" w:rsidP="008A7464">
      <w:pPr>
        <w:pStyle w:val="NoSpacing"/>
        <w:rPr>
          <w:rFonts w:cs="Times New Roman"/>
        </w:rPr>
      </w:pPr>
      <w:r w:rsidRPr="00CC68E7">
        <w:rPr>
          <w:rFonts w:cs="Times New Roman"/>
        </w:rPr>
        <w:t>#30  MeSH descriptor: [Tissue Inhibitor of Metalloproteinase-2] explode all trees  42</w:t>
      </w:r>
    </w:p>
    <w:p w14:paraId="39178468" w14:textId="77777777" w:rsidR="002F0133" w:rsidRPr="00CC68E7" w:rsidRDefault="002F0133" w:rsidP="008A7464">
      <w:pPr>
        <w:pStyle w:val="NoSpacing"/>
        <w:rPr>
          <w:rFonts w:cs="Times New Roman"/>
        </w:rPr>
      </w:pPr>
      <w:r w:rsidRPr="00CC68E7">
        <w:rPr>
          <w:rFonts w:cs="Times New Roman"/>
        </w:rPr>
        <w:t>#31  #26 or #27 or #28 or #29 or #30  315</w:t>
      </w:r>
    </w:p>
    <w:p w14:paraId="563F6724" w14:textId="77777777" w:rsidR="002F0133" w:rsidRPr="00CC68E7" w:rsidRDefault="002F0133" w:rsidP="008A7464">
      <w:pPr>
        <w:pStyle w:val="NoSpacing"/>
        <w:rPr>
          <w:rFonts w:cs="Times New Roman"/>
        </w:rPr>
      </w:pPr>
      <w:r w:rsidRPr="00CC68E7">
        <w:rPr>
          <w:rFonts w:cs="Times New Roman"/>
        </w:rPr>
        <w:t>#32  (IGFBP7 or IBP-7 or IGFBP-rP1):ti,ab,kw  26</w:t>
      </w:r>
    </w:p>
    <w:p w14:paraId="5964B65B" w14:textId="77777777" w:rsidR="002F0133" w:rsidRPr="00E42462" w:rsidRDefault="002F0133" w:rsidP="008A7464">
      <w:pPr>
        <w:pStyle w:val="NoSpacing"/>
        <w:rPr>
          <w:rFonts w:cs="Times New Roman"/>
          <w:lang w:val="da-DK"/>
        </w:rPr>
      </w:pPr>
      <w:r w:rsidRPr="00E42462">
        <w:rPr>
          <w:rFonts w:cs="Times New Roman"/>
          <w:lang w:val="da-DK"/>
        </w:rPr>
        <w:t>#33  ("IGF-binding protein 7"):ti,ab,kw  1</w:t>
      </w:r>
    </w:p>
    <w:p w14:paraId="07B49894" w14:textId="77777777" w:rsidR="002F0133" w:rsidRPr="00CC68E7" w:rsidRDefault="002F0133" w:rsidP="008A7464">
      <w:pPr>
        <w:pStyle w:val="NoSpacing"/>
        <w:rPr>
          <w:rFonts w:cs="Times New Roman"/>
        </w:rPr>
      </w:pPr>
      <w:r w:rsidRPr="00CC68E7">
        <w:rPr>
          <w:rFonts w:cs="Times New Roman"/>
        </w:rPr>
        <w:t>#34  ("Insulin-like growth factor-binding protein 7"):ti,ab,kw  22</w:t>
      </w:r>
    </w:p>
    <w:p w14:paraId="364E1F3D" w14:textId="77777777" w:rsidR="002F0133" w:rsidRPr="00E42462" w:rsidRDefault="002F0133" w:rsidP="008A7464">
      <w:pPr>
        <w:pStyle w:val="NoSpacing"/>
        <w:rPr>
          <w:rFonts w:cs="Times New Roman"/>
          <w:lang w:val="da-DK"/>
        </w:rPr>
      </w:pPr>
      <w:r w:rsidRPr="00E42462">
        <w:rPr>
          <w:rFonts w:cs="Times New Roman"/>
          <w:lang w:val="da-DK"/>
        </w:rPr>
        <w:t>#35  (MAC25 protein):ti,ab,kw  0</w:t>
      </w:r>
    </w:p>
    <w:p w14:paraId="6E1126D9" w14:textId="77777777" w:rsidR="002F0133" w:rsidRPr="00CC68E7" w:rsidRDefault="002F0133" w:rsidP="008A7464">
      <w:pPr>
        <w:pStyle w:val="NoSpacing"/>
        <w:rPr>
          <w:rFonts w:cs="Times New Roman"/>
        </w:rPr>
      </w:pPr>
      <w:r w:rsidRPr="00CC68E7">
        <w:rPr>
          <w:rFonts w:cs="Times New Roman"/>
        </w:rPr>
        <w:t>#36  ("PGI2-stimulating factor"):ti,ab,kw  0</w:t>
      </w:r>
    </w:p>
    <w:p w14:paraId="230C3BCF" w14:textId="77777777" w:rsidR="002F0133" w:rsidRPr="00CC68E7" w:rsidRDefault="002F0133" w:rsidP="008A7464">
      <w:pPr>
        <w:pStyle w:val="NoSpacing"/>
        <w:rPr>
          <w:rFonts w:cs="Times New Roman"/>
        </w:rPr>
      </w:pPr>
      <w:r w:rsidRPr="00CC68E7">
        <w:rPr>
          <w:rFonts w:cs="Times New Roman"/>
        </w:rPr>
        <w:t>#37  ("Prostacyclin-stimulating factor"):ti,ab,kw  1</w:t>
      </w:r>
    </w:p>
    <w:p w14:paraId="275F3A1C" w14:textId="77777777" w:rsidR="002F0133" w:rsidRPr="00CC68E7" w:rsidRDefault="002F0133" w:rsidP="008A7464">
      <w:pPr>
        <w:pStyle w:val="NoSpacing"/>
        <w:rPr>
          <w:rFonts w:cs="Times New Roman"/>
        </w:rPr>
      </w:pPr>
      <w:r w:rsidRPr="00CC68E7">
        <w:rPr>
          <w:rFonts w:cs="Times New Roman"/>
        </w:rPr>
        <w:t>#38  ("Tumor-derived adhesion factor"):ti,ab,kw  0</w:t>
      </w:r>
    </w:p>
    <w:p w14:paraId="0B4509B5" w14:textId="77777777" w:rsidR="002F0133" w:rsidRPr="00CC68E7" w:rsidRDefault="002F0133" w:rsidP="008A7464">
      <w:pPr>
        <w:pStyle w:val="NoSpacing"/>
        <w:rPr>
          <w:rFonts w:cs="Times New Roman"/>
        </w:rPr>
      </w:pPr>
      <w:r w:rsidRPr="00CC68E7">
        <w:rPr>
          <w:rFonts w:cs="Times New Roman"/>
        </w:rPr>
        <w:t>#39  #32 or #33 or #34 or #35 or #36 or #37  33</w:t>
      </w:r>
    </w:p>
    <w:p w14:paraId="72922DCE" w14:textId="77777777" w:rsidR="002F0133" w:rsidRPr="00CC68E7" w:rsidRDefault="002F0133" w:rsidP="008A7464">
      <w:pPr>
        <w:pStyle w:val="NoSpacing"/>
        <w:rPr>
          <w:rFonts w:cs="Times New Roman"/>
        </w:rPr>
      </w:pPr>
      <w:r w:rsidRPr="00CC68E7">
        <w:rPr>
          <w:rFonts w:cs="Times New Roman"/>
        </w:rPr>
        <w:t>#40  #31 and #39  21</w:t>
      </w:r>
    </w:p>
    <w:p w14:paraId="6CF43BDB" w14:textId="77777777" w:rsidR="002F0133" w:rsidRPr="00CC68E7" w:rsidRDefault="002F0133" w:rsidP="008A7464">
      <w:pPr>
        <w:pStyle w:val="NoSpacing"/>
        <w:rPr>
          <w:rFonts w:cs="Times New Roman"/>
        </w:rPr>
      </w:pPr>
      <w:r w:rsidRPr="00CC68E7">
        <w:rPr>
          <w:rFonts w:cs="Times New Roman"/>
        </w:rPr>
        <w:t>#41  (nephrocheck):ti,ab,kw 4</w:t>
      </w:r>
    </w:p>
    <w:p w14:paraId="70A942DB" w14:textId="77777777" w:rsidR="002F0133" w:rsidRPr="00CC68E7" w:rsidRDefault="002F0133" w:rsidP="008A7464">
      <w:pPr>
        <w:pStyle w:val="NoSpacing"/>
        <w:rPr>
          <w:rFonts w:cs="Times New Roman"/>
        </w:rPr>
      </w:pPr>
      <w:r w:rsidRPr="00CC68E7">
        <w:rPr>
          <w:rFonts w:cs="Times New Roman"/>
        </w:rPr>
        <w:t>#42  #25 or #40 or #41  832</w:t>
      </w:r>
    </w:p>
    <w:p w14:paraId="2876C6F8" w14:textId="77777777" w:rsidR="002F0133" w:rsidRPr="00CC68E7" w:rsidRDefault="002F0133" w:rsidP="008A7464">
      <w:pPr>
        <w:pStyle w:val="NoSpacing"/>
        <w:rPr>
          <w:rFonts w:cs="Times New Roman"/>
        </w:rPr>
      </w:pPr>
      <w:r w:rsidRPr="00CC68E7">
        <w:rPr>
          <w:rFonts w:cs="Times New Roman"/>
        </w:rPr>
        <w:t>#43  #12 or #20  25125</w:t>
      </w:r>
    </w:p>
    <w:p w14:paraId="6FBBD1DC" w14:textId="77777777" w:rsidR="002F0133" w:rsidRPr="00CC68E7" w:rsidRDefault="002F0133" w:rsidP="008A7464">
      <w:pPr>
        <w:pStyle w:val="NoSpacing"/>
        <w:rPr>
          <w:rFonts w:cs="Times New Roman"/>
        </w:rPr>
      </w:pPr>
      <w:r w:rsidRPr="00CC68E7">
        <w:rPr>
          <w:rFonts w:cs="Times New Roman"/>
        </w:rPr>
        <w:t>#44  #42 and #43  292</w:t>
      </w:r>
    </w:p>
    <w:p w14:paraId="136EE6DA" w14:textId="77777777" w:rsidR="002F0133" w:rsidRPr="00CC68E7" w:rsidRDefault="002F0133" w:rsidP="008A7464">
      <w:pPr>
        <w:pStyle w:val="NoSpacing"/>
        <w:rPr>
          <w:rFonts w:cs="Times New Roman"/>
        </w:rPr>
      </w:pPr>
    </w:p>
    <w:p w14:paraId="209AEB79" w14:textId="77777777" w:rsidR="002F0133" w:rsidRPr="00CC68E7" w:rsidRDefault="002F0133" w:rsidP="008A7464">
      <w:pPr>
        <w:pStyle w:val="NoSpacing"/>
        <w:rPr>
          <w:rFonts w:cs="Times New Roman"/>
        </w:rPr>
      </w:pPr>
      <w:r w:rsidRPr="00CC68E7">
        <w:rPr>
          <w:rFonts w:cs="Times New Roman"/>
        </w:rPr>
        <w:t xml:space="preserve">Clarivate Analytics </w:t>
      </w:r>
      <w:r w:rsidRPr="00CC68E7">
        <w:rPr>
          <w:rFonts w:cs="Times New Roman"/>
          <w:b/>
        </w:rPr>
        <w:t>Web of Science</w:t>
      </w:r>
    </w:p>
    <w:p w14:paraId="72485639" w14:textId="77777777" w:rsidR="002F0133" w:rsidRPr="00CC68E7" w:rsidRDefault="002F0133" w:rsidP="008A7464">
      <w:pPr>
        <w:pStyle w:val="NoSpacing"/>
        <w:rPr>
          <w:rFonts w:cs="Times New Roman"/>
        </w:rPr>
      </w:pPr>
      <w:r w:rsidRPr="00CC68E7">
        <w:rPr>
          <w:rFonts w:cs="Times New Roman"/>
        </w:rPr>
        <w:t>Indexes=SCI-EXPANDED, CPCI-S, CPCI-SSH Timespan=All years</w:t>
      </w:r>
    </w:p>
    <w:p w14:paraId="5C20BDAB" w14:textId="77777777" w:rsidR="002F0133" w:rsidRPr="00CC68E7" w:rsidRDefault="002F0133" w:rsidP="008A7464">
      <w:pPr>
        <w:pStyle w:val="NoSpacing"/>
        <w:rPr>
          <w:rFonts w:cs="Times New Roman"/>
        </w:rPr>
      </w:pPr>
      <w:r w:rsidRPr="00CC68E7">
        <w:rPr>
          <w:rFonts w:cs="Times New Roman"/>
        </w:rPr>
        <w:t>Date of search: 22 May 2019</w:t>
      </w:r>
    </w:p>
    <w:p w14:paraId="6F1937CA" w14:textId="77777777" w:rsidR="002F0133" w:rsidRPr="00CC68E7" w:rsidRDefault="002F0133" w:rsidP="008A7464">
      <w:pPr>
        <w:pStyle w:val="NoSpacing"/>
        <w:rPr>
          <w:rFonts w:cs="Times New Roman"/>
        </w:rPr>
      </w:pPr>
    </w:p>
    <w:p w14:paraId="357E2516" w14:textId="77777777" w:rsidR="002F0133" w:rsidRPr="00CC68E7" w:rsidRDefault="002F0133" w:rsidP="008A7464">
      <w:pPr>
        <w:pStyle w:val="NoSpacing"/>
        <w:rPr>
          <w:rFonts w:cs="Times New Roman"/>
        </w:rPr>
      </w:pPr>
      <w:r w:rsidRPr="00CC68E7">
        <w:rPr>
          <w:rFonts w:cs="Times New Roman"/>
        </w:rPr>
        <w:t># 1  24,763  TOPIC: ("acute kidney injury" OR "acute kidney failure")</w:t>
      </w:r>
    </w:p>
    <w:p w14:paraId="43619BA0" w14:textId="77777777" w:rsidR="002F0133" w:rsidRPr="00CC68E7" w:rsidRDefault="002F0133" w:rsidP="008A7464">
      <w:pPr>
        <w:pStyle w:val="NoSpacing"/>
        <w:rPr>
          <w:rFonts w:cs="Times New Roman"/>
        </w:rPr>
      </w:pPr>
      <w:r w:rsidRPr="00CC68E7">
        <w:rPr>
          <w:rFonts w:cs="Times New Roman"/>
        </w:rPr>
        <w:t># 2  715  TOPIC: (kidney NEAR/2 necrosis)</w:t>
      </w:r>
    </w:p>
    <w:p w14:paraId="129C32C7" w14:textId="77777777" w:rsidR="002F0133" w:rsidRPr="00CC68E7" w:rsidRDefault="002F0133" w:rsidP="008A7464">
      <w:pPr>
        <w:pStyle w:val="NoSpacing"/>
        <w:rPr>
          <w:rFonts w:cs="Times New Roman"/>
        </w:rPr>
      </w:pPr>
      <w:r w:rsidRPr="00CC68E7">
        <w:rPr>
          <w:rFonts w:cs="Times New Roman"/>
        </w:rPr>
        <w:t># 3  25,532  TOPIC: (Acute NEAR/3 ("kidney disease*" or "kidney injury" or "kidney failure" or "kidney dysfunction"))</w:t>
      </w:r>
    </w:p>
    <w:p w14:paraId="0D54B41E" w14:textId="77777777" w:rsidR="002F0133" w:rsidRPr="00CC68E7" w:rsidRDefault="002F0133" w:rsidP="008A7464">
      <w:pPr>
        <w:pStyle w:val="NoSpacing"/>
        <w:rPr>
          <w:rFonts w:cs="Times New Roman"/>
        </w:rPr>
      </w:pPr>
      <w:r w:rsidRPr="00CC68E7">
        <w:rPr>
          <w:rFonts w:cs="Times New Roman"/>
        </w:rPr>
        <w:t># 4  32,865  TOPIC: (Acute NEAR/3 ("renal disease*" or "renal injury" or "renal failure" or "renal dysfunction"))</w:t>
      </w:r>
    </w:p>
    <w:p w14:paraId="058EA2BE" w14:textId="77777777" w:rsidR="002F0133" w:rsidRPr="00CC68E7" w:rsidRDefault="002F0133" w:rsidP="008A7464">
      <w:pPr>
        <w:pStyle w:val="NoSpacing"/>
        <w:rPr>
          <w:rFonts w:cs="Times New Roman"/>
        </w:rPr>
      </w:pPr>
      <w:r w:rsidRPr="00CC68E7">
        <w:rPr>
          <w:rFonts w:cs="Times New Roman"/>
        </w:rPr>
        <w:t># 5  3,029  TOPIC: ("contrast induced nephropathy")</w:t>
      </w:r>
    </w:p>
    <w:p w14:paraId="4C05FD35" w14:textId="77777777" w:rsidR="002F0133" w:rsidRPr="00CC68E7" w:rsidRDefault="002F0133" w:rsidP="008A7464">
      <w:pPr>
        <w:pStyle w:val="NoSpacing"/>
        <w:rPr>
          <w:rFonts w:cs="Times New Roman"/>
        </w:rPr>
      </w:pPr>
      <w:r w:rsidRPr="00CC68E7">
        <w:rPr>
          <w:rFonts w:cs="Times New Roman"/>
        </w:rPr>
        <w:t># 6  54,254  #5 OR #4 OR #3 OR #2 OR #1</w:t>
      </w:r>
    </w:p>
    <w:p w14:paraId="1CCFBE36" w14:textId="77777777" w:rsidR="002F0133" w:rsidRPr="00CC68E7" w:rsidRDefault="002F0133" w:rsidP="008A7464">
      <w:pPr>
        <w:pStyle w:val="NoSpacing"/>
        <w:rPr>
          <w:rFonts w:cs="Times New Roman"/>
        </w:rPr>
      </w:pPr>
      <w:r w:rsidRPr="00CC68E7">
        <w:rPr>
          <w:rFonts w:cs="Times New Roman"/>
        </w:rPr>
        <w:t># 7  3,258  TOPIC: (NGAL or sNGAL or uNGAL)</w:t>
      </w:r>
    </w:p>
    <w:p w14:paraId="68C0DCEE" w14:textId="77777777" w:rsidR="002F0133" w:rsidRPr="00CC68E7" w:rsidRDefault="002F0133" w:rsidP="008A7464">
      <w:pPr>
        <w:pStyle w:val="NoSpacing"/>
        <w:rPr>
          <w:rFonts w:cs="Times New Roman"/>
        </w:rPr>
      </w:pPr>
      <w:r w:rsidRPr="00CC68E7">
        <w:rPr>
          <w:rFonts w:cs="Times New Roman"/>
        </w:rPr>
        <w:t># 8  3,078  TOPIC: (neutrophil NEAR/2 lipocalin)</w:t>
      </w:r>
    </w:p>
    <w:p w14:paraId="49E882F5" w14:textId="77777777" w:rsidR="002F0133" w:rsidRPr="00CC68E7" w:rsidRDefault="002F0133" w:rsidP="008A7464">
      <w:pPr>
        <w:pStyle w:val="NoSpacing"/>
        <w:rPr>
          <w:rFonts w:cs="Times New Roman"/>
        </w:rPr>
      </w:pPr>
      <w:r w:rsidRPr="00CC68E7">
        <w:rPr>
          <w:rFonts w:cs="Times New Roman"/>
        </w:rPr>
        <w:t># 9  4,099  #8 OR #7</w:t>
      </w:r>
    </w:p>
    <w:p w14:paraId="77F4CB70" w14:textId="77777777" w:rsidR="002F0133" w:rsidRPr="00CC68E7" w:rsidRDefault="002F0133" w:rsidP="008A7464">
      <w:pPr>
        <w:pStyle w:val="NoSpacing"/>
        <w:rPr>
          <w:rFonts w:cs="Times New Roman"/>
        </w:rPr>
      </w:pPr>
      <w:r w:rsidRPr="00CC68E7">
        <w:rPr>
          <w:rFonts w:cs="Times New Roman"/>
        </w:rPr>
        <w:t># 10  10,021  TOPIC: (Inhibitor NEAR/2 Metalloproteinase)</w:t>
      </w:r>
    </w:p>
    <w:p w14:paraId="052D911C" w14:textId="77777777" w:rsidR="002F0133" w:rsidRPr="00CC68E7" w:rsidRDefault="002F0133" w:rsidP="008A7464">
      <w:pPr>
        <w:pStyle w:val="NoSpacing"/>
        <w:rPr>
          <w:rFonts w:cs="Times New Roman"/>
        </w:rPr>
      </w:pPr>
      <w:r w:rsidRPr="00CC68E7">
        <w:rPr>
          <w:rFonts w:cs="Times New Roman"/>
        </w:rPr>
        <w:t># 11  12,633  TOPIC: (TIMP)</w:t>
      </w:r>
    </w:p>
    <w:p w14:paraId="402497BE" w14:textId="77777777" w:rsidR="002F0133" w:rsidRPr="00CC68E7" w:rsidRDefault="002F0133" w:rsidP="008A7464">
      <w:pPr>
        <w:pStyle w:val="NoSpacing"/>
        <w:rPr>
          <w:rFonts w:cs="Times New Roman"/>
        </w:rPr>
      </w:pPr>
      <w:r w:rsidRPr="00CC68E7">
        <w:rPr>
          <w:rFonts w:cs="Times New Roman"/>
        </w:rPr>
        <w:t># 12  18,219  #11 OR #10</w:t>
      </w:r>
    </w:p>
    <w:p w14:paraId="56DE332E" w14:textId="77777777" w:rsidR="002F0133" w:rsidRPr="00CC68E7" w:rsidRDefault="002F0133" w:rsidP="008A7464">
      <w:pPr>
        <w:pStyle w:val="NoSpacing"/>
        <w:rPr>
          <w:rFonts w:cs="Times New Roman"/>
        </w:rPr>
      </w:pPr>
      <w:r w:rsidRPr="00CC68E7">
        <w:rPr>
          <w:rFonts w:cs="Times New Roman"/>
        </w:rPr>
        <w:t># 13  470  TOPIC: (IGFBP7 or IBP-7 or IGFBP-rP1)</w:t>
      </w:r>
    </w:p>
    <w:p w14:paraId="255E5FC7" w14:textId="77777777" w:rsidR="002F0133" w:rsidRPr="00CC68E7" w:rsidRDefault="002F0133" w:rsidP="008A7464">
      <w:pPr>
        <w:pStyle w:val="NoSpacing"/>
        <w:rPr>
          <w:rFonts w:cs="Times New Roman"/>
        </w:rPr>
      </w:pPr>
      <w:r w:rsidRPr="00CC68E7">
        <w:rPr>
          <w:rFonts w:cs="Times New Roman"/>
        </w:rPr>
        <w:t># 14  242  TOPIC: ("Insulin-like growth factor-binding protein 7")</w:t>
      </w:r>
    </w:p>
    <w:p w14:paraId="308D16A2" w14:textId="77777777" w:rsidR="002F0133" w:rsidRPr="00CC68E7" w:rsidRDefault="002F0133" w:rsidP="008A7464">
      <w:pPr>
        <w:pStyle w:val="NoSpacing"/>
        <w:rPr>
          <w:rFonts w:cs="Times New Roman"/>
        </w:rPr>
      </w:pPr>
      <w:r w:rsidRPr="00CC68E7">
        <w:rPr>
          <w:rFonts w:cs="Times New Roman"/>
        </w:rPr>
        <w:t># 15  539  #14 OR #13</w:t>
      </w:r>
    </w:p>
    <w:p w14:paraId="2FAA0750" w14:textId="77777777" w:rsidR="002F0133" w:rsidRPr="00CC68E7" w:rsidRDefault="002F0133" w:rsidP="008A7464">
      <w:pPr>
        <w:pStyle w:val="NoSpacing"/>
        <w:rPr>
          <w:rFonts w:cs="Times New Roman"/>
        </w:rPr>
      </w:pPr>
      <w:r w:rsidRPr="00CC68E7">
        <w:rPr>
          <w:rFonts w:cs="Times New Roman"/>
        </w:rPr>
        <w:t># 16  108  #15 AND #12</w:t>
      </w:r>
    </w:p>
    <w:p w14:paraId="28E76653" w14:textId="77777777" w:rsidR="002F0133" w:rsidRPr="00CC68E7" w:rsidRDefault="002F0133" w:rsidP="008A7464">
      <w:pPr>
        <w:pStyle w:val="NoSpacing"/>
        <w:rPr>
          <w:rFonts w:cs="Times New Roman"/>
        </w:rPr>
      </w:pPr>
      <w:r w:rsidRPr="00CC68E7">
        <w:rPr>
          <w:rFonts w:cs="Times New Roman"/>
        </w:rPr>
        <w:t># 17  29  TOPIC: (nephrocheck)</w:t>
      </w:r>
    </w:p>
    <w:p w14:paraId="504D44F5" w14:textId="77777777" w:rsidR="002F0133" w:rsidRPr="00CC68E7" w:rsidRDefault="002F0133" w:rsidP="008A7464">
      <w:pPr>
        <w:pStyle w:val="NoSpacing"/>
        <w:rPr>
          <w:rFonts w:cs="Times New Roman"/>
        </w:rPr>
      </w:pPr>
      <w:r w:rsidRPr="00CC68E7">
        <w:rPr>
          <w:rFonts w:cs="Times New Roman"/>
        </w:rPr>
        <w:t># 18  4,192  #17 OR #16 OR #9</w:t>
      </w:r>
    </w:p>
    <w:p w14:paraId="3F5B5DCB" w14:textId="77777777" w:rsidR="002F0133" w:rsidRPr="00CC68E7" w:rsidRDefault="002F0133" w:rsidP="008A7464">
      <w:pPr>
        <w:pStyle w:val="NoSpacing"/>
        <w:rPr>
          <w:rFonts w:cs="Times New Roman"/>
        </w:rPr>
      </w:pPr>
      <w:r w:rsidRPr="00CC68E7">
        <w:rPr>
          <w:rFonts w:cs="Times New Roman"/>
        </w:rPr>
        <w:t># 19  1,943  #18 AND #6</w:t>
      </w:r>
    </w:p>
    <w:p w14:paraId="2F2A1914" w14:textId="77777777" w:rsidR="002F0133" w:rsidRPr="00CC68E7" w:rsidRDefault="002F0133" w:rsidP="008A7464">
      <w:pPr>
        <w:pStyle w:val="NoSpacing"/>
        <w:rPr>
          <w:rFonts w:cs="Times New Roman"/>
        </w:rPr>
      </w:pPr>
      <w:r w:rsidRPr="00CC68E7">
        <w:rPr>
          <w:rFonts w:cs="Times New Roman"/>
        </w:rPr>
        <w:t># 20  3,841,039  TOPIC: (rat or rats or mouse or mice or murine or dog or dogs or canine or pig or pigs or porcine)</w:t>
      </w:r>
    </w:p>
    <w:p w14:paraId="7D10D00E" w14:textId="77777777" w:rsidR="002F0133" w:rsidRPr="00CC68E7" w:rsidRDefault="002F0133" w:rsidP="008A7464">
      <w:pPr>
        <w:pStyle w:val="NoSpacing"/>
        <w:rPr>
          <w:rFonts w:cs="Times New Roman"/>
        </w:rPr>
      </w:pPr>
      <w:r w:rsidRPr="00CC68E7">
        <w:rPr>
          <w:rFonts w:cs="Times New Roman"/>
        </w:rPr>
        <w:t># 21  428 #20 AND #19</w:t>
      </w:r>
    </w:p>
    <w:p w14:paraId="090AA758" w14:textId="77777777" w:rsidR="002F0133" w:rsidRPr="00CC68E7" w:rsidRDefault="002F0133" w:rsidP="008A7464">
      <w:pPr>
        <w:pStyle w:val="NoSpacing"/>
        <w:rPr>
          <w:rFonts w:cs="Times New Roman"/>
        </w:rPr>
      </w:pPr>
      <w:r w:rsidRPr="00CC68E7">
        <w:rPr>
          <w:rFonts w:cs="Times New Roman"/>
        </w:rPr>
        <w:t># 22  1,543 #19 not #21</w:t>
      </w:r>
    </w:p>
    <w:p w14:paraId="78C290FD" w14:textId="77777777" w:rsidR="002F0133" w:rsidRPr="00CC68E7" w:rsidRDefault="002F0133" w:rsidP="008A7464">
      <w:pPr>
        <w:pStyle w:val="NoSpacing"/>
        <w:rPr>
          <w:rFonts w:cs="Times New Roman"/>
        </w:rPr>
      </w:pPr>
    </w:p>
    <w:p w14:paraId="5B4138B0" w14:textId="77777777" w:rsidR="002F0133" w:rsidRPr="00CC68E7" w:rsidRDefault="002F0133" w:rsidP="008A7464">
      <w:pPr>
        <w:pStyle w:val="NoSpacing"/>
        <w:rPr>
          <w:rFonts w:cs="Times New Roman"/>
        </w:rPr>
      </w:pPr>
      <w:r w:rsidRPr="00CC68E7">
        <w:rPr>
          <w:rFonts w:cs="Times New Roman"/>
        </w:rPr>
        <w:t>The following resources were searched using appropriate text terms, in combination where allowed by the search interface.</w:t>
      </w:r>
    </w:p>
    <w:p w14:paraId="70289EA9" w14:textId="77777777" w:rsidR="002F0133" w:rsidRPr="00CC68E7" w:rsidRDefault="002F0133" w:rsidP="008A7464">
      <w:pPr>
        <w:pStyle w:val="NoSpacing"/>
        <w:rPr>
          <w:rFonts w:cs="Times New Roman"/>
        </w:rPr>
      </w:pPr>
      <w:r w:rsidRPr="00CC68E7">
        <w:rPr>
          <w:rFonts w:cs="Times New Roman"/>
        </w:rPr>
        <w:t xml:space="preserve"> </w:t>
      </w:r>
    </w:p>
    <w:p w14:paraId="615BBAB8" w14:textId="77777777" w:rsidR="002F0133" w:rsidRPr="00E42462" w:rsidRDefault="002F0133" w:rsidP="008A7464">
      <w:pPr>
        <w:pStyle w:val="NoSpacing"/>
        <w:rPr>
          <w:rFonts w:cs="Times New Roman"/>
          <w:lang w:val="da-DK"/>
        </w:rPr>
      </w:pPr>
      <w:r w:rsidRPr="00E42462">
        <w:rPr>
          <w:rFonts w:cs="Times New Roman"/>
          <w:b/>
          <w:lang w:val="da-DK"/>
        </w:rPr>
        <w:t>HTA database</w:t>
      </w:r>
      <w:r w:rsidRPr="00E42462">
        <w:rPr>
          <w:rFonts w:cs="Times New Roman"/>
          <w:lang w:val="da-DK"/>
        </w:rPr>
        <w:t xml:space="preserve"> (</w:t>
      </w:r>
      <w:hyperlink r:id="rId76" w:history="1">
        <w:r w:rsidRPr="00E42462">
          <w:rPr>
            <w:rStyle w:val="Hyperlink"/>
            <w:lang w:val="da-DK"/>
          </w:rPr>
          <w:t>http://www.crd.york.ac.uk/PanHTA/</w:t>
        </w:r>
      </w:hyperlink>
      <w:r w:rsidRPr="00E42462">
        <w:rPr>
          <w:rFonts w:cs="Times New Roman"/>
          <w:lang w:val="da-DK"/>
        </w:rPr>
        <w:t xml:space="preserve">)  </w:t>
      </w:r>
    </w:p>
    <w:p w14:paraId="17171277" w14:textId="77777777" w:rsidR="002F0133" w:rsidRPr="00E42462" w:rsidRDefault="002F0133" w:rsidP="008A7464">
      <w:pPr>
        <w:pStyle w:val="NoSpacing"/>
        <w:rPr>
          <w:rFonts w:cs="Times New Roman"/>
          <w:lang w:val="da-DK"/>
        </w:rPr>
      </w:pPr>
    </w:p>
    <w:p w14:paraId="6B2C2F1A" w14:textId="77777777" w:rsidR="002F0133" w:rsidRPr="00CC68E7" w:rsidRDefault="002F0133" w:rsidP="008A7464">
      <w:pPr>
        <w:pStyle w:val="NoSpacing"/>
        <w:rPr>
          <w:rFonts w:cs="Times New Roman"/>
        </w:rPr>
      </w:pPr>
      <w:r w:rsidRPr="00CC68E7">
        <w:rPr>
          <w:rFonts w:cs="Times New Roman"/>
          <w:b/>
        </w:rPr>
        <w:t>WHO Global Index Medicus</w:t>
      </w:r>
      <w:r w:rsidRPr="00CC68E7">
        <w:rPr>
          <w:rFonts w:cs="Times New Roman"/>
        </w:rPr>
        <w:t xml:space="preserve"> (</w:t>
      </w:r>
      <w:hyperlink r:id="rId77" w:history="1">
        <w:r w:rsidRPr="00CC68E7">
          <w:rPr>
            <w:rStyle w:val="Hyperlink"/>
          </w:rPr>
          <w:t>http://www.globalhealthlibrary.net/php/index.php?lang=en</w:t>
        </w:r>
      </w:hyperlink>
      <w:r w:rsidRPr="00CC68E7">
        <w:rPr>
          <w:rFonts w:cs="Times New Roman"/>
        </w:rPr>
        <w:t>)</w:t>
      </w:r>
    </w:p>
    <w:p w14:paraId="1917EA6A" w14:textId="77777777" w:rsidR="002F0133" w:rsidRPr="00CC68E7" w:rsidRDefault="002F0133" w:rsidP="008A7464">
      <w:pPr>
        <w:pStyle w:val="NoSpacing"/>
        <w:rPr>
          <w:rFonts w:cs="Times New Roman"/>
        </w:rPr>
      </w:pPr>
    </w:p>
    <w:p w14:paraId="4588A2A0" w14:textId="77777777" w:rsidR="002F0133" w:rsidRPr="00CC68E7" w:rsidRDefault="002F0133" w:rsidP="008A7464">
      <w:pPr>
        <w:pStyle w:val="NoSpacing"/>
        <w:rPr>
          <w:rFonts w:cs="Times New Roman"/>
        </w:rPr>
      </w:pPr>
      <w:r w:rsidRPr="00CC68E7">
        <w:rPr>
          <w:rFonts w:cs="Times New Roman"/>
          <w:b/>
        </w:rPr>
        <w:t>EU Clinical Trials Register</w:t>
      </w:r>
      <w:r w:rsidRPr="00CC68E7">
        <w:rPr>
          <w:rFonts w:cs="Times New Roman"/>
        </w:rPr>
        <w:t xml:space="preserve"> (</w:t>
      </w:r>
      <w:hyperlink r:id="rId78" w:history="1">
        <w:r w:rsidRPr="00CC68E7">
          <w:rPr>
            <w:rStyle w:val="Hyperlink"/>
          </w:rPr>
          <w:t>https://www.clinicaltrialsregister.eu/</w:t>
        </w:r>
      </w:hyperlink>
      <w:r w:rsidRPr="00CC68E7">
        <w:rPr>
          <w:rFonts w:cs="Times New Roman"/>
        </w:rPr>
        <w:t>)</w:t>
      </w:r>
    </w:p>
    <w:p w14:paraId="25D39DDB" w14:textId="77777777" w:rsidR="002F0133" w:rsidRPr="00CC68E7" w:rsidRDefault="002F0133" w:rsidP="008A7464">
      <w:pPr>
        <w:pStyle w:val="NoSpacing"/>
        <w:rPr>
          <w:rFonts w:cs="Times New Roman"/>
        </w:rPr>
      </w:pPr>
    </w:p>
    <w:p w14:paraId="425BAA35" w14:textId="77777777" w:rsidR="002F0133" w:rsidRPr="00CC68E7" w:rsidRDefault="002F0133" w:rsidP="008A7464">
      <w:pPr>
        <w:pStyle w:val="NoSpacing"/>
        <w:rPr>
          <w:rFonts w:cs="Times New Roman"/>
        </w:rPr>
      </w:pPr>
      <w:r w:rsidRPr="00CC68E7">
        <w:rPr>
          <w:rFonts w:cs="Times New Roman"/>
          <w:b/>
        </w:rPr>
        <w:t>International Clinical Trials Registry Platform</w:t>
      </w:r>
      <w:r w:rsidRPr="00CC68E7">
        <w:rPr>
          <w:rFonts w:cs="Times New Roman"/>
        </w:rPr>
        <w:t xml:space="preserve"> (</w:t>
      </w:r>
      <w:hyperlink r:id="rId79" w:history="1">
        <w:r w:rsidRPr="00CC68E7">
          <w:rPr>
            <w:rStyle w:val="Hyperlink"/>
          </w:rPr>
          <w:t>http://www.isrctn.com/</w:t>
        </w:r>
      </w:hyperlink>
      <w:r w:rsidRPr="00CC68E7">
        <w:rPr>
          <w:rFonts w:cs="Times New Roman"/>
        </w:rPr>
        <w:t>)</w:t>
      </w:r>
    </w:p>
    <w:p w14:paraId="519D9050" w14:textId="77777777" w:rsidR="002F0133" w:rsidRPr="00CC68E7" w:rsidRDefault="002F0133" w:rsidP="008A7464">
      <w:pPr>
        <w:pStyle w:val="NoSpacing"/>
        <w:rPr>
          <w:rFonts w:cs="Times New Roman"/>
        </w:rPr>
      </w:pPr>
    </w:p>
    <w:p w14:paraId="24B63DD5" w14:textId="77777777" w:rsidR="002F0133" w:rsidRPr="00CC68E7" w:rsidRDefault="002F0133" w:rsidP="008A7464">
      <w:pPr>
        <w:pStyle w:val="NoSpacing"/>
        <w:rPr>
          <w:rFonts w:cs="Times New Roman"/>
        </w:rPr>
      </w:pPr>
      <w:r w:rsidRPr="00CC68E7">
        <w:rPr>
          <w:rFonts w:cs="Times New Roman"/>
          <w:b/>
        </w:rPr>
        <w:t>ClinicalTrials.gov</w:t>
      </w:r>
      <w:r w:rsidRPr="00CC68E7">
        <w:rPr>
          <w:rFonts w:cs="Times New Roman"/>
        </w:rPr>
        <w:t xml:space="preserve"> (via the US National Institutes of Health; Advanced Search Interface)</w:t>
      </w:r>
    </w:p>
    <w:p w14:paraId="7E6ED603" w14:textId="77777777" w:rsidR="002F0133" w:rsidRPr="00CC68E7" w:rsidRDefault="002F0133" w:rsidP="008A7464">
      <w:pPr>
        <w:pStyle w:val="NoSpacing"/>
        <w:rPr>
          <w:rFonts w:cs="Times New Roman"/>
        </w:rPr>
      </w:pPr>
    </w:p>
    <w:p w14:paraId="7D1535C9" w14:textId="77777777" w:rsidR="002F0133" w:rsidRPr="00CC68E7" w:rsidRDefault="002F0133" w:rsidP="008A7464">
      <w:pPr>
        <w:pStyle w:val="NoSpacing"/>
        <w:rPr>
          <w:rFonts w:cs="Times New Roman"/>
        </w:rPr>
      </w:pPr>
      <w:r w:rsidRPr="00CC68E7">
        <w:rPr>
          <w:rFonts w:cs="Times New Roman"/>
        </w:rPr>
        <w:t>Search terms used:</w:t>
      </w:r>
    </w:p>
    <w:p w14:paraId="31BD543C" w14:textId="77777777" w:rsidR="002F0133" w:rsidRPr="00CC68E7" w:rsidRDefault="002F0133" w:rsidP="008A7464">
      <w:pPr>
        <w:pStyle w:val="NoSpacing"/>
        <w:rPr>
          <w:rFonts w:cs="Times New Roman"/>
        </w:rPr>
      </w:pPr>
      <w:r w:rsidRPr="00CC68E7">
        <w:rPr>
          <w:rFonts w:cs="Times New Roman"/>
        </w:rPr>
        <w:t xml:space="preserve">Acute kidney/renal injury </w:t>
      </w:r>
    </w:p>
    <w:p w14:paraId="47555125" w14:textId="77777777" w:rsidR="002F0133" w:rsidRPr="00CC68E7" w:rsidRDefault="002F0133" w:rsidP="008A7464">
      <w:pPr>
        <w:pStyle w:val="NoSpacing"/>
        <w:rPr>
          <w:rFonts w:cs="Times New Roman"/>
        </w:rPr>
      </w:pPr>
      <w:r w:rsidRPr="00CC68E7">
        <w:rPr>
          <w:rFonts w:cs="Times New Roman"/>
        </w:rPr>
        <w:t>Acute kidney/renal failure</w:t>
      </w:r>
    </w:p>
    <w:p w14:paraId="2F16DFFE" w14:textId="77777777" w:rsidR="002F0133" w:rsidRPr="00CC68E7" w:rsidRDefault="002F0133" w:rsidP="008A7464">
      <w:pPr>
        <w:pStyle w:val="NoSpacing"/>
        <w:rPr>
          <w:rFonts w:cs="Times New Roman"/>
        </w:rPr>
      </w:pPr>
      <w:r w:rsidRPr="00CC68E7">
        <w:rPr>
          <w:rFonts w:cs="Times New Roman"/>
        </w:rPr>
        <w:t xml:space="preserve">Kidney Tubular Necrosis </w:t>
      </w:r>
    </w:p>
    <w:p w14:paraId="1B9BEE2A" w14:textId="77777777" w:rsidR="002F0133" w:rsidRPr="00CC68E7" w:rsidRDefault="002F0133" w:rsidP="008A7464">
      <w:pPr>
        <w:pStyle w:val="NoSpacing"/>
        <w:rPr>
          <w:rFonts w:cs="Times New Roman"/>
        </w:rPr>
      </w:pPr>
      <w:r w:rsidRPr="00CC68E7">
        <w:rPr>
          <w:rFonts w:cs="Times New Roman"/>
        </w:rPr>
        <w:t>contrast induced nephropathy</w:t>
      </w:r>
    </w:p>
    <w:p w14:paraId="480C8165" w14:textId="77777777" w:rsidR="002F0133" w:rsidRPr="00CC68E7" w:rsidRDefault="002F0133" w:rsidP="008A7464">
      <w:pPr>
        <w:pStyle w:val="NoSpacing"/>
        <w:rPr>
          <w:rFonts w:cs="Times New Roman"/>
        </w:rPr>
      </w:pPr>
      <w:r w:rsidRPr="00CC68E7">
        <w:rPr>
          <w:rFonts w:cs="Times New Roman"/>
        </w:rPr>
        <w:t xml:space="preserve">Nephrocheck </w:t>
      </w:r>
    </w:p>
    <w:p w14:paraId="22CCEC1D" w14:textId="77777777" w:rsidR="002F0133" w:rsidRPr="00CC68E7" w:rsidRDefault="002F0133" w:rsidP="008A7464">
      <w:pPr>
        <w:pStyle w:val="NoSpacing"/>
        <w:rPr>
          <w:rFonts w:cs="Times New Roman"/>
        </w:rPr>
      </w:pPr>
      <w:r w:rsidRPr="00CC68E7">
        <w:rPr>
          <w:rFonts w:cs="Times New Roman"/>
        </w:rPr>
        <w:t xml:space="preserve">TIMP-2 </w:t>
      </w:r>
    </w:p>
    <w:p w14:paraId="2A8AE802" w14:textId="77777777" w:rsidR="002F0133" w:rsidRPr="00CC68E7" w:rsidRDefault="002F0133" w:rsidP="008A7464">
      <w:pPr>
        <w:pStyle w:val="NoSpacing"/>
        <w:rPr>
          <w:rFonts w:cs="Times New Roman"/>
        </w:rPr>
      </w:pPr>
      <w:r w:rsidRPr="00CC68E7">
        <w:rPr>
          <w:rFonts w:cs="Times New Roman"/>
        </w:rPr>
        <w:t xml:space="preserve">Metalloproteinase </w:t>
      </w:r>
    </w:p>
    <w:p w14:paraId="2DF3558A" w14:textId="77777777" w:rsidR="002F0133" w:rsidRPr="00CC68E7" w:rsidRDefault="002F0133" w:rsidP="008A7464">
      <w:pPr>
        <w:pStyle w:val="NoSpacing"/>
        <w:rPr>
          <w:rFonts w:cs="Times New Roman"/>
        </w:rPr>
      </w:pPr>
      <w:r w:rsidRPr="00CC68E7">
        <w:rPr>
          <w:rFonts w:cs="Times New Roman"/>
        </w:rPr>
        <w:t xml:space="preserve">IGFBP7 </w:t>
      </w:r>
    </w:p>
    <w:p w14:paraId="6B256D8A" w14:textId="77777777" w:rsidR="002F0133" w:rsidRPr="00CC68E7" w:rsidRDefault="002F0133" w:rsidP="008A7464">
      <w:pPr>
        <w:pStyle w:val="NoSpacing"/>
        <w:rPr>
          <w:rFonts w:cs="Times New Roman"/>
        </w:rPr>
      </w:pPr>
      <w:r w:rsidRPr="00CC68E7">
        <w:rPr>
          <w:rFonts w:cs="Times New Roman"/>
        </w:rPr>
        <w:t xml:space="preserve">Insulin-like growth factor-binding protein 7 </w:t>
      </w:r>
    </w:p>
    <w:p w14:paraId="15E8423E" w14:textId="77777777" w:rsidR="002F0133" w:rsidRPr="00CC68E7" w:rsidRDefault="002F0133" w:rsidP="008A7464">
      <w:pPr>
        <w:pStyle w:val="NoSpacing"/>
        <w:rPr>
          <w:rFonts w:cs="Times New Roman"/>
        </w:rPr>
      </w:pPr>
      <w:r w:rsidRPr="00CC68E7">
        <w:rPr>
          <w:rFonts w:cs="Times New Roman"/>
        </w:rPr>
        <w:t xml:space="preserve">NGAL or uNGAL or sNGAL </w:t>
      </w:r>
    </w:p>
    <w:p w14:paraId="0A4208C9" w14:textId="77777777" w:rsidR="002F0133" w:rsidRPr="00CC68E7" w:rsidRDefault="002F0133" w:rsidP="008A7464">
      <w:pPr>
        <w:pStyle w:val="NoSpacing"/>
        <w:rPr>
          <w:rFonts w:cs="Times New Roman"/>
        </w:rPr>
      </w:pPr>
      <w:r w:rsidRPr="00CC68E7">
        <w:rPr>
          <w:rFonts w:cs="Times New Roman"/>
        </w:rPr>
        <w:t xml:space="preserve">Neutrophil gelatinase-associated lipocalin </w:t>
      </w:r>
    </w:p>
    <w:p w14:paraId="2257CCB4" w14:textId="77777777" w:rsidR="002F0133" w:rsidRPr="00CC68E7" w:rsidRDefault="002F0133" w:rsidP="008A7464">
      <w:pPr>
        <w:pStyle w:val="NoSpacing"/>
        <w:rPr>
          <w:rFonts w:cs="Times New Roman"/>
        </w:rPr>
      </w:pPr>
    </w:p>
    <w:p w14:paraId="1D54EC63" w14:textId="77777777" w:rsidR="002F0133" w:rsidRPr="00CC68E7" w:rsidRDefault="002F0133" w:rsidP="008A7464">
      <w:pPr>
        <w:pStyle w:val="NoSpacing"/>
        <w:rPr>
          <w:rFonts w:cs="Times New Roman"/>
        </w:rPr>
      </w:pPr>
      <w:r w:rsidRPr="00CC68E7">
        <w:rPr>
          <w:rFonts w:cs="Times New Roman"/>
        </w:rPr>
        <w:t>Results retrieved: 86</w:t>
      </w:r>
    </w:p>
    <w:p w14:paraId="5DFD4105" w14:textId="77777777" w:rsidR="002F0133" w:rsidRPr="00CC68E7" w:rsidRDefault="002F0133" w:rsidP="008A7464">
      <w:pPr>
        <w:rPr>
          <w:rFonts w:cs="Times New Roman"/>
          <w:sz w:val="22"/>
        </w:rPr>
      </w:pPr>
    </w:p>
    <w:p w14:paraId="57B4395A" w14:textId="77777777" w:rsidR="002F0133" w:rsidRPr="00CC68E7" w:rsidRDefault="002F0133" w:rsidP="008A7464">
      <w:pPr>
        <w:spacing w:after="200" w:line="276" w:lineRule="auto"/>
        <w:rPr>
          <w:rFonts w:eastAsiaTheme="minorHAnsi" w:cs="Times New Roman"/>
          <w:b/>
          <w:bCs/>
          <w:iCs/>
          <w:sz w:val="22"/>
          <w:lang w:val="en-GB" w:eastAsia="en-GB" w:bidi="ar-SA"/>
        </w:rPr>
      </w:pPr>
      <w:r w:rsidRPr="00CC68E7">
        <w:rPr>
          <w:rFonts w:cs="Times New Roman"/>
          <w:sz w:val="22"/>
        </w:rPr>
        <w:br w:type="page"/>
      </w:r>
    </w:p>
    <w:p w14:paraId="3809180C" w14:textId="4CF4A980" w:rsidR="002F0133" w:rsidRDefault="002F0133" w:rsidP="008A7464">
      <w:pPr>
        <w:pStyle w:val="Heading2"/>
      </w:pPr>
      <w:r w:rsidRPr="001021B7">
        <w:t>Appendix 2</w:t>
      </w:r>
      <w:r>
        <w:tab/>
        <w:t xml:space="preserve">Screening </w:t>
      </w:r>
      <w:r w:rsidR="000469DB">
        <w:t>checklist</w:t>
      </w:r>
    </w:p>
    <w:p w14:paraId="4FEC62D8" w14:textId="62F81E35" w:rsidR="002F0133" w:rsidRDefault="002F0133" w:rsidP="008A7464">
      <w:pPr>
        <w:rPr>
          <w:lang w:val="en-GB" w:eastAsia="en-GB" w:bidi="ar-SA"/>
        </w:rPr>
      </w:pPr>
      <w:r>
        <w:rPr>
          <w:lang w:val="en-GB" w:eastAsia="en-GB" w:bidi="ar-SA"/>
        </w:rPr>
        <w:object w:dxaOrig="8925" w:dyaOrig="12630" w14:anchorId="3516F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33.75pt" o:ole="">
            <v:imagedata r:id="rId80" o:title=""/>
          </v:shape>
          <o:OLEObject Type="Embed" ProgID="AcroExch.Document.DC" ShapeID="_x0000_i1025" DrawAspect="Content" ObjectID="_1674545075" r:id="rId81"/>
        </w:object>
      </w:r>
    </w:p>
    <w:p w14:paraId="63ABCEFD" w14:textId="59FB7D96" w:rsidR="00B14605" w:rsidRDefault="00B14605" w:rsidP="00B14605">
      <w:pPr>
        <w:pStyle w:val="Heading2"/>
      </w:pPr>
      <w:r>
        <w:t xml:space="preserve">Figure </w:t>
      </w:r>
      <w:r w:rsidR="00C44EB9">
        <w:t xml:space="preserve">25  </w:t>
      </w:r>
      <w:r>
        <w:t xml:space="preserve">Screening </w:t>
      </w:r>
      <w:r w:rsidR="000469DB">
        <w:t>checklist</w:t>
      </w:r>
    </w:p>
    <w:p w14:paraId="3A98D42E" w14:textId="77777777" w:rsidR="002F0133" w:rsidRDefault="002F0133" w:rsidP="008A7464">
      <w:pPr>
        <w:rPr>
          <w:lang w:val="en-GB" w:eastAsia="en-GB" w:bidi="ar-SA"/>
        </w:rPr>
      </w:pPr>
    </w:p>
    <w:p w14:paraId="1410CF24" w14:textId="77777777" w:rsidR="002F0133" w:rsidRDefault="002F0133" w:rsidP="008A7464">
      <w:pPr>
        <w:rPr>
          <w:lang w:val="en-GB" w:eastAsia="en-GB" w:bidi="ar-SA"/>
        </w:rPr>
        <w:sectPr w:rsidR="002F0133" w:rsidSect="00A444C8">
          <w:footerReference w:type="default" r:id="rId82"/>
          <w:footerReference w:type="first" r:id="rId83"/>
          <w:pgSz w:w="11906" w:h="16838" w:code="9"/>
          <w:pgMar w:top="1440" w:right="1797" w:bottom="1440" w:left="1797" w:header="708" w:footer="708" w:gutter="0"/>
          <w:cols w:space="708"/>
          <w:docGrid w:linePitch="360"/>
        </w:sectPr>
      </w:pPr>
    </w:p>
    <w:p w14:paraId="63E7572A" w14:textId="77777777" w:rsidR="002F0133" w:rsidRPr="00A0284C" w:rsidRDefault="002F0133" w:rsidP="008A7464">
      <w:pPr>
        <w:pStyle w:val="Heading2"/>
      </w:pPr>
      <w:r w:rsidRPr="00A0284C">
        <w:t>Appendix 3</w:t>
      </w:r>
      <w:r w:rsidRPr="00A0284C">
        <w:tab/>
        <w:t>Data extraction form</w:t>
      </w:r>
    </w:p>
    <w:p w14:paraId="3D07E436" w14:textId="77777777" w:rsidR="002F0133" w:rsidRPr="00C73DC1" w:rsidRDefault="002F0133" w:rsidP="008A7464">
      <w:pPr>
        <w:rPr>
          <w:lang w:val="en-GB" w:eastAsia="en-GB" w:bidi="ar-SA"/>
        </w:rPr>
      </w:pPr>
    </w:p>
    <w:p w14:paraId="72CAD26B"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REF ID</w:t>
      </w:r>
      <w:r w:rsidRPr="00CC68E7">
        <w:rPr>
          <w:rFonts w:eastAsia="Calibri" w:cs="Times New Roman"/>
          <w:sz w:val="22"/>
          <w:lang w:val="en-GB" w:bidi="ar-SA"/>
        </w:rPr>
        <w:tab/>
      </w:r>
    </w:p>
    <w:p w14:paraId="69F734CD" w14:textId="77777777" w:rsidR="002F0133" w:rsidRPr="00CC68E7" w:rsidRDefault="002F0133" w:rsidP="002F0133">
      <w:pPr>
        <w:numPr>
          <w:ilvl w:val="1"/>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Study 1st Author</w:t>
      </w:r>
    </w:p>
    <w:p w14:paraId="4BB185E5" w14:textId="77777777" w:rsidR="002F0133" w:rsidRPr="00CC68E7" w:rsidRDefault="002F0133" w:rsidP="002F0133">
      <w:pPr>
        <w:numPr>
          <w:ilvl w:val="1"/>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Year</w:t>
      </w:r>
    </w:p>
    <w:p w14:paraId="746A91D5" w14:textId="77777777" w:rsidR="002F0133" w:rsidRPr="00CC68E7" w:rsidRDefault="002F0133" w:rsidP="002F0133">
      <w:pPr>
        <w:numPr>
          <w:ilvl w:val="1"/>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Project study name</w:t>
      </w:r>
    </w:p>
    <w:p w14:paraId="37698AF2"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Reviewer</w:t>
      </w:r>
    </w:p>
    <w:p w14:paraId="67043569" w14:textId="77777777" w:rsidR="002F0133" w:rsidRPr="00CC68E7" w:rsidRDefault="002F0133" w:rsidP="008A7464">
      <w:pPr>
        <w:spacing w:after="160" w:line="259" w:lineRule="auto"/>
        <w:ind w:left="720"/>
        <w:contextualSpacing/>
        <w:rPr>
          <w:rFonts w:eastAsia="Calibri" w:cs="Times New Roman"/>
          <w:sz w:val="22"/>
          <w:lang w:val="en-GB" w:bidi="ar-SA"/>
        </w:rPr>
      </w:pPr>
    </w:p>
    <w:p w14:paraId="2781F2A2" w14:textId="77777777" w:rsidR="002F0133" w:rsidRPr="00CC68E7" w:rsidRDefault="002F0133" w:rsidP="008A7464">
      <w:pPr>
        <w:spacing w:after="160" w:line="259" w:lineRule="auto"/>
        <w:rPr>
          <w:rFonts w:eastAsia="Calibri" w:cs="Times New Roman"/>
          <w:sz w:val="22"/>
          <w:u w:val="single"/>
          <w:lang w:val="en-GB" w:bidi="ar-SA"/>
        </w:rPr>
      </w:pPr>
      <w:r w:rsidRPr="00CC68E7">
        <w:rPr>
          <w:rFonts w:eastAsia="Calibri" w:cs="Times New Roman"/>
          <w:sz w:val="22"/>
          <w:u w:val="single"/>
          <w:lang w:val="en-GB" w:bidi="ar-SA"/>
        </w:rPr>
        <w:t>BASELINE CHARACTERISTICS</w:t>
      </w:r>
    </w:p>
    <w:p w14:paraId="3F46037F"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Population (adults/child/both)</w:t>
      </w:r>
    </w:p>
    <w:p w14:paraId="7C010662"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Taret population (surgery – cardiac/surgery – other/ICU/ITU mixed pop/other mixed pop (A&amp;E, general hosp)/Sepsis/CKD/Liver disease/Organ transplant (except kidney)/Hip replacement/Trauma/Cardiac non-surgical)</w:t>
      </w:r>
    </w:p>
    <w:p w14:paraId="4E5EE958"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Recruitment period</w:t>
      </w:r>
    </w:p>
    <w:p w14:paraId="2A2AA5AB"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 xml:space="preserve">Study Centre( number of centres and names) </w:t>
      </w:r>
    </w:p>
    <w:p w14:paraId="41225CA6"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Country</w:t>
      </w:r>
      <w:r w:rsidRPr="00CC68E7">
        <w:rPr>
          <w:rFonts w:eastAsia="Calibri" w:cs="Times New Roman"/>
          <w:sz w:val="22"/>
          <w:lang w:val="en-GB" w:bidi="ar-SA"/>
        </w:rPr>
        <w:tab/>
      </w:r>
    </w:p>
    <w:p w14:paraId="5E4929BD"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 xml:space="preserve">Funding </w:t>
      </w:r>
    </w:p>
    <w:p w14:paraId="37D324E8" w14:textId="4A982E91"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 xml:space="preserve">Index Test1 (uNGAL, pNGAL or Nephrocheck) and Index Test kit 1 (e.g. ARCHITECT or ALINITY from ABBOTT, or ELISA </w:t>
      </w:r>
      <w:r w:rsidR="009D7F5A">
        <w:rPr>
          <w:rFonts w:eastAsia="Calibri" w:cs="Times New Roman"/>
          <w:sz w:val="22"/>
          <w:lang w:val="en-GB" w:bidi="ar-SA"/>
        </w:rPr>
        <w:t>BIOPORTO</w:t>
      </w:r>
      <w:r w:rsidRPr="00CC68E7">
        <w:rPr>
          <w:rFonts w:eastAsia="Calibri" w:cs="Times New Roman"/>
          <w:sz w:val="22"/>
          <w:lang w:val="en-GB" w:bidi="ar-SA"/>
        </w:rPr>
        <w:t>)</w:t>
      </w:r>
    </w:p>
    <w:p w14:paraId="3A3BABAD"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Age for all the sample</w:t>
      </w:r>
    </w:p>
    <w:p w14:paraId="1E35EC0F"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Sex</w:t>
      </w:r>
    </w:p>
    <w:p w14:paraId="15ADB79F"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sCr</w:t>
      </w:r>
    </w:p>
    <w:p w14:paraId="4469FCC5"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eGFR</w:t>
      </w:r>
    </w:p>
    <w:p w14:paraId="3112D946"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SOFA Score</w:t>
      </w:r>
    </w:p>
    <w:p w14:paraId="3B2625C0"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CKD</w:t>
      </w:r>
    </w:p>
    <w:p w14:paraId="41830FFD"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Time point of measurement (Non-surgical: Closest to admission, Surgical: Immediate after surgery, truly prognosis record different time points)</w:t>
      </w:r>
    </w:p>
    <w:p w14:paraId="5C09438F"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Threshold reported</w:t>
      </w:r>
    </w:p>
    <w:p w14:paraId="6A71BF4E"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Report cut-off for NephroCheck or NGAL</w:t>
      </w:r>
    </w:p>
    <w:p w14:paraId="28C504EE" w14:textId="77777777" w:rsidR="002F0133" w:rsidRPr="00CC68E7" w:rsidRDefault="002F0133" w:rsidP="002F0133">
      <w:pPr>
        <w:numPr>
          <w:ilvl w:val="0"/>
          <w:numId w:val="42"/>
        </w:numPr>
        <w:spacing w:after="160" w:line="259" w:lineRule="auto"/>
        <w:contextualSpacing/>
        <w:rPr>
          <w:rFonts w:eastAsia="Calibri" w:cs="Times New Roman"/>
          <w:sz w:val="22"/>
          <w:lang w:val="pt-BR" w:bidi="ar-SA"/>
        </w:rPr>
      </w:pPr>
      <w:r w:rsidRPr="00CC68E7">
        <w:rPr>
          <w:rFonts w:eastAsia="Calibri" w:cs="Times New Roman"/>
          <w:sz w:val="22"/>
          <w:lang w:val="pt-BR" w:bidi="ar-SA"/>
        </w:rPr>
        <w:t>TP, FN, FP, TN</w:t>
      </w:r>
    </w:p>
    <w:p w14:paraId="295AE006"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 with AKI present (TP + FN) confirmed by RefStd</w:t>
      </w:r>
    </w:p>
    <w:p w14:paraId="1E511D8C"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 with AKI absent (FP+ TN) confirmed by RefStd</w:t>
      </w:r>
    </w:p>
    <w:p w14:paraId="28E755C2"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 with AKI present (TP + FP) confirmed by TEST</w:t>
      </w:r>
    </w:p>
    <w:p w14:paraId="4DD1BB68"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 with AKI absent (FN +TP) confirmed by TEST</w:t>
      </w:r>
    </w:p>
    <w:p w14:paraId="020F6D03" w14:textId="77777777" w:rsidR="002F0133" w:rsidRPr="00CC68E7" w:rsidRDefault="002F0133" w:rsidP="008A7464">
      <w:pPr>
        <w:spacing w:after="160" w:line="259" w:lineRule="auto"/>
        <w:ind w:left="720"/>
        <w:contextualSpacing/>
        <w:rPr>
          <w:rFonts w:eastAsia="Calibri" w:cs="Times New Roman"/>
          <w:sz w:val="22"/>
          <w:lang w:val="en-GB" w:bidi="ar-SA"/>
        </w:rPr>
      </w:pPr>
    </w:p>
    <w:p w14:paraId="24D5B29B" w14:textId="77777777" w:rsidR="002F0133" w:rsidRPr="00CC68E7" w:rsidRDefault="002F0133" w:rsidP="008A7464">
      <w:pPr>
        <w:spacing w:after="160" w:line="259" w:lineRule="auto"/>
        <w:rPr>
          <w:rFonts w:eastAsia="Calibri" w:cs="Times New Roman"/>
          <w:sz w:val="22"/>
          <w:u w:val="single"/>
          <w:lang w:val="en-GB" w:bidi="ar-SA"/>
        </w:rPr>
      </w:pPr>
      <w:r w:rsidRPr="00CC68E7">
        <w:rPr>
          <w:rFonts w:eastAsia="Calibri" w:cs="Times New Roman"/>
          <w:sz w:val="22"/>
          <w:u w:val="single"/>
          <w:lang w:val="en-GB" w:bidi="ar-SA"/>
        </w:rPr>
        <w:t xml:space="preserve">FOR EACH OUTCOME (AKI DIAGNOSIS, MORTALITY PROGNOSIS, RRT PROGNOSIS and AKI PROGNOSIS) </w:t>
      </w:r>
    </w:p>
    <w:p w14:paraId="3531A5B9"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SENSITIVITY (Lower-Upper 95% CI)</w:t>
      </w:r>
    </w:p>
    <w:p w14:paraId="4CAF8AA4"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SPECIFICITY (Lower-Upper 95% CI)</w:t>
      </w:r>
    </w:p>
    <w:p w14:paraId="056686A8"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Area Under the Curve (Lower -Upper 95% CI)</w:t>
      </w:r>
    </w:p>
    <w:p w14:paraId="49487CAC"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PPV (Lower -Upper 95% CI)</w:t>
      </w:r>
    </w:p>
    <w:p w14:paraId="7CE3C1AD"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NPV (Lower -Upper 95% CI)</w:t>
      </w:r>
    </w:p>
    <w:p w14:paraId="4889F8F7"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PLR (Lower-Upper 95% CI)</w:t>
      </w:r>
    </w:p>
    <w:p w14:paraId="702103F4"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NLR (Lower-Upper 95% CI)</w:t>
      </w:r>
    </w:p>
    <w:p w14:paraId="3DA19AE1" w14:textId="77777777" w:rsidR="002F0133"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Comment</w:t>
      </w:r>
    </w:p>
    <w:p w14:paraId="7BBF91A9" w14:textId="77777777" w:rsidR="002F0133" w:rsidRDefault="002F0133" w:rsidP="008A7464">
      <w:pPr>
        <w:spacing w:after="200" w:line="276" w:lineRule="auto"/>
        <w:rPr>
          <w:rFonts w:eastAsia="Calibri" w:cs="Times New Roman"/>
          <w:sz w:val="22"/>
          <w:lang w:val="en-GB" w:bidi="ar-SA"/>
        </w:rPr>
      </w:pPr>
      <w:r>
        <w:rPr>
          <w:rFonts w:eastAsia="Calibri" w:cs="Times New Roman"/>
          <w:sz w:val="22"/>
          <w:lang w:val="en-GB" w:bidi="ar-SA"/>
        </w:rPr>
        <w:br w:type="page"/>
      </w:r>
    </w:p>
    <w:p w14:paraId="7F43FE1F" w14:textId="77777777" w:rsidR="002F0133" w:rsidRPr="00A0284C" w:rsidRDefault="002F0133" w:rsidP="008A7464">
      <w:pPr>
        <w:pStyle w:val="Heading2"/>
      </w:pPr>
      <w:r w:rsidRPr="00A0284C">
        <w:t>Appendix 4</w:t>
      </w:r>
      <w:r w:rsidRPr="00A0284C">
        <w:tab/>
        <w:t>QUADAS 2 form</w:t>
      </w:r>
    </w:p>
    <w:p w14:paraId="6E78E3AB" w14:textId="77777777" w:rsidR="002F0133" w:rsidRPr="00C73DC1" w:rsidRDefault="002F0133" w:rsidP="008A7464">
      <w:pPr>
        <w:rPr>
          <w:lang w:val="en-GB" w:eastAsia="en-GB" w:bidi="ar-SA"/>
        </w:rPr>
      </w:pPr>
    </w:p>
    <w:p w14:paraId="2EC3136E"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Selection of participants (e.g. prospective, consecutive, recruited ALL patients, random sample)</w:t>
      </w:r>
    </w:p>
    <w:p w14:paraId="0CCD23A1"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1A Could the selection of patients have introduced bias? (Low/ Unclear/High)</w:t>
      </w:r>
    </w:p>
    <w:p w14:paraId="34DC8199"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1A(a) Was a consecutive or random sample of patients enrolled? (Low/ Unclear/High)</w:t>
      </w:r>
    </w:p>
    <w:p w14:paraId="0A64A792"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1A(b) Was a case-control design avoided? (Yes/ Unclear/No)</w:t>
      </w:r>
    </w:p>
    <w:p w14:paraId="527D4F79"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1A(c) Did the study avoid inappropriate exclusions? (Yes/ Unclear/No)</w:t>
      </w:r>
    </w:p>
    <w:p w14:paraId="2C5EC115"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Inclusion criteria</w:t>
      </w:r>
    </w:p>
    <w:p w14:paraId="4A21FA3A"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Exclusion criteria</w:t>
      </w:r>
    </w:p>
    <w:p w14:paraId="1489545F"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Included patients: Describe any concerns/specifics regarding included patients (prior testing, presentation, intended use of index test and setting)</w:t>
      </w:r>
    </w:p>
    <w:p w14:paraId="7376770F"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1B Is there concern that the included patients do not match the review question? (Low/ Unclear/High)</w:t>
      </w:r>
    </w:p>
    <w:p w14:paraId="22C25D48"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Test method</w:t>
      </w:r>
    </w:p>
    <w:p w14:paraId="15815D1D"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Test timing</w:t>
      </w:r>
    </w:p>
    <w:p w14:paraId="1EDDDFBA"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Test How Work: Describe the index test and how it was conducted and interpreted</w:t>
      </w:r>
    </w:p>
    <w:p w14:paraId="40DCB345"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2A Could the conduct or interpretation of the index test have introduced bias? (Low/ Unclear/High)</w:t>
      </w:r>
    </w:p>
    <w:p w14:paraId="6DD62997"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2A(a) Were the index test results interpreted without knowledge of the results of the reference standard? (Yes/ Unclear/No)</w:t>
      </w:r>
    </w:p>
    <w:p w14:paraId="4C0689A7"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2A(b) If a threshold was used, was it pre-specified? (Yes/ Unclear/No)</w:t>
      </w:r>
    </w:p>
    <w:p w14:paraId="31DBB8FD"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2B Is there concern that the index test, its conduct, or interpretation differ from the review question? (Low/ Unclear/High)</w:t>
      </w:r>
    </w:p>
    <w:p w14:paraId="55549C46"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Reference standard (e.g. AKIN, KDIGO, RIFLE, sCr)</w:t>
      </w:r>
    </w:p>
    <w:p w14:paraId="29FC0585"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3A Could the reference standard, its conduct, or its interpretation have introduced bias? (Low/ Unclear/High)</w:t>
      </w:r>
    </w:p>
    <w:p w14:paraId="446C7BDC"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3A (a) Is the reference standard likely to correctly classify the target condition? (Yes/ Unclear/No)</w:t>
      </w:r>
    </w:p>
    <w:p w14:paraId="10D877C6"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3 (b) Were the reference standard results interpreted without knowledge of the results of the index test? (Yes/ Unclear/No)</w:t>
      </w:r>
    </w:p>
    <w:p w14:paraId="5B779A08"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3B Is there concern that the target condition as defined by the reference standard does not match the review question? (Low/ Unclear/High)</w:t>
      </w:r>
    </w:p>
    <w:p w14:paraId="165CFA1A"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Number enrolled</w:t>
      </w:r>
    </w:p>
    <w:p w14:paraId="07F37F15"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Number analysed: Sample size</w:t>
      </w:r>
      <w:r w:rsidRPr="00CC68E7">
        <w:rPr>
          <w:rFonts w:eastAsia="Calibri" w:cs="Times New Roman"/>
          <w:sz w:val="22"/>
          <w:lang w:val="en-GB" w:bidi="ar-SA"/>
        </w:rPr>
        <w:tab/>
      </w:r>
    </w:p>
    <w:p w14:paraId="235EEE9F"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Attrition: Number excluded with reason</w:t>
      </w:r>
    </w:p>
    <w:p w14:paraId="0BF500C3"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Time Interval: Describe the time interval and any interventions between index test(s) and reference standard (Low/ Unclear/High)</w:t>
      </w:r>
    </w:p>
    <w:p w14:paraId="512AF8C1"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4A Could the patient flow have introduced bias? (Low/ Unclear/High)</w:t>
      </w:r>
    </w:p>
    <w:p w14:paraId="7895DBA0"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4A (a) Was there an appropriate interval between index test(s) and reference standard? (Yes/ Unclear/No)</w:t>
      </w:r>
    </w:p>
    <w:p w14:paraId="28178F53"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4A(b) Did all patients receive a reference standard? (Yes/ Unclear/No)</w:t>
      </w:r>
    </w:p>
    <w:p w14:paraId="2AE222EB"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4A(c) Did patients receive the same reference standard? (Yes/ Unclear/No)</w:t>
      </w:r>
    </w:p>
    <w:p w14:paraId="40625AF3" w14:textId="77777777" w:rsidR="002F0133"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4A(d) Were all patients included in the analysis? (Yes/ Unclear/No)</w:t>
      </w:r>
    </w:p>
    <w:p w14:paraId="1848045B" w14:textId="77777777" w:rsidR="002F0133" w:rsidRDefault="002F0133" w:rsidP="008A7464">
      <w:pPr>
        <w:spacing w:after="200" w:line="276" w:lineRule="auto"/>
        <w:rPr>
          <w:rFonts w:eastAsia="Calibri" w:cs="Times New Roman"/>
          <w:sz w:val="22"/>
          <w:lang w:val="en-GB" w:bidi="ar-SA"/>
        </w:rPr>
      </w:pPr>
      <w:r>
        <w:rPr>
          <w:rFonts w:eastAsia="Calibri" w:cs="Times New Roman"/>
          <w:sz w:val="22"/>
          <w:lang w:val="en-GB" w:bidi="ar-SA"/>
        </w:rPr>
        <w:br w:type="page"/>
      </w:r>
    </w:p>
    <w:p w14:paraId="1DDBD600" w14:textId="77777777" w:rsidR="002F0133" w:rsidRDefault="002F0133" w:rsidP="008A7464">
      <w:pPr>
        <w:pStyle w:val="Heading2"/>
      </w:pPr>
      <w:r w:rsidRPr="003A4B24">
        <w:t>Appendix 5</w:t>
      </w:r>
      <w:r>
        <w:tab/>
      </w:r>
      <w:r w:rsidRPr="003A4B24">
        <w:t>PROBAST form</w:t>
      </w:r>
    </w:p>
    <w:p w14:paraId="15AD87A8" w14:textId="77777777" w:rsidR="002F0133" w:rsidRPr="003A4B24" w:rsidRDefault="002F0133" w:rsidP="008A7464">
      <w:pPr>
        <w:rPr>
          <w:b/>
          <w:lang w:val="en-GB" w:eastAsia="en-GB" w:bidi="ar-SA"/>
        </w:rPr>
      </w:pPr>
    </w:p>
    <w:p w14:paraId="3D3A00B6" w14:textId="77777777" w:rsidR="002F0133"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 xml:space="preserve">ID Study </w:t>
      </w:r>
    </w:p>
    <w:p w14:paraId="753A274C" w14:textId="77777777" w:rsidR="002F0133" w:rsidRPr="00CC68E7" w:rsidRDefault="002F0133" w:rsidP="008A7464">
      <w:pPr>
        <w:spacing w:after="160" w:line="259" w:lineRule="auto"/>
        <w:ind w:left="720"/>
        <w:contextualSpacing/>
        <w:rPr>
          <w:rFonts w:eastAsia="Calibri" w:cs="Times New Roman"/>
          <w:sz w:val="22"/>
          <w:lang w:val="en-GB" w:bidi="ar-SA"/>
        </w:rPr>
      </w:pPr>
    </w:p>
    <w:p w14:paraId="53027F00" w14:textId="77777777" w:rsidR="002F0133"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Year</w:t>
      </w:r>
    </w:p>
    <w:p w14:paraId="21CF0E86" w14:textId="77777777" w:rsidR="002F0133" w:rsidRPr="00CC68E7" w:rsidRDefault="002F0133" w:rsidP="008A7464">
      <w:pPr>
        <w:spacing w:after="160" w:line="259" w:lineRule="auto"/>
        <w:contextualSpacing/>
        <w:rPr>
          <w:rFonts w:eastAsia="Calibri" w:cs="Times New Roman"/>
          <w:sz w:val="22"/>
          <w:lang w:val="en-GB" w:bidi="ar-SA"/>
        </w:rPr>
      </w:pPr>
    </w:p>
    <w:p w14:paraId="1F6CF742" w14:textId="77777777" w:rsidR="002F0133" w:rsidRPr="00CC68E7"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Participants</w:t>
      </w:r>
    </w:p>
    <w:p w14:paraId="32566AE1"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1.1Were appropriate data sources used, e.g., cohort, RCT, or nested case–control study dat</w:t>
      </w:r>
      <w:r w:rsidRPr="00CC68E7">
        <w:rPr>
          <w:rFonts w:eastAsia="Calibri" w:cs="Times New Roman"/>
          <w:sz w:val="22"/>
          <w:lang w:val="en-GB" w:bidi="ar-SA"/>
        </w:rPr>
        <w:tab/>
      </w:r>
    </w:p>
    <w:p w14:paraId="384F13A7"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1.2Were all inclusions and exclusions of participants appropriate?</w:t>
      </w:r>
    </w:p>
    <w:p w14:paraId="4CB1C64F"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Risk of bias introduced by selection of participants (low/high/unclear)</w:t>
      </w:r>
    </w:p>
    <w:p w14:paraId="5B1199F7" w14:textId="77777777" w:rsidR="002F0133"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Concern that the included participants do not match the review question (low/high/unclear)</w:t>
      </w:r>
    </w:p>
    <w:p w14:paraId="4D4C8DB1" w14:textId="77777777" w:rsidR="002F0133" w:rsidRPr="00CC68E7" w:rsidRDefault="002F0133" w:rsidP="008A7464">
      <w:pPr>
        <w:spacing w:after="160" w:line="259" w:lineRule="auto"/>
        <w:ind w:left="1440"/>
        <w:contextualSpacing/>
        <w:rPr>
          <w:rFonts w:eastAsia="Calibri" w:cs="Times New Roman"/>
          <w:sz w:val="22"/>
          <w:lang w:val="en-GB" w:bidi="ar-SA"/>
        </w:rPr>
      </w:pPr>
    </w:p>
    <w:p w14:paraId="0CE4ADE6" w14:textId="77777777" w:rsidR="002F0133" w:rsidRPr="00CC68E7"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Predictors</w:t>
      </w:r>
    </w:p>
    <w:p w14:paraId="3BF007ED"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2.1. Were predictors defined and assessed in a similar way for all participants?</w:t>
      </w:r>
      <w:r w:rsidRPr="00CC68E7">
        <w:rPr>
          <w:rFonts w:eastAsia="Calibri" w:cs="Times New Roman"/>
          <w:sz w:val="22"/>
          <w:lang w:val="en-GB" w:bidi="ar-SA"/>
        </w:rPr>
        <w:tab/>
      </w:r>
    </w:p>
    <w:p w14:paraId="026CF1DB"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2.2. Were predictor assessments made without knowledge of outcome data?</w:t>
      </w:r>
      <w:r w:rsidRPr="00CC68E7">
        <w:rPr>
          <w:rFonts w:eastAsia="Calibri" w:cs="Times New Roman"/>
          <w:sz w:val="22"/>
          <w:lang w:val="en-GB" w:bidi="ar-SA"/>
        </w:rPr>
        <w:tab/>
      </w:r>
    </w:p>
    <w:p w14:paraId="28872179"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2.3. Are all predictors available at the time the model is intended to be used?</w:t>
      </w:r>
      <w:r w:rsidRPr="00CC68E7">
        <w:rPr>
          <w:rFonts w:eastAsia="Calibri" w:cs="Times New Roman"/>
          <w:sz w:val="22"/>
          <w:lang w:val="en-GB" w:bidi="ar-SA"/>
        </w:rPr>
        <w:tab/>
      </w:r>
    </w:p>
    <w:p w14:paraId="631BDA4D"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Risk of bias introduced by predictors or their assessment (low/high/unclear)</w:t>
      </w:r>
      <w:r w:rsidRPr="00CC68E7">
        <w:rPr>
          <w:rFonts w:eastAsia="Calibri" w:cs="Times New Roman"/>
          <w:sz w:val="22"/>
          <w:lang w:val="en-GB" w:bidi="ar-SA"/>
        </w:rPr>
        <w:tab/>
      </w:r>
    </w:p>
    <w:p w14:paraId="3E92A76C" w14:textId="77777777" w:rsidR="002F0133"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Concern that the definition, assessment or timing of predictors in the model do not match the review question (low/high/unclear)</w:t>
      </w:r>
    </w:p>
    <w:p w14:paraId="1B2D9FD8" w14:textId="77777777" w:rsidR="002F0133" w:rsidRPr="00CC68E7" w:rsidRDefault="002F0133" w:rsidP="008A7464">
      <w:pPr>
        <w:spacing w:after="160" w:line="259" w:lineRule="auto"/>
        <w:ind w:left="1440"/>
        <w:contextualSpacing/>
        <w:rPr>
          <w:rFonts w:eastAsia="Calibri" w:cs="Times New Roman"/>
          <w:sz w:val="22"/>
          <w:lang w:val="en-GB" w:bidi="ar-SA"/>
        </w:rPr>
      </w:pPr>
    </w:p>
    <w:p w14:paraId="4059F17E" w14:textId="200DD90F" w:rsidR="002F0133" w:rsidRPr="00CC68E7"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Outcomes</w:t>
      </w:r>
    </w:p>
    <w:p w14:paraId="55924850"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3.1. Was the outcome determined appropriately?</w:t>
      </w:r>
      <w:r w:rsidRPr="00CC68E7">
        <w:rPr>
          <w:rFonts w:eastAsia="Calibri" w:cs="Times New Roman"/>
          <w:sz w:val="22"/>
          <w:lang w:val="en-GB" w:bidi="ar-SA"/>
        </w:rPr>
        <w:tab/>
      </w:r>
    </w:p>
    <w:p w14:paraId="67ED0139"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3.2. Was a prespecified or standard outcome definition used?</w:t>
      </w:r>
      <w:r w:rsidRPr="00CC68E7">
        <w:rPr>
          <w:rFonts w:eastAsia="Calibri" w:cs="Times New Roman"/>
          <w:sz w:val="22"/>
          <w:lang w:val="en-GB" w:bidi="ar-SA"/>
        </w:rPr>
        <w:tab/>
      </w:r>
    </w:p>
    <w:p w14:paraId="0A54D196"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3.3. Were predictors excluded from the outcome definition?</w:t>
      </w:r>
      <w:r w:rsidRPr="00CC68E7">
        <w:rPr>
          <w:rFonts w:eastAsia="Calibri" w:cs="Times New Roman"/>
          <w:sz w:val="22"/>
          <w:lang w:val="en-GB" w:bidi="ar-SA"/>
        </w:rPr>
        <w:tab/>
      </w:r>
    </w:p>
    <w:p w14:paraId="72F90DDA"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3.4. Was the outcome defined and determined in a similar way for all participants?</w:t>
      </w:r>
      <w:r w:rsidRPr="00CC68E7">
        <w:rPr>
          <w:rFonts w:eastAsia="Calibri" w:cs="Times New Roman"/>
          <w:sz w:val="22"/>
          <w:lang w:val="en-GB" w:bidi="ar-SA"/>
        </w:rPr>
        <w:tab/>
      </w:r>
    </w:p>
    <w:p w14:paraId="57956466"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3.5. Was the outcome determined without knowledge of predictor information?</w:t>
      </w:r>
    </w:p>
    <w:p w14:paraId="19396ECE"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3.6. Was the time interval between predictor assessment and outcome determination appropriate</w:t>
      </w:r>
    </w:p>
    <w:p w14:paraId="4B5C8ED4"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Risk of bias introduced by the outcome or its determination</w:t>
      </w:r>
    </w:p>
    <w:p w14:paraId="38E04B7C" w14:textId="77777777" w:rsidR="002F0133"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Concern that the outcome, its definition, timing or determination do not match the review question (low/high/unclear)</w:t>
      </w:r>
    </w:p>
    <w:p w14:paraId="0FBCA02D" w14:textId="77777777" w:rsidR="002F0133" w:rsidRPr="00CC68E7" w:rsidRDefault="002F0133" w:rsidP="008A7464">
      <w:pPr>
        <w:spacing w:after="160" w:line="259" w:lineRule="auto"/>
        <w:ind w:left="1440"/>
        <w:contextualSpacing/>
        <w:rPr>
          <w:rFonts w:eastAsia="Calibri" w:cs="Times New Roman"/>
          <w:sz w:val="22"/>
          <w:lang w:val="en-GB" w:bidi="ar-SA"/>
        </w:rPr>
      </w:pPr>
    </w:p>
    <w:p w14:paraId="5259A6CD" w14:textId="77777777" w:rsidR="002F0133" w:rsidRPr="00CC68E7"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Analysis</w:t>
      </w:r>
    </w:p>
    <w:p w14:paraId="5460F91D"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4.1. Were there a reasonable number of participants with the outcome?</w:t>
      </w:r>
      <w:r w:rsidRPr="00CC68E7">
        <w:rPr>
          <w:rFonts w:eastAsia="Calibri" w:cs="Times New Roman"/>
          <w:sz w:val="22"/>
          <w:lang w:val="en-GB" w:bidi="ar-SA"/>
        </w:rPr>
        <w:tab/>
      </w:r>
    </w:p>
    <w:p w14:paraId="2741A3EE"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4.2. Were continuous and categorical predictors handled appropriately?</w:t>
      </w:r>
    </w:p>
    <w:p w14:paraId="1C3AA580"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4.3. Were all enrolled participants included in the analysis?</w:t>
      </w:r>
      <w:r w:rsidRPr="00CC68E7">
        <w:rPr>
          <w:rFonts w:eastAsia="Calibri" w:cs="Times New Roman"/>
          <w:sz w:val="22"/>
          <w:lang w:val="en-GB" w:bidi="ar-SA"/>
        </w:rPr>
        <w:tab/>
      </w:r>
    </w:p>
    <w:p w14:paraId="10EBD048"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4.4. Were participants with missing data handled appropriately?</w:t>
      </w:r>
      <w:r w:rsidRPr="00CC68E7">
        <w:rPr>
          <w:rFonts w:eastAsia="Calibri" w:cs="Times New Roman"/>
          <w:sz w:val="22"/>
          <w:lang w:val="en-GB" w:bidi="ar-SA"/>
        </w:rPr>
        <w:tab/>
      </w:r>
    </w:p>
    <w:p w14:paraId="41A21726"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4.5. Was selection of predictors based on univariable analysis avoided?†</w:t>
      </w:r>
      <w:r w:rsidRPr="00CC68E7">
        <w:rPr>
          <w:rFonts w:eastAsia="Calibri" w:cs="Times New Roman"/>
          <w:sz w:val="22"/>
          <w:lang w:val="en-GB" w:bidi="ar-SA"/>
        </w:rPr>
        <w:tab/>
      </w:r>
    </w:p>
    <w:p w14:paraId="025EE11A"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4.6. Were complexities in the data (e.g., censoring, competing risks, sampling of control participants) accounted for appropriately?</w:t>
      </w:r>
      <w:r w:rsidRPr="00CC68E7">
        <w:rPr>
          <w:rFonts w:eastAsia="Calibri" w:cs="Times New Roman"/>
          <w:sz w:val="22"/>
          <w:lang w:val="en-GB" w:bidi="ar-SA"/>
        </w:rPr>
        <w:tab/>
      </w:r>
    </w:p>
    <w:p w14:paraId="0CEE6330"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4.7. Were relevant model performance measures evaluated appropriately?</w:t>
      </w:r>
    </w:p>
    <w:p w14:paraId="305FD985"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4.8. Were model overfitting, underfitting, and optimism in model performance accounted for?†</w:t>
      </w:r>
      <w:r w:rsidRPr="00CC68E7">
        <w:rPr>
          <w:rFonts w:eastAsia="Calibri" w:cs="Times New Roman"/>
          <w:sz w:val="22"/>
          <w:lang w:val="en-GB" w:bidi="ar-SA"/>
        </w:rPr>
        <w:tab/>
      </w:r>
    </w:p>
    <w:p w14:paraId="68288CCF" w14:textId="77777777" w:rsidR="002F0133"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4.9. Do predictors and their assigned weights in the final model correspond to the results from the reported multivariable analysis?†</w:t>
      </w:r>
    </w:p>
    <w:p w14:paraId="76AED96B" w14:textId="77777777" w:rsidR="002F0133" w:rsidRPr="00CC68E7" w:rsidRDefault="002F0133" w:rsidP="008A7464">
      <w:pPr>
        <w:spacing w:after="160" w:line="259" w:lineRule="auto"/>
        <w:ind w:left="1440"/>
        <w:contextualSpacing/>
        <w:rPr>
          <w:rFonts w:eastAsia="Calibri" w:cs="Times New Roman"/>
          <w:sz w:val="22"/>
          <w:lang w:val="en-GB" w:bidi="ar-SA"/>
        </w:rPr>
      </w:pPr>
    </w:p>
    <w:p w14:paraId="2CD7DBE7" w14:textId="77777777" w:rsidR="002F0133"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Risk of bias introduced by the analysis (low/high/unclear)</w:t>
      </w:r>
    </w:p>
    <w:p w14:paraId="701BF479" w14:textId="77777777" w:rsidR="002F0133" w:rsidRPr="00CC68E7" w:rsidRDefault="002F0133" w:rsidP="008A7464">
      <w:pPr>
        <w:spacing w:after="160" w:line="259" w:lineRule="auto"/>
        <w:ind w:left="720"/>
        <w:contextualSpacing/>
        <w:rPr>
          <w:rFonts w:eastAsia="Calibri" w:cs="Times New Roman"/>
          <w:sz w:val="22"/>
          <w:lang w:val="en-GB" w:bidi="ar-SA"/>
        </w:rPr>
      </w:pPr>
    </w:p>
    <w:p w14:paraId="7B7EB1B3" w14:textId="77777777" w:rsidR="002F0133" w:rsidRPr="00CC68E7" w:rsidRDefault="002F0133" w:rsidP="002F0133">
      <w:pPr>
        <w:numPr>
          <w:ilvl w:val="0"/>
          <w:numId w:val="44"/>
        </w:numPr>
        <w:spacing w:after="160" w:line="259" w:lineRule="auto"/>
        <w:contextualSpacing/>
        <w:rPr>
          <w:rFonts w:cs="Times New Roman"/>
          <w:lang w:val="en-GB" w:eastAsia="en-GB" w:bidi="ar-SA"/>
        </w:rPr>
      </w:pPr>
      <w:r w:rsidRPr="00CC68E7">
        <w:rPr>
          <w:rFonts w:eastAsia="Calibri" w:cs="Times New Roman"/>
          <w:sz w:val="22"/>
          <w:lang w:val="en-GB" w:bidi="ar-SA"/>
        </w:rPr>
        <w:t>Risk of bias (low/high/unclear)</w:t>
      </w:r>
    </w:p>
    <w:p w14:paraId="46742806" w14:textId="77777777" w:rsidR="002F0133" w:rsidRPr="00CC68E7" w:rsidRDefault="002F0133" w:rsidP="008A7464">
      <w:pPr>
        <w:spacing w:after="160" w:line="259" w:lineRule="auto"/>
        <w:contextualSpacing/>
        <w:rPr>
          <w:rFonts w:cs="Times New Roman"/>
          <w:lang w:val="en-GB" w:eastAsia="en-GB" w:bidi="ar-SA"/>
        </w:rPr>
      </w:pPr>
    </w:p>
    <w:p w14:paraId="71303BBA" w14:textId="68E45CF2" w:rsidR="002F0133" w:rsidRPr="00CC68E7" w:rsidRDefault="002F0133" w:rsidP="002F0133">
      <w:pPr>
        <w:numPr>
          <w:ilvl w:val="0"/>
          <w:numId w:val="44"/>
        </w:numPr>
        <w:spacing w:after="160" w:line="259" w:lineRule="auto"/>
        <w:contextualSpacing/>
        <w:rPr>
          <w:rFonts w:cs="Times New Roman"/>
          <w:lang w:val="en-GB" w:eastAsia="en-GB" w:bidi="ar-SA"/>
        </w:rPr>
      </w:pPr>
      <w:r w:rsidRPr="00CC68E7">
        <w:rPr>
          <w:rFonts w:eastAsia="Calibri" w:cs="Times New Roman"/>
          <w:sz w:val="22"/>
          <w:lang w:val="en-GB" w:bidi="ar-SA"/>
        </w:rPr>
        <w:t>Applicability (low/high/unclear</w:t>
      </w:r>
      <w:r w:rsidR="00A0284C">
        <w:rPr>
          <w:rFonts w:eastAsia="Calibri" w:cs="Times New Roman"/>
          <w:sz w:val="22"/>
          <w:lang w:val="en-GB" w:bidi="ar-SA"/>
        </w:rPr>
        <w:t>)</w:t>
      </w:r>
    </w:p>
    <w:p w14:paraId="62704EB2" w14:textId="77777777" w:rsidR="002F0133" w:rsidRDefault="002F0133" w:rsidP="008A7464">
      <w:pPr>
        <w:spacing w:after="200" w:line="276" w:lineRule="auto"/>
        <w:rPr>
          <w:lang w:val="en-GB" w:eastAsia="en-GB" w:bidi="ar-SA"/>
        </w:rPr>
      </w:pPr>
      <w:r>
        <w:rPr>
          <w:lang w:val="en-GB" w:eastAsia="en-GB" w:bidi="ar-SA"/>
        </w:rPr>
        <w:br w:type="page"/>
      </w:r>
    </w:p>
    <w:p w14:paraId="0987F3E2" w14:textId="77777777" w:rsidR="002F0133" w:rsidRPr="003A4B24" w:rsidRDefault="002F0133" w:rsidP="008A7464">
      <w:pPr>
        <w:pStyle w:val="Heading2"/>
      </w:pPr>
      <w:r w:rsidRPr="003A4B24">
        <w:t xml:space="preserve">Appendix </w:t>
      </w:r>
      <w:r>
        <w:t>6</w:t>
      </w:r>
      <w:r>
        <w:tab/>
      </w:r>
      <w:r w:rsidRPr="003A4B24">
        <w:t>List of included studies</w:t>
      </w:r>
    </w:p>
    <w:p w14:paraId="3FA3EA30" w14:textId="77777777" w:rsidR="002F0133" w:rsidRPr="003A4B24" w:rsidRDefault="002F0133" w:rsidP="008A7464">
      <w:pPr>
        <w:spacing w:line="240" w:lineRule="auto"/>
        <w:rPr>
          <w:rFonts w:eastAsia="Calibri" w:cs="Times New Roman"/>
          <w:szCs w:val="24"/>
          <w:lang w:val="en-GB" w:bidi="ar-SA"/>
        </w:rPr>
      </w:pPr>
    </w:p>
    <w:p w14:paraId="0E5BF90D" w14:textId="77777777" w:rsidR="002F0133" w:rsidRPr="003A4B24" w:rsidRDefault="002F0133" w:rsidP="008A7464">
      <w:pPr>
        <w:spacing w:line="240" w:lineRule="auto"/>
        <w:rPr>
          <w:rFonts w:eastAsia="Calibri" w:cs="Times New Roman"/>
          <w:szCs w:val="24"/>
          <w:lang w:val="en-GB" w:bidi="ar-SA"/>
        </w:rPr>
      </w:pPr>
      <w:r w:rsidRPr="003A4B24">
        <w:rPr>
          <w:rFonts w:eastAsia="Calibri" w:cs="Times New Roman"/>
          <w:szCs w:val="24"/>
          <w:lang w:val="en-GB" w:bidi="ar-SA"/>
        </w:rPr>
        <w:t>* denotes primary reference</w:t>
      </w:r>
    </w:p>
    <w:p w14:paraId="796E1161" w14:textId="77777777" w:rsidR="002F0133" w:rsidRPr="003A4B24" w:rsidRDefault="002F0133" w:rsidP="008A7464">
      <w:pPr>
        <w:spacing w:line="240" w:lineRule="auto"/>
        <w:rPr>
          <w:rFonts w:eastAsia="Calibri" w:cs="Times New Roman"/>
          <w:szCs w:val="24"/>
          <w:lang w:val="en-GB" w:bidi="ar-SA"/>
        </w:rPr>
      </w:pPr>
    </w:p>
    <w:p w14:paraId="0E9DB625"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Albert 2018</w:t>
      </w:r>
    </w:p>
    <w:p w14:paraId="53615F5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99270E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Albert, C., Albert, A., Bellomo, R., Kropf, S., Devarajan, P., Westphal, S., Baraki, H., Kutschka, I., Butter, C., Haase, M. and Haase-Fielitz, A. Urinary neutrophil gelatinase-associated lipocalin-guided risk assessment for major adverse kidney events after open-heart surgery. </w:t>
      </w:r>
      <w:r w:rsidRPr="003A4B24">
        <w:rPr>
          <w:rFonts w:eastAsia="Calibri" w:cs="Times New Roman"/>
          <w:i/>
          <w:iCs/>
          <w:szCs w:val="24"/>
          <w:lang w:val="en-GB" w:bidi="ar-SA"/>
        </w:rPr>
        <w:t>Biomarkers in Medicine</w:t>
      </w:r>
      <w:r w:rsidRPr="003A4B24">
        <w:rPr>
          <w:rFonts w:eastAsia="Calibri" w:cs="Times New Roman"/>
          <w:szCs w:val="24"/>
          <w:lang w:val="en-GB" w:bidi="ar-SA"/>
        </w:rPr>
        <w:t>, 12(9), 975-985, 2018. [14954]</w:t>
      </w:r>
    </w:p>
    <w:p w14:paraId="62023CE3" w14:textId="77777777" w:rsidR="002F0133" w:rsidRPr="003A4B24" w:rsidRDefault="002F0133" w:rsidP="008A7464">
      <w:pPr>
        <w:spacing w:line="240" w:lineRule="auto"/>
        <w:rPr>
          <w:rFonts w:eastAsia="Calibri" w:cs="Times New Roman"/>
          <w:b/>
          <w:szCs w:val="24"/>
          <w:lang w:val="en-GB" w:bidi="ar-SA"/>
        </w:rPr>
      </w:pPr>
    </w:p>
    <w:p w14:paraId="0AE6AAA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Alcaraz 2014</w:t>
      </w:r>
    </w:p>
    <w:p w14:paraId="4E2EA35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E3DEB9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Alcaraz, A. J., Gil-Ruiz, M. A., Castillo, A., Lopez, J., Romero, C., Fernandez, S. N. and Carrillo, A. Postoperative neutrophil gelatinase-associated lipocalin predicts acute kidney injury after pediatric cardiac surgery. </w:t>
      </w:r>
      <w:r w:rsidRPr="003A4B24">
        <w:rPr>
          <w:rFonts w:eastAsia="Calibri" w:cs="Times New Roman"/>
          <w:i/>
          <w:iCs/>
          <w:szCs w:val="24"/>
          <w:lang w:val="en-GB" w:bidi="ar-SA"/>
        </w:rPr>
        <w:t>Pediatric Critical Care Medicine</w:t>
      </w:r>
      <w:r w:rsidRPr="003A4B24">
        <w:rPr>
          <w:rFonts w:eastAsia="Calibri" w:cs="Times New Roman"/>
          <w:szCs w:val="24"/>
          <w:lang w:val="en-GB" w:bidi="ar-SA"/>
        </w:rPr>
        <w:t>, 15(2), 121-130, 2014. [14959]</w:t>
      </w:r>
    </w:p>
    <w:p w14:paraId="58831023" w14:textId="77777777" w:rsidR="002F0133" w:rsidRPr="003A4B24" w:rsidRDefault="002F0133" w:rsidP="008A7464">
      <w:pPr>
        <w:spacing w:line="240" w:lineRule="auto"/>
        <w:rPr>
          <w:rFonts w:eastAsia="Calibri" w:cs="Times New Roman"/>
          <w:b/>
          <w:szCs w:val="24"/>
          <w:lang w:val="en-GB" w:bidi="ar-SA"/>
        </w:rPr>
      </w:pPr>
    </w:p>
    <w:p w14:paraId="370EEF4C"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Ariza 2016</w:t>
      </w:r>
    </w:p>
    <w:p w14:paraId="52FF159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EED348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Ariza, X., Graupera, I., Coll, M., Sola, E., Barreto, R., Garcia, E., Moreira, R., Elia, C., Morales-Ruiz, M., Llopis, M., Huelin, P., Sole, C., Fabrellas, N., Weiss, E., Nevens, F., Gerbes, A., Trebicka, J., Saliba, F., Fondevila, C., Hernandez-Gea, V., Fernandez, J., Bernardi, M., Arroyo, V., Jimenez, W., Deulofeu, C., Pavesi, M., Angeli, P., Jalan, R., Moreau, R., Sancho-Bru, P., Gines, P. and Canonic Investigators, E. C. C. Neutrophil gelatinase-associated lipocalin is a biomarker of acute-on-chronic liver failure and prognosis in cirrhosis. </w:t>
      </w:r>
      <w:r w:rsidRPr="003A4B24">
        <w:rPr>
          <w:rFonts w:eastAsia="Calibri" w:cs="Times New Roman"/>
          <w:i/>
          <w:iCs/>
          <w:szCs w:val="24"/>
          <w:lang w:val="en-GB" w:bidi="ar-SA"/>
        </w:rPr>
        <w:t>Journal of Hepatology</w:t>
      </w:r>
      <w:r w:rsidRPr="003A4B24">
        <w:rPr>
          <w:rFonts w:eastAsia="Calibri" w:cs="Times New Roman"/>
          <w:szCs w:val="24"/>
          <w:lang w:val="en-GB" w:bidi="ar-SA"/>
        </w:rPr>
        <w:t>, 65(1), 57-65, 2016. [15012]</w:t>
      </w:r>
    </w:p>
    <w:p w14:paraId="0D04E8A0" w14:textId="77777777" w:rsidR="002F0133" w:rsidRPr="003A4B24" w:rsidRDefault="002F0133" w:rsidP="008A7464">
      <w:pPr>
        <w:spacing w:line="240" w:lineRule="auto"/>
        <w:rPr>
          <w:rFonts w:eastAsia="Calibri" w:cs="Times New Roman"/>
          <w:szCs w:val="24"/>
          <w:lang w:val="en-GB" w:bidi="ar-SA"/>
        </w:rPr>
      </w:pPr>
    </w:p>
    <w:p w14:paraId="105D03D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Markwardt, D., Holdt, L., Steib, C., Benesic, A., Bendtsen, F., Bernardi, M., Moreau, R., Teupser, D., Wendon, J., Nevens, F., Trebicka, J., Garcia, E., Pavesi, M., Arroyo, V. and Gerbes, A. L. Plasma cystatin C is a predictor of renal dysfunction, acute-on-chronic liver failure, and mortality in patients with acutely decompensated liver cirrhosis. </w:t>
      </w:r>
      <w:r w:rsidRPr="003A4B24">
        <w:rPr>
          <w:rFonts w:eastAsia="Calibri" w:cs="Times New Roman"/>
          <w:i/>
          <w:iCs/>
          <w:szCs w:val="24"/>
          <w:lang w:val="en-GB" w:bidi="ar-SA"/>
        </w:rPr>
        <w:t>Hepatology</w:t>
      </w:r>
      <w:r w:rsidRPr="003A4B24">
        <w:rPr>
          <w:rFonts w:eastAsia="Calibri" w:cs="Times New Roman"/>
          <w:szCs w:val="24"/>
          <w:lang w:val="en-GB" w:bidi="ar-SA"/>
        </w:rPr>
        <w:t>, 66(4), 1232-1241, 2017. [16084]</w:t>
      </w:r>
    </w:p>
    <w:p w14:paraId="5B690E0B" w14:textId="77777777" w:rsidR="002F0133" w:rsidRPr="003A4B24" w:rsidRDefault="002F0133" w:rsidP="008A7464">
      <w:pPr>
        <w:spacing w:line="240" w:lineRule="auto"/>
        <w:rPr>
          <w:rFonts w:eastAsia="Calibri" w:cs="Times New Roman"/>
          <w:b/>
          <w:szCs w:val="24"/>
          <w:lang w:val="en-GB" w:bidi="ar-SA"/>
        </w:rPr>
      </w:pPr>
    </w:p>
    <w:p w14:paraId="684CAC03"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Asada 2016</w:t>
      </w:r>
    </w:p>
    <w:p w14:paraId="606FDE2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EA99F8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Asada, T., Isshiki, R., Hayase, N., Sumida, M., Inokuchi, R., Noiri, E., Nangaku, M., Yahagi, N. and Doi, K. Impact of clinical context on acute kidney injury biomarker performances: Differences between neutrophil gelatinase-associated lipocalin and l-type fatty acid-binding protein. </w:t>
      </w:r>
      <w:r w:rsidRPr="003A4B24">
        <w:rPr>
          <w:rFonts w:eastAsia="Calibri" w:cs="Times New Roman"/>
          <w:i/>
          <w:iCs/>
          <w:szCs w:val="24"/>
          <w:lang w:val="en-GB" w:bidi="ar-SA"/>
        </w:rPr>
        <w:t>Scientific reports</w:t>
      </w:r>
      <w:r w:rsidRPr="003A4B24">
        <w:rPr>
          <w:rFonts w:eastAsia="Calibri" w:cs="Times New Roman"/>
          <w:szCs w:val="24"/>
          <w:lang w:val="en-GB" w:bidi="ar-SA"/>
        </w:rPr>
        <w:t>, 6(33077, 2016. [15021]</w:t>
      </w:r>
    </w:p>
    <w:p w14:paraId="0C5A14CD" w14:textId="77777777" w:rsidR="002F0133" w:rsidRPr="003A4B24" w:rsidRDefault="002F0133" w:rsidP="008A7464">
      <w:pPr>
        <w:spacing w:line="240" w:lineRule="auto"/>
        <w:rPr>
          <w:rFonts w:eastAsia="Calibri" w:cs="Times New Roman"/>
          <w:b/>
          <w:szCs w:val="24"/>
          <w:lang w:val="en-GB" w:bidi="ar-SA"/>
        </w:rPr>
      </w:pPr>
    </w:p>
    <w:p w14:paraId="76DCC1A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Barreto 2014</w:t>
      </w:r>
    </w:p>
    <w:p w14:paraId="0DFD306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537B803" w14:textId="77777777" w:rsidR="002F0133" w:rsidRDefault="002F0133" w:rsidP="008A7464">
      <w:pPr>
        <w:widowControl w:val="0"/>
        <w:autoSpaceDE w:val="0"/>
        <w:autoSpaceDN w:val="0"/>
        <w:adjustRightInd w:val="0"/>
        <w:spacing w:line="240" w:lineRule="auto"/>
        <w:rPr>
          <w:rFonts w:eastAsia="Calibri"/>
          <w:lang w:val="en-GB" w:bidi="ar-SA"/>
        </w:rPr>
      </w:pPr>
      <w:r w:rsidRPr="003A4B24">
        <w:rPr>
          <w:rFonts w:eastAsia="Calibri" w:cs="Times New Roman"/>
          <w:szCs w:val="24"/>
          <w:lang w:val="en-GB" w:bidi="ar-SA"/>
        </w:rPr>
        <w:t xml:space="preserve">Barreto, R., Elia, C., Sola, E., Moreira, R., Ariza, X., Rodriguez, E., Graupera, I., Alfaro, I., Morales-Ruiz, M., Poch, E., Guevara, M., Fernandez, J., Jimenez, W., Arroyo, V. and Gines, P. Urinary neutrophil gelatinase-associated lipocalin predicts kidney outcome and death in patients with cirrhosis and bacterial infections. </w:t>
      </w:r>
      <w:r w:rsidRPr="003A4B24">
        <w:rPr>
          <w:rFonts w:eastAsia="Calibri" w:cs="Times New Roman"/>
          <w:i/>
          <w:iCs/>
          <w:szCs w:val="24"/>
          <w:lang w:val="en-GB" w:bidi="ar-SA"/>
        </w:rPr>
        <w:t>Journal of Hepatology</w:t>
      </w:r>
      <w:r w:rsidRPr="003A4B24">
        <w:rPr>
          <w:rFonts w:eastAsia="Calibri" w:cs="Times New Roman"/>
          <w:szCs w:val="24"/>
          <w:lang w:val="en-GB" w:bidi="ar-SA"/>
        </w:rPr>
        <w:t>, 61(1), 35-42, 2014. [15075]</w:t>
      </w:r>
      <w:r>
        <w:rPr>
          <w:rFonts w:eastAsia="Calibri"/>
          <w:lang w:val="en-GB" w:bidi="ar-SA"/>
        </w:rPr>
        <w:br w:type="page"/>
      </w:r>
    </w:p>
    <w:p w14:paraId="059B32F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Beitland 2016</w:t>
      </w:r>
    </w:p>
    <w:p w14:paraId="2DFE17F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07E99B4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Beitland, S., Waldum-Grevbo, B. E., Nakstad, E. R., Berg, J. P., Troseid, A. S., Brusletto, B. S., Brunborg, C., Andersen, G. O. and Sunde, K. Urine biomarkers give early prediction of acute kidney injury and outcome after out-of-hospital cardiac arrest. </w:t>
      </w:r>
      <w:r w:rsidRPr="003A4B24">
        <w:rPr>
          <w:rFonts w:eastAsia="Calibri" w:cs="Times New Roman"/>
          <w:i/>
          <w:iCs/>
          <w:szCs w:val="24"/>
          <w:lang w:val="en-GB" w:bidi="ar-SA"/>
        </w:rPr>
        <w:t>Critical Care</w:t>
      </w:r>
      <w:r w:rsidRPr="003A4B24">
        <w:rPr>
          <w:rFonts w:eastAsia="Calibri" w:cs="Times New Roman"/>
          <w:szCs w:val="24"/>
          <w:lang w:val="en-GB" w:bidi="ar-SA"/>
        </w:rPr>
        <w:t>, 20(1), 314, 2016. [15098]</w:t>
      </w:r>
    </w:p>
    <w:p w14:paraId="27F77A2B" w14:textId="77777777" w:rsidR="002F0133" w:rsidRPr="003A4B24" w:rsidRDefault="002F0133" w:rsidP="008A7464">
      <w:pPr>
        <w:spacing w:line="240" w:lineRule="auto"/>
        <w:rPr>
          <w:rFonts w:eastAsia="Calibri" w:cs="Times New Roman"/>
          <w:b/>
          <w:szCs w:val="24"/>
          <w:lang w:val="en-GB" w:bidi="ar-SA"/>
        </w:rPr>
      </w:pPr>
    </w:p>
    <w:p w14:paraId="5C16890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Bennett 2013</w:t>
      </w:r>
    </w:p>
    <w:p w14:paraId="6792CCD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05C9606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Bennett, M., Dent, C. L., Ma, Q., Dastrala, S., Grenier, F., Workman, R., Syed, H., Ali, S., Barasch, J. and Devarajan, P. Urine NGAL predicts severity of acute kidney injury after cardiac surgery: A prospective study. </w:t>
      </w:r>
      <w:r w:rsidRPr="003A4B24">
        <w:rPr>
          <w:rFonts w:eastAsia="Calibri" w:cs="Times New Roman"/>
          <w:i/>
          <w:iCs/>
          <w:szCs w:val="24"/>
          <w:lang w:val="en-GB" w:bidi="ar-SA"/>
        </w:rPr>
        <w:t>Clinical Journal of The American Society of Nephrology: CJASN</w:t>
      </w:r>
      <w:r w:rsidRPr="003A4B24">
        <w:rPr>
          <w:rFonts w:eastAsia="Calibri" w:cs="Times New Roman"/>
          <w:szCs w:val="24"/>
          <w:lang w:val="en-GB" w:bidi="ar-SA"/>
        </w:rPr>
        <w:t>, 3(3), 665-673, 2008. [3985]</w:t>
      </w:r>
    </w:p>
    <w:p w14:paraId="1982F78D" w14:textId="77777777" w:rsidR="002F0133" w:rsidRPr="003A4B24" w:rsidRDefault="002F0133" w:rsidP="008A7464">
      <w:pPr>
        <w:spacing w:line="240" w:lineRule="auto"/>
        <w:rPr>
          <w:rFonts w:eastAsia="Calibri" w:cs="Times New Roman"/>
          <w:b/>
          <w:szCs w:val="24"/>
          <w:lang w:val="en-GB" w:bidi="ar-SA"/>
        </w:rPr>
      </w:pPr>
    </w:p>
    <w:p w14:paraId="505FAA4C"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Bihorac</w:t>
      </w:r>
      <w:r w:rsidRPr="003A4B24">
        <w:rPr>
          <w:rFonts w:eastAsia="Calibri" w:cs="Times New Roman"/>
          <w:b/>
          <w:szCs w:val="24"/>
          <w:lang w:val="en-GB" w:bidi="ar-SA"/>
        </w:rPr>
        <w:tab/>
        <w:t>2014</w:t>
      </w:r>
    </w:p>
    <w:p w14:paraId="011509C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F255E9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Bihorac, A., Chawla, L. S., Shaw, A. D., Al-Khafaji, A., Davison, D. L., Demuth, G. E., Fitzgerald, R., Gong, M. N., Graham, D. D., Gunnerson, K., Heung, M., Jortani, S., Kleerup, E., Koyner, J. L., Krell, K., Letourneau, J., Lissauer, M., Miner, J., Nguyen, H. B., Ortega, L. M., Self, W. H., Sellman, R., Shi, J., Straseski, J., Szalados, J. E., Wilber, S. T., Walker, M. G., Wilson, J., Wunderink, R., Zimmerman, J. and Kellum, J. A. Validation of cell-cycle arrest biomarkers for acute kidney injury using clinical adjudication. </w:t>
      </w:r>
      <w:r w:rsidRPr="003A4B24">
        <w:rPr>
          <w:rFonts w:eastAsia="Calibri" w:cs="Times New Roman"/>
          <w:i/>
          <w:iCs/>
          <w:szCs w:val="24"/>
          <w:lang w:val="en-GB" w:bidi="ar-SA"/>
        </w:rPr>
        <w:t>American Journal of Respiratory and Critical Care Medicine</w:t>
      </w:r>
      <w:r w:rsidRPr="003A4B24">
        <w:rPr>
          <w:rFonts w:eastAsia="Calibri" w:cs="Times New Roman"/>
          <w:szCs w:val="24"/>
          <w:lang w:val="en-GB" w:bidi="ar-SA"/>
        </w:rPr>
        <w:t>, 189(8), 932-939, 2014. [15129]</w:t>
      </w:r>
    </w:p>
    <w:p w14:paraId="77AB1A14" w14:textId="77777777" w:rsidR="002F0133" w:rsidRPr="003A4B24" w:rsidRDefault="002F0133" w:rsidP="008A7464">
      <w:pPr>
        <w:spacing w:line="240" w:lineRule="auto"/>
        <w:rPr>
          <w:rFonts w:eastAsia="Calibri" w:cs="Times New Roman"/>
          <w:b/>
          <w:szCs w:val="24"/>
          <w:lang w:val="en-GB" w:bidi="ar-SA"/>
        </w:rPr>
      </w:pPr>
    </w:p>
    <w:p w14:paraId="7A145854"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Bojan 2014</w:t>
      </w:r>
    </w:p>
    <w:p w14:paraId="798D75B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2E8E5C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Bojan, M., Vicca, S., Lopez-Lopez, V., Mogenet, A., Pouard, P., Falissard, B. and Journois, D. Predictive performance of urine neutrophil gelatinase- associated lipocalin for dialysis requirement and death following cardiac surgery in neonates and infants. </w:t>
      </w:r>
      <w:r w:rsidRPr="003A4B24">
        <w:rPr>
          <w:rFonts w:eastAsia="Calibri" w:cs="Times New Roman"/>
          <w:i/>
          <w:iCs/>
          <w:szCs w:val="24"/>
          <w:lang w:val="en-GB" w:bidi="ar-SA"/>
        </w:rPr>
        <w:t>Clinical Journal of the American Society of Nephrology</w:t>
      </w:r>
      <w:r w:rsidRPr="003A4B24">
        <w:rPr>
          <w:rFonts w:eastAsia="Calibri" w:cs="Times New Roman"/>
          <w:szCs w:val="24"/>
          <w:lang w:val="en-GB" w:bidi="ar-SA"/>
        </w:rPr>
        <w:t>, 9(2), 285-294, 2014. [15136]</w:t>
      </w:r>
    </w:p>
    <w:p w14:paraId="7BC42BCE" w14:textId="77777777" w:rsidR="002F0133" w:rsidRPr="003A4B24" w:rsidRDefault="002F0133" w:rsidP="008A7464">
      <w:pPr>
        <w:spacing w:line="240" w:lineRule="auto"/>
        <w:rPr>
          <w:rFonts w:eastAsia="Calibri" w:cs="Times New Roman"/>
          <w:b/>
          <w:szCs w:val="24"/>
          <w:lang w:val="en-GB" w:bidi="ar-SA"/>
        </w:rPr>
      </w:pPr>
    </w:p>
    <w:p w14:paraId="2FD16B3C"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Cantinotti 2012</w:t>
      </w:r>
    </w:p>
    <w:p w14:paraId="100B97C5"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7CA122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Cantinotti, M., Storti, S., Lorenzoni, V., Arcieri, L., Moschetti, R., Murzi, B., Spadoni, I., Passino, C. and Clerico, A. The combined use of neutrophil gelatinase-associated lipocalin and brain natriuretic peptide improves risk stratification in pediatric cardiac surgery. </w:t>
      </w:r>
      <w:r w:rsidRPr="003A4B24">
        <w:rPr>
          <w:rFonts w:eastAsia="Calibri" w:cs="Times New Roman"/>
          <w:i/>
          <w:iCs/>
          <w:szCs w:val="24"/>
          <w:lang w:val="en-GB" w:bidi="ar-SA"/>
        </w:rPr>
        <w:t>Clinical Chemistry and Laboratory Medicine</w:t>
      </w:r>
      <w:r w:rsidRPr="003A4B24">
        <w:rPr>
          <w:rFonts w:eastAsia="Calibri" w:cs="Times New Roman"/>
          <w:szCs w:val="24"/>
          <w:lang w:val="en-GB" w:bidi="ar-SA"/>
        </w:rPr>
        <w:t>, 50(11), 2009-2017, 2012. [15203]</w:t>
      </w:r>
    </w:p>
    <w:p w14:paraId="0E27DEE8" w14:textId="77777777" w:rsidR="002F0133" w:rsidRPr="003A4B24" w:rsidRDefault="002F0133" w:rsidP="008A7464">
      <w:pPr>
        <w:spacing w:line="240" w:lineRule="auto"/>
        <w:rPr>
          <w:rFonts w:eastAsia="Calibri" w:cs="Times New Roman"/>
          <w:b/>
          <w:szCs w:val="24"/>
          <w:lang w:val="en-GB" w:bidi="ar-SA"/>
        </w:rPr>
      </w:pPr>
    </w:p>
    <w:p w14:paraId="2A9F113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Cho 2013</w:t>
      </w:r>
    </w:p>
    <w:p w14:paraId="336562B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38A107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Cho, E., Yang, H. N., Jo, S. K., Cho, W. Y. and Kim, H. K. The role of urinary liver-type fatty acid-binding protein in critically ill patients. </w:t>
      </w:r>
      <w:r w:rsidRPr="003A4B24">
        <w:rPr>
          <w:rFonts w:eastAsia="Calibri" w:cs="Times New Roman"/>
          <w:i/>
          <w:iCs/>
          <w:szCs w:val="24"/>
          <w:lang w:val="en-GB" w:bidi="ar-SA"/>
        </w:rPr>
        <w:t>Journal of Korean Medical Science</w:t>
      </w:r>
      <w:r w:rsidRPr="003A4B24">
        <w:rPr>
          <w:rFonts w:eastAsia="Calibri" w:cs="Times New Roman"/>
          <w:szCs w:val="24"/>
          <w:lang w:val="en-GB" w:bidi="ar-SA"/>
        </w:rPr>
        <w:t>, 28(1), 100-105, 2013. [15253]</w:t>
      </w:r>
    </w:p>
    <w:p w14:paraId="72A60E86"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67882975"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Cho 2014</w:t>
      </w:r>
    </w:p>
    <w:p w14:paraId="6DAB543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0CB3665"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Cho, E., Kim, S. C., Kim, M. G., Jo, S. K., Cho, W. Y. and Kim, H. K. The incidence and risk factors of acute kidney injury after hepatobiliary surgery: A prospective observational study. </w:t>
      </w:r>
      <w:r w:rsidRPr="003A4B24">
        <w:rPr>
          <w:rFonts w:eastAsia="Calibri" w:cs="Times New Roman"/>
          <w:i/>
          <w:iCs/>
          <w:szCs w:val="24"/>
          <w:lang w:val="en-GB" w:bidi="ar-SA"/>
        </w:rPr>
        <w:t>BMC Nephrology</w:t>
      </w:r>
      <w:r w:rsidRPr="003A4B24">
        <w:rPr>
          <w:rFonts w:eastAsia="Calibri" w:cs="Times New Roman"/>
          <w:szCs w:val="24"/>
          <w:lang w:val="en-GB" w:bidi="ar-SA"/>
        </w:rPr>
        <w:t>, 15(1), 169, 2014. [15251]</w:t>
      </w:r>
    </w:p>
    <w:p w14:paraId="6EF2AE4F" w14:textId="77777777" w:rsidR="002F0133" w:rsidRPr="003A4B24" w:rsidRDefault="002F0133" w:rsidP="008A7464">
      <w:pPr>
        <w:spacing w:line="240" w:lineRule="auto"/>
        <w:rPr>
          <w:rFonts w:eastAsia="Calibri" w:cs="Times New Roman"/>
          <w:b/>
          <w:szCs w:val="24"/>
          <w:lang w:val="en-GB" w:bidi="ar-SA"/>
        </w:rPr>
      </w:pPr>
    </w:p>
    <w:p w14:paraId="6F1602E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Collins 2012</w:t>
      </w:r>
    </w:p>
    <w:p w14:paraId="3A7B7CF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E74F59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Collins, S. P., Hart, K. W., Lindsell, C. J., Fermann, G. J., Weintraub, N. L., Miller, K. F., Roll, S. N., Sperling, M. I., Sawyer, D. B. and Storrow, A. B. Elevated urinary neutrophil gelatinase-associated lipocalcin after acute heart failure treatment is associated with worsening renal function and adverse events. </w:t>
      </w:r>
      <w:r w:rsidRPr="003A4B24">
        <w:rPr>
          <w:rFonts w:eastAsia="Calibri" w:cs="Times New Roman"/>
          <w:i/>
          <w:iCs/>
          <w:szCs w:val="24"/>
          <w:lang w:val="en-GB" w:bidi="ar-SA"/>
        </w:rPr>
        <w:t>European Journal of Heart Failure</w:t>
      </w:r>
      <w:r w:rsidRPr="003A4B24">
        <w:rPr>
          <w:rFonts w:eastAsia="Calibri" w:cs="Times New Roman"/>
          <w:szCs w:val="24"/>
          <w:lang w:val="en-GB" w:bidi="ar-SA"/>
        </w:rPr>
        <w:t>, 14(9), 1020-1029, 2012. [15280]</w:t>
      </w:r>
    </w:p>
    <w:p w14:paraId="57FEFCCB" w14:textId="77777777" w:rsidR="002F0133" w:rsidRPr="003A4B24" w:rsidRDefault="002F0133" w:rsidP="008A7464">
      <w:pPr>
        <w:spacing w:line="240" w:lineRule="auto"/>
        <w:rPr>
          <w:rFonts w:eastAsia="Calibri" w:cs="Times New Roman"/>
          <w:b/>
          <w:szCs w:val="24"/>
          <w:lang w:val="en-GB" w:bidi="ar-SA"/>
        </w:rPr>
      </w:pPr>
    </w:p>
    <w:p w14:paraId="6C34EE8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Cullen 2014</w:t>
      </w:r>
    </w:p>
    <w:p w14:paraId="45AEC73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D1E837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Cullen, M. R., Jhanji, S., Pearse, R. M. and Fitzgibbon, M. C. Neutrophil gelatinase-associated lipocalin and albuminuria as predictors of acute kidney injury in patients treated with goal-directed haemodynamic therapy after major abdominal surgery. </w:t>
      </w:r>
      <w:r w:rsidRPr="003A4B24">
        <w:rPr>
          <w:rFonts w:eastAsia="Calibri" w:cs="Times New Roman"/>
          <w:i/>
          <w:iCs/>
          <w:szCs w:val="24"/>
          <w:lang w:val="en-GB" w:bidi="ar-SA"/>
        </w:rPr>
        <w:t>Annals of Clinical Biochemistry</w:t>
      </w:r>
      <w:r w:rsidRPr="003A4B24">
        <w:rPr>
          <w:rFonts w:eastAsia="Calibri" w:cs="Times New Roman"/>
          <w:szCs w:val="24"/>
          <w:lang w:val="en-GB" w:bidi="ar-SA"/>
        </w:rPr>
        <w:t>, 51(3), 392-399, 2014. [15309]</w:t>
      </w:r>
    </w:p>
    <w:p w14:paraId="76A571CB" w14:textId="77777777" w:rsidR="002F0133" w:rsidRPr="003A4B24" w:rsidRDefault="002F0133" w:rsidP="008A7464">
      <w:pPr>
        <w:spacing w:line="240" w:lineRule="auto"/>
        <w:rPr>
          <w:rFonts w:eastAsia="Calibri" w:cs="Times New Roman"/>
          <w:b/>
          <w:szCs w:val="24"/>
          <w:lang w:val="en-GB" w:bidi="ar-SA"/>
        </w:rPr>
      </w:pPr>
    </w:p>
    <w:p w14:paraId="440B8097"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Cummings 2019</w:t>
      </w:r>
    </w:p>
    <w:p w14:paraId="085106D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77FFB6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Cummings, J. J., Shaw, A. D., Shi, J., Lopez, M. G., O'neal, J. B. and Billings, F. T. Intraoperative prediction of cardiac surgery-associated acute kidney injury using urinary biomarkers of cell cycle arrest. </w:t>
      </w:r>
      <w:r w:rsidRPr="003A4B24">
        <w:rPr>
          <w:rFonts w:eastAsia="Calibri" w:cs="Times New Roman"/>
          <w:i/>
          <w:iCs/>
          <w:szCs w:val="24"/>
          <w:lang w:val="en-GB" w:bidi="ar-SA"/>
        </w:rPr>
        <w:t>Journal of Thoracic and Cardiovascular Surgery</w:t>
      </w:r>
      <w:r w:rsidRPr="003A4B24">
        <w:rPr>
          <w:rFonts w:eastAsia="Calibri" w:cs="Times New Roman"/>
          <w:szCs w:val="24"/>
          <w:lang w:val="en-GB" w:bidi="ar-SA"/>
        </w:rPr>
        <w:t>, 157(4), 1545, 2019. [15311]</w:t>
      </w:r>
    </w:p>
    <w:p w14:paraId="73DBCEEB" w14:textId="77777777" w:rsidR="002F0133" w:rsidRPr="003A4B24" w:rsidRDefault="002F0133" w:rsidP="008A7464">
      <w:pPr>
        <w:spacing w:line="240" w:lineRule="auto"/>
        <w:rPr>
          <w:rFonts w:eastAsia="Calibri" w:cs="Times New Roman"/>
          <w:b/>
          <w:szCs w:val="24"/>
          <w:lang w:val="en-GB" w:bidi="ar-SA"/>
        </w:rPr>
      </w:pPr>
    </w:p>
    <w:p w14:paraId="529DF1ED"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De Loor 2017</w:t>
      </w:r>
    </w:p>
    <w:p w14:paraId="1056E1F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7026DA6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De Loor, J., Herck, I., Francois, K., Van Wesemael, A., Nuytinck, L., Meyer, E. and Hoste, E. a. J. Diagnosis of cardiac surgery-associated acute kidney injury: Differential roles of creatinine, chitinase 3-like protein 1 and neutrophil gelatinase-associated lipocalin: A prospective cohort study. </w:t>
      </w:r>
      <w:r w:rsidRPr="003A4B24">
        <w:rPr>
          <w:rFonts w:eastAsia="Calibri" w:cs="Times New Roman"/>
          <w:i/>
          <w:iCs/>
          <w:szCs w:val="24"/>
          <w:lang w:val="en-GB" w:bidi="ar-SA"/>
        </w:rPr>
        <w:t>Annals of Intensive Care</w:t>
      </w:r>
      <w:r w:rsidRPr="003A4B24">
        <w:rPr>
          <w:rFonts w:eastAsia="Calibri" w:cs="Times New Roman"/>
          <w:szCs w:val="24"/>
          <w:lang w:val="en-GB" w:bidi="ar-SA"/>
        </w:rPr>
        <w:t>, 7(1), 24, 2017. [15341]</w:t>
      </w:r>
    </w:p>
    <w:p w14:paraId="1D94906F" w14:textId="77777777" w:rsidR="002F0133" w:rsidRPr="003A4B24" w:rsidRDefault="002F0133" w:rsidP="008A7464">
      <w:pPr>
        <w:spacing w:line="240" w:lineRule="auto"/>
        <w:rPr>
          <w:rFonts w:eastAsia="Calibri" w:cs="Times New Roman"/>
          <w:b/>
          <w:szCs w:val="24"/>
          <w:lang w:val="en-GB" w:bidi="ar-SA"/>
        </w:rPr>
      </w:pPr>
    </w:p>
    <w:p w14:paraId="6775BA07"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Di Leo 2018</w:t>
      </w:r>
    </w:p>
    <w:p w14:paraId="2A6E983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FD2C24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Di Leo, L., Nalesso, F., Garzotto, F., Xie, Y., Yang, B., Virzi, G. M., Passannante, A., Bonato, R., Carta, M., Giavarina, D., Gregori, D., Brendolan, A., Ferrari, F. and Ronco, C. Predicting acute kidney injury in intensive care unit patients: The role of tissue inhibitor of metalloproteinases-2 and insulin-like growth factor-binding protein-7 biomarkers. </w:t>
      </w:r>
      <w:r w:rsidRPr="003A4B24">
        <w:rPr>
          <w:rFonts w:eastAsia="Calibri" w:cs="Times New Roman"/>
          <w:i/>
          <w:iCs/>
          <w:szCs w:val="24"/>
          <w:lang w:val="en-GB" w:bidi="ar-SA"/>
        </w:rPr>
        <w:t>Blood Purification</w:t>
      </w:r>
      <w:r w:rsidRPr="003A4B24">
        <w:rPr>
          <w:rFonts w:eastAsia="Calibri" w:cs="Times New Roman"/>
          <w:szCs w:val="24"/>
          <w:lang w:val="en-GB" w:bidi="ar-SA"/>
        </w:rPr>
        <w:t>, 45(1-3), 270-277, 2018. [15390]</w:t>
      </w:r>
    </w:p>
    <w:p w14:paraId="0375375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2D94BD7" w14:textId="77777777" w:rsidR="002F0133"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Xie, Y., Ankawi, G., Yang, B., Garzotto, F., Passannante, A., Breglia, A., Digvijay, K., Ferrari, F., Brendolan, A., Raffaele, B., Giavarina, D., Gregori, D. and Ronco, C. Tissue inhibitor metalloproteinase-2 (TIMP-2)* igf-binding protein-7 (IGFBP7)levels are associated with adverse outcomes in patients in the intensive care unit with acute kidney injury. </w:t>
      </w:r>
      <w:r w:rsidRPr="003A4B24">
        <w:rPr>
          <w:rFonts w:eastAsia="Calibri" w:cs="Times New Roman"/>
          <w:i/>
          <w:iCs/>
          <w:szCs w:val="24"/>
          <w:lang w:val="en-GB" w:bidi="ar-SA"/>
        </w:rPr>
        <w:t>Kidney International</w:t>
      </w:r>
      <w:r w:rsidRPr="003A4B24">
        <w:rPr>
          <w:rFonts w:eastAsia="Calibri" w:cs="Times New Roman"/>
          <w:szCs w:val="24"/>
          <w:lang w:val="en-GB" w:bidi="ar-SA"/>
        </w:rPr>
        <w:t>, 95(6), 1486-1493, 2019. [16923]</w:t>
      </w:r>
    </w:p>
    <w:p w14:paraId="253F5046" w14:textId="77777777" w:rsidR="002F0133" w:rsidRDefault="002F0133" w:rsidP="008A7464">
      <w:pPr>
        <w:spacing w:after="200" w:line="276" w:lineRule="auto"/>
        <w:rPr>
          <w:rFonts w:eastAsia="Calibri" w:cs="Times New Roman"/>
          <w:szCs w:val="24"/>
          <w:lang w:val="en-GB" w:bidi="ar-SA"/>
        </w:rPr>
      </w:pPr>
      <w:r>
        <w:rPr>
          <w:rFonts w:eastAsia="Calibri" w:cs="Times New Roman"/>
          <w:szCs w:val="24"/>
          <w:lang w:val="en-GB" w:bidi="ar-SA"/>
        </w:rPr>
        <w:br w:type="page"/>
      </w:r>
    </w:p>
    <w:p w14:paraId="08F746C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Doi 2014</w:t>
      </w:r>
    </w:p>
    <w:p w14:paraId="11620BD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796E0E8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Doi, K., Noiri, E., Nangaku, M., Yahagi, N., Jayakumar, C. and Ramesh, G. Repulsive guidance cue semaphorin 3a in urine predicts the progression of acute kidney injury in adult patients from a mixed intensive care unit. </w:t>
      </w:r>
      <w:r w:rsidRPr="003A4B24">
        <w:rPr>
          <w:rFonts w:eastAsia="Calibri" w:cs="Times New Roman"/>
          <w:i/>
          <w:iCs/>
          <w:szCs w:val="24"/>
          <w:lang w:val="en-GB" w:bidi="ar-SA"/>
        </w:rPr>
        <w:t>Nephrology Dialysis Transplantation</w:t>
      </w:r>
      <w:r w:rsidRPr="003A4B24">
        <w:rPr>
          <w:rFonts w:eastAsia="Calibri" w:cs="Times New Roman"/>
          <w:szCs w:val="24"/>
          <w:lang w:val="en-GB" w:bidi="ar-SA"/>
        </w:rPr>
        <w:t>, 29(1), 73-80, 2014. [15407]</w:t>
      </w:r>
    </w:p>
    <w:p w14:paraId="0E2F2FF3" w14:textId="77777777" w:rsidR="002F0133" w:rsidRPr="003A4B24" w:rsidRDefault="002F0133" w:rsidP="008A7464">
      <w:pPr>
        <w:spacing w:line="240" w:lineRule="auto"/>
        <w:rPr>
          <w:rFonts w:eastAsia="Calibri" w:cs="Times New Roman"/>
          <w:b/>
          <w:szCs w:val="24"/>
          <w:lang w:val="en-GB" w:bidi="ar-SA"/>
        </w:rPr>
      </w:pPr>
    </w:p>
    <w:p w14:paraId="434F430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Doi, K., Negishi, K., Ishizu, T., Katagiri, D., Fujita, T., Matsubara, T., Yahagi, N., Sugaya, T. and Noiri, E. Evaluation of new acute kidney injury biomarkers in a mixed intensive care unit. </w:t>
      </w:r>
      <w:r w:rsidRPr="003A4B24">
        <w:rPr>
          <w:rFonts w:eastAsia="Calibri" w:cs="Times New Roman"/>
          <w:i/>
          <w:iCs/>
          <w:szCs w:val="24"/>
          <w:lang w:val="en-GB" w:bidi="ar-SA"/>
        </w:rPr>
        <w:t>Critical Care Medicine</w:t>
      </w:r>
      <w:r w:rsidRPr="003A4B24">
        <w:rPr>
          <w:rFonts w:eastAsia="Calibri" w:cs="Times New Roman"/>
          <w:szCs w:val="24"/>
          <w:lang w:val="en-GB" w:bidi="ar-SA"/>
        </w:rPr>
        <w:t>, 39(11), 2464-2469, 2011. [15410]</w:t>
      </w:r>
    </w:p>
    <w:p w14:paraId="52CB8E3B" w14:textId="77777777" w:rsidR="002F0133" w:rsidRPr="003A4B24" w:rsidRDefault="002F0133" w:rsidP="008A7464">
      <w:pPr>
        <w:spacing w:line="240" w:lineRule="auto"/>
        <w:rPr>
          <w:rFonts w:eastAsia="Calibri" w:cs="Times New Roman"/>
          <w:b/>
          <w:szCs w:val="24"/>
          <w:lang w:val="en-GB" w:bidi="ar-SA"/>
        </w:rPr>
      </w:pPr>
    </w:p>
    <w:p w14:paraId="661C3EBB"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Dong 2017</w:t>
      </w:r>
    </w:p>
    <w:p w14:paraId="649F68D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286094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Dong, L., Ma, Q., Bennett, M. and Devarajan, P. Urinary biomarkers of cell cycle arrest are delayed predictors of acute kidney injury after pediatric cardiopulmonary bypass. </w:t>
      </w:r>
      <w:r w:rsidRPr="003A4B24">
        <w:rPr>
          <w:rFonts w:eastAsia="Calibri" w:cs="Times New Roman"/>
          <w:i/>
          <w:iCs/>
          <w:szCs w:val="24"/>
          <w:lang w:val="en-GB" w:bidi="ar-SA"/>
        </w:rPr>
        <w:t>Pediatric Nephrology</w:t>
      </w:r>
      <w:r w:rsidRPr="003A4B24">
        <w:rPr>
          <w:rFonts w:eastAsia="Calibri" w:cs="Times New Roman"/>
          <w:szCs w:val="24"/>
          <w:lang w:val="en-GB" w:bidi="ar-SA"/>
        </w:rPr>
        <w:t>, 32(12), 2351-2360, 2017. [15416]</w:t>
      </w:r>
    </w:p>
    <w:p w14:paraId="7B1F98D9" w14:textId="77777777" w:rsidR="002F0133" w:rsidRPr="003A4B24" w:rsidRDefault="002F0133" w:rsidP="008A7464">
      <w:pPr>
        <w:spacing w:line="240" w:lineRule="auto"/>
        <w:rPr>
          <w:rFonts w:eastAsia="Calibri" w:cs="Times New Roman"/>
          <w:b/>
          <w:szCs w:val="24"/>
          <w:lang w:val="en-GB" w:bidi="ar-SA"/>
        </w:rPr>
      </w:pPr>
    </w:p>
    <w:p w14:paraId="0637C0C9"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Dupont 2012</w:t>
      </w:r>
    </w:p>
    <w:p w14:paraId="23EB8D8D"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EA22C5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Dupont, M., Shrestha, K., Singh, D., Awad, A., Kovach, C., Scarcipino, M., Maroo, A. P. and Wilson Tang, W. H. Lack of significant renal tubular injury despite acute kidney injury in acute decompensated heart failure. </w:t>
      </w:r>
      <w:r w:rsidRPr="003A4B24">
        <w:rPr>
          <w:rFonts w:eastAsia="Calibri" w:cs="Times New Roman"/>
          <w:i/>
          <w:iCs/>
          <w:szCs w:val="24"/>
          <w:lang w:val="en-GB" w:bidi="ar-SA"/>
        </w:rPr>
        <w:t>European Journal of Heart Failure</w:t>
      </w:r>
      <w:r w:rsidRPr="003A4B24">
        <w:rPr>
          <w:rFonts w:eastAsia="Calibri" w:cs="Times New Roman"/>
          <w:szCs w:val="24"/>
          <w:lang w:val="en-GB" w:bidi="ar-SA"/>
        </w:rPr>
        <w:t>, 14(6), 597-604, 2012. [15424]</w:t>
      </w:r>
    </w:p>
    <w:p w14:paraId="4E8C08CE" w14:textId="77777777" w:rsidR="002F0133" w:rsidRPr="003A4B24" w:rsidRDefault="002F0133" w:rsidP="008A7464">
      <w:pPr>
        <w:spacing w:line="240" w:lineRule="auto"/>
        <w:rPr>
          <w:rFonts w:eastAsia="Calibri" w:cs="Times New Roman"/>
          <w:b/>
          <w:szCs w:val="24"/>
          <w:lang w:val="en-GB" w:bidi="ar-SA"/>
        </w:rPr>
      </w:pPr>
    </w:p>
    <w:p w14:paraId="6D3AA2B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Garcia-Alvarez 2015</w:t>
      </w:r>
    </w:p>
    <w:p w14:paraId="7D807B0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4FC98D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Garcia-Alvarez, M., Glassford, N. J., Betbese, A. J., Ordonez, J., Banos, V., Argilaga, M., Martinez, A., Suzuki, S., Schneider, A. G., Eastwood, G. M., Victoria Moral, M. and Bellomo, R. Urinary neutrophil gelatinase-associated lipocalin as predictor of short- or long-term outcomes in cardiac surgery patients. </w:t>
      </w:r>
      <w:r w:rsidRPr="003A4B24">
        <w:rPr>
          <w:rFonts w:eastAsia="Calibri" w:cs="Times New Roman"/>
          <w:i/>
          <w:iCs/>
          <w:szCs w:val="24"/>
          <w:lang w:val="en-GB" w:bidi="ar-SA"/>
        </w:rPr>
        <w:t>Journal of Cardiothoracic and Vascular Anesthesia</w:t>
      </w:r>
      <w:r w:rsidRPr="003A4B24">
        <w:rPr>
          <w:rFonts w:eastAsia="Calibri" w:cs="Times New Roman"/>
          <w:szCs w:val="24"/>
          <w:lang w:val="en-GB" w:bidi="ar-SA"/>
        </w:rPr>
        <w:t>, 29(6), 1480-1488, 2015. [15543]</w:t>
      </w:r>
    </w:p>
    <w:p w14:paraId="297FDC67" w14:textId="77777777" w:rsidR="002F0133" w:rsidRPr="003A4B24" w:rsidRDefault="002F0133" w:rsidP="008A7464">
      <w:pPr>
        <w:spacing w:line="240" w:lineRule="auto"/>
        <w:rPr>
          <w:rFonts w:eastAsia="Calibri" w:cs="Times New Roman"/>
          <w:b/>
          <w:szCs w:val="24"/>
          <w:lang w:val="en-GB" w:bidi="ar-SA"/>
        </w:rPr>
      </w:pPr>
    </w:p>
    <w:p w14:paraId="293717A9"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Gayat 2018</w:t>
      </w:r>
    </w:p>
    <w:p w14:paraId="419389B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417B4E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Gayat, E., Touchard, C., Hollinger, A., Vieillard-Baron, A., Deye, N., Fauvaux, C., Mebazaa, A., Damoisel, C., Payen, D., Legrand, M., Azoulay, E., Moreau, A. S., Jacob, L., Marie, O., Wolf, M., Sonneville, R., Bronchard, R., Rennuit, I., Paugam, C., Mira, J. P., Cariou, A., Tesnieres, A., Dufour, N., Anguel, N., Guerin, L., Duranteau, J., Ract, C., Leone, M., Pastene, B., Sharshar, T., Fayssoyl, A., Baudel, J. L., Guidet, B., Lu, Q., Gu, W. J., Brechot, N., Combes, A., Jaber, S., Pradel, A., Coisel, Y., Conseil, M., Veillard-Baron, A., Bodson, L., Lefrant, J. Y., Elotmani, L., Ayral, A., Lloret, S., Pily-Flouri, S., Pretalli, J. B., Laterre, P. F., Montiel, V., Dujardin, M. F. and Berghe, C. Back-to-back comparison of penKID with NephroCheck to predict acute kidney injury at admission in intensive care unit: A brief report. </w:t>
      </w:r>
      <w:r w:rsidRPr="003A4B24">
        <w:rPr>
          <w:rFonts w:eastAsia="Calibri" w:cs="Times New Roman"/>
          <w:i/>
          <w:iCs/>
          <w:szCs w:val="24"/>
          <w:lang w:val="en-GB" w:bidi="ar-SA"/>
        </w:rPr>
        <w:t>Critical Care</w:t>
      </w:r>
      <w:r w:rsidRPr="003A4B24">
        <w:rPr>
          <w:rFonts w:eastAsia="Calibri" w:cs="Times New Roman"/>
          <w:szCs w:val="24"/>
          <w:lang w:val="en-GB" w:bidi="ar-SA"/>
        </w:rPr>
        <w:t>, 22(1), 24, 2018. [16778]</w:t>
      </w:r>
    </w:p>
    <w:p w14:paraId="2C8315CC"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3BE808D4"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Haase 2014</w:t>
      </w:r>
    </w:p>
    <w:p w14:paraId="4FA77F10" w14:textId="77777777" w:rsidR="002F0133" w:rsidRPr="003A4B24" w:rsidRDefault="002F0133" w:rsidP="008A7464">
      <w:pPr>
        <w:widowControl w:val="0"/>
        <w:autoSpaceDE w:val="0"/>
        <w:autoSpaceDN w:val="0"/>
        <w:adjustRightInd w:val="0"/>
        <w:spacing w:line="240" w:lineRule="auto"/>
        <w:rPr>
          <w:rFonts w:eastAsia="Calibri" w:cs="Times New Roman"/>
          <w:b/>
          <w:szCs w:val="24"/>
          <w:lang w:val="en-GB" w:bidi="ar-SA"/>
        </w:rPr>
      </w:pPr>
    </w:p>
    <w:p w14:paraId="67C25EA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b/>
          <w:szCs w:val="24"/>
          <w:lang w:val="en-GB" w:bidi="ar-SA"/>
        </w:rPr>
        <w:t xml:space="preserve">* </w:t>
      </w:r>
      <w:r w:rsidRPr="003A4B24">
        <w:rPr>
          <w:rFonts w:eastAsia="Calibri" w:cs="Times New Roman"/>
          <w:szCs w:val="24"/>
          <w:lang w:val="en-GB" w:bidi="ar-SA"/>
        </w:rPr>
        <w:t xml:space="preserve">Haase, M., Bellomo, R., Albert, C., Vanpoucke, G., Thomas, G., Laroy, W., Verleysen, K., Kropf, S., Kuppe, H., Hetzer, R. and Haase-Fielitz, A. The identification of three novel biomarkers of major adverse kidney events. </w:t>
      </w:r>
      <w:r w:rsidRPr="003A4B24">
        <w:rPr>
          <w:rFonts w:eastAsia="Calibri" w:cs="Times New Roman"/>
          <w:i/>
          <w:iCs/>
          <w:szCs w:val="24"/>
          <w:lang w:val="en-GB" w:bidi="ar-SA"/>
        </w:rPr>
        <w:t>Biomarkers in Medicine</w:t>
      </w:r>
      <w:r w:rsidRPr="003A4B24">
        <w:rPr>
          <w:rFonts w:eastAsia="Calibri" w:cs="Times New Roman"/>
          <w:szCs w:val="24"/>
          <w:lang w:val="en-GB" w:bidi="ar-SA"/>
        </w:rPr>
        <w:t>, 8(10), 1207-1217, 2014. [15607]</w:t>
      </w:r>
    </w:p>
    <w:p w14:paraId="26B71932" w14:textId="77777777" w:rsidR="002F0133" w:rsidRPr="003A4B24" w:rsidRDefault="002F0133" w:rsidP="008A7464">
      <w:pPr>
        <w:spacing w:line="240" w:lineRule="auto"/>
        <w:rPr>
          <w:rFonts w:eastAsia="Calibri" w:cs="Times New Roman"/>
          <w:b/>
          <w:szCs w:val="24"/>
          <w:lang w:val="en-GB" w:bidi="ar-SA"/>
        </w:rPr>
      </w:pPr>
    </w:p>
    <w:p w14:paraId="594E60C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Albert, C., Albert, A., Kube, J., Bellomo, R., Wettersten, N., Kuppe, H., Westphal, S., Haase, M. and Haase-Fielitz, A. Urinary biomarkers may provide prognostic information for subclinical acute kidney injury after cardiac surgery. </w:t>
      </w:r>
      <w:r w:rsidRPr="003A4B24">
        <w:rPr>
          <w:rFonts w:eastAsia="Calibri" w:cs="Times New Roman"/>
          <w:i/>
          <w:iCs/>
          <w:szCs w:val="24"/>
          <w:lang w:val="en-GB" w:bidi="ar-SA"/>
        </w:rPr>
        <w:t>Journal of Thoracic and Cardiovascular Surgery</w:t>
      </w:r>
      <w:r w:rsidRPr="003A4B24">
        <w:rPr>
          <w:rFonts w:eastAsia="Calibri" w:cs="Times New Roman"/>
          <w:szCs w:val="24"/>
          <w:lang w:val="en-GB" w:bidi="ar-SA"/>
        </w:rPr>
        <w:t>, 155(6), 2441, 2018. [14955]</w:t>
      </w:r>
    </w:p>
    <w:p w14:paraId="2EE4061E" w14:textId="77777777" w:rsidR="002F0133" w:rsidRPr="003A4B24" w:rsidRDefault="002F0133" w:rsidP="008A7464">
      <w:pPr>
        <w:spacing w:line="240" w:lineRule="auto"/>
        <w:rPr>
          <w:rFonts w:eastAsia="Calibri" w:cs="Times New Roman"/>
          <w:b/>
          <w:szCs w:val="24"/>
          <w:lang w:val="en-GB" w:bidi="ar-SA"/>
        </w:rPr>
      </w:pPr>
    </w:p>
    <w:p w14:paraId="7CCB737A"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Hjortrup 2015</w:t>
      </w:r>
    </w:p>
    <w:p w14:paraId="241A139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76D927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Hjortrup, P. B., Haase, N., Treschow, F., M.H, M. O. and Perner, A. Predictive value of NGAL for use of renal replacement therapy in patients with severe sepsis. </w:t>
      </w:r>
      <w:r w:rsidRPr="003A4B24">
        <w:rPr>
          <w:rFonts w:eastAsia="Calibri" w:cs="Times New Roman"/>
          <w:i/>
          <w:iCs/>
          <w:szCs w:val="24"/>
          <w:lang w:val="en-GB" w:bidi="ar-SA"/>
        </w:rPr>
        <w:t>Acta Anaesthesiologica Scandinavica</w:t>
      </w:r>
      <w:r w:rsidRPr="003A4B24">
        <w:rPr>
          <w:rFonts w:eastAsia="Calibri" w:cs="Times New Roman"/>
          <w:szCs w:val="24"/>
          <w:lang w:val="en-GB" w:bidi="ar-SA"/>
        </w:rPr>
        <w:t>, 59(1), 25-34, 2015. [15676]</w:t>
      </w:r>
    </w:p>
    <w:p w14:paraId="6197E10D" w14:textId="77777777" w:rsidR="002F0133" w:rsidRPr="003A4B24" w:rsidRDefault="002F0133" w:rsidP="008A7464">
      <w:pPr>
        <w:spacing w:line="240" w:lineRule="auto"/>
        <w:rPr>
          <w:rFonts w:eastAsia="Calibri" w:cs="Times New Roman"/>
          <w:b/>
          <w:szCs w:val="24"/>
          <w:lang w:val="en-GB" w:bidi="ar-SA"/>
        </w:rPr>
      </w:pPr>
    </w:p>
    <w:p w14:paraId="1AA18E0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Hoste 2014</w:t>
      </w:r>
    </w:p>
    <w:p w14:paraId="42D3A33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C29B06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Hoste, E. a. J., Mccullough, P. A., Kashani, K., Chawla, L. S., Joannidis, M., Shaw, A. D., Feldkamp, T., Uettwiller-Geiger, D. L., Mccarthy, P., Shi, J., Walker, M. G. and Kellum, J. A. Derivation and validation of cutoffs for clinical use of cell cycle arrest biomarkers. </w:t>
      </w:r>
      <w:r w:rsidRPr="003A4B24">
        <w:rPr>
          <w:rFonts w:eastAsia="Calibri" w:cs="Times New Roman"/>
          <w:i/>
          <w:iCs/>
          <w:szCs w:val="24"/>
          <w:lang w:val="en-GB" w:bidi="ar-SA"/>
        </w:rPr>
        <w:t>Nephrology Dialysis Transplantation</w:t>
      </w:r>
      <w:r w:rsidRPr="003A4B24">
        <w:rPr>
          <w:rFonts w:eastAsia="Calibri" w:cs="Times New Roman"/>
          <w:szCs w:val="24"/>
          <w:lang w:val="en-GB" w:bidi="ar-SA"/>
        </w:rPr>
        <w:t>, 29(11), 2054-2061, 2014. [15712]</w:t>
      </w:r>
    </w:p>
    <w:p w14:paraId="76603793" w14:textId="77777777" w:rsidR="002F0133" w:rsidRPr="003A4B24" w:rsidRDefault="002F0133" w:rsidP="008A7464">
      <w:pPr>
        <w:spacing w:line="240" w:lineRule="auto"/>
        <w:rPr>
          <w:rFonts w:eastAsia="Calibri" w:cs="Times New Roman"/>
          <w:b/>
          <w:szCs w:val="24"/>
          <w:lang w:val="en-GB" w:bidi="ar-SA"/>
        </w:rPr>
      </w:pPr>
    </w:p>
    <w:p w14:paraId="64410766"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Isshiki 2018</w:t>
      </w:r>
    </w:p>
    <w:p w14:paraId="2DC5BDC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60E607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Isshiki, R., Asada, T., Sumida, M., Hamasaki, Y., Nangaku, M., Noiri, E. and Doi, K. Modest impact of serial measurements of acute kidney injury biomarkers in an adult intensive care unit. </w:t>
      </w:r>
      <w:r w:rsidRPr="003A4B24">
        <w:rPr>
          <w:rFonts w:eastAsia="Calibri" w:cs="Times New Roman"/>
          <w:i/>
          <w:iCs/>
          <w:szCs w:val="24"/>
          <w:lang w:val="en-GB" w:bidi="ar-SA"/>
        </w:rPr>
        <w:t>Nephron</w:t>
      </w:r>
      <w:r w:rsidRPr="003A4B24">
        <w:rPr>
          <w:rFonts w:eastAsia="Calibri" w:cs="Times New Roman"/>
          <w:szCs w:val="24"/>
          <w:lang w:val="en-GB" w:bidi="ar-SA"/>
        </w:rPr>
        <w:t>, 139(3), 243-253, 2018. [15745]</w:t>
      </w:r>
    </w:p>
    <w:p w14:paraId="4096D77F" w14:textId="77777777" w:rsidR="002F0133" w:rsidRPr="003A4B24" w:rsidRDefault="002F0133" w:rsidP="008A7464">
      <w:pPr>
        <w:spacing w:line="240" w:lineRule="auto"/>
        <w:rPr>
          <w:rFonts w:eastAsia="Calibri" w:cs="Times New Roman"/>
          <w:b/>
          <w:szCs w:val="24"/>
          <w:lang w:val="en-GB" w:bidi="ar-SA"/>
        </w:rPr>
      </w:pPr>
    </w:p>
    <w:p w14:paraId="75D5F40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Itenov 2017</w:t>
      </w:r>
    </w:p>
    <w:p w14:paraId="2C00C3E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467864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Itenov, T. S., Jensen, J. U., Ostrowski, S. R., Johansson, P. I., Thormar, K. M., Lundgren, J. D. and Bestle, M. H. Endothelial damage signals refractory acute kidney injury in critically ill patients. </w:t>
      </w:r>
      <w:r w:rsidRPr="003A4B24">
        <w:rPr>
          <w:rFonts w:eastAsia="Calibri" w:cs="Times New Roman"/>
          <w:i/>
          <w:iCs/>
          <w:szCs w:val="24"/>
          <w:lang w:val="en-GB" w:bidi="ar-SA"/>
        </w:rPr>
        <w:t>Shock</w:t>
      </w:r>
      <w:r w:rsidRPr="003A4B24">
        <w:rPr>
          <w:rFonts w:eastAsia="Calibri" w:cs="Times New Roman"/>
          <w:szCs w:val="24"/>
          <w:lang w:val="en-GB" w:bidi="ar-SA"/>
        </w:rPr>
        <w:t>, 47(6), 696-701, 2017. [15747]</w:t>
      </w:r>
    </w:p>
    <w:p w14:paraId="0296143A" w14:textId="77777777" w:rsidR="002F0133" w:rsidRPr="003A4B24" w:rsidRDefault="002F0133" w:rsidP="008A7464">
      <w:pPr>
        <w:spacing w:line="240" w:lineRule="auto"/>
        <w:rPr>
          <w:rFonts w:eastAsia="Calibri" w:cs="Times New Roman"/>
          <w:b/>
          <w:szCs w:val="24"/>
          <w:lang w:val="en-GB" w:bidi="ar-SA"/>
        </w:rPr>
      </w:pPr>
    </w:p>
    <w:p w14:paraId="5292B9C7"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Jaques 2019</w:t>
      </w:r>
    </w:p>
    <w:p w14:paraId="61EDF6C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012178A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Jaques, D. A., Spahr, L., Berra, G., Poffet, V., Lescuyer, P., Gerstel, E., Garin, N., Martin, P. Y. and Ponte, B. Biomarkers for acute kidney injury in decompensated cirrhosis: A prospective study. </w:t>
      </w:r>
      <w:r w:rsidRPr="003A4B24">
        <w:rPr>
          <w:rFonts w:eastAsia="Calibri" w:cs="Times New Roman"/>
          <w:i/>
          <w:iCs/>
          <w:szCs w:val="24"/>
          <w:lang w:val="en-GB" w:bidi="ar-SA"/>
        </w:rPr>
        <w:t>Nephrology</w:t>
      </w:r>
      <w:r w:rsidRPr="003A4B24">
        <w:rPr>
          <w:rFonts w:eastAsia="Calibri" w:cs="Times New Roman"/>
          <w:szCs w:val="24"/>
          <w:lang w:val="en-GB" w:bidi="ar-SA"/>
        </w:rPr>
        <w:t>, 24(2), 170-180, 2019. [15759]</w:t>
      </w:r>
    </w:p>
    <w:p w14:paraId="7C1E6D44"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3652B84D"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Kashani 2013</w:t>
      </w:r>
    </w:p>
    <w:p w14:paraId="1E7524E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0F14D3D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Kashani, K., Al-Khafaji, A., Ardiles, T., Artigas, A., Bagshaw, S. M., Bell, M., Bihorac, A., Birkhahn, R., Cely, C. M., Chawla, L. S., Davison, D. L., Feldkamp, T., Forni, L. G., Gong, M. N., Gunnerson, K. J., Haase, M., Hackett, J., Honore, P. M., Hoste, E. a. J., Joannes-Boyau, O., Joannidis, M., Kim, P., Koyner, J. L., Laskowitz, D. T., Lissauer, M. E., Marx, G., Mccullough, P. A., Mullaney, S., Ostermann, M., Rimmele, T., Shapiro, N. I., Shaw, A. D., Shi, J., Sprague, A. M., Vincent, J. L., Vinsonneau, C., Wagner, L., Walker, M. G., Wilkerson, R. G., Zacharowski, K. and Kellum, J. A. Discovery and validation of cell cycle arrest biomarkers in human acute kidney injury. </w:t>
      </w:r>
      <w:r w:rsidRPr="003A4B24">
        <w:rPr>
          <w:rFonts w:eastAsia="Calibri" w:cs="Times New Roman"/>
          <w:i/>
          <w:iCs/>
          <w:szCs w:val="24"/>
          <w:lang w:val="en-GB" w:bidi="ar-SA"/>
        </w:rPr>
        <w:t>Critical Care</w:t>
      </w:r>
      <w:r w:rsidRPr="003A4B24">
        <w:rPr>
          <w:rFonts w:eastAsia="Calibri" w:cs="Times New Roman"/>
          <w:szCs w:val="24"/>
          <w:lang w:val="en-GB" w:bidi="ar-SA"/>
        </w:rPr>
        <w:t>, 17(1), R25, 2013. [15822]</w:t>
      </w:r>
    </w:p>
    <w:p w14:paraId="2D0E80A5" w14:textId="77777777" w:rsidR="002F0133" w:rsidRPr="003A4B24" w:rsidRDefault="002F0133" w:rsidP="008A7464">
      <w:pPr>
        <w:spacing w:line="240" w:lineRule="auto"/>
        <w:rPr>
          <w:rFonts w:eastAsia="Calibri" w:cs="Times New Roman"/>
          <w:b/>
          <w:szCs w:val="24"/>
          <w:lang w:val="en-GB" w:bidi="ar-SA"/>
        </w:rPr>
      </w:pPr>
    </w:p>
    <w:p w14:paraId="206A089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Kimmel 2016</w:t>
      </w:r>
    </w:p>
    <w:p w14:paraId="1ED9649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4F51B3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Kimmel, M., Shi, J., Latus, J., Wasser, C., Kitterer, D., Braun, N. and Alscher, M. D. Association of renal stress/damage and filtration biomarkers with subsequent AKI during hospitalization among patients presenting to the emergency department. </w:t>
      </w:r>
      <w:r w:rsidRPr="003A4B24">
        <w:rPr>
          <w:rFonts w:eastAsia="Calibri" w:cs="Times New Roman"/>
          <w:i/>
          <w:iCs/>
          <w:szCs w:val="24"/>
          <w:lang w:val="en-GB" w:bidi="ar-SA"/>
        </w:rPr>
        <w:t>Clinical Journal of the American Society of Nephrology</w:t>
      </w:r>
      <w:r w:rsidRPr="003A4B24">
        <w:rPr>
          <w:rFonts w:eastAsia="Calibri" w:cs="Times New Roman"/>
          <w:szCs w:val="24"/>
          <w:lang w:val="en-GB" w:bidi="ar-SA"/>
        </w:rPr>
        <w:t>, 11(6), 938-946, 2016. [15864]</w:t>
      </w:r>
    </w:p>
    <w:p w14:paraId="1A21304C" w14:textId="77777777" w:rsidR="002F0133" w:rsidRPr="003A4B24" w:rsidRDefault="002F0133" w:rsidP="008A7464">
      <w:pPr>
        <w:spacing w:line="240" w:lineRule="auto"/>
        <w:rPr>
          <w:rFonts w:eastAsia="Calibri" w:cs="Times New Roman"/>
          <w:b/>
          <w:szCs w:val="24"/>
          <w:lang w:val="en-GB" w:bidi="ar-SA"/>
        </w:rPr>
      </w:pPr>
    </w:p>
    <w:p w14:paraId="0646930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Kimmel, M., Shi, J., Wasser, C., Biegger, D., Alscher, M. D. and Schanz, M. B. Urinary [TIMP-2].[IGFBP7]-novel biomarkers to predict acute kidney injury. </w:t>
      </w:r>
      <w:r w:rsidRPr="003A4B24">
        <w:rPr>
          <w:rFonts w:eastAsia="Calibri" w:cs="Times New Roman"/>
          <w:i/>
          <w:iCs/>
          <w:szCs w:val="24"/>
          <w:lang w:val="en-GB" w:bidi="ar-SA"/>
        </w:rPr>
        <w:t>American Journal of Nephrology</w:t>
      </w:r>
      <w:r w:rsidRPr="003A4B24">
        <w:rPr>
          <w:rFonts w:eastAsia="Calibri" w:cs="Times New Roman"/>
          <w:szCs w:val="24"/>
          <w:lang w:val="en-GB" w:bidi="ar-SA"/>
        </w:rPr>
        <w:t>, 43(5), 375-382, 2016. [15863]</w:t>
      </w:r>
    </w:p>
    <w:p w14:paraId="5C82341A" w14:textId="77777777" w:rsidR="002F0133" w:rsidRPr="003A4B24" w:rsidRDefault="002F0133" w:rsidP="008A7464">
      <w:pPr>
        <w:spacing w:line="240" w:lineRule="auto"/>
        <w:rPr>
          <w:rFonts w:eastAsia="Calibri" w:cs="Times New Roman"/>
          <w:b/>
          <w:szCs w:val="24"/>
          <w:lang w:val="en-GB" w:bidi="ar-SA"/>
        </w:rPr>
      </w:pPr>
    </w:p>
    <w:p w14:paraId="0A159FC4"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Kokkoris 2012</w:t>
      </w:r>
    </w:p>
    <w:p w14:paraId="7A9EDF4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BE8355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Kokkoris, S., Parisi, M., Ioannidou, S., Douka, E., Pipili, C., Kyprianou, T., Kotanidou, A. and Nanas, S. Combination of renal biomarkers predicts acute kidney injury in critically ill adults. </w:t>
      </w:r>
      <w:r w:rsidRPr="003A4B24">
        <w:rPr>
          <w:rFonts w:eastAsia="Calibri" w:cs="Times New Roman"/>
          <w:i/>
          <w:iCs/>
          <w:szCs w:val="24"/>
          <w:lang w:val="en-GB" w:bidi="ar-SA"/>
        </w:rPr>
        <w:t>Renal Failure</w:t>
      </w:r>
      <w:r w:rsidRPr="003A4B24">
        <w:rPr>
          <w:rFonts w:eastAsia="Calibri" w:cs="Times New Roman"/>
          <w:szCs w:val="24"/>
          <w:lang w:val="en-GB" w:bidi="ar-SA"/>
        </w:rPr>
        <w:t>, 34(9), 1100-1108, 2012. [15876]</w:t>
      </w:r>
    </w:p>
    <w:p w14:paraId="5652BAA5" w14:textId="77777777" w:rsidR="002F0133" w:rsidRPr="003A4B24" w:rsidRDefault="002F0133" w:rsidP="008A7464">
      <w:pPr>
        <w:spacing w:line="240" w:lineRule="auto"/>
        <w:rPr>
          <w:rFonts w:eastAsia="Calibri" w:cs="Times New Roman"/>
          <w:b/>
          <w:szCs w:val="24"/>
          <w:lang w:val="en-GB" w:bidi="ar-SA"/>
        </w:rPr>
      </w:pPr>
    </w:p>
    <w:p w14:paraId="3ECF31B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Lagos-Arevalo 2015</w:t>
      </w:r>
    </w:p>
    <w:p w14:paraId="2DB246C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B51A38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Lagos-Arevalo, P., Palijan, A., Vertullo, L., Devarajan, P., Bennett, M. R., Sabbisetti, V., Bonventre, J. V., Ma, Q., Gottesman, R. D. and Zappitelli, M. Cystatin C in acute kidney injury diagnosis: Early biomarker or alternative to serum creatinine? </w:t>
      </w:r>
      <w:r w:rsidRPr="003A4B24">
        <w:rPr>
          <w:rFonts w:eastAsia="Calibri" w:cs="Times New Roman"/>
          <w:i/>
          <w:iCs/>
          <w:szCs w:val="24"/>
          <w:lang w:val="en-GB" w:bidi="ar-SA"/>
        </w:rPr>
        <w:t>Pediatric Nephrology</w:t>
      </w:r>
      <w:r w:rsidRPr="003A4B24">
        <w:rPr>
          <w:rFonts w:eastAsia="Calibri" w:cs="Times New Roman"/>
          <w:szCs w:val="24"/>
          <w:lang w:val="en-GB" w:bidi="ar-SA"/>
        </w:rPr>
        <w:t>, 30(4), 665-676, 2015. [15928]</w:t>
      </w:r>
    </w:p>
    <w:p w14:paraId="75FB08BE" w14:textId="77777777" w:rsidR="002F0133" w:rsidRPr="003A4B24" w:rsidRDefault="002F0133" w:rsidP="008A7464">
      <w:pPr>
        <w:spacing w:line="240" w:lineRule="auto"/>
        <w:rPr>
          <w:rFonts w:eastAsia="Calibri" w:cs="Times New Roman"/>
          <w:b/>
          <w:szCs w:val="24"/>
          <w:lang w:val="en-GB" w:bidi="ar-SA"/>
        </w:rPr>
      </w:pPr>
    </w:p>
    <w:p w14:paraId="3A8B62A6"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Lee 2018</w:t>
      </w:r>
    </w:p>
    <w:p w14:paraId="10545D70" w14:textId="77777777" w:rsidR="002F0133" w:rsidRPr="003A4B24" w:rsidRDefault="002F0133" w:rsidP="008A7464">
      <w:pPr>
        <w:widowControl w:val="0"/>
        <w:autoSpaceDE w:val="0"/>
        <w:autoSpaceDN w:val="0"/>
        <w:adjustRightInd w:val="0"/>
        <w:spacing w:line="240" w:lineRule="auto"/>
        <w:rPr>
          <w:rFonts w:eastAsia="Calibri" w:cs="Times New Roman"/>
          <w:b/>
          <w:szCs w:val="24"/>
          <w:lang w:val="en-GB" w:bidi="ar-SA"/>
        </w:rPr>
      </w:pPr>
    </w:p>
    <w:p w14:paraId="0F915115"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b/>
          <w:szCs w:val="24"/>
          <w:lang w:val="en-GB" w:bidi="ar-SA"/>
        </w:rPr>
        <w:t xml:space="preserve">* </w:t>
      </w:r>
      <w:r w:rsidRPr="003A4B24">
        <w:rPr>
          <w:rFonts w:eastAsia="Calibri" w:cs="Times New Roman"/>
          <w:szCs w:val="24"/>
          <w:lang w:val="en-GB" w:bidi="ar-SA"/>
        </w:rPr>
        <w:t xml:space="preserve">Lee, D. H., Lee, B. K., Cho, Y. S., Jung, Y. H., Lee, S. M., Park, J. S. and Jeung, K. W. Plasma neutrophil gelatinase-associated lipocalin measured immediately after restoration of spontaneous circulation predicts acute kidney injury in cardiac arrest survivors who underwent therapeutic hypothermia. </w:t>
      </w:r>
      <w:r w:rsidRPr="003A4B24">
        <w:rPr>
          <w:rFonts w:eastAsia="Calibri" w:cs="Times New Roman"/>
          <w:i/>
          <w:iCs/>
          <w:szCs w:val="24"/>
          <w:lang w:val="en-GB" w:bidi="ar-SA"/>
        </w:rPr>
        <w:t>Therapeutic Hypothermia and Temperature Management</w:t>
      </w:r>
      <w:r w:rsidRPr="003A4B24">
        <w:rPr>
          <w:rFonts w:eastAsia="Calibri" w:cs="Times New Roman"/>
          <w:szCs w:val="24"/>
          <w:lang w:val="en-GB" w:bidi="ar-SA"/>
        </w:rPr>
        <w:t>, 8(2), 99-107, 2018. [15949]</w:t>
      </w:r>
    </w:p>
    <w:p w14:paraId="54E0395E" w14:textId="77777777" w:rsidR="002F0133" w:rsidRPr="003A4B24" w:rsidRDefault="002F0133" w:rsidP="008A7464">
      <w:pPr>
        <w:spacing w:line="240" w:lineRule="auto"/>
        <w:rPr>
          <w:rFonts w:eastAsia="Calibri" w:cs="Times New Roman"/>
          <w:b/>
          <w:szCs w:val="24"/>
          <w:lang w:val="en-GB" w:bidi="ar-SA"/>
        </w:rPr>
      </w:pPr>
    </w:p>
    <w:p w14:paraId="3905A17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Cho, Y. S., Lee, B. K., Lee, D. H., Jung, Y. H., Lee, S. M., Park, J. S. and Jeung, K. W. Association of plasma neutrophil gelatinase-associated lipocalin with acute kidney injury and clinical outcome in cardiac arrest survivors depends on the time of measurement. </w:t>
      </w:r>
      <w:r w:rsidRPr="003A4B24">
        <w:rPr>
          <w:rFonts w:eastAsia="Calibri" w:cs="Times New Roman"/>
          <w:i/>
          <w:iCs/>
          <w:szCs w:val="24"/>
          <w:lang w:val="en-GB" w:bidi="ar-SA"/>
        </w:rPr>
        <w:t>Biomarkers</w:t>
      </w:r>
      <w:r w:rsidRPr="003A4B24">
        <w:rPr>
          <w:rFonts w:eastAsia="Calibri" w:cs="Times New Roman"/>
          <w:szCs w:val="24"/>
          <w:lang w:val="en-GB" w:bidi="ar-SA"/>
        </w:rPr>
        <w:t>, 23(5), 487-494, 2018. [15255]</w:t>
      </w:r>
    </w:p>
    <w:p w14:paraId="281035A9"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10E76FA9"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Liebetrau 2013</w:t>
      </w:r>
    </w:p>
    <w:p w14:paraId="19B3630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1EA41E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Liebetrau, C., Dorr, O., Baumgarten, H., Gaede, L., Szardien, S., Blumenstein, J., Rolf, A., Mollmann, H., Hamm, C., Walther, T., Nef, H. and Weber, M. Neutrophil gelatinase-associated lipocalin (NGAL) for the early detection of cardiac surgery associated acute kidney injury. </w:t>
      </w:r>
      <w:r w:rsidRPr="003A4B24">
        <w:rPr>
          <w:rFonts w:eastAsia="Calibri" w:cs="Times New Roman"/>
          <w:i/>
          <w:iCs/>
          <w:szCs w:val="24"/>
          <w:lang w:val="en-GB" w:bidi="ar-SA"/>
        </w:rPr>
        <w:t>Scandinavian Journal of Clinical and Laboratory Investigation</w:t>
      </w:r>
      <w:r w:rsidRPr="003A4B24">
        <w:rPr>
          <w:rFonts w:eastAsia="Calibri" w:cs="Times New Roman"/>
          <w:szCs w:val="24"/>
          <w:lang w:val="en-GB" w:bidi="ar-SA"/>
        </w:rPr>
        <w:t>, 73(5), 392-399, 2013. [15994]</w:t>
      </w:r>
    </w:p>
    <w:p w14:paraId="62EF369F" w14:textId="77777777" w:rsidR="002F0133" w:rsidRPr="003A4B24" w:rsidRDefault="002F0133" w:rsidP="008A7464">
      <w:pPr>
        <w:spacing w:line="240" w:lineRule="auto"/>
        <w:rPr>
          <w:rFonts w:eastAsia="Calibri" w:cs="Times New Roman"/>
          <w:b/>
          <w:szCs w:val="24"/>
          <w:lang w:val="en-GB" w:bidi="ar-SA"/>
        </w:rPr>
      </w:pPr>
    </w:p>
    <w:p w14:paraId="0E0F6DB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Marino 2015</w:t>
      </w:r>
    </w:p>
    <w:p w14:paraId="00F009C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3B3CF0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Marino, R., Struck, J., Hartmann, O., Maisel, A. S., Rehfeldt, M., Magrini, L., Melander, O., Bergmann, A. and Di Somma, S. Diagnostic and short-term prognostic utility of plasma pro-enkephalin (pro-enk) for acute kidney injury in patients admitted with sepsis in the emergency department. </w:t>
      </w:r>
      <w:r w:rsidRPr="003A4B24">
        <w:rPr>
          <w:rFonts w:eastAsia="Calibri" w:cs="Times New Roman"/>
          <w:i/>
          <w:iCs/>
          <w:szCs w:val="24"/>
          <w:lang w:val="en-GB" w:bidi="ar-SA"/>
        </w:rPr>
        <w:t>Journal of Nephrology</w:t>
      </w:r>
      <w:r w:rsidRPr="003A4B24">
        <w:rPr>
          <w:rFonts w:eastAsia="Calibri" w:cs="Times New Roman"/>
          <w:szCs w:val="24"/>
          <w:lang w:val="en-GB" w:bidi="ar-SA"/>
        </w:rPr>
        <w:t>, 28(6), 717-724, 2015. [16082]</w:t>
      </w:r>
    </w:p>
    <w:p w14:paraId="741A91DD" w14:textId="77777777" w:rsidR="002F0133" w:rsidRPr="003A4B24" w:rsidRDefault="002F0133" w:rsidP="008A7464">
      <w:pPr>
        <w:spacing w:line="240" w:lineRule="auto"/>
        <w:rPr>
          <w:rFonts w:eastAsia="Calibri" w:cs="Times New Roman"/>
          <w:b/>
          <w:szCs w:val="24"/>
          <w:lang w:val="en-GB" w:bidi="ar-SA"/>
        </w:rPr>
      </w:pPr>
    </w:p>
    <w:p w14:paraId="3A5AD1D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Martensson 2015</w:t>
      </w:r>
    </w:p>
    <w:p w14:paraId="4930313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8DBFEB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Martensson, J., Glassford, N. J., Jones, S., Eastwood, G. M., Young, H., Peck, L., Ostland, V., Westerman, M., Venge, P. and Bellomo, R. Urinary neutrophil gelatinase-associated lipocalin to hepcidin ratio as a biomarker of acute kidney injury in intensive care unit patients. </w:t>
      </w:r>
      <w:r w:rsidRPr="003A4B24">
        <w:rPr>
          <w:rFonts w:eastAsia="Calibri" w:cs="Times New Roman"/>
          <w:i/>
          <w:iCs/>
          <w:szCs w:val="24"/>
          <w:lang w:val="en-GB" w:bidi="ar-SA"/>
        </w:rPr>
        <w:t>Minerva Anestesiologica</w:t>
      </w:r>
      <w:r w:rsidRPr="003A4B24">
        <w:rPr>
          <w:rFonts w:eastAsia="Calibri" w:cs="Times New Roman"/>
          <w:szCs w:val="24"/>
          <w:lang w:val="en-GB" w:bidi="ar-SA"/>
        </w:rPr>
        <w:t>, 81(11), 1192-1200, 2015. [16087]</w:t>
      </w:r>
    </w:p>
    <w:p w14:paraId="0AC78B20" w14:textId="77777777" w:rsidR="002F0133" w:rsidRPr="003A4B24" w:rsidRDefault="002F0133" w:rsidP="008A7464">
      <w:pPr>
        <w:spacing w:line="240" w:lineRule="auto"/>
        <w:rPr>
          <w:rFonts w:eastAsia="Calibri" w:cs="Times New Roman"/>
          <w:b/>
          <w:szCs w:val="24"/>
          <w:lang w:val="en-GB" w:bidi="ar-SA"/>
        </w:rPr>
      </w:pPr>
    </w:p>
    <w:p w14:paraId="2430F988"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Matsa 2014</w:t>
      </w:r>
    </w:p>
    <w:p w14:paraId="05E1A50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C8405F5"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Matsa, R., Ashley, E., Sharma, V., Walden, A. P. and Keating, L. Plasma and urine neutrophil gelatinase-associated lipocalin in the diagnosis of new onset acute kidney injury in critically ill patients. </w:t>
      </w:r>
      <w:r w:rsidRPr="003A4B24">
        <w:rPr>
          <w:rFonts w:eastAsia="Calibri" w:cs="Times New Roman"/>
          <w:i/>
          <w:iCs/>
          <w:szCs w:val="24"/>
          <w:lang w:val="en-GB" w:bidi="ar-SA"/>
        </w:rPr>
        <w:t>Critical Care</w:t>
      </w:r>
      <w:r w:rsidRPr="003A4B24">
        <w:rPr>
          <w:rFonts w:eastAsia="Calibri" w:cs="Times New Roman"/>
          <w:szCs w:val="24"/>
          <w:lang w:val="en-GB" w:bidi="ar-SA"/>
        </w:rPr>
        <w:t>, 18(4), R137, 2014. [16102]</w:t>
      </w:r>
    </w:p>
    <w:p w14:paraId="2FE565BE" w14:textId="77777777" w:rsidR="002F0133" w:rsidRPr="003A4B24" w:rsidRDefault="002F0133" w:rsidP="008A7464">
      <w:pPr>
        <w:spacing w:line="240" w:lineRule="auto"/>
        <w:rPr>
          <w:rFonts w:eastAsia="Calibri" w:cs="Times New Roman"/>
          <w:b/>
          <w:szCs w:val="24"/>
          <w:lang w:val="en-GB" w:bidi="ar-SA"/>
        </w:rPr>
      </w:pPr>
    </w:p>
    <w:p w14:paraId="0E7CE66B"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Nickolas 2008</w:t>
      </w:r>
    </w:p>
    <w:p w14:paraId="68A059C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AA12F5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Nickolas, T. L., O'rourke, M. J., Yang, J., Sise, M. E., Canetta, P. A., Barasch, N., Buchen, C., Khan, F., Mori, K., Giglio, J., Devarajan, P. and Barasch, J. Sensitivity and specificity of a single emergency department measurement of urinary neutrophil gelatinase-associated lipocalin for diagnosing acute kidney injury. </w:t>
      </w:r>
      <w:r w:rsidRPr="003A4B24">
        <w:rPr>
          <w:rFonts w:eastAsia="Calibri" w:cs="Times New Roman"/>
          <w:i/>
          <w:iCs/>
          <w:szCs w:val="24"/>
          <w:lang w:val="en-GB" w:bidi="ar-SA"/>
        </w:rPr>
        <w:t>Annals of Internal Medicine</w:t>
      </w:r>
      <w:r w:rsidRPr="003A4B24">
        <w:rPr>
          <w:rFonts w:eastAsia="Calibri" w:cs="Times New Roman"/>
          <w:szCs w:val="24"/>
          <w:lang w:val="en-GB" w:bidi="ar-SA"/>
        </w:rPr>
        <w:t>, 148(11), 810-819, 2008. [3978]</w:t>
      </w:r>
    </w:p>
    <w:p w14:paraId="44A2D73B" w14:textId="77777777" w:rsidR="002F0133" w:rsidRPr="003A4B24" w:rsidRDefault="002F0133" w:rsidP="008A7464">
      <w:pPr>
        <w:spacing w:line="240" w:lineRule="auto"/>
        <w:rPr>
          <w:rFonts w:eastAsia="Calibri" w:cs="Times New Roman"/>
          <w:b/>
          <w:szCs w:val="24"/>
          <w:lang w:val="en-GB" w:bidi="ar-SA"/>
        </w:rPr>
      </w:pPr>
    </w:p>
    <w:p w14:paraId="3627C11C"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Nickolas 2012</w:t>
      </w:r>
    </w:p>
    <w:p w14:paraId="2E281E5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421FC2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Nickolas, T. L., Schmidt-Ott, K. M., Canetta, P., Forster, C., Singer, E., Sise, M., Elger, A., Maarouf, O., Sola-Del Valle, D. A., O'rourke, M., Sherman, E., Lee, P., Geara, A., Imus, P., Guddati, A., Polland, A., Rahman, W., Elitok, S., Malik, N., Giglio, J., El-Sayegh, S., Devarajan, P., Hebbar, S., Saggi, S. J., Hahn, B., Kettritz, R., Luft, F. C. and Barasch, J. Diagnostic and prognostic stratification in the emergency department using urinary biomarkers of nephron damage: A multicenter prospective cohort study. </w:t>
      </w:r>
      <w:r w:rsidRPr="003A4B24">
        <w:rPr>
          <w:rFonts w:eastAsia="Calibri" w:cs="Times New Roman"/>
          <w:i/>
          <w:iCs/>
          <w:szCs w:val="24"/>
          <w:lang w:val="en-GB" w:bidi="ar-SA"/>
        </w:rPr>
        <w:t>Journal of the American College of Cardiology</w:t>
      </w:r>
      <w:r w:rsidRPr="003A4B24">
        <w:rPr>
          <w:rFonts w:eastAsia="Calibri" w:cs="Times New Roman"/>
          <w:szCs w:val="24"/>
          <w:lang w:val="en-GB" w:bidi="ar-SA"/>
        </w:rPr>
        <w:t>, 59(3), 246-255, 2012. [16240]</w:t>
      </w:r>
    </w:p>
    <w:p w14:paraId="36D23AC2"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3A24E3D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Nisula 2015</w:t>
      </w:r>
    </w:p>
    <w:p w14:paraId="344688C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0F9041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Nisula, S., Yang, R., Vaara, S. T., Kaukonen, K. M., Tallgren, M., Korhonen, A. M., Laru-Sompa, R., Pulkkinen, A., Saarelainen, M., Reilama, M., Tolmunen, S., Rantalainen, U., Miettinen, M., Suvela, M., Pesola, K., Saastamoinen, P., Kauppinen, S., Pettila, V., Kaukonen, K. M., Korhonen, A. M., Vaara, S., Suojaranta-Ylinen, R., Mildh, L., Haapio, M., Nurminen, L., Sutinen, S., Pettila, L., Laitinen, H., Syrja, H., Henttonen, K., Lappi, E., Boman, H., Varpula, T., Porkka, P., Rahkonen, M. S. M., Tsurkka, A., Nieminen, T., Prittinen, N., Alaspaa, A., Salanto, V., Juntunen, H., Sanisalo, T., Parviainen, I., Uusaro, A., Ruokonen, E., Bendel, S., Rissanen, N., Lang, M., Rahikainen, S., Rissanen, S., Ahonen, M., Halonen, E., Vaskelainen, E., Poukkanen, M., Lintula, E., Suominen, S., Heikkinen, J., Lavander, T., Heinonen, K., Juopperi, A. M., Kaminski, T., Gaddnas, F., Kuusela, T., Roiko, J., Karlsson, S., Reinikainen, M., Surakka, T., Jyrkonen, H., Eiserbeck, T., Kallinen, J., Lund, V., Tuominen, P., Perkola, P., Tuominen, R., Hietaranta, M., Johansson, S., Hovilehto, S., Kirsi, A., Tiainen, P., Myllarinen, T., Leino, P., Toropainen, A., Kuitunen, A., Leppanen, I., Levoranta, M., Hoppu, S., Sauranen, J., Tenhunen, J., Kukkurainen, A., Kortelainen, S., Varila, S., Inkinen, O., Koivuviita, N., Kotamaki, J., Laine, A., Ala-Kokko, T., Laurila, J., Salkio, S., Koivisto, S. P., Hautamaki, R. and Skinnar, M. Predictive value of urine interleukin-18 in the evolution and outcome of acute kidney injury in critically ill adult patients. </w:t>
      </w:r>
      <w:r w:rsidRPr="003A4B24">
        <w:rPr>
          <w:rFonts w:eastAsia="Calibri" w:cs="Times New Roman"/>
          <w:i/>
          <w:iCs/>
          <w:szCs w:val="24"/>
          <w:lang w:val="en-GB" w:bidi="ar-SA"/>
        </w:rPr>
        <w:t>British Journal of Anaesthesia</w:t>
      </w:r>
      <w:r w:rsidRPr="003A4B24">
        <w:rPr>
          <w:rFonts w:eastAsia="Calibri" w:cs="Times New Roman"/>
          <w:szCs w:val="24"/>
          <w:lang w:val="en-GB" w:bidi="ar-SA"/>
        </w:rPr>
        <w:t>, 114(3), 460-468, 2015. [16941]</w:t>
      </w:r>
    </w:p>
    <w:p w14:paraId="3C1DE39B" w14:textId="77777777" w:rsidR="002F0133" w:rsidRPr="003A4B24" w:rsidRDefault="002F0133" w:rsidP="008A7464">
      <w:pPr>
        <w:spacing w:line="240" w:lineRule="auto"/>
        <w:rPr>
          <w:rFonts w:eastAsia="Calibri" w:cs="Times New Roman"/>
          <w:b/>
          <w:szCs w:val="24"/>
          <w:lang w:val="en-GB" w:bidi="ar-SA"/>
        </w:rPr>
      </w:pPr>
    </w:p>
    <w:p w14:paraId="61B18C9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Nisula, S., Yang, R., Kaukonen, K. M., Vaara, S. T., Kuitunen, A., Tenhunen, J., Pettila, V. and Korhonen, A. M. The urine protein NGAL predicts renal replacement therapy, but not acute kidney injury or 90-day mortality in critically ill adult patients. </w:t>
      </w:r>
      <w:r w:rsidRPr="003A4B24">
        <w:rPr>
          <w:rFonts w:eastAsia="Calibri" w:cs="Times New Roman"/>
          <w:i/>
          <w:iCs/>
          <w:szCs w:val="24"/>
          <w:lang w:val="en-GB" w:bidi="ar-SA"/>
        </w:rPr>
        <w:t>Anesthesia and Analgesia</w:t>
      </w:r>
      <w:r w:rsidRPr="003A4B24">
        <w:rPr>
          <w:rFonts w:eastAsia="Calibri" w:cs="Times New Roman"/>
          <w:szCs w:val="24"/>
          <w:lang w:val="en-GB" w:bidi="ar-SA"/>
        </w:rPr>
        <w:t>, 119(1), 95-102, 2014. [16252]</w:t>
      </w:r>
    </w:p>
    <w:p w14:paraId="736AA004" w14:textId="77777777" w:rsidR="002F0133" w:rsidRPr="003A4B24" w:rsidRDefault="002F0133" w:rsidP="008A7464">
      <w:pPr>
        <w:spacing w:line="240" w:lineRule="auto"/>
        <w:rPr>
          <w:rFonts w:eastAsia="Calibri" w:cs="Times New Roman"/>
          <w:b/>
          <w:szCs w:val="24"/>
          <w:lang w:val="en-GB" w:bidi="ar-SA"/>
        </w:rPr>
      </w:pPr>
    </w:p>
    <w:p w14:paraId="5C89B7A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Oezkur 2017</w:t>
      </w:r>
    </w:p>
    <w:p w14:paraId="2A56973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6F32EB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Oezkur, M., Magyar, A., Thomas, P., Stork, T., Schneider, R., Bening, C., Stork, S., Heuschmann, P. U., Leyh, R. G. and Wagner, M. TIMP-2 IGFBP7 (NephroCheck) measurements at intensive care unit admission after cardiac surgery are predictive for acute kidney injury within 48 hours. </w:t>
      </w:r>
      <w:r w:rsidRPr="003A4B24">
        <w:rPr>
          <w:rFonts w:eastAsia="Calibri" w:cs="Times New Roman"/>
          <w:i/>
          <w:iCs/>
          <w:szCs w:val="24"/>
          <w:lang w:val="en-GB" w:bidi="ar-SA"/>
        </w:rPr>
        <w:t>Kidney &amp; Blood Pressure Research</w:t>
      </w:r>
      <w:r w:rsidRPr="003A4B24">
        <w:rPr>
          <w:rFonts w:eastAsia="Calibri" w:cs="Times New Roman"/>
          <w:szCs w:val="24"/>
          <w:lang w:val="en-GB" w:bidi="ar-SA"/>
        </w:rPr>
        <w:t>, 42(3), 456-467, 2017. [2174]</w:t>
      </w:r>
    </w:p>
    <w:p w14:paraId="4A54A668" w14:textId="77777777" w:rsidR="002F0133" w:rsidRPr="003A4B24" w:rsidRDefault="002F0133" w:rsidP="008A7464">
      <w:pPr>
        <w:spacing w:line="240" w:lineRule="auto"/>
        <w:rPr>
          <w:rFonts w:eastAsia="Calibri" w:cs="Times New Roman"/>
          <w:b/>
          <w:szCs w:val="24"/>
          <w:lang w:val="en-GB" w:bidi="ar-SA"/>
        </w:rPr>
      </w:pPr>
    </w:p>
    <w:p w14:paraId="2C80C1E5"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Parikh 2011 [TRIBE-Adult]</w:t>
      </w:r>
    </w:p>
    <w:p w14:paraId="629B270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7536657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Parikh, C. R., Coca, S. G., Thiessen-Philbrook, H., Shlipak, M. G., Koyner, J. L., Wang, Z., Edelstein, C. L., Devarajan, P., Patel, U. D., Zappitelli, M., Krawczeski, C. D., Passik, C. S., Swaminathan, M. and Garg, A. X. Postoperative biomarkers predict acute kidney injury and poor outcomes after adult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22(9), 1748-1757, 2011. [16330]</w:t>
      </w:r>
    </w:p>
    <w:p w14:paraId="42E00343" w14:textId="77777777" w:rsidR="002F0133" w:rsidRPr="003A4B24" w:rsidRDefault="002F0133" w:rsidP="008A7464">
      <w:pPr>
        <w:spacing w:line="240" w:lineRule="auto"/>
        <w:rPr>
          <w:rFonts w:eastAsia="Calibri" w:cs="Times New Roman"/>
          <w:b/>
          <w:szCs w:val="24"/>
          <w:lang w:val="en-GB" w:bidi="ar-SA"/>
        </w:rPr>
      </w:pPr>
    </w:p>
    <w:p w14:paraId="26EA0A9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Brown, J. R., Philbrook, H. T., Goodrich, C. A., Bohm, A. R., Alam, S. S., Coca, S. G., Mcarthur, E., Garg, A. X. and Parikh, C. R. Are urinary biomarkers better than acute kidney injury duration for predicting readmission? </w:t>
      </w:r>
      <w:r w:rsidRPr="003A4B24">
        <w:rPr>
          <w:rFonts w:eastAsia="Calibri" w:cs="Times New Roman"/>
          <w:i/>
          <w:iCs/>
          <w:szCs w:val="24"/>
          <w:lang w:val="en-GB" w:bidi="ar-SA"/>
        </w:rPr>
        <w:t>The Annals of Thoracic Surgery</w:t>
      </w:r>
      <w:r w:rsidRPr="003A4B24">
        <w:rPr>
          <w:rFonts w:eastAsia="Calibri" w:cs="Times New Roman"/>
          <w:szCs w:val="24"/>
          <w:lang w:val="en-GB" w:bidi="ar-SA"/>
        </w:rPr>
        <w:t>, 2019. [15176]</w:t>
      </w:r>
    </w:p>
    <w:p w14:paraId="7BA60ABD"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2BF6EF7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Coca, S. G., Garg, A. X., Thiessen-Philbrook, H., Koyner, J. L., Patel, U. D., Krumholz, H. M., Shlipak, M. G., Parikh, C. R., Raman, J., Jeevanandam, V., Akhter, S., Devarajan, P., Bennett, M., Ma, Q., Griffiths, R., Edelstein, C., Passik, C., Nagy, J., Swaminathan, M., Chu, M., Goldbach, M., Guo, L. R., Mckenzie, N., Myers, M. L., Novick, R., Quantz, M., Schumann, V., Webster, L., Zappitelli, M., Palijan, A., Dewar, M., Darr, U., Hashim, S., Elefteriades, J., Geirsson, A., Garwood, S., Kemp, R. and Butrymowicz, I. Urinary biomarkers of AKI and mortality 3 years after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25(5), 1063-1071, 2014. [15275]</w:t>
      </w:r>
    </w:p>
    <w:p w14:paraId="3B4D9D58" w14:textId="77777777" w:rsidR="002F0133" w:rsidRPr="003A4B24" w:rsidRDefault="002F0133" w:rsidP="008A7464">
      <w:pPr>
        <w:spacing w:line="240" w:lineRule="auto"/>
        <w:rPr>
          <w:rFonts w:eastAsia="Calibri" w:cs="Times New Roman"/>
          <w:b/>
          <w:szCs w:val="24"/>
          <w:lang w:val="en-GB" w:bidi="ar-SA"/>
        </w:rPr>
      </w:pPr>
    </w:p>
    <w:p w14:paraId="2B9A0F2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Coca, S. G., Nadkarni, G. N., Garg, A. X., Koyner, J., Thiessen-Philbrook, H., Mcarthur, E., Shlipak, M. G., Parikh, C. R., Raman, J., Jeevanandam, V., Akhter, S., Edelstein, C., Passik, C., Nagy, J., Swaminathan, M., Chu, M., Goldbach, M., Guo, L. R., Mckenzie, N., Myers, M. L., Novick, R., Quantz, M., Zappitelli, M., Palijan, A., Dewar, M., Darr, U., Hashim, S., Elefteriades, J., Geirsson, A., Garwood, S., Butrymowicz, I. and Krumholz, H. First post-operative urinary kidney injury biomarkers and association with the duration of AKI in the TRIBE-AKI cohort. </w:t>
      </w:r>
      <w:r w:rsidRPr="003A4B24">
        <w:rPr>
          <w:rFonts w:eastAsia="Calibri" w:cs="Times New Roman"/>
          <w:i/>
          <w:iCs/>
          <w:szCs w:val="24"/>
          <w:lang w:val="en-GB" w:bidi="ar-SA"/>
        </w:rPr>
        <w:t>PLoS ONE</w:t>
      </w:r>
      <w:r w:rsidRPr="003A4B24">
        <w:rPr>
          <w:rFonts w:eastAsia="Calibri" w:cs="Times New Roman"/>
          <w:szCs w:val="24"/>
          <w:lang w:val="en-GB" w:bidi="ar-SA"/>
        </w:rPr>
        <w:t>, 11(8), e0161098, 2016. [15274]</w:t>
      </w:r>
    </w:p>
    <w:p w14:paraId="50438735" w14:textId="77777777" w:rsidR="002F0133" w:rsidRPr="003A4B24" w:rsidRDefault="002F0133" w:rsidP="008A7464">
      <w:pPr>
        <w:widowControl w:val="0"/>
        <w:autoSpaceDE w:val="0"/>
        <w:autoSpaceDN w:val="0"/>
        <w:adjustRightInd w:val="0"/>
        <w:spacing w:line="240" w:lineRule="auto"/>
        <w:rPr>
          <w:rFonts w:eastAsia="Calibri" w:cs="Times New Roman"/>
          <w:b/>
          <w:szCs w:val="24"/>
          <w:lang w:val="en-GB" w:bidi="ar-SA"/>
        </w:rPr>
      </w:pPr>
    </w:p>
    <w:p w14:paraId="49A6DFC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Greenberg, J. H., Devarajan, P., Thiessen-Philbrook, H. R., Krawczeski, C., Parikh, C. R. and Zappitelli, M. Kidney injury biomarkers 5 years after AKI due to pediatric cardiac surgery. </w:t>
      </w:r>
      <w:r w:rsidRPr="003A4B24">
        <w:rPr>
          <w:rFonts w:eastAsia="Calibri" w:cs="Times New Roman"/>
          <w:i/>
          <w:iCs/>
          <w:szCs w:val="24"/>
          <w:lang w:val="en-GB" w:bidi="ar-SA"/>
        </w:rPr>
        <w:t>Pediatric Nephrology</w:t>
      </w:r>
      <w:r w:rsidRPr="003A4B24">
        <w:rPr>
          <w:rFonts w:eastAsia="Calibri" w:cs="Times New Roman"/>
          <w:szCs w:val="24"/>
          <w:lang w:val="en-GB" w:bidi="ar-SA"/>
        </w:rPr>
        <w:t>, 33(6), 1069-1077, 2018. [15586]</w:t>
      </w:r>
    </w:p>
    <w:p w14:paraId="21E2F7B6" w14:textId="77777777" w:rsidR="002F0133" w:rsidRPr="003A4B24" w:rsidRDefault="002F0133" w:rsidP="008A7464">
      <w:pPr>
        <w:spacing w:line="240" w:lineRule="auto"/>
        <w:rPr>
          <w:rFonts w:eastAsia="Calibri" w:cs="Times New Roman"/>
          <w:b/>
          <w:szCs w:val="24"/>
          <w:lang w:val="en-GB" w:bidi="ar-SA"/>
        </w:rPr>
      </w:pPr>
    </w:p>
    <w:p w14:paraId="1B45B99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Koyner, J. L., Coca, S. G., Thiessen-Philbrook, H., Patel, U. D., Shlipak, M. G., Garg, A. X., Parikh, C. R., Raman, J., Jeevanandam, V., Akhter, S., Devarajan, P., Bennett, M., Ma, Q., Griffiths, R., Edelstein, C., Passik, C., Nagy, J., Swaminathan, M., Chu, M., Goldbach, M., Guo, L. R., Mckenzie, N., Myers, M. L., Novick, R., Quantz, M., Schumann, V., Webster, L., Zappitelli, M., Palijan, A., Dewar, M., Darr, U., Hashim, S., Elefteriades, J., Geirsson, A., Garwood, S., Kemp, R. and Butrymowicz, I. Urine biomarkers and perioperative acute kidney injury: The impact of preoperative estimated GFR. </w:t>
      </w:r>
      <w:r w:rsidRPr="003A4B24">
        <w:rPr>
          <w:rFonts w:eastAsia="Calibri" w:cs="Times New Roman"/>
          <w:i/>
          <w:iCs/>
          <w:szCs w:val="24"/>
          <w:lang w:val="en-GB" w:bidi="ar-SA"/>
        </w:rPr>
        <w:t>American Journal of Kidney Diseases</w:t>
      </w:r>
      <w:r w:rsidRPr="003A4B24">
        <w:rPr>
          <w:rFonts w:eastAsia="Calibri" w:cs="Times New Roman"/>
          <w:szCs w:val="24"/>
          <w:lang w:val="en-GB" w:bidi="ar-SA"/>
        </w:rPr>
        <w:t>, 66(6), 1006-1014, 2015. [15894]</w:t>
      </w:r>
    </w:p>
    <w:p w14:paraId="5CEE9439" w14:textId="77777777" w:rsidR="002F0133" w:rsidRPr="003A4B24" w:rsidRDefault="002F0133" w:rsidP="008A7464">
      <w:pPr>
        <w:spacing w:line="240" w:lineRule="auto"/>
        <w:rPr>
          <w:rFonts w:eastAsia="Calibri" w:cs="Times New Roman"/>
          <w:b/>
          <w:szCs w:val="24"/>
          <w:lang w:val="en-GB" w:bidi="ar-SA"/>
        </w:rPr>
      </w:pPr>
    </w:p>
    <w:p w14:paraId="47B946E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Parikh, C. R., Thiessen-Philbrook, H., Garg, A. X., Kadiyala, D., Shlipak, M. G., Koyner, J. L., Edelstein, C. L., Devarajan, P., Patel, U. D., Zappitelli, M., Krawczeski, C. D., Passik, C. S. and Coca, S. G. Performance of kidney injury molecule-1 and liver fatty acid-binding protein and combined biomarkers of AKI after cardiac surgery. </w:t>
      </w:r>
      <w:r w:rsidRPr="003A4B24">
        <w:rPr>
          <w:rFonts w:eastAsia="Calibri" w:cs="Times New Roman"/>
          <w:i/>
          <w:iCs/>
          <w:szCs w:val="24"/>
          <w:lang w:val="en-GB" w:bidi="ar-SA"/>
        </w:rPr>
        <w:t>Clinical Journal of the American Society of Nephrology</w:t>
      </w:r>
      <w:r w:rsidRPr="003A4B24">
        <w:rPr>
          <w:rFonts w:eastAsia="Calibri" w:cs="Times New Roman"/>
          <w:szCs w:val="24"/>
          <w:lang w:val="en-GB" w:bidi="ar-SA"/>
        </w:rPr>
        <w:t>, 8(7), 1079-1088, 2013. [16329]</w:t>
      </w:r>
    </w:p>
    <w:p w14:paraId="29E18028" w14:textId="77777777" w:rsidR="002F0133" w:rsidRPr="003A4B24" w:rsidRDefault="002F0133" w:rsidP="008A7464">
      <w:pPr>
        <w:spacing w:line="240" w:lineRule="auto"/>
        <w:rPr>
          <w:rFonts w:eastAsia="Calibri" w:cs="Times New Roman"/>
          <w:b/>
          <w:szCs w:val="24"/>
          <w:lang w:val="en-GB" w:bidi="ar-SA"/>
        </w:rPr>
      </w:pPr>
    </w:p>
    <w:p w14:paraId="4AFE448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Zhang, W. R., Garg, A. X., Coca, S. G., Devereaux, P. J., Eikelboom, J., Kavsak, P., Mcarthur, E., Thiessen-Philbrook, H., Shortt, C., Shlipak, M., Whitlock, R. and Parikh, C. R. Plasma il-6 and il-10 concentrations predict AKI and long-term mortality in adults after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26(12), 3123-3132, 2015. [17000]</w:t>
      </w:r>
    </w:p>
    <w:p w14:paraId="17974875"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21C3757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Parikh 2011 [TRIBE-Child]</w:t>
      </w:r>
    </w:p>
    <w:p w14:paraId="627D27B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7669BC7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Parikh, C. R., Devarajan, P., Zappitelli, M., Sint, K., Thiessen-Philbrook, H., Li, S., Kim, R. W., Koyner, J. L., Coca, S. G., Edelstein, C. L., Shlipak, M. G., Garg, A. X. and Krawczeski, C. D. Postoperative biomarkers predict acute kidney injury and poor outcomes after pediatric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22(9), 1737-1747, 2011. [16331]</w:t>
      </w:r>
    </w:p>
    <w:p w14:paraId="517046BF" w14:textId="77777777" w:rsidR="002F0133" w:rsidRPr="003A4B24" w:rsidRDefault="002F0133" w:rsidP="008A7464">
      <w:pPr>
        <w:spacing w:line="240" w:lineRule="auto"/>
        <w:rPr>
          <w:rFonts w:eastAsia="Calibri" w:cs="Times New Roman"/>
          <w:b/>
          <w:szCs w:val="24"/>
          <w:lang w:val="en-GB" w:bidi="ar-SA"/>
        </w:rPr>
      </w:pPr>
    </w:p>
    <w:p w14:paraId="5B56F0A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Zappitelli, M., Greenberg, J. H., Coca, S. G., Krawczeski, C. D., Li, S., Thiessen-Philbrook, H. R., Bennett, M. R., Devarajan, P. and Parikh, C. R. Association of definition of acute kidney injury by cystatin C rise with biomarkers and clinical outcomes in children undergoing cardiac surgery. </w:t>
      </w:r>
      <w:r w:rsidRPr="003A4B24">
        <w:rPr>
          <w:rFonts w:eastAsia="Calibri" w:cs="Times New Roman"/>
          <w:i/>
          <w:iCs/>
          <w:szCs w:val="24"/>
          <w:lang w:val="en-GB" w:bidi="ar-SA"/>
        </w:rPr>
        <w:t>JAMA Pediatrics</w:t>
      </w:r>
      <w:r w:rsidRPr="003A4B24">
        <w:rPr>
          <w:rFonts w:eastAsia="Calibri" w:cs="Times New Roman"/>
          <w:szCs w:val="24"/>
          <w:lang w:val="en-GB" w:bidi="ar-SA"/>
        </w:rPr>
        <w:t>, 169(6), 583-591, 2015. [16978]</w:t>
      </w:r>
    </w:p>
    <w:p w14:paraId="315B9D73" w14:textId="77777777" w:rsidR="002F0133" w:rsidRPr="003A4B24" w:rsidRDefault="002F0133" w:rsidP="008A7464">
      <w:pPr>
        <w:spacing w:line="240" w:lineRule="auto"/>
        <w:rPr>
          <w:rFonts w:eastAsia="Calibri" w:cs="Times New Roman"/>
          <w:b/>
          <w:szCs w:val="24"/>
          <w:lang w:val="en-GB" w:bidi="ar-SA"/>
        </w:rPr>
      </w:pPr>
    </w:p>
    <w:p w14:paraId="22B409A3"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Park 2017</w:t>
      </w:r>
    </w:p>
    <w:p w14:paraId="6FE2894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0B96B8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Park, M., Hsu, C. Y., Go, A. S., Feldman, H. I., Xie, D., Zhang, X., Mifflin, T., Waikar, S. S., Sabbisetti, V. S., Bonventre, J. V., Coresh, J., Nelson, R. G., Kimmel, P. L., Kusek, J. W., Rahman, M., Schelling, J. R., Vasan, R. S. and Liu, K. D. Urine kidney injury biomarkers and risks of cardiovascular disease events and all-cause death: The CRIC study. </w:t>
      </w:r>
      <w:r w:rsidRPr="003A4B24">
        <w:rPr>
          <w:rFonts w:eastAsia="Calibri" w:cs="Times New Roman"/>
          <w:i/>
          <w:iCs/>
          <w:szCs w:val="24"/>
          <w:lang w:val="en-GB" w:bidi="ar-SA"/>
        </w:rPr>
        <w:t>Clinical Journal of the American Society of Nephrology</w:t>
      </w:r>
      <w:r w:rsidRPr="003A4B24">
        <w:rPr>
          <w:rFonts w:eastAsia="Calibri" w:cs="Times New Roman"/>
          <w:szCs w:val="24"/>
          <w:lang w:val="en-GB" w:bidi="ar-SA"/>
        </w:rPr>
        <w:t>, 12(5), 761-771, 2017. [16343]</w:t>
      </w:r>
    </w:p>
    <w:p w14:paraId="445F8BFD" w14:textId="77777777" w:rsidR="002F0133" w:rsidRPr="003A4B24" w:rsidRDefault="002F0133" w:rsidP="008A7464">
      <w:pPr>
        <w:spacing w:line="240" w:lineRule="auto"/>
        <w:rPr>
          <w:rFonts w:eastAsia="Calibri" w:cs="Times New Roman"/>
          <w:b/>
          <w:szCs w:val="24"/>
          <w:lang w:val="en-GB" w:bidi="ar-SA"/>
        </w:rPr>
      </w:pPr>
    </w:p>
    <w:p w14:paraId="208A303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Pipili 2014</w:t>
      </w:r>
    </w:p>
    <w:p w14:paraId="7069915D"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CFA8AA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Pipili, C., Ioannidou, S., Tripodaki, E. S., Parisi, M., Douka, E., Vasileiadis, I., Joannidis, M. and Nanas, S. Prediction of the renal replacement therapy requirement in mechanically ventilated critically ill patients by combining biomarkers for glomerular filtration and tubular damage. </w:t>
      </w:r>
      <w:r w:rsidRPr="003A4B24">
        <w:rPr>
          <w:rFonts w:eastAsia="Calibri" w:cs="Times New Roman"/>
          <w:i/>
          <w:iCs/>
          <w:szCs w:val="24"/>
          <w:lang w:val="en-GB" w:bidi="ar-SA"/>
        </w:rPr>
        <w:t>Journal of Critical Care</w:t>
      </w:r>
      <w:r w:rsidRPr="003A4B24">
        <w:rPr>
          <w:rFonts w:eastAsia="Calibri" w:cs="Times New Roman"/>
          <w:szCs w:val="24"/>
          <w:lang w:val="en-GB" w:bidi="ar-SA"/>
        </w:rPr>
        <w:t>, 29(4), 692, 2014. [16397]</w:t>
      </w:r>
    </w:p>
    <w:p w14:paraId="52A5276A" w14:textId="77777777" w:rsidR="002F0133" w:rsidRPr="003A4B24" w:rsidRDefault="002F0133" w:rsidP="008A7464">
      <w:pPr>
        <w:spacing w:line="240" w:lineRule="auto"/>
        <w:rPr>
          <w:rFonts w:eastAsia="Calibri" w:cs="Times New Roman"/>
          <w:b/>
          <w:szCs w:val="24"/>
          <w:lang w:val="en-GB" w:bidi="ar-SA"/>
        </w:rPr>
      </w:pPr>
    </w:p>
    <w:p w14:paraId="24E6010D"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Schley 2015</w:t>
      </w:r>
    </w:p>
    <w:p w14:paraId="26C306A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2E2C74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Schley, G., Koberle, C., Manuilova, E., Rutz, S., Forster, C., Weyand, M., Formentini, I., Kientsch-Engel, R., Eckardt, K. U. and Willam, C. Comparison of plasma and urine biomarker performance in acute kidney injury. </w:t>
      </w:r>
      <w:r w:rsidRPr="003A4B24">
        <w:rPr>
          <w:rFonts w:eastAsia="Calibri" w:cs="Times New Roman"/>
          <w:i/>
          <w:iCs/>
          <w:szCs w:val="24"/>
          <w:lang w:val="en-GB" w:bidi="ar-SA"/>
        </w:rPr>
        <w:t>PLoS ONE</w:t>
      </w:r>
      <w:r w:rsidRPr="003A4B24">
        <w:rPr>
          <w:rFonts w:eastAsia="Calibri" w:cs="Times New Roman"/>
          <w:szCs w:val="24"/>
          <w:lang w:val="en-GB" w:bidi="ar-SA"/>
        </w:rPr>
        <w:t>, 10(12), e0145042, 2015. [16558]</w:t>
      </w:r>
    </w:p>
    <w:p w14:paraId="7102BDE2" w14:textId="77777777" w:rsidR="002F0133" w:rsidRPr="003A4B24" w:rsidRDefault="002F0133" w:rsidP="008A7464">
      <w:pPr>
        <w:spacing w:line="240" w:lineRule="auto"/>
        <w:rPr>
          <w:rFonts w:eastAsia="Calibri" w:cs="Times New Roman"/>
          <w:b/>
          <w:szCs w:val="24"/>
          <w:lang w:val="en-GB" w:bidi="ar-SA"/>
        </w:rPr>
      </w:pPr>
    </w:p>
    <w:p w14:paraId="113B8CED"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Seitz 2013</w:t>
      </w:r>
    </w:p>
    <w:p w14:paraId="349A237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84F24A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Seitz, S., Rauh, M., Gloeckler, M., Cesnjevar, R., Dittrich, S. and Koch, A. M. E. Cystatin C and neutrophil gelatinase-associated lipocalin: Biomarkers for acute kidney injury after congenital heart surgery. </w:t>
      </w:r>
      <w:r w:rsidRPr="003A4B24">
        <w:rPr>
          <w:rFonts w:eastAsia="Calibri" w:cs="Times New Roman"/>
          <w:i/>
          <w:iCs/>
          <w:szCs w:val="24"/>
          <w:lang w:val="en-GB" w:bidi="ar-SA"/>
        </w:rPr>
        <w:t>Swiss Medical Weekly</w:t>
      </w:r>
      <w:r w:rsidRPr="003A4B24">
        <w:rPr>
          <w:rFonts w:eastAsia="Calibri" w:cs="Times New Roman"/>
          <w:szCs w:val="24"/>
          <w:lang w:val="en-GB" w:bidi="ar-SA"/>
        </w:rPr>
        <w:t>, 143(w13744, 2013. [16579]</w:t>
      </w:r>
    </w:p>
    <w:p w14:paraId="2F3E231D"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7DD5E074"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Smith 2013</w:t>
      </w:r>
    </w:p>
    <w:p w14:paraId="1110C8F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BF9705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Smith, E. R., Lee, D., Cai, M. M., Tomlinson, L. A., Ford, M. L., Mcmahon, L. P. and Holt, S. G. Urinary neutrophil gelatinase-associated lipocalin may aid prediction of renal decline in patients with non-proteinuric stages 3 and 4 chronic kidney disease (CKD). </w:t>
      </w:r>
      <w:r w:rsidRPr="003A4B24">
        <w:rPr>
          <w:rFonts w:eastAsia="Calibri" w:cs="Times New Roman"/>
          <w:i/>
          <w:iCs/>
          <w:szCs w:val="24"/>
          <w:lang w:val="en-GB" w:bidi="ar-SA"/>
        </w:rPr>
        <w:t>Nephrology Dialysis Transplantation</w:t>
      </w:r>
      <w:r w:rsidRPr="003A4B24">
        <w:rPr>
          <w:rFonts w:eastAsia="Calibri" w:cs="Times New Roman"/>
          <w:szCs w:val="24"/>
          <w:lang w:val="en-GB" w:bidi="ar-SA"/>
        </w:rPr>
        <w:t>, 28(6), 1569-1579, 2013. [16668]</w:t>
      </w:r>
    </w:p>
    <w:p w14:paraId="3B576238" w14:textId="77777777" w:rsidR="002F0133" w:rsidRDefault="002F0133" w:rsidP="008A7464">
      <w:pPr>
        <w:spacing w:line="240" w:lineRule="auto"/>
        <w:rPr>
          <w:rFonts w:eastAsia="Calibri" w:cs="Times New Roman"/>
          <w:b/>
          <w:szCs w:val="24"/>
          <w:lang w:val="en-GB" w:bidi="ar-SA"/>
        </w:rPr>
      </w:pPr>
    </w:p>
    <w:p w14:paraId="225FC30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Tecson 2017</w:t>
      </w:r>
    </w:p>
    <w:p w14:paraId="4ECAB93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230579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Tecson, K. M., Erhardtsen, E., Eriksen, P. M., Gaber, A. O., Germain, M., Golestaneh, L., De Los Angeles Lavoria, M., Moore, L. W. and Mccullough, P. A. Optimal cut points of plasma and urine neutrophil gelatinase-associated lipocalin for the prediction of acute kidney injury among critically ill adults: Retrospective determination and clinical validation of a prospective multicentre study. </w:t>
      </w:r>
      <w:r w:rsidRPr="003A4B24">
        <w:rPr>
          <w:rFonts w:eastAsia="Calibri" w:cs="Times New Roman"/>
          <w:i/>
          <w:iCs/>
          <w:szCs w:val="24"/>
          <w:lang w:val="en-GB" w:bidi="ar-SA"/>
        </w:rPr>
        <w:t>BMJ Open</w:t>
      </w:r>
      <w:r w:rsidRPr="003A4B24">
        <w:rPr>
          <w:rFonts w:eastAsia="Calibri" w:cs="Times New Roman"/>
          <w:szCs w:val="24"/>
          <w:lang w:val="en-GB" w:bidi="ar-SA"/>
        </w:rPr>
        <w:t>, 7(7), e016028, 2017. [16748]</w:t>
      </w:r>
    </w:p>
    <w:p w14:paraId="239DD357" w14:textId="77777777" w:rsidR="002F0133" w:rsidRPr="003A4B24" w:rsidRDefault="002F0133" w:rsidP="008A7464">
      <w:pPr>
        <w:spacing w:line="240" w:lineRule="auto"/>
        <w:rPr>
          <w:rFonts w:eastAsia="Calibri" w:cs="Times New Roman"/>
          <w:b/>
          <w:szCs w:val="24"/>
          <w:lang w:val="en-GB" w:bidi="ar-SA"/>
        </w:rPr>
      </w:pPr>
    </w:p>
    <w:p w14:paraId="78C1780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Thanakitcharu 2014</w:t>
      </w:r>
    </w:p>
    <w:p w14:paraId="3125E8E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664A94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Thanakitcharu, P. and Jirajan, B. Determination of urinary neutrophil gelatinase-associated lipocalin (NGAL) cut-off level for early detection of acute kidney injury in Thai adult patients undergoing open cardiac surgery. </w:t>
      </w:r>
      <w:r w:rsidRPr="003A4B24">
        <w:rPr>
          <w:rFonts w:eastAsia="Calibri" w:cs="Times New Roman"/>
          <w:i/>
          <w:iCs/>
          <w:szCs w:val="24"/>
          <w:lang w:val="en-GB" w:bidi="ar-SA"/>
        </w:rPr>
        <w:t>Journal of the Medical Association of Thailand</w:t>
      </w:r>
      <w:r w:rsidRPr="003A4B24">
        <w:rPr>
          <w:rFonts w:eastAsia="Calibri" w:cs="Times New Roman"/>
          <w:szCs w:val="24"/>
          <w:lang w:val="en-GB" w:bidi="ar-SA"/>
        </w:rPr>
        <w:t>, 97(Supplement 11), S48-S55, 2014. [16756]</w:t>
      </w:r>
    </w:p>
    <w:p w14:paraId="2EBEEDF3" w14:textId="77777777" w:rsidR="002F0133" w:rsidRPr="003A4B24" w:rsidRDefault="002F0133" w:rsidP="008A7464">
      <w:pPr>
        <w:spacing w:line="240" w:lineRule="auto"/>
        <w:rPr>
          <w:rFonts w:eastAsia="Calibri" w:cs="Times New Roman"/>
          <w:b/>
          <w:szCs w:val="24"/>
          <w:lang w:val="en-GB" w:bidi="ar-SA"/>
        </w:rPr>
      </w:pPr>
    </w:p>
    <w:p w14:paraId="6DBB3EF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Tidbury 2019</w:t>
      </w:r>
    </w:p>
    <w:p w14:paraId="436C8D8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67F876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Tidbury, N., Browning, N., Shaw, M., Morgan, M., Kemp, I. and Matata, B. Neutrophil gelatinase-associated lipocalin as a marker of postoperative acute kidney injury following cardiac surgery in patients with pre-operative kidney impairment. </w:t>
      </w:r>
      <w:r w:rsidRPr="003A4B24">
        <w:rPr>
          <w:rFonts w:eastAsia="Calibri" w:cs="Times New Roman"/>
          <w:i/>
          <w:iCs/>
          <w:szCs w:val="24"/>
          <w:lang w:val="en-GB" w:bidi="ar-SA"/>
        </w:rPr>
        <w:t>Cardiovascular &amp; Hematological Disorders Drug Targets</w:t>
      </w:r>
      <w:r w:rsidRPr="003A4B24">
        <w:rPr>
          <w:rFonts w:eastAsia="Calibri" w:cs="Times New Roman"/>
          <w:szCs w:val="24"/>
          <w:lang w:val="en-GB" w:bidi="ar-SA"/>
        </w:rPr>
        <w:t>, 2019. [16765]</w:t>
      </w:r>
    </w:p>
    <w:p w14:paraId="55798BAC" w14:textId="77777777" w:rsidR="002F0133" w:rsidRPr="003A4B24" w:rsidRDefault="002F0133" w:rsidP="008A7464">
      <w:pPr>
        <w:spacing w:line="240" w:lineRule="auto"/>
        <w:rPr>
          <w:rFonts w:eastAsia="Calibri" w:cs="Times New Roman"/>
          <w:b/>
          <w:szCs w:val="24"/>
          <w:lang w:val="en-GB" w:bidi="ar-SA"/>
        </w:rPr>
      </w:pPr>
    </w:p>
    <w:p w14:paraId="32F033DB"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Treeprasertsuk 2015</w:t>
      </w:r>
    </w:p>
    <w:p w14:paraId="4402216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0C7C21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Treeprasertsuk, S., Wongkarnjana, A., Jaruvongvanich, V., Sallapant, S., Tiranathanagul, K., Komolmit, P. and Tangkijvanich, P. Urine neutrophil gelatinase-associated lipocalin: A diagnostic and prognostic marker for acute kidney injury (AKI) in hospitalized cirrhotic patients with AKI-prone conditions. </w:t>
      </w:r>
      <w:r w:rsidRPr="003A4B24">
        <w:rPr>
          <w:rFonts w:eastAsia="Calibri" w:cs="Times New Roman"/>
          <w:i/>
          <w:iCs/>
          <w:szCs w:val="24"/>
          <w:lang w:val="en-GB" w:bidi="ar-SA"/>
        </w:rPr>
        <w:t>BMC Gastroenterology</w:t>
      </w:r>
      <w:r w:rsidRPr="003A4B24">
        <w:rPr>
          <w:rFonts w:eastAsia="Calibri" w:cs="Times New Roman"/>
          <w:szCs w:val="24"/>
          <w:lang w:val="en-GB" w:bidi="ar-SA"/>
        </w:rPr>
        <w:t>, 15(1), 2015. [16781]</w:t>
      </w:r>
    </w:p>
    <w:p w14:paraId="2A6D87C8" w14:textId="77777777" w:rsidR="002F0133" w:rsidRPr="003A4B24" w:rsidRDefault="002F0133" w:rsidP="008A7464">
      <w:pPr>
        <w:spacing w:line="240" w:lineRule="auto"/>
        <w:rPr>
          <w:rFonts w:eastAsia="Calibri" w:cs="Times New Roman"/>
          <w:b/>
          <w:szCs w:val="24"/>
          <w:lang w:val="en-GB" w:bidi="ar-SA"/>
        </w:rPr>
      </w:pPr>
    </w:p>
    <w:p w14:paraId="46FEC990"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Verna 2012</w:t>
      </w:r>
    </w:p>
    <w:p w14:paraId="3787853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50E31A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Verna, E. C., Brown, R. S., Farrand, E., Pichardo, E. M., Forster, C. S., Sola-Del Valle, D. A., Adkins, S. H., Sise, M. E., Oliver, J. A., Radhakrishnan, J., Barasch, J. M. and Nickolas, T. L. Urinary neutrophil gelatinase-associated lipocalin predicts mortality and identifies acute kidney injury in cirrhosis. </w:t>
      </w:r>
      <w:r w:rsidRPr="003A4B24">
        <w:rPr>
          <w:rFonts w:eastAsia="Calibri" w:cs="Times New Roman"/>
          <w:i/>
          <w:iCs/>
          <w:szCs w:val="24"/>
          <w:lang w:val="en-GB" w:bidi="ar-SA"/>
        </w:rPr>
        <w:t>Digestive Diseases and Sciences</w:t>
      </w:r>
      <w:r w:rsidRPr="003A4B24">
        <w:rPr>
          <w:rFonts w:eastAsia="Calibri" w:cs="Times New Roman"/>
          <w:szCs w:val="24"/>
          <w:lang w:val="en-GB" w:bidi="ar-SA"/>
        </w:rPr>
        <w:t>, 57(9), 2362-2370, 2012. [16834]</w:t>
      </w:r>
    </w:p>
    <w:p w14:paraId="6C947124"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15C5743B"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Yang 2017</w:t>
      </w:r>
    </w:p>
    <w:p w14:paraId="5308C28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21C1070" w14:textId="77777777" w:rsidR="002F0133"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Yang, X., Chen, C., Teng, S., Fu, X., Zha, Y., Liu, H., Wang, L., Tian, J., Zhang, X., Liu, Y., Nie, J. and Hou, F. F. Urinary matrix metalloproteinase-7 predicts severe AKI and poor outcomes after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28(11), 3373-3382, 2017. [16945]</w:t>
      </w:r>
    </w:p>
    <w:p w14:paraId="59AF462B" w14:textId="77777777" w:rsidR="002F0133" w:rsidRDefault="002F0133" w:rsidP="008A7464">
      <w:pPr>
        <w:widowControl w:val="0"/>
        <w:autoSpaceDE w:val="0"/>
        <w:autoSpaceDN w:val="0"/>
        <w:adjustRightInd w:val="0"/>
        <w:spacing w:line="240" w:lineRule="auto"/>
        <w:rPr>
          <w:rFonts w:eastAsia="Calibri" w:cs="Times New Roman"/>
          <w:szCs w:val="24"/>
          <w:lang w:val="en-GB" w:bidi="ar-SA"/>
        </w:rPr>
      </w:pPr>
    </w:p>
    <w:p w14:paraId="3423C347" w14:textId="77777777" w:rsidR="002F0133" w:rsidRPr="00C73DC1"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b/>
          <w:szCs w:val="24"/>
          <w:lang w:val="en-GB" w:bidi="ar-SA"/>
        </w:rPr>
        <w:t>Zelt 2018</w:t>
      </w:r>
    </w:p>
    <w:p w14:paraId="5B07449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0DF783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Zelt, J. G. E., Mielniczuk, L. M., Liu, P. P., Dupuis, J. Y., Chih, S., Akbari, A. and Sun, L. Y. Utility of novel cardiorenal biomarkers in the prediction and early detection of congestive kidney injury following cardiac surgery. </w:t>
      </w:r>
      <w:r w:rsidRPr="003A4B24">
        <w:rPr>
          <w:rFonts w:eastAsia="Calibri" w:cs="Times New Roman"/>
          <w:i/>
          <w:iCs/>
          <w:szCs w:val="24"/>
          <w:lang w:val="en-GB" w:bidi="ar-SA"/>
        </w:rPr>
        <w:t>Journal of Clinical Medicine</w:t>
      </w:r>
      <w:r w:rsidRPr="003A4B24">
        <w:rPr>
          <w:rFonts w:eastAsia="Calibri" w:cs="Times New Roman"/>
          <w:szCs w:val="24"/>
          <w:lang w:val="en-GB" w:bidi="ar-SA"/>
        </w:rPr>
        <w:t>, 7(12), 540, 2018. [16988]</w:t>
      </w:r>
    </w:p>
    <w:p w14:paraId="58131577" w14:textId="77777777" w:rsidR="002F0133" w:rsidRPr="003A4B24" w:rsidRDefault="002F0133" w:rsidP="008A7464">
      <w:pPr>
        <w:spacing w:line="240" w:lineRule="auto"/>
        <w:rPr>
          <w:rFonts w:eastAsia="Calibri" w:cs="Times New Roman"/>
          <w:b/>
          <w:szCs w:val="24"/>
          <w:lang w:val="en-GB" w:bidi="ar-SA"/>
        </w:rPr>
      </w:pPr>
    </w:p>
    <w:p w14:paraId="6F2B675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Zwiers 2015</w:t>
      </w:r>
    </w:p>
    <w:p w14:paraId="6F298BFD"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7EC591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Zwiers, A. J. M., De Wildt, S. N., Van Rosmalen, J., De Rijke, Y. B., Buijs, E. a. B., Tibboel, D. and Cransberg, K. Urinary neutrophil gelatinase-associated lipocalin identifies critically ill young children with acute kidney injury following intensive care admission: A prospective cohort study. </w:t>
      </w:r>
      <w:r w:rsidRPr="003A4B24">
        <w:rPr>
          <w:rFonts w:eastAsia="Calibri" w:cs="Times New Roman"/>
          <w:i/>
          <w:iCs/>
          <w:szCs w:val="24"/>
          <w:lang w:val="en-GB" w:bidi="ar-SA"/>
        </w:rPr>
        <w:t>Critical Care</w:t>
      </w:r>
      <w:r w:rsidRPr="003A4B24">
        <w:rPr>
          <w:rFonts w:eastAsia="Calibri" w:cs="Times New Roman"/>
          <w:szCs w:val="24"/>
          <w:lang w:val="en-GB" w:bidi="ar-SA"/>
        </w:rPr>
        <w:t>, 19(1), 181, 2015. [17018]</w:t>
      </w:r>
    </w:p>
    <w:p w14:paraId="31222AF5" w14:textId="77777777" w:rsidR="002F0133" w:rsidRDefault="002F0133" w:rsidP="008A7464">
      <w:pPr>
        <w:rPr>
          <w:lang w:val="en-GB" w:eastAsia="en-GB" w:bidi="ar-SA"/>
        </w:rPr>
      </w:pPr>
    </w:p>
    <w:p w14:paraId="06D6D8EA" w14:textId="77777777" w:rsidR="002F0133" w:rsidRDefault="002F0133" w:rsidP="008A7464">
      <w:pPr>
        <w:spacing w:after="200" w:line="276" w:lineRule="auto"/>
        <w:rPr>
          <w:lang w:val="en-GB" w:eastAsia="en-GB" w:bidi="ar-SA"/>
        </w:rPr>
      </w:pPr>
      <w:r>
        <w:rPr>
          <w:lang w:val="en-GB" w:eastAsia="en-GB" w:bidi="ar-SA"/>
        </w:rPr>
        <w:br w:type="page"/>
      </w:r>
    </w:p>
    <w:p w14:paraId="7B4C4FA9" w14:textId="5329D54C" w:rsidR="002F0133" w:rsidRDefault="002F0133" w:rsidP="008A7464">
      <w:pPr>
        <w:pStyle w:val="Heading2"/>
      </w:pPr>
      <w:r w:rsidRPr="00717AEB">
        <w:t>Appendix 7  Excluded studies</w:t>
      </w:r>
    </w:p>
    <w:p w14:paraId="06E89456" w14:textId="77777777" w:rsidR="00717AEB" w:rsidRPr="00B27E9E" w:rsidRDefault="00717AEB" w:rsidP="007D5F15"/>
    <w:p w14:paraId="3999119D" w14:textId="4E4CC7B3" w:rsidR="002F0133" w:rsidRDefault="002F0133" w:rsidP="008A7464">
      <w:pPr>
        <w:pStyle w:val="Heading2"/>
      </w:pPr>
      <w:r>
        <w:t xml:space="preserve">Table </w:t>
      </w:r>
      <w:r w:rsidR="00101B12">
        <w:t>26</w:t>
      </w:r>
      <w:r>
        <w:t xml:space="preserve">  </w:t>
      </w:r>
      <w:r w:rsidRPr="00C409E5">
        <w:t>List of excluded studies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709"/>
        <w:gridCol w:w="1843"/>
        <w:gridCol w:w="4819"/>
      </w:tblGrid>
      <w:tr w:rsidR="002F0133" w:rsidRPr="001F7766" w14:paraId="05D786A3" w14:textId="77777777" w:rsidTr="008A7464">
        <w:trPr>
          <w:cantSplit/>
        </w:trPr>
        <w:tc>
          <w:tcPr>
            <w:tcW w:w="1701" w:type="dxa"/>
            <w:shd w:val="clear" w:color="auto" w:fill="auto"/>
            <w:hideMark/>
          </w:tcPr>
          <w:p w14:paraId="40457A65" w14:textId="77777777" w:rsidR="002F0133" w:rsidRPr="00C73DC1" w:rsidRDefault="002F0133" w:rsidP="008A7464">
            <w:pPr>
              <w:spacing w:line="240" w:lineRule="auto"/>
              <w:rPr>
                <w:rFonts w:eastAsia="Times New Roman" w:cs="Times New Roman"/>
                <w:b/>
                <w:sz w:val="20"/>
                <w:szCs w:val="20"/>
                <w:lang w:eastAsia="en-GB"/>
              </w:rPr>
            </w:pPr>
            <w:r w:rsidRPr="00C73DC1">
              <w:rPr>
                <w:rFonts w:eastAsia="Times New Roman" w:cs="Times New Roman"/>
                <w:b/>
                <w:sz w:val="20"/>
                <w:szCs w:val="20"/>
                <w:lang w:eastAsia="en-GB"/>
              </w:rPr>
              <w:t>First aut+A1:J918hor</w:t>
            </w:r>
          </w:p>
        </w:tc>
        <w:tc>
          <w:tcPr>
            <w:tcW w:w="709" w:type="dxa"/>
            <w:shd w:val="clear" w:color="auto" w:fill="auto"/>
            <w:hideMark/>
          </w:tcPr>
          <w:p w14:paraId="44753DAC" w14:textId="77777777" w:rsidR="002F0133" w:rsidRPr="00C73DC1" w:rsidRDefault="002F0133" w:rsidP="008A7464">
            <w:pPr>
              <w:spacing w:line="240" w:lineRule="auto"/>
              <w:jc w:val="center"/>
              <w:rPr>
                <w:rFonts w:eastAsia="Times New Roman" w:cs="Times New Roman"/>
                <w:b/>
                <w:sz w:val="20"/>
                <w:szCs w:val="20"/>
                <w:lang w:eastAsia="en-GB"/>
              </w:rPr>
            </w:pPr>
            <w:r w:rsidRPr="00C73DC1">
              <w:rPr>
                <w:rFonts w:eastAsia="Times New Roman" w:cs="Times New Roman"/>
                <w:b/>
                <w:sz w:val="20"/>
                <w:szCs w:val="20"/>
                <w:lang w:eastAsia="en-GB"/>
              </w:rPr>
              <w:t>Year</w:t>
            </w:r>
          </w:p>
        </w:tc>
        <w:tc>
          <w:tcPr>
            <w:tcW w:w="1843" w:type="dxa"/>
            <w:shd w:val="clear" w:color="auto" w:fill="auto"/>
            <w:hideMark/>
          </w:tcPr>
          <w:p w14:paraId="60CBC62D" w14:textId="77777777" w:rsidR="002F0133" w:rsidRPr="00C73DC1" w:rsidRDefault="002F0133" w:rsidP="008A7464">
            <w:pPr>
              <w:spacing w:line="240" w:lineRule="auto"/>
              <w:jc w:val="center"/>
              <w:rPr>
                <w:rFonts w:eastAsia="Times New Roman" w:cs="Times New Roman"/>
                <w:b/>
                <w:sz w:val="20"/>
                <w:szCs w:val="20"/>
                <w:lang w:eastAsia="en-GB"/>
              </w:rPr>
            </w:pPr>
            <w:r w:rsidRPr="00C73DC1">
              <w:rPr>
                <w:rFonts w:eastAsia="Times New Roman" w:cs="Times New Roman"/>
                <w:b/>
                <w:sz w:val="20"/>
                <w:szCs w:val="20"/>
                <w:lang w:eastAsia="en-GB"/>
              </w:rPr>
              <w:t>Reason for exclusion</w:t>
            </w:r>
          </w:p>
        </w:tc>
        <w:tc>
          <w:tcPr>
            <w:tcW w:w="4819" w:type="dxa"/>
            <w:shd w:val="clear" w:color="auto" w:fill="auto"/>
            <w:hideMark/>
          </w:tcPr>
          <w:p w14:paraId="047E8C43" w14:textId="77777777" w:rsidR="002F0133" w:rsidRPr="00C73DC1" w:rsidRDefault="002F0133" w:rsidP="008A7464">
            <w:pPr>
              <w:spacing w:line="240" w:lineRule="auto"/>
              <w:rPr>
                <w:rFonts w:eastAsia="Times New Roman" w:cs="Times New Roman"/>
                <w:b/>
                <w:color w:val="000000"/>
                <w:sz w:val="20"/>
                <w:szCs w:val="20"/>
                <w:lang w:eastAsia="en-GB"/>
              </w:rPr>
            </w:pPr>
            <w:r w:rsidRPr="00C73DC1">
              <w:rPr>
                <w:rFonts w:eastAsia="Times New Roman" w:cs="Times New Roman"/>
                <w:b/>
                <w:color w:val="000000"/>
                <w:sz w:val="20"/>
                <w:szCs w:val="20"/>
                <w:lang w:eastAsia="en-GB"/>
              </w:rPr>
              <w:t>Reference</w:t>
            </w:r>
          </w:p>
        </w:tc>
      </w:tr>
      <w:tr w:rsidR="002F0133" w:rsidRPr="001F7766" w14:paraId="51B5EF71" w14:textId="77777777" w:rsidTr="008A7464">
        <w:trPr>
          <w:cantSplit/>
        </w:trPr>
        <w:tc>
          <w:tcPr>
            <w:tcW w:w="1701" w:type="dxa"/>
            <w:shd w:val="clear" w:color="auto" w:fill="auto"/>
            <w:noWrap/>
            <w:hideMark/>
          </w:tcPr>
          <w:p w14:paraId="3854D9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Abassi</w:t>
            </w:r>
          </w:p>
        </w:tc>
        <w:tc>
          <w:tcPr>
            <w:tcW w:w="709" w:type="dxa"/>
            <w:shd w:val="clear" w:color="auto" w:fill="auto"/>
            <w:noWrap/>
            <w:hideMark/>
          </w:tcPr>
          <w:p w14:paraId="2A30BA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A8150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E049AD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Abassi, A. Shalabi, R. Sohotnik, O. Natev, H. Awad, B. Bishara, V. Frajewicki, I. Sukhotnik, A. Abbasi and O. Nativ. Urinary NGAL and KIM-1: Biomarkers for assessment of acute ischemic kidney injury following nephron sparing surgery. Journal of Urology, 189(4), 1559-1566. [14922]</w:t>
            </w:r>
          </w:p>
        </w:tc>
      </w:tr>
      <w:tr w:rsidR="002F0133" w:rsidRPr="001F7766" w14:paraId="70D1C322" w14:textId="77777777" w:rsidTr="008A7464">
        <w:trPr>
          <w:cantSplit/>
        </w:trPr>
        <w:tc>
          <w:tcPr>
            <w:tcW w:w="1701" w:type="dxa"/>
            <w:shd w:val="clear" w:color="auto" w:fill="auto"/>
            <w:noWrap/>
            <w:hideMark/>
          </w:tcPr>
          <w:p w14:paraId="4BAFB6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Abdelsalam</w:t>
            </w:r>
          </w:p>
        </w:tc>
        <w:tc>
          <w:tcPr>
            <w:tcW w:w="709" w:type="dxa"/>
            <w:shd w:val="clear" w:color="auto" w:fill="auto"/>
            <w:noWrap/>
            <w:hideMark/>
          </w:tcPr>
          <w:p w14:paraId="2EEA5E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02E0C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1A70E0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Abdelsalam, E. Elmorsy, H. Abdelwahab, O. Algohary, M. Naguib, A. A. El Wahab, A. Eldeeb, E. Eltoraby, A. Abdelsalam, A. Sabry, M. El-Metwally, M. Akl, N. Anber, M. El Sayed Zaki, F. Almutairi and T. Mansour. Urinary biomarkers for early detection of platinum based drugs induced nephrotoxicity. BMC Nephrology, 19(1), 1022. [14926]</w:t>
            </w:r>
          </w:p>
        </w:tc>
      </w:tr>
      <w:tr w:rsidR="002F0133" w:rsidRPr="001F7766" w14:paraId="671F879D" w14:textId="77777777" w:rsidTr="008A7464">
        <w:trPr>
          <w:cantSplit/>
        </w:trPr>
        <w:tc>
          <w:tcPr>
            <w:tcW w:w="1701" w:type="dxa"/>
            <w:shd w:val="clear" w:color="auto" w:fill="auto"/>
            <w:noWrap/>
            <w:hideMark/>
          </w:tcPr>
          <w:p w14:paraId="3A37F0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Aberg</w:t>
            </w:r>
          </w:p>
        </w:tc>
        <w:tc>
          <w:tcPr>
            <w:tcW w:w="709" w:type="dxa"/>
            <w:shd w:val="clear" w:color="auto" w:fill="auto"/>
            <w:noWrap/>
            <w:hideMark/>
          </w:tcPr>
          <w:p w14:paraId="0F020B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C801E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18DE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Aberg, M. Lempinen, M. Hollmen, A. Nordin, H. Makisalo and H. Isoniemi. Neutrophil gelatinase-associated lipocalin associated with irreversibility of pre-liver transplant kidney dysfunction. Clinical Transplantation, 28(8), 869-876. [14927]</w:t>
            </w:r>
          </w:p>
        </w:tc>
      </w:tr>
      <w:tr w:rsidR="002F0133" w:rsidRPr="001F7766" w14:paraId="1100FFF0" w14:textId="77777777" w:rsidTr="008A7464">
        <w:trPr>
          <w:cantSplit/>
        </w:trPr>
        <w:tc>
          <w:tcPr>
            <w:tcW w:w="1701" w:type="dxa"/>
            <w:shd w:val="clear" w:color="auto" w:fill="auto"/>
            <w:noWrap/>
            <w:hideMark/>
          </w:tcPr>
          <w:p w14:paraId="3FA286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Adams</w:t>
            </w:r>
          </w:p>
        </w:tc>
        <w:tc>
          <w:tcPr>
            <w:tcW w:w="709" w:type="dxa"/>
            <w:shd w:val="clear" w:color="auto" w:fill="auto"/>
            <w:noWrap/>
            <w:hideMark/>
          </w:tcPr>
          <w:p w14:paraId="5910940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C0AE0D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5FDF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S. Adams, D. Vargas, T. Baust, L. Saenz, W. Koh, B. Blasiole, P. M. Callahan, A. S. Phadke, K. N. Nguyen, Y. Domnina, M. Sharma, J. A. Kellum and J. Sanchez-de-Toledo. Associations of Perioperative Renal Oximetry Via Near-Infrared Spectroscopy, Urinary Biomarkers, and Postoperative Acute Kidney Injury in Infants After Congenital Heart Surgery: Should Creatinine Continue to Be the Gold Standard?. Pediatric critical care medicine, 20(1), 27-37. [14930]</w:t>
            </w:r>
          </w:p>
        </w:tc>
      </w:tr>
      <w:tr w:rsidR="002F0133" w:rsidRPr="001F7766" w14:paraId="5BF00572" w14:textId="77777777" w:rsidTr="008A7464">
        <w:trPr>
          <w:cantSplit/>
        </w:trPr>
        <w:tc>
          <w:tcPr>
            <w:tcW w:w="1701" w:type="dxa"/>
            <w:shd w:val="clear" w:color="auto" w:fill="auto"/>
            <w:noWrap/>
            <w:hideMark/>
          </w:tcPr>
          <w:p w14:paraId="6E675E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Adler</w:t>
            </w:r>
          </w:p>
        </w:tc>
        <w:tc>
          <w:tcPr>
            <w:tcW w:w="709" w:type="dxa"/>
            <w:shd w:val="clear" w:color="auto" w:fill="auto"/>
            <w:noWrap/>
            <w:hideMark/>
          </w:tcPr>
          <w:p w14:paraId="0E93A7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1A009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3973C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Adler, T. Heller, F. Schregel, H. Hagmann, M. Hellmich, J. Adler and H. Reuter. TIMP-2/IGFBP7 predicts acute kidney injury in out-of-hospital cardiac arrest survivors. Critical Care, 22(1), 126. [14932]</w:t>
            </w:r>
          </w:p>
        </w:tc>
      </w:tr>
      <w:tr w:rsidR="002F0133" w:rsidRPr="001F7766" w14:paraId="437D431F" w14:textId="77777777" w:rsidTr="008A7464">
        <w:trPr>
          <w:cantSplit/>
        </w:trPr>
        <w:tc>
          <w:tcPr>
            <w:tcW w:w="1701" w:type="dxa"/>
            <w:shd w:val="clear" w:color="auto" w:fill="auto"/>
            <w:noWrap/>
            <w:hideMark/>
          </w:tcPr>
          <w:p w14:paraId="220DD3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Afify</w:t>
            </w:r>
          </w:p>
        </w:tc>
        <w:tc>
          <w:tcPr>
            <w:tcW w:w="709" w:type="dxa"/>
            <w:shd w:val="clear" w:color="auto" w:fill="auto"/>
            <w:noWrap/>
            <w:hideMark/>
          </w:tcPr>
          <w:p w14:paraId="076C8E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AA623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2A3082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 M. Afify, S. E. Maher, N. M. Ibrahim and W. M. A. El-Hamied. Serum Neutrophil Gelatinase-Associated Lipocalin in Infants and Children with Sepsis-Related Conditions with or without Acute Renal Dysfunction. Clinical medicine insights. Pediatrics, 10(85-9. [14933]</w:t>
            </w:r>
          </w:p>
        </w:tc>
      </w:tr>
      <w:tr w:rsidR="002F0133" w:rsidRPr="001F7766" w14:paraId="4A440EF1" w14:textId="77777777" w:rsidTr="008A7464">
        <w:trPr>
          <w:cantSplit/>
        </w:trPr>
        <w:tc>
          <w:tcPr>
            <w:tcW w:w="1701" w:type="dxa"/>
            <w:shd w:val="clear" w:color="auto" w:fill="auto"/>
            <w:noWrap/>
            <w:hideMark/>
          </w:tcPr>
          <w:p w14:paraId="3784CC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Afzal</w:t>
            </w:r>
          </w:p>
        </w:tc>
        <w:tc>
          <w:tcPr>
            <w:tcW w:w="709" w:type="dxa"/>
            <w:shd w:val="clear" w:color="auto" w:fill="auto"/>
            <w:noWrap/>
            <w:hideMark/>
          </w:tcPr>
          <w:p w14:paraId="7CA69C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ED55F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AC09C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Afzal, R. C. Vallabhan and P. A. McCullough. Acute kidney injury in cardiogenic shock: in search of early detection and clinical certainty. European Journal of Heart Failure, 20(3), 582-584. [14934]</w:t>
            </w:r>
          </w:p>
        </w:tc>
      </w:tr>
      <w:tr w:rsidR="002F0133" w:rsidRPr="001F7766" w14:paraId="107B5531" w14:textId="77777777" w:rsidTr="008A7464">
        <w:trPr>
          <w:cantSplit/>
        </w:trPr>
        <w:tc>
          <w:tcPr>
            <w:tcW w:w="1701" w:type="dxa"/>
            <w:shd w:val="clear" w:color="auto" w:fill="auto"/>
            <w:noWrap/>
            <w:hideMark/>
          </w:tcPr>
          <w:p w14:paraId="2FFE15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Aghel</w:t>
            </w:r>
          </w:p>
        </w:tc>
        <w:tc>
          <w:tcPr>
            <w:tcW w:w="709" w:type="dxa"/>
            <w:shd w:val="clear" w:color="auto" w:fill="auto"/>
            <w:noWrap/>
            <w:hideMark/>
          </w:tcPr>
          <w:p w14:paraId="418AF90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0B8090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37747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Aghel, K. Shrestha, W. Mullens, A. Borowski and W. H. W. Tang. Serum Neutrophil Gelatinase-Associated Lipocalin (NGAL) in Predicting Worsening Renal Function in Acute Decompensated Heart Failure. Journal of Cardiac Failure, 16(1), 49-54. [14935]</w:t>
            </w:r>
          </w:p>
        </w:tc>
      </w:tr>
      <w:tr w:rsidR="002F0133" w:rsidRPr="001F7766" w14:paraId="782481D8" w14:textId="77777777" w:rsidTr="008A7464">
        <w:trPr>
          <w:cantSplit/>
        </w:trPr>
        <w:tc>
          <w:tcPr>
            <w:tcW w:w="1701" w:type="dxa"/>
            <w:shd w:val="clear" w:color="auto" w:fill="auto"/>
            <w:noWrap/>
            <w:hideMark/>
          </w:tcPr>
          <w:p w14:paraId="668004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Ahmad</w:t>
            </w:r>
          </w:p>
        </w:tc>
        <w:tc>
          <w:tcPr>
            <w:tcW w:w="709" w:type="dxa"/>
            <w:shd w:val="clear" w:color="auto" w:fill="auto"/>
            <w:noWrap/>
            <w:hideMark/>
          </w:tcPr>
          <w:p w14:paraId="5838A7B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08616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31282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Ahmad, T. Wang, E. C. O'Brien, M. D. Samsky, J. A. Pura, Y. Lokhnygina, J. G. Rogers, A. F. Hernandez, D. Craig, D. E. Bowles, C. A. Milano, S. H. Shah, J. L. Januzzi, G. M. Felker and C. B. Patel. Effects of left ventricular assist device support on biomarkers of cardiovascular stress, fibrosis, fluid homeostasis, inflammation, and renal injury. JACC: Heart Failure, 3(1), 30-39. [14937]</w:t>
            </w:r>
          </w:p>
        </w:tc>
      </w:tr>
      <w:tr w:rsidR="002F0133" w:rsidRPr="001F7766" w14:paraId="0D03073B" w14:textId="77777777" w:rsidTr="008A7464">
        <w:trPr>
          <w:cantSplit/>
        </w:trPr>
        <w:tc>
          <w:tcPr>
            <w:tcW w:w="1701" w:type="dxa"/>
            <w:shd w:val="clear" w:color="auto" w:fill="auto"/>
            <w:noWrap/>
            <w:hideMark/>
          </w:tcPr>
          <w:p w14:paraId="2B9641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Ahmad</w:t>
            </w:r>
          </w:p>
        </w:tc>
        <w:tc>
          <w:tcPr>
            <w:tcW w:w="709" w:type="dxa"/>
            <w:shd w:val="clear" w:color="auto" w:fill="auto"/>
            <w:noWrap/>
            <w:hideMark/>
          </w:tcPr>
          <w:p w14:paraId="3E5C54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7121E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D3032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Ahmad, K. Jackson, V. S. Rao, W. H. W. Tang, M. A. Brisco-Bacik, H. H. Chen, G. M. Felker, A. F. Hernandez, C. M. O'Connor, V. S. Sabbisetti, J. V. Bonventre, F. P. Wilson, S. G. Coca and J. M. Testani. Worsening renal function in patients with acute heart failure undergoing aggressive diuresis is not associated with tubular injury. Circulation, 137(19), 2016-2028. [14936]</w:t>
            </w:r>
          </w:p>
        </w:tc>
      </w:tr>
      <w:tr w:rsidR="002F0133" w:rsidRPr="001F7766" w14:paraId="3411BB95" w14:textId="77777777" w:rsidTr="008A7464">
        <w:trPr>
          <w:cantSplit/>
        </w:trPr>
        <w:tc>
          <w:tcPr>
            <w:tcW w:w="1701" w:type="dxa"/>
            <w:shd w:val="clear" w:color="auto" w:fill="auto"/>
            <w:noWrap/>
            <w:hideMark/>
          </w:tcPr>
          <w:p w14:paraId="48390C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Ahmed</w:t>
            </w:r>
          </w:p>
        </w:tc>
        <w:tc>
          <w:tcPr>
            <w:tcW w:w="709" w:type="dxa"/>
            <w:shd w:val="clear" w:color="auto" w:fill="auto"/>
            <w:noWrap/>
            <w:hideMark/>
          </w:tcPr>
          <w:p w14:paraId="4F91CE4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7A296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366A6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 Ahmed, R. Lim, V. Selvaratnam, A. James, P. O. Kelly, K. A. Abraham and C. F. Wong. Survival akin to injury, hospitalized patients with acute kidney injury based on the AKIN classification. Clinical nephrology, 78(5), 370-375. [18365]</w:t>
            </w:r>
          </w:p>
        </w:tc>
      </w:tr>
      <w:tr w:rsidR="002F0133" w:rsidRPr="001F7766" w14:paraId="3E49BD2B" w14:textId="77777777" w:rsidTr="008A7464">
        <w:trPr>
          <w:cantSplit/>
        </w:trPr>
        <w:tc>
          <w:tcPr>
            <w:tcW w:w="1701" w:type="dxa"/>
            <w:shd w:val="clear" w:color="auto" w:fill="auto"/>
            <w:noWrap/>
            <w:hideMark/>
          </w:tcPr>
          <w:p w14:paraId="27561C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Ahmed</w:t>
            </w:r>
          </w:p>
        </w:tc>
        <w:tc>
          <w:tcPr>
            <w:tcW w:w="709" w:type="dxa"/>
            <w:shd w:val="clear" w:color="auto" w:fill="auto"/>
            <w:noWrap/>
            <w:hideMark/>
          </w:tcPr>
          <w:p w14:paraId="2DA227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0DC63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Retracted study</w:t>
            </w:r>
          </w:p>
        </w:tc>
        <w:tc>
          <w:tcPr>
            <w:tcW w:w="4819" w:type="dxa"/>
            <w:shd w:val="clear" w:color="auto" w:fill="auto"/>
            <w:noWrap/>
            <w:hideMark/>
          </w:tcPr>
          <w:p w14:paraId="61E58C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A. Ahmed, F. S. El Sayed, H. Emad, E. Mohamed, B. Ahmed and P. Heba. Urinary biomarkers of acute kidney injury in patients with liver cirrhosis. Medical archives (Sarajevo, Bosnia and Herzegovina), 68(2), 132-136. [14939]</w:t>
            </w:r>
          </w:p>
        </w:tc>
      </w:tr>
      <w:tr w:rsidR="002F0133" w:rsidRPr="001F7766" w14:paraId="3505B9C5" w14:textId="77777777" w:rsidTr="008A7464">
        <w:trPr>
          <w:cantSplit/>
        </w:trPr>
        <w:tc>
          <w:tcPr>
            <w:tcW w:w="1701" w:type="dxa"/>
            <w:shd w:val="clear" w:color="auto" w:fill="auto"/>
            <w:noWrap/>
            <w:hideMark/>
          </w:tcPr>
          <w:p w14:paraId="2DEAE6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Ahn</w:t>
            </w:r>
          </w:p>
        </w:tc>
        <w:tc>
          <w:tcPr>
            <w:tcW w:w="709" w:type="dxa"/>
            <w:shd w:val="clear" w:color="auto" w:fill="auto"/>
            <w:noWrap/>
            <w:hideMark/>
          </w:tcPr>
          <w:p w14:paraId="279D5C7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AF115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DDC3C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Y. Ahn, M. J. Lee, J. S. Seo, D. Choi and J. B. Park. Plasma neutrophil gelatinase-associated lipocalin as a predictive biomarker for the detection of acute kidney injury in adult poisoning. Clinical Toxicology, 54(2), 127-133. [14940]</w:t>
            </w:r>
          </w:p>
        </w:tc>
      </w:tr>
      <w:tr w:rsidR="002F0133" w:rsidRPr="001F7766" w14:paraId="5DFAAD14" w14:textId="77777777" w:rsidTr="008A7464">
        <w:trPr>
          <w:cantSplit/>
        </w:trPr>
        <w:tc>
          <w:tcPr>
            <w:tcW w:w="1701" w:type="dxa"/>
            <w:shd w:val="clear" w:color="auto" w:fill="auto"/>
            <w:noWrap/>
            <w:hideMark/>
          </w:tcPr>
          <w:p w14:paraId="37B494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Ahsan Ejaz</w:t>
            </w:r>
          </w:p>
        </w:tc>
        <w:tc>
          <w:tcPr>
            <w:tcW w:w="709" w:type="dxa"/>
            <w:shd w:val="clear" w:color="auto" w:fill="auto"/>
            <w:noWrap/>
            <w:hideMark/>
          </w:tcPr>
          <w:p w14:paraId="25B9AAF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EDF82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F8EA2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Ahsan Ejaz, G. Kambhampati, N. I. Ejaz, B. Dass, V. Lapsia, A. A. Arif, A. Asmar, M. Shimada, M. M. Alsabbagh, R. Aiyer and R. J. Johnson. Post-operative serum uric acid and acute kidney injury. Journal of Nephrology, 25(4), 497-505. [14941]</w:t>
            </w:r>
          </w:p>
        </w:tc>
      </w:tr>
      <w:tr w:rsidR="002F0133" w:rsidRPr="001F7766" w14:paraId="6D96273F" w14:textId="77777777" w:rsidTr="008A7464">
        <w:trPr>
          <w:cantSplit/>
        </w:trPr>
        <w:tc>
          <w:tcPr>
            <w:tcW w:w="1701" w:type="dxa"/>
            <w:shd w:val="clear" w:color="auto" w:fill="auto"/>
            <w:noWrap/>
            <w:hideMark/>
          </w:tcPr>
          <w:p w14:paraId="74CEC4E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Akcay</w:t>
            </w:r>
          </w:p>
        </w:tc>
        <w:tc>
          <w:tcPr>
            <w:tcW w:w="709" w:type="dxa"/>
            <w:shd w:val="clear" w:color="auto" w:fill="auto"/>
            <w:noWrap/>
            <w:hideMark/>
          </w:tcPr>
          <w:p w14:paraId="3B6507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DCB25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57250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 Akcay, M. F. Ozlu, N. Sen, S. Cay, O. H. Ozturk, F. YalNcn, P. Bilen, S. Kanat, M. F. Karakas, A. Isleyen, A. D. Demir, S. Sogut, A. Covic and M. Kanbay. Prognostic significance of neutrophil gelatinase-associated lipocalin in St-segment elevation myocardial infarction. Journal of Investigative Medicine, 60(2), 508-513. [14946]</w:t>
            </w:r>
          </w:p>
        </w:tc>
      </w:tr>
      <w:tr w:rsidR="002F0133" w:rsidRPr="001F7766" w14:paraId="295E1C98" w14:textId="77777777" w:rsidTr="008A7464">
        <w:trPr>
          <w:cantSplit/>
        </w:trPr>
        <w:tc>
          <w:tcPr>
            <w:tcW w:w="1701" w:type="dxa"/>
            <w:shd w:val="clear" w:color="auto" w:fill="auto"/>
            <w:noWrap/>
            <w:hideMark/>
          </w:tcPr>
          <w:p w14:paraId="346C95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Akrawinthawong</w:t>
            </w:r>
          </w:p>
        </w:tc>
        <w:tc>
          <w:tcPr>
            <w:tcW w:w="709" w:type="dxa"/>
            <w:shd w:val="clear" w:color="auto" w:fill="auto"/>
            <w:noWrap/>
            <w:hideMark/>
          </w:tcPr>
          <w:p w14:paraId="44B89B2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925AC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56972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Akrawinthawong, M. K. Shaw, J. Kachner, E. O. Apostolov, A. G. Basnakian, S. Shah, J. Tilak and P. A. McCullough. Urine catalytic iron and neutrophil gelatinase-associated lipocalin as companion early markers of acute kidney injury after cardiac surgery: A prospective pilot study. CardioRenal Medicine, 3(1), 7-16. [14948]</w:t>
            </w:r>
          </w:p>
        </w:tc>
      </w:tr>
      <w:tr w:rsidR="002F0133" w:rsidRPr="001F7766" w14:paraId="3A365E13" w14:textId="77777777" w:rsidTr="008A7464">
        <w:trPr>
          <w:cantSplit/>
        </w:trPr>
        <w:tc>
          <w:tcPr>
            <w:tcW w:w="1701" w:type="dxa"/>
            <w:shd w:val="clear" w:color="auto" w:fill="auto"/>
            <w:noWrap/>
            <w:hideMark/>
          </w:tcPr>
          <w:p w14:paraId="1A7BB1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Akrawinthawong</w:t>
            </w:r>
          </w:p>
        </w:tc>
        <w:tc>
          <w:tcPr>
            <w:tcW w:w="709" w:type="dxa"/>
            <w:shd w:val="clear" w:color="auto" w:fill="auto"/>
            <w:noWrap/>
            <w:hideMark/>
          </w:tcPr>
          <w:p w14:paraId="166319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2C57A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F33B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Akrawinthawong, J. Ricci, L. Cannon, S. Dixon, K. Kupfer, D. Stivers, P. Alexander, S. David and P. A. McCullough. Subclinical and clinical contrast-induced acute kidney injury: Data from a novel blood marker for determining the risk of developing contrast-induced nephropathy (ENCINO), a prospective study. Renal Failure, 37(2), 187-191. [14947]</w:t>
            </w:r>
          </w:p>
        </w:tc>
      </w:tr>
      <w:tr w:rsidR="002F0133" w:rsidRPr="001F7766" w14:paraId="7FF2AF54" w14:textId="77777777" w:rsidTr="008A7464">
        <w:trPr>
          <w:cantSplit/>
        </w:trPr>
        <w:tc>
          <w:tcPr>
            <w:tcW w:w="1701" w:type="dxa"/>
            <w:shd w:val="clear" w:color="auto" w:fill="auto"/>
            <w:noWrap/>
            <w:hideMark/>
          </w:tcPr>
          <w:p w14:paraId="52C3D0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Al-Afify</w:t>
            </w:r>
          </w:p>
        </w:tc>
        <w:tc>
          <w:tcPr>
            <w:tcW w:w="709" w:type="dxa"/>
            <w:shd w:val="clear" w:color="auto" w:fill="auto"/>
            <w:noWrap/>
            <w:hideMark/>
          </w:tcPr>
          <w:p w14:paraId="3D2B308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CF1BD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09619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 Al-Afify. Prognostic value of neutrophil gelatinase-associated lipocalin in predicting in-hospital complications in patients with ST-segment elevation myocardial infarction. Research Journal of Cardiology, 6(1), 10-18. [14949]</w:t>
            </w:r>
          </w:p>
        </w:tc>
      </w:tr>
      <w:tr w:rsidR="002F0133" w:rsidRPr="001F7766" w14:paraId="138D9287" w14:textId="77777777" w:rsidTr="008A7464">
        <w:trPr>
          <w:cantSplit/>
        </w:trPr>
        <w:tc>
          <w:tcPr>
            <w:tcW w:w="1701" w:type="dxa"/>
            <w:shd w:val="clear" w:color="auto" w:fill="auto"/>
            <w:noWrap/>
            <w:hideMark/>
          </w:tcPr>
          <w:p w14:paraId="1C3D2D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Albeladi</w:t>
            </w:r>
          </w:p>
        </w:tc>
        <w:tc>
          <w:tcPr>
            <w:tcW w:w="709" w:type="dxa"/>
            <w:shd w:val="clear" w:color="auto" w:fill="auto"/>
            <w:noWrap/>
            <w:hideMark/>
          </w:tcPr>
          <w:p w14:paraId="7217425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15930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596C1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I. Albeladi and H. M. Algethamy. Urinary Neutrophil Gelatinase-Associated Lipocalin as a Predictor of Acute Kidney Injury, Severe Kidney Injury, and the Need for Renal Replacement Therapy in the Intensive Care Unit. Nephron Extra, 7(2), 62-77. [14953]</w:t>
            </w:r>
          </w:p>
        </w:tc>
      </w:tr>
      <w:tr w:rsidR="002F0133" w:rsidRPr="001F7766" w14:paraId="3264CBB5" w14:textId="77777777" w:rsidTr="008A7464">
        <w:trPr>
          <w:cantSplit/>
        </w:trPr>
        <w:tc>
          <w:tcPr>
            <w:tcW w:w="1701" w:type="dxa"/>
            <w:shd w:val="clear" w:color="auto" w:fill="auto"/>
            <w:noWrap/>
            <w:hideMark/>
          </w:tcPr>
          <w:p w14:paraId="393B0D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Albert</w:t>
            </w:r>
          </w:p>
        </w:tc>
        <w:tc>
          <w:tcPr>
            <w:tcW w:w="709" w:type="dxa"/>
            <w:shd w:val="clear" w:color="auto" w:fill="auto"/>
            <w:noWrap/>
            <w:hideMark/>
          </w:tcPr>
          <w:p w14:paraId="298A53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AADED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D77A79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Albert, J. Kube, A. Haase-Fielitz, A. Dittrich, D. Schanze, M. Zenker, H. Kuppe, R. Hetzer, R. Bellomo, P. R. Mertens and M. Haase. Pilot study of association of catechol-O-methyl transferase rs4680 genotypes with acute kidney injury and tubular stress after open heart surgery. Biomarkers in Medicine, 8(10), 1227-1238. [14956]</w:t>
            </w:r>
          </w:p>
        </w:tc>
      </w:tr>
      <w:tr w:rsidR="002F0133" w:rsidRPr="001F7766" w14:paraId="75EAB028" w14:textId="77777777" w:rsidTr="008A7464">
        <w:trPr>
          <w:cantSplit/>
        </w:trPr>
        <w:tc>
          <w:tcPr>
            <w:tcW w:w="1701" w:type="dxa"/>
            <w:shd w:val="clear" w:color="auto" w:fill="auto"/>
            <w:noWrap/>
            <w:hideMark/>
          </w:tcPr>
          <w:p w14:paraId="5FE7AA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Albuquerque</w:t>
            </w:r>
          </w:p>
        </w:tc>
        <w:tc>
          <w:tcPr>
            <w:tcW w:w="709" w:type="dxa"/>
            <w:shd w:val="clear" w:color="auto" w:fill="auto"/>
            <w:noWrap/>
            <w:hideMark/>
          </w:tcPr>
          <w:p w14:paraId="558AC8F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84BC4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DC050D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L. M. M. Albuquerque, G. B. D. S. Junior, G. C. Meneses, A. M. C. Martins, D. B. Lima, J. Raubenheimer, S. Fathima, N. Buckley and E. D. F. Daher. Acute kidney injury induced by bothrops venom: Insights into the pathogenic mechanisms. Toxins, 11(3), 148. [14957]</w:t>
            </w:r>
          </w:p>
        </w:tc>
      </w:tr>
      <w:tr w:rsidR="002F0133" w:rsidRPr="001F7766" w14:paraId="42B32678" w14:textId="77777777" w:rsidTr="008A7464">
        <w:trPr>
          <w:cantSplit/>
        </w:trPr>
        <w:tc>
          <w:tcPr>
            <w:tcW w:w="1701" w:type="dxa"/>
            <w:shd w:val="clear" w:color="auto" w:fill="auto"/>
            <w:noWrap/>
            <w:hideMark/>
          </w:tcPr>
          <w:p w14:paraId="4774DD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Algethamy</w:t>
            </w:r>
          </w:p>
        </w:tc>
        <w:tc>
          <w:tcPr>
            <w:tcW w:w="709" w:type="dxa"/>
            <w:shd w:val="clear" w:color="auto" w:fill="auto"/>
            <w:noWrap/>
            <w:hideMark/>
          </w:tcPr>
          <w:p w14:paraId="6953F2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48596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3DF25A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Algethamy and F. I. Albeladi. Urinary neutrophil gelatinase-associated lipocalin is an excellent predictor of mortality in intensive care unit patients. Saudi Medical Journal, 38(7), 706-714. [14962]</w:t>
            </w:r>
          </w:p>
        </w:tc>
      </w:tr>
      <w:tr w:rsidR="002F0133" w:rsidRPr="001F7766" w14:paraId="1CD2A689" w14:textId="77777777" w:rsidTr="008A7464">
        <w:trPr>
          <w:cantSplit/>
        </w:trPr>
        <w:tc>
          <w:tcPr>
            <w:tcW w:w="1701" w:type="dxa"/>
            <w:shd w:val="clear" w:color="auto" w:fill="auto"/>
            <w:noWrap/>
            <w:hideMark/>
          </w:tcPr>
          <w:p w14:paraId="6DD79E0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Alharazy</w:t>
            </w:r>
          </w:p>
        </w:tc>
        <w:tc>
          <w:tcPr>
            <w:tcW w:w="709" w:type="dxa"/>
            <w:shd w:val="clear" w:color="auto" w:fill="auto"/>
            <w:noWrap/>
            <w:hideMark/>
          </w:tcPr>
          <w:p w14:paraId="03D6B4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ED00A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E1E55E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Alharazy, N. Kong, R. Saidin, A. H. A. Gafor, O. Maskon, M. Mohd and S. Z. S. Zakaria. Serum neutrophil gelatinase-associated lipocalin and cystatin C are early biomarkers of contrast-induced nephropathy after coronary angiography in patients with chronic kidney disease. Angiology, 65(5), 436-442. [14963]</w:t>
            </w:r>
          </w:p>
        </w:tc>
      </w:tr>
      <w:tr w:rsidR="002F0133" w:rsidRPr="001F7766" w14:paraId="3066B8DD" w14:textId="77777777" w:rsidTr="008A7464">
        <w:trPr>
          <w:cantSplit/>
        </w:trPr>
        <w:tc>
          <w:tcPr>
            <w:tcW w:w="1701" w:type="dxa"/>
            <w:shd w:val="clear" w:color="auto" w:fill="auto"/>
            <w:noWrap/>
            <w:hideMark/>
          </w:tcPr>
          <w:p w14:paraId="584B95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Alharazy</w:t>
            </w:r>
          </w:p>
        </w:tc>
        <w:tc>
          <w:tcPr>
            <w:tcW w:w="709" w:type="dxa"/>
            <w:shd w:val="clear" w:color="auto" w:fill="auto"/>
            <w:noWrap/>
            <w:hideMark/>
          </w:tcPr>
          <w:p w14:paraId="66C5B1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3A23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67A64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Alharazy, N. Kong, R. Saidin, A. H. A. Gafor, O. Maskon, M. Mohd and S. Z. S. Zakaria. Neutrophil gelatinase-associated lipocalin as an early marker of contrast-induced nephropathy after coronary angiography. Angiology, 65(3), 216-223. [14964]</w:t>
            </w:r>
          </w:p>
        </w:tc>
      </w:tr>
      <w:tr w:rsidR="002F0133" w:rsidRPr="001F7766" w14:paraId="3EAEF34C" w14:textId="77777777" w:rsidTr="008A7464">
        <w:trPr>
          <w:cantSplit/>
        </w:trPr>
        <w:tc>
          <w:tcPr>
            <w:tcW w:w="1701" w:type="dxa"/>
            <w:shd w:val="clear" w:color="auto" w:fill="auto"/>
            <w:noWrap/>
            <w:hideMark/>
          </w:tcPr>
          <w:p w14:paraId="6FCEB6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Aljumah</w:t>
            </w:r>
          </w:p>
        </w:tc>
        <w:tc>
          <w:tcPr>
            <w:tcW w:w="709" w:type="dxa"/>
            <w:shd w:val="clear" w:color="auto" w:fill="auto"/>
            <w:noWrap/>
            <w:hideMark/>
          </w:tcPr>
          <w:p w14:paraId="683939A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665B59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6F3B68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 Aljumah, H. Tamim, M. Saeed, W. Tamimi, H. Alfawaz, S. Al Qurashi, A. Al Dawood and A. Al Sayyari. The Role of Urinary Neutrophil Gelatinase-Associated Lipocalin in Predicting Acute Kidney Dysfunction in Patients With Liver Cirrhosis. Journal of clinical medicine research, 10(5), 419-428. [14966]</w:t>
            </w:r>
          </w:p>
        </w:tc>
      </w:tr>
      <w:tr w:rsidR="002F0133" w:rsidRPr="001F7766" w14:paraId="0B6A2FF9" w14:textId="77777777" w:rsidTr="008A7464">
        <w:trPr>
          <w:cantSplit/>
        </w:trPr>
        <w:tc>
          <w:tcPr>
            <w:tcW w:w="1701" w:type="dxa"/>
            <w:shd w:val="clear" w:color="auto" w:fill="auto"/>
            <w:noWrap/>
            <w:hideMark/>
          </w:tcPr>
          <w:p w14:paraId="58B88D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Allavena</w:t>
            </w:r>
          </w:p>
        </w:tc>
        <w:tc>
          <w:tcPr>
            <w:tcW w:w="709" w:type="dxa"/>
            <w:shd w:val="clear" w:color="auto" w:fill="auto"/>
            <w:noWrap/>
            <w:hideMark/>
          </w:tcPr>
          <w:p w14:paraId="3B1F918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51F52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DB532C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Allavena, K. Bach-Ngohou, E. Billaud, S. Secher, T. Dejoie, V. Reliquet, F. Fakhouri and F. Raffi. Neutrophil gelatinase-associated lipocalin, a marker of tubular dysfunction, is not increased in long-term virologically controlled patients receiving a tenofovir/emtricitabine1nevirapine regimen. Journal of Antimicrobial Chemotherapy, 68(12), 2866-2870. [14968]</w:t>
            </w:r>
          </w:p>
        </w:tc>
      </w:tr>
      <w:tr w:rsidR="002F0133" w:rsidRPr="001F7766" w14:paraId="6BA7874D" w14:textId="77777777" w:rsidTr="008A7464">
        <w:trPr>
          <w:cantSplit/>
        </w:trPr>
        <w:tc>
          <w:tcPr>
            <w:tcW w:w="1701" w:type="dxa"/>
            <w:shd w:val="clear" w:color="auto" w:fill="auto"/>
            <w:noWrap/>
            <w:hideMark/>
          </w:tcPr>
          <w:p w14:paraId="03BF2C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Almalky</w:t>
            </w:r>
          </w:p>
        </w:tc>
        <w:tc>
          <w:tcPr>
            <w:tcW w:w="709" w:type="dxa"/>
            <w:shd w:val="clear" w:color="auto" w:fill="auto"/>
            <w:noWrap/>
            <w:hideMark/>
          </w:tcPr>
          <w:p w14:paraId="582CBA7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6FA9D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77481E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Almalky, S. A. Hasan, T. H. Hassan, D. A. Shahbah, M. A. Arafa, N. A. Khalifa and R. E. Ibrahim. Detection of early renal injury in children with solid tumors undergoing chemotherapy by urinary neutrophil gelatinase-associated lipocalin. Molecular and Clinical Oncology, 3(6), 1341-1346. [14970]</w:t>
            </w:r>
          </w:p>
        </w:tc>
      </w:tr>
      <w:tr w:rsidR="002F0133" w:rsidRPr="001F7766" w14:paraId="0CFC4326" w14:textId="77777777" w:rsidTr="008A7464">
        <w:trPr>
          <w:cantSplit/>
        </w:trPr>
        <w:tc>
          <w:tcPr>
            <w:tcW w:w="1701" w:type="dxa"/>
            <w:shd w:val="clear" w:color="auto" w:fill="auto"/>
            <w:noWrap/>
            <w:hideMark/>
          </w:tcPr>
          <w:p w14:paraId="14FE8A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Al-Shamma</w:t>
            </w:r>
          </w:p>
        </w:tc>
        <w:tc>
          <w:tcPr>
            <w:tcW w:w="709" w:type="dxa"/>
            <w:shd w:val="clear" w:color="auto" w:fill="auto"/>
            <w:noWrap/>
            <w:hideMark/>
          </w:tcPr>
          <w:p w14:paraId="041E230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33167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58C1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A. A. Al-Shamma, N. G. Alklyali and I. Y. Alani. Serum neutrophil gelatinase-associated lipocalin (NGAL) as a predictive biomarker of kidney injury in renal transplanted patients and chronic kidney disease. International Journal of Pharmacy and Pharmaceutical Sciences, 9(6), 59-63. [14951]</w:t>
            </w:r>
          </w:p>
        </w:tc>
      </w:tr>
      <w:tr w:rsidR="002F0133" w:rsidRPr="001F7766" w14:paraId="6E56DD90" w14:textId="77777777" w:rsidTr="008A7464">
        <w:trPr>
          <w:cantSplit/>
        </w:trPr>
        <w:tc>
          <w:tcPr>
            <w:tcW w:w="1701" w:type="dxa"/>
            <w:shd w:val="clear" w:color="auto" w:fill="auto"/>
            <w:noWrap/>
            <w:hideMark/>
          </w:tcPr>
          <w:p w14:paraId="44A8C7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Alvelos</w:t>
            </w:r>
          </w:p>
        </w:tc>
        <w:tc>
          <w:tcPr>
            <w:tcW w:w="709" w:type="dxa"/>
            <w:shd w:val="clear" w:color="auto" w:fill="auto"/>
            <w:noWrap/>
            <w:hideMark/>
          </w:tcPr>
          <w:p w14:paraId="1A00D4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CD868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538C7D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Alvelos, R. Pimentel, E. Pinho, A. Gomes, P. Lourenco, M. J. Teles, P. Almeida, J. T. Guimaraes and P. Bettencourt. Neutrophil gelatinase-associated lipocalin in the diagnosis of type 1 cardio-renal syndrome in the general ward. Clinical journal of the American Society of Nephrology : CJASN, 6(3), 476-81. [14973]</w:t>
            </w:r>
          </w:p>
        </w:tc>
      </w:tr>
      <w:tr w:rsidR="002F0133" w:rsidRPr="001F7766" w14:paraId="0A7F0C81" w14:textId="77777777" w:rsidTr="008A7464">
        <w:trPr>
          <w:cantSplit/>
        </w:trPr>
        <w:tc>
          <w:tcPr>
            <w:tcW w:w="1701" w:type="dxa"/>
            <w:shd w:val="clear" w:color="auto" w:fill="auto"/>
            <w:noWrap/>
            <w:hideMark/>
          </w:tcPr>
          <w:p w14:paraId="157EDD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Alvelos</w:t>
            </w:r>
          </w:p>
        </w:tc>
        <w:tc>
          <w:tcPr>
            <w:tcW w:w="709" w:type="dxa"/>
            <w:shd w:val="clear" w:color="auto" w:fill="auto"/>
            <w:noWrap/>
            <w:hideMark/>
          </w:tcPr>
          <w:p w14:paraId="3F0202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B3643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BC332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Alvelos, P. Lourenco, C. Dias, M. Amorim, J. Rema, A. B. Leite, J. T. Guimaraes, P. Almeida and P. Bettencourt. Prognostic value of neutrophil gelatinase-associated lipocalin in acute heart failure. International Journal of Cardiology, 165(1), 51-55. [14974]</w:t>
            </w:r>
          </w:p>
        </w:tc>
      </w:tr>
      <w:tr w:rsidR="002F0133" w:rsidRPr="001F7766" w14:paraId="1920DD40" w14:textId="77777777" w:rsidTr="008A7464">
        <w:trPr>
          <w:cantSplit/>
        </w:trPr>
        <w:tc>
          <w:tcPr>
            <w:tcW w:w="1701" w:type="dxa"/>
            <w:shd w:val="clear" w:color="auto" w:fill="auto"/>
            <w:noWrap/>
            <w:hideMark/>
          </w:tcPr>
          <w:p w14:paraId="470F64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Anagnostopoulos</w:t>
            </w:r>
          </w:p>
        </w:tc>
        <w:tc>
          <w:tcPr>
            <w:tcW w:w="709" w:type="dxa"/>
            <w:shd w:val="clear" w:color="auto" w:fill="auto"/>
            <w:noWrap/>
            <w:hideMark/>
          </w:tcPr>
          <w:p w14:paraId="347DAFC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4CDE8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A61E8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V. Anagnostopoulos. Prediction of severe acute kidney injury after pediatric cardiac surgery with the use of novel biomarkers: A new trend in clinical research and risk stratification. The Journal of thoracic and cardiovascular surgery, 152(1), 187-8. [14979]</w:t>
            </w:r>
          </w:p>
        </w:tc>
      </w:tr>
      <w:tr w:rsidR="002F0133" w:rsidRPr="001F7766" w14:paraId="6B64A09F" w14:textId="77777777" w:rsidTr="008A7464">
        <w:trPr>
          <w:cantSplit/>
        </w:trPr>
        <w:tc>
          <w:tcPr>
            <w:tcW w:w="1701" w:type="dxa"/>
            <w:shd w:val="clear" w:color="auto" w:fill="auto"/>
            <w:noWrap/>
            <w:hideMark/>
          </w:tcPr>
          <w:p w14:paraId="1CD4B2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Angeletti</w:t>
            </w:r>
          </w:p>
        </w:tc>
        <w:tc>
          <w:tcPr>
            <w:tcW w:w="709" w:type="dxa"/>
            <w:shd w:val="clear" w:color="auto" w:fill="auto"/>
            <w:noWrap/>
            <w:hideMark/>
          </w:tcPr>
          <w:p w14:paraId="26BD63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AB1F7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87A002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Angeletti, M. Fogolari, D. Morolla, F. Capone, S. Costantino, S. Spoto, M. De Cesaris, A. Lo Presti, M. Ciccozzi and G. Dicuonzo. Role of neutrophil gelatinase-associated lipocalin in the diagnosis and early treatment of acute kidney injury in a case series of patients with acute decompensated heart failure: A case series. Cardiology Research and Practice, 2016(3708210. [14984]</w:t>
            </w:r>
          </w:p>
        </w:tc>
      </w:tr>
      <w:tr w:rsidR="002F0133" w:rsidRPr="001F7766" w14:paraId="2596370B" w14:textId="77777777" w:rsidTr="008A7464">
        <w:trPr>
          <w:cantSplit/>
        </w:trPr>
        <w:tc>
          <w:tcPr>
            <w:tcW w:w="1701" w:type="dxa"/>
            <w:shd w:val="clear" w:color="auto" w:fill="auto"/>
            <w:noWrap/>
            <w:hideMark/>
          </w:tcPr>
          <w:p w14:paraId="0E72E6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Anonymous</w:t>
            </w:r>
          </w:p>
        </w:tc>
        <w:tc>
          <w:tcPr>
            <w:tcW w:w="709" w:type="dxa"/>
            <w:shd w:val="clear" w:color="auto" w:fill="auto"/>
            <w:noWrap/>
            <w:hideMark/>
          </w:tcPr>
          <w:p w14:paraId="68FDD3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6CB956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D32168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Anonymous. A single measurement of urinary NGAL can identify acute kidney injury. Nature Clinical Practice Nephrology, 4(9), . [2109]</w:t>
            </w:r>
          </w:p>
        </w:tc>
      </w:tr>
      <w:tr w:rsidR="002F0133" w:rsidRPr="001F7766" w14:paraId="0FAF98D0" w14:textId="77777777" w:rsidTr="008A7464">
        <w:trPr>
          <w:cantSplit/>
        </w:trPr>
        <w:tc>
          <w:tcPr>
            <w:tcW w:w="1701" w:type="dxa"/>
            <w:shd w:val="clear" w:color="auto" w:fill="auto"/>
            <w:noWrap/>
            <w:hideMark/>
          </w:tcPr>
          <w:p w14:paraId="0ECA75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Anonymous</w:t>
            </w:r>
          </w:p>
        </w:tc>
        <w:tc>
          <w:tcPr>
            <w:tcW w:w="709" w:type="dxa"/>
            <w:shd w:val="clear" w:color="auto" w:fill="auto"/>
            <w:noWrap/>
            <w:hideMark/>
          </w:tcPr>
          <w:p w14:paraId="07FF9F1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487F7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1F1F52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Anonymous. Early biomarker for AKI. Japanese Journal of Nephrology, 52(5), 566-571. [14998]</w:t>
            </w:r>
          </w:p>
        </w:tc>
      </w:tr>
      <w:tr w:rsidR="002F0133" w:rsidRPr="001F7766" w14:paraId="749EBA6A" w14:textId="77777777" w:rsidTr="008A7464">
        <w:trPr>
          <w:cantSplit/>
        </w:trPr>
        <w:tc>
          <w:tcPr>
            <w:tcW w:w="1701" w:type="dxa"/>
            <w:shd w:val="clear" w:color="auto" w:fill="auto"/>
            <w:noWrap/>
            <w:hideMark/>
          </w:tcPr>
          <w:p w14:paraId="5E861B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Antonelli</w:t>
            </w:r>
          </w:p>
        </w:tc>
        <w:tc>
          <w:tcPr>
            <w:tcW w:w="709" w:type="dxa"/>
            <w:shd w:val="clear" w:color="auto" w:fill="auto"/>
            <w:noWrap/>
            <w:hideMark/>
          </w:tcPr>
          <w:p w14:paraId="59C705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328F1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14D6198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Antonelli, M. Allinovi, A. Cocci, G. I. Russo, R. Schiavina, B. Rocco, G. A. Pini, A. Celia, A. Galfano, V. Varca, G. Bozzini, C. Ceruti, F. Greco, P. Verze, A. L. Pastore, A. Porreca and A. Minervini. The Predictive Role of Biomarkers for the Detection of Acute Kidney Injury After Partial or Radical Nephrectomy: A Systematic Review of the Literature. European Urology Focus, . [15001]</w:t>
            </w:r>
          </w:p>
        </w:tc>
      </w:tr>
      <w:tr w:rsidR="002F0133" w:rsidRPr="001F7766" w14:paraId="620129F5" w14:textId="77777777" w:rsidTr="008A7464">
        <w:trPr>
          <w:cantSplit/>
        </w:trPr>
        <w:tc>
          <w:tcPr>
            <w:tcW w:w="1701" w:type="dxa"/>
            <w:shd w:val="clear" w:color="auto" w:fill="auto"/>
            <w:noWrap/>
            <w:hideMark/>
          </w:tcPr>
          <w:p w14:paraId="08627B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Antonopoulos</w:t>
            </w:r>
          </w:p>
        </w:tc>
        <w:tc>
          <w:tcPr>
            <w:tcW w:w="709" w:type="dxa"/>
            <w:shd w:val="clear" w:color="auto" w:fill="auto"/>
            <w:noWrap/>
            <w:hideMark/>
          </w:tcPr>
          <w:p w14:paraId="4521307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54DD4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5CBAE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N. Antonopoulos, A. Kalkanis, G. Georgakopoulos, T. N. Sergentanis and D. N. Rigopoulos. Neutrophil gelatinase-associated lipocalin in dehydrated patients: a preliminary report. BMC research notes, 4(435. [15002]</w:t>
            </w:r>
          </w:p>
        </w:tc>
      </w:tr>
      <w:tr w:rsidR="002F0133" w:rsidRPr="001F7766" w14:paraId="39BA912D" w14:textId="77777777" w:rsidTr="008A7464">
        <w:trPr>
          <w:cantSplit/>
        </w:trPr>
        <w:tc>
          <w:tcPr>
            <w:tcW w:w="1701" w:type="dxa"/>
            <w:shd w:val="clear" w:color="auto" w:fill="auto"/>
            <w:noWrap/>
            <w:hideMark/>
          </w:tcPr>
          <w:p w14:paraId="61B380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Anusha</w:t>
            </w:r>
          </w:p>
        </w:tc>
        <w:tc>
          <w:tcPr>
            <w:tcW w:w="709" w:type="dxa"/>
            <w:shd w:val="clear" w:color="auto" w:fill="auto"/>
            <w:noWrap/>
            <w:hideMark/>
          </w:tcPr>
          <w:p w14:paraId="3E5A9E8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5801B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EB466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Anusha, S. Silambanan and M. Veerasamy. Plasma neutrophil gelatinase associated lipocalin in the early detection of acute kidney injury in patients undergoing cardiac surgery. International Journal of Pharma and Bio Sciences, 6(4), B64-B71. [15004]</w:t>
            </w:r>
          </w:p>
        </w:tc>
      </w:tr>
      <w:tr w:rsidR="002F0133" w:rsidRPr="001F7766" w14:paraId="26A223AE" w14:textId="77777777" w:rsidTr="008A7464">
        <w:trPr>
          <w:cantSplit/>
        </w:trPr>
        <w:tc>
          <w:tcPr>
            <w:tcW w:w="1701" w:type="dxa"/>
            <w:shd w:val="clear" w:color="auto" w:fill="auto"/>
            <w:noWrap/>
            <w:hideMark/>
          </w:tcPr>
          <w:p w14:paraId="4560508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Arambašić</w:t>
            </w:r>
          </w:p>
        </w:tc>
        <w:tc>
          <w:tcPr>
            <w:tcW w:w="709" w:type="dxa"/>
            <w:shd w:val="clear" w:color="auto" w:fill="auto"/>
            <w:noWrap/>
            <w:hideMark/>
          </w:tcPr>
          <w:p w14:paraId="1AFD209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BD7C5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FAF64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Arambasic, S. Mandic, Z. Debeljak, D. Mandic, V. Horvat and V. Seric. Differentiation of acute pyelonephritis from other febrile states in children using urinary neutrophil gelatinase-associated lipocalin (uNGAL). Clinical chemistry and laboratory medicine, 54(1), 55-61. [15006]</w:t>
            </w:r>
          </w:p>
        </w:tc>
      </w:tr>
      <w:tr w:rsidR="002F0133" w:rsidRPr="001F7766" w14:paraId="33507BCF" w14:textId="77777777" w:rsidTr="008A7464">
        <w:trPr>
          <w:cantSplit/>
        </w:trPr>
        <w:tc>
          <w:tcPr>
            <w:tcW w:w="1701" w:type="dxa"/>
            <w:shd w:val="clear" w:color="auto" w:fill="auto"/>
            <w:noWrap/>
            <w:hideMark/>
          </w:tcPr>
          <w:p w14:paraId="353F99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Arampatzis</w:t>
            </w:r>
          </w:p>
        </w:tc>
        <w:tc>
          <w:tcPr>
            <w:tcW w:w="709" w:type="dxa"/>
            <w:shd w:val="clear" w:color="auto" w:fill="auto"/>
            <w:noWrap/>
            <w:hideMark/>
          </w:tcPr>
          <w:p w14:paraId="63E48B2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1BAF9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D132A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Arampatzis, G. Chalikias, V. Devetzis, S. Konstantinides, U. Huynh-Do and D. Tziakas. C-terminal fragment of agrin (CAF) levels predict acute kidney injury after acute myocardial infarction. BMC Nephrology, 18(1), 202. [15007]</w:t>
            </w:r>
          </w:p>
        </w:tc>
      </w:tr>
      <w:tr w:rsidR="002F0133" w:rsidRPr="001F7766" w14:paraId="236C3609" w14:textId="77777777" w:rsidTr="008A7464">
        <w:trPr>
          <w:cantSplit/>
        </w:trPr>
        <w:tc>
          <w:tcPr>
            <w:tcW w:w="1701" w:type="dxa"/>
            <w:shd w:val="clear" w:color="auto" w:fill="auto"/>
            <w:noWrap/>
            <w:hideMark/>
          </w:tcPr>
          <w:p w14:paraId="31AA7B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Aregger</w:t>
            </w:r>
          </w:p>
        </w:tc>
        <w:tc>
          <w:tcPr>
            <w:tcW w:w="709" w:type="dxa"/>
            <w:shd w:val="clear" w:color="auto" w:fill="auto"/>
            <w:noWrap/>
            <w:hideMark/>
          </w:tcPr>
          <w:p w14:paraId="7454C71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367B3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C62BFF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Aregger, D. E. Uehlinger, J. Witowski, R. A. Brunisholz, P. Hunziker, F. J. Frey and A. Jorres. Identification of IGFBP-7 by urinary proteomics as a novel prognostic marker in early acute kidney injury. Kidney international, 85(4), 909-919. [15008]</w:t>
            </w:r>
          </w:p>
        </w:tc>
      </w:tr>
      <w:tr w:rsidR="002F0133" w:rsidRPr="001F7766" w14:paraId="638EFD09" w14:textId="77777777" w:rsidTr="008A7464">
        <w:trPr>
          <w:cantSplit/>
        </w:trPr>
        <w:tc>
          <w:tcPr>
            <w:tcW w:w="1701" w:type="dxa"/>
            <w:shd w:val="clear" w:color="auto" w:fill="auto"/>
            <w:noWrap/>
            <w:hideMark/>
          </w:tcPr>
          <w:p w14:paraId="0961CB1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Arena</w:t>
            </w:r>
          </w:p>
        </w:tc>
        <w:tc>
          <w:tcPr>
            <w:tcW w:w="709" w:type="dxa"/>
            <w:shd w:val="clear" w:color="auto" w:fill="auto"/>
            <w:noWrap/>
            <w:hideMark/>
          </w:tcPr>
          <w:p w14:paraId="07B9FB3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04E650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AF20E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Arena, G. Stassi, D. Iannello, D. Gazzara, M. Calapai, C. Bisignano, D. Bolignano, A. Lacquaniti and M. Buemi. Both IL-1 beta and TNF-alpha Regulate NGAL Expression in Polymorphonuclear Granulocytes of Chronic Hemodialysis Patients. Mediators of inflammation, 613937-613937. [18367]</w:t>
            </w:r>
          </w:p>
        </w:tc>
      </w:tr>
      <w:tr w:rsidR="002F0133" w:rsidRPr="001F7766" w14:paraId="1DD49335" w14:textId="77777777" w:rsidTr="008A7464">
        <w:trPr>
          <w:cantSplit/>
        </w:trPr>
        <w:tc>
          <w:tcPr>
            <w:tcW w:w="1701" w:type="dxa"/>
            <w:shd w:val="clear" w:color="auto" w:fill="auto"/>
            <w:noWrap/>
            <w:hideMark/>
          </w:tcPr>
          <w:p w14:paraId="7F8E33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Ariza</w:t>
            </w:r>
          </w:p>
        </w:tc>
        <w:tc>
          <w:tcPr>
            <w:tcW w:w="709" w:type="dxa"/>
            <w:shd w:val="clear" w:color="auto" w:fill="auto"/>
            <w:noWrap/>
            <w:hideMark/>
          </w:tcPr>
          <w:p w14:paraId="0D5727A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397EE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6B5F71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Ariza, E. Sola, C. Elia, R. Barreto, R. Moreira, M. Morales-Ruiz, I. Graupera, E. Rodriguez, P. Huelin, C. Sole, J. Fernandez, W. Jimenez, V. Arroyo and P. Gines. Analysis of a urinary biomarker panel for clinical outcomes assessment in cirrhosis. PLoS ONE, 10(6), e0128145. [15013]</w:t>
            </w:r>
          </w:p>
        </w:tc>
      </w:tr>
      <w:tr w:rsidR="002F0133" w:rsidRPr="001F7766" w14:paraId="26C22D04" w14:textId="77777777" w:rsidTr="008A7464">
        <w:trPr>
          <w:cantSplit/>
        </w:trPr>
        <w:tc>
          <w:tcPr>
            <w:tcW w:w="1701" w:type="dxa"/>
            <w:shd w:val="clear" w:color="auto" w:fill="auto"/>
            <w:noWrap/>
            <w:hideMark/>
          </w:tcPr>
          <w:p w14:paraId="7F2023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Arora</w:t>
            </w:r>
          </w:p>
        </w:tc>
        <w:tc>
          <w:tcPr>
            <w:tcW w:w="709" w:type="dxa"/>
            <w:shd w:val="clear" w:color="auto" w:fill="auto"/>
            <w:noWrap/>
            <w:hideMark/>
          </w:tcPr>
          <w:p w14:paraId="0EECCE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DB675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BD0DD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C. Arora, C. Rigatto and R. K. Singal. Neutrophil gelatinase-associated lipocalin to predict cardiac surgery-associated acute kidney injury: A holy grail or just another fancy cup?. Journal of Thoracic and Cardiovascular Surgery, 151(6), 1482-1483. [15016]</w:t>
            </w:r>
          </w:p>
        </w:tc>
      </w:tr>
      <w:tr w:rsidR="002F0133" w:rsidRPr="001F7766" w14:paraId="168BA436" w14:textId="77777777" w:rsidTr="008A7464">
        <w:trPr>
          <w:cantSplit/>
        </w:trPr>
        <w:tc>
          <w:tcPr>
            <w:tcW w:w="1701" w:type="dxa"/>
            <w:shd w:val="clear" w:color="auto" w:fill="auto"/>
            <w:noWrap/>
            <w:hideMark/>
          </w:tcPr>
          <w:p w14:paraId="0245BD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Arora</w:t>
            </w:r>
          </w:p>
        </w:tc>
        <w:tc>
          <w:tcPr>
            <w:tcW w:w="709" w:type="dxa"/>
            <w:shd w:val="clear" w:color="auto" w:fill="auto"/>
            <w:noWrap/>
            <w:hideMark/>
          </w:tcPr>
          <w:p w14:paraId="487964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4212E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80AEF5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C. Arora and R. K. Singal. Is routine use of renal injury biomarkers in cardiac surgery patients putting the cart before the horse?. Journal of Thoracic and Cardiovascular Surgery, 154(3), 938-939. [15015]</w:t>
            </w:r>
          </w:p>
        </w:tc>
      </w:tr>
      <w:tr w:rsidR="002F0133" w:rsidRPr="001F7766" w14:paraId="711406F8" w14:textId="77777777" w:rsidTr="008A7464">
        <w:trPr>
          <w:cantSplit/>
        </w:trPr>
        <w:tc>
          <w:tcPr>
            <w:tcW w:w="1701" w:type="dxa"/>
            <w:shd w:val="clear" w:color="auto" w:fill="auto"/>
            <w:noWrap/>
            <w:hideMark/>
          </w:tcPr>
          <w:p w14:paraId="06275E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Arsalan</w:t>
            </w:r>
          </w:p>
        </w:tc>
        <w:tc>
          <w:tcPr>
            <w:tcW w:w="709" w:type="dxa"/>
            <w:shd w:val="clear" w:color="auto" w:fill="auto"/>
            <w:noWrap/>
            <w:hideMark/>
          </w:tcPr>
          <w:p w14:paraId="2F5E0E8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66135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A56053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Arsalan, E. Ungchusri, R. Farkas, M. Johnson, R. J. Kim, G. Filardo, B. D. Pollock, M. Szerlip, M. J. Mack and E. M. Holper. Novel renal biomarker evaluation for early detection of acute kidney injury after transcatheter aortic valve implantation. Proceedings (Baylor University. Medical Center), 31(2), 171-176. [15017]</w:t>
            </w:r>
          </w:p>
        </w:tc>
      </w:tr>
      <w:tr w:rsidR="002F0133" w:rsidRPr="001F7766" w14:paraId="10682352" w14:textId="77777777" w:rsidTr="008A7464">
        <w:trPr>
          <w:cantSplit/>
        </w:trPr>
        <w:tc>
          <w:tcPr>
            <w:tcW w:w="1701" w:type="dxa"/>
            <w:shd w:val="clear" w:color="auto" w:fill="auto"/>
            <w:noWrap/>
            <w:hideMark/>
          </w:tcPr>
          <w:p w14:paraId="285C44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Arthur</w:t>
            </w:r>
          </w:p>
        </w:tc>
        <w:tc>
          <w:tcPr>
            <w:tcW w:w="709" w:type="dxa"/>
            <w:shd w:val="clear" w:color="auto" w:fill="auto"/>
            <w:noWrap/>
            <w:hideMark/>
          </w:tcPr>
          <w:p w14:paraId="76AC104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1F92D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64283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Arthur, E. G. Hill, J. L. Alge, E. C. Lewis, B. A. Neely, M. G. Janech, J. A. Tumlin, L. S. Chawla and A. D. Shaw. Evaluation of 32 urine biomarkers to predict the progression of acute kidney injury after cardiac surgery. Kidney International, 85(2), 431-438. [15019]</w:t>
            </w:r>
          </w:p>
        </w:tc>
      </w:tr>
      <w:tr w:rsidR="002F0133" w:rsidRPr="001F7766" w14:paraId="6E71CF38" w14:textId="77777777" w:rsidTr="008A7464">
        <w:trPr>
          <w:cantSplit/>
        </w:trPr>
        <w:tc>
          <w:tcPr>
            <w:tcW w:w="1701" w:type="dxa"/>
            <w:shd w:val="clear" w:color="auto" w:fill="auto"/>
            <w:noWrap/>
            <w:hideMark/>
          </w:tcPr>
          <w:p w14:paraId="061FC9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Arun</w:t>
            </w:r>
          </w:p>
        </w:tc>
        <w:tc>
          <w:tcPr>
            <w:tcW w:w="709" w:type="dxa"/>
            <w:shd w:val="clear" w:color="auto" w:fill="auto"/>
            <w:noWrap/>
            <w:hideMark/>
          </w:tcPr>
          <w:p w14:paraId="0C9500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B4F3E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A1FBBB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Arun, G. Celik, B. Oc, A. Unlu, J. B. Celik, M. Oc and A. Duman. Renal effects of coronary artery bypass graft surgery in diabetic and non-diabetic patients: A study with urinary neutrophil gelatinase-associated lipocalin and serum Cystatin C. Kidney and Blood Pressure Research, 40(2), 141-152. [15020]</w:t>
            </w:r>
          </w:p>
        </w:tc>
      </w:tr>
      <w:tr w:rsidR="002F0133" w:rsidRPr="001F7766" w14:paraId="338B5BC0" w14:textId="77777777" w:rsidTr="008A7464">
        <w:trPr>
          <w:cantSplit/>
        </w:trPr>
        <w:tc>
          <w:tcPr>
            <w:tcW w:w="1701" w:type="dxa"/>
            <w:shd w:val="clear" w:color="auto" w:fill="auto"/>
            <w:noWrap/>
            <w:hideMark/>
          </w:tcPr>
          <w:p w14:paraId="1F2792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Ascher</w:t>
            </w:r>
          </w:p>
        </w:tc>
        <w:tc>
          <w:tcPr>
            <w:tcW w:w="709" w:type="dxa"/>
            <w:shd w:val="clear" w:color="auto" w:fill="auto"/>
            <w:noWrap/>
            <w:hideMark/>
          </w:tcPr>
          <w:p w14:paraId="4C388FA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0ECD6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8F4D4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 Ascher, R. Scherzer, M. M. Estrella, W. R. Zhang, A. N. Muiru, V. Jotwani, C. Grunfeld, C. R. Parikh, D. Gustafson, M. Young, A. Sharma, M. H. Cohen, D. K. Ng, F. J. Palella, M. D. Witt, K. Ho and M. G. Shlipak. Association of urinary biomarkers of kidney injury with estimated GFR decline in HIV-infected individuals following tenofovir disoproxil fumarate initiation. Clinical Journal of the American Society of Nephrology, 13(9), 1321-1329. [15022]</w:t>
            </w:r>
          </w:p>
        </w:tc>
      </w:tr>
      <w:tr w:rsidR="002F0133" w:rsidRPr="001F7766" w14:paraId="6B5B2215" w14:textId="77777777" w:rsidTr="008A7464">
        <w:trPr>
          <w:cantSplit/>
        </w:trPr>
        <w:tc>
          <w:tcPr>
            <w:tcW w:w="1701" w:type="dxa"/>
            <w:shd w:val="clear" w:color="auto" w:fill="auto"/>
            <w:noWrap/>
            <w:hideMark/>
          </w:tcPr>
          <w:p w14:paraId="044B9A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Ashalatha</w:t>
            </w:r>
          </w:p>
        </w:tc>
        <w:tc>
          <w:tcPr>
            <w:tcW w:w="709" w:type="dxa"/>
            <w:shd w:val="clear" w:color="auto" w:fill="auto"/>
            <w:noWrap/>
            <w:hideMark/>
          </w:tcPr>
          <w:p w14:paraId="63734B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91841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129EA6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L. Ashalatha, A. R. Bitla, V. S. Kumar, D. Rajasekhar, M. M. Suchitra, A. Y. Lakshmi and P. V. L. N. S. Rao. Biomarker response to contrast administration in diabetic and nondiabetic patients following coronary angiography. Indian Journal of Nephrology, 27(1), 20-27. [15024]</w:t>
            </w:r>
          </w:p>
        </w:tc>
      </w:tr>
      <w:tr w:rsidR="002F0133" w:rsidRPr="001F7766" w14:paraId="43F7CD7A" w14:textId="77777777" w:rsidTr="008A7464">
        <w:trPr>
          <w:cantSplit/>
        </w:trPr>
        <w:tc>
          <w:tcPr>
            <w:tcW w:w="1701" w:type="dxa"/>
            <w:shd w:val="clear" w:color="auto" w:fill="auto"/>
            <w:noWrap/>
            <w:hideMark/>
          </w:tcPr>
          <w:p w14:paraId="22376F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Askenazi</w:t>
            </w:r>
          </w:p>
        </w:tc>
        <w:tc>
          <w:tcPr>
            <w:tcW w:w="709" w:type="dxa"/>
            <w:shd w:val="clear" w:color="auto" w:fill="auto"/>
            <w:noWrap/>
            <w:hideMark/>
          </w:tcPr>
          <w:p w14:paraId="43CB9BB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522D1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3BE3B5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 Askenazi, A. Montesanti, H. Hunley, R. Koralkar, P. Pawar, F. Shuaib, A. Liwo, P. Devarajan and N. Ambalavanan. Urine biomarkers predict acute kidney injury and mortality in very low birth weight infants. Journal of Pediatrics, 159(6), 907. [15030]</w:t>
            </w:r>
          </w:p>
        </w:tc>
      </w:tr>
      <w:tr w:rsidR="002F0133" w:rsidRPr="001F7766" w14:paraId="454424EB" w14:textId="77777777" w:rsidTr="008A7464">
        <w:trPr>
          <w:cantSplit/>
        </w:trPr>
        <w:tc>
          <w:tcPr>
            <w:tcW w:w="1701" w:type="dxa"/>
            <w:shd w:val="clear" w:color="auto" w:fill="auto"/>
            <w:noWrap/>
            <w:hideMark/>
          </w:tcPr>
          <w:p w14:paraId="14929C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Askenazi</w:t>
            </w:r>
          </w:p>
        </w:tc>
        <w:tc>
          <w:tcPr>
            <w:tcW w:w="709" w:type="dxa"/>
            <w:shd w:val="clear" w:color="auto" w:fill="auto"/>
            <w:noWrap/>
            <w:hideMark/>
          </w:tcPr>
          <w:p w14:paraId="5793A2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5DB54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A4FDFA8"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D. J. Askenazi, R. Koralkar, E. B. Levitan, S. L. Goldstein, P. Devarajan, S. Khandrika, R. L. Mehta and N. Ambalavanan. </w:t>
            </w:r>
            <w:r w:rsidRPr="001F7766">
              <w:rPr>
                <w:rFonts w:eastAsia="Times New Roman" w:cs="Times New Roman"/>
                <w:color w:val="000000"/>
                <w:sz w:val="20"/>
                <w:szCs w:val="20"/>
                <w:lang w:eastAsia="en-GB"/>
              </w:rPr>
              <w:t>Baseline values of candidate urine acute kidney injury biomarkers vary by gestational age in premature infants. Pediatric Research, 70(3), 302-306. [15031]</w:t>
            </w:r>
          </w:p>
        </w:tc>
      </w:tr>
      <w:tr w:rsidR="002F0133" w:rsidRPr="001F7766" w14:paraId="615F35AD" w14:textId="77777777" w:rsidTr="008A7464">
        <w:trPr>
          <w:cantSplit/>
        </w:trPr>
        <w:tc>
          <w:tcPr>
            <w:tcW w:w="1701" w:type="dxa"/>
            <w:shd w:val="clear" w:color="auto" w:fill="auto"/>
            <w:noWrap/>
            <w:hideMark/>
          </w:tcPr>
          <w:p w14:paraId="624932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Askenazi</w:t>
            </w:r>
          </w:p>
        </w:tc>
        <w:tc>
          <w:tcPr>
            <w:tcW w:w="709" w:type="dxa"/>
            <w:shd w:val="clear" w:color="auto" w:fill="auto"/>
            <w:noWrap/>
            <w:hideMark/>
          </w:tcPr>
          <w:p w14:paraId="2D3642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5A1BE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908CAF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 Askenazi, R. Koralkar, H. E. Hundley, A. Montesanti, P. Parwar, S. Sonjara and N. Ambalavanan. Urine biomarkers predict acute kidney injury in newborns. Journal of Pediatrics, 161(2), 270. [15029]</w:t>
            </w:r>
          </w:p>
        </w:tc>
      </w:tr>
      <w:tr w:rsidR="002F0133" w:rsidRPr="001F7766" w14:paraId="6E5B5EE3" w14:textId="77777777" w:rsidTr="008A7464">
        <w:trPr>
          <w:cantSplit/>
        </w:trPr>
        <w:tc>
          <w:tcPr>
            <w:tcW w:w="1701" w:type="dxa"/>
            <w:shd w:val="clear" w:color="auto" w:fill="auto"/>
            <w:noWrap/>
            <w:hideMark/>
          </w:tcPr>
          <w:p w14:paraId="1C9B26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Askenazi</w:t>
            </w:r>
          </w:p>
        </w:tc>
        <w:tc>
          <w:tcPr>
            <w:tcW w:w="709" w:type="dxa"/>
            <w:shd w:val="clear" w:color="auto" w:fill="auto"/>
            <w:noWrap/>
            <w:hideMark/>
          </w:tcPr>
          <w:p w14:paraId="072E86D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EF6989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54836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 Askenazi, R. Koralkar, N. Patil, B. Halloran, N. Ambalavanan and R. Griffin. Acute kidney injury urine biomarkers in very low-birth-weight infants. Clinical Journal of the American Society of Nephrology, 11(9), 1527-1535. [15028]</w:t>
            </w:r>
          </w:p>
        </w:tc>
      </w:tr>
      <w:tr w:rsidR="002F0133" w:rsidRPr="001F7766" w14:paraId="4A0B0308" w14:textId="77777777" w:rsidTr="008A7464">
        <w:trPr>
          <w:cantSplit/>
        </w:trPr>
        <w:tc>
          <w:tcPr>
            <w:tcW w:w="1701" w:type="dxa"/>
            <w:shd w:val="clear" w:color="auto" w:fill="auto"/>
            <w:noWrap/>
            <w:hideMark/>
          </w:tcPr>
          <w:p w14:paraId="42540C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Assadi</w:t>
            </w:r>
          </w:p>
        </w:tc>
        <w:tc>
          <w:tcPr>
            <w:tcW w:w="709" w:type="dxa"/>
            <w:shd w:val="clear" w:color="auto" w:fill="auto"/>
            <w:noWrap/>
            <w:hideMark/>
          </w:tcPr>
          <w:p w14:paraId="2D60E8A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9C968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EBF401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Assadi and F. G. Sharbaf. Urine KIM-1 as a Potential Biomarker of Acute Renal Injury after Circulatory Collapse in Children. Pediatric Emergency Care, 35(2), 104-107. [15033]</w:t>
            </w:r>
          </w:p>
        </w:tc>
      </w:tr>
      <w:tr w:rsidR="002F0133" w:rsidRPr="001F7766" w14:paraId="2D9AF8E9" w14:textId="77777777" w:rsidTr="008A7464">
        <w:trPr>
          <w:cantSplit/>
        </w:trPr>
        <w:tc>
          <w:tcPr>
            <w:tcW w:w="1701" w:type="dxa"/>
            <w:shd w:val="clear" w:color="auto" w:fill="auto"/>
            <w:noWrap/>
            <w:hideMark/>
          </w:tcPr>
          <w:p w14:paraId="23801E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Ataei</w:t>
            </w:r>
          </w:p>
        </w:tc>
        <w:tc>
          <w:tcPr>
            <w:tcW w:w="709" w:type="dxa"/>
            <w:shd w:val="clear" w:color="auto" w:fill="auto"/>
            <w:noWrap/>
            <w:hideMark/>
          </w:tcPr>
          <w:p w14:paraId="052790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9E7EA2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10F28B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Ataei, M. Hadjibabaie, A. Moslehi, M. Taghizadeh-Ghehi, A. Ashouri, E. Amini, K. Gholami, A. Hayatshahi, M. Vaezi and A. Ghavamzadeh. A double-blind, randomized, controlled trial on N-acetylcysteine for the prevention of acute kidney injury in patients undergoing allogeneic hematopoietic stem cell transplantation. Hematological Oncology, 33(2), 67-74. [15037]</w:t>
            </w:r>
          </w:p>
        </w:tc>
      </w:tr>
      <w:tr w:rsidR="002F0133" w:rsidRPr="001F7766" w14:paraId="15D7AD17" w14:textId="77777777" w:rsidTr="008A7464">
        <w:trPr>
          <w:cantSplit/>
        </w:trPr>
        <w:tc>
          <w:tcPr>
            <w:tcW w:w="1701" w:type="dxa"/>
            <w:shd w:val="clear" w:color="auto" w:fill="auto"/>
            <w:noWrap/>
            <w:hideMark/>
          </w:tcPr>
          <w:p w14:paraId="2D4BCE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Ataei</w:t>
            </w:r>
          </w:p>
        </w:tc>
        <w:tc>
          <w:tcPr>
            <w:tcW w:w="709" w:type="dxa"/>
            <w:shd w:val="clear" w:color="auto" w:fill="auto"/>
            <w:noWrap/>
            <w:hideMark/>
          </w:tcPr>
          <w:p w14:paraId="502E6B8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FE0CB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E143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Ataei, S. Ameli, M. Yousefifard, A. Oraei, F. Ataei, B. Bazargani, A. Abbasi and M. Hosseini. Urinary Neutrophil Gelatinase-Associated Lipocalin (NGAL) and Cystatin C in Early Detection of Pediatric Acute Kidney Injury; a Diagnostic Accuracy Study. Emergency (Tehran, Iran), 6(1), e2. [15035]</w:t>
            </w:r>
          </w:p>
        </w:tc>
      </w:tr>
      <w:tr w:rsidR="002F0133" w:rsidRPr="001F7766" w14:paraId="648D41F1" w14:textId="77777777" w:rsidTr="008A7464">
        <w:trPr>
          <w:cantSplit/>
        </w:trPr>
        <w:tc>
          <w:tcPr>
            <w:tcW w:w="1701" w:type="dxa"/>
            <w:shd w:val="clear" w:color="auto" w:fill="auto"/>
            <w:noWrap/>
            <w:hideMark/>
          </w:tcPr>
          <w:p w14:paraId="0E17F5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Au</w:t>
            </w:r>
          </w:p>
        </w:tc>
        <w:tc>
          <w:tcPr>
            <w:tcW w:w="709" w:type="dxa"/>
            <w:shd w:val="clear" w:color="auto" w:fill="auto"/>
            <w:noWrap/>
            <w:hideMark/>
          </w:tcPr>
          <w:p w14:paraId="483C32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871D6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238B53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Au, J. Feit, J. Barasch, R. N. Sladen and G. Wagener. Urinary neutrophil gelatinase-associated lipocalin (NGAL) distinguishes sustained from transient acute kidney injury after general surgery. Kidney international reports, 1(1), 3-9. [15038]</w:t>
            </w:r>
          </w:p>
        </w:tc>
      </w:tr>
      <w:tr w:rsidR="002F0133" w:rsidRPr="001F7766" w14:paraId="5C2A7519" w14:textId="77777777" w:rsidTr="008A7464">
        <w:trPr>
          <w:cantSplit/>
        </w:trPr>
        <w:tc>
          <w:tcPr>
            <w:tcW w:w="1701" w:type="dxa"/>
            <w:shd w:val="clear" w:color="auto" w:fill="auto"/>
            <w:noWrap/>
            <w:hideMark/>
          </w:tcPr>
          <w:p w14:paraId="1A27AC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Audard</w:t>
            </w:r>
          </w:p>
        </w:tc>
        <w:tc>
          <w:tcPr>
            <w:tcW w:w="709" w:type="dxa"/>
            <w:shd w:val="clear" w:color="auto" w:fill="auto"/>
            <w:noWrap/>
            <w:hideMark/>
          </w:tcPr>
          <w:p w14:paraId="7F12285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6A314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4A22E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Audard, S. Moutereau, G. Vandemelebrouck, A. Habibi, M. Khellaf, P. Grimbert, Y. Levy, S. Loric, B. Renaud, P. Lang, B. Godeau, F. Galacteros and P. Bartolucci. First evidence of subclinical renal tubular injury during sickle-cell crisis. Orphanet Journal of Rare Diseases, 9(1), 67. [15039]</w:t>
            </w:r>
          </w:p>
        </w:tc>
      </w:tr>
      <w:tr w:rsidR="002F0133" w:rsidRPr="001F7766" w14:paraId="40CB5DA6" w14:textId="77777777" w:rsidTr="008A7464">
        <w:trPr>
          <w:cantSplit/>
        </w:trPr>
        <w:tc>
          <w:tcPr>
            <w:tcW w:w="1701" w:type="dxa"/>
            <w:shd w:val="clear" w:color="auto" w:fill="auto"/>
            <w:noWrap/>
            <w:hideMark/>
          </w:tcPr>
          <w:p w14:paraId="63DB37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Axelrod</w:t>
            </w:r>
          </w:p>
        </w:tc>
        <w:tc>
          <w:tcPr>
            <w:tcW w:w="709" w:type="dxa"/>
            <w:shd w:val="clear" w:color="auto" w:fill="auto"/>
            <w:noWrap/>
            <w:hideMark/>
          </w:tcPr>
          <w:p w14:paraId="6BE231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F9EDE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CC79C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 Axelrod, S. M. Sutherland, A. Anglemyer, P. C. Grimm and S. J. Roth. A Double-Blinded, Randomized, Placebo-Controlled Clinical Trial of Aminophylline to Prevent Acute Kidney Injury in Children Following Congenital Heart Surgery with Cardiopulmonary Bypass. Pediatric Critical Care Medicine, 17(2), 135-143. [15041]</w:t>
            </w:r>
          </w:p>
        </w:tc>
      </w:tr>
      <w:tr w:rsidR="002F0133" w:rsidRPr="001F7766" w14:paraId="739BF97A" w14:textId="77777777" w:rsidTr="008A7464">
        <w:trPr>
          <w:cantSplit/>
        </w:trPr>
        <w:tc>
          <w:tcPr>
            <w:tcW w:w="1701" w:type="dxa"/>
            <w:shd w:val="clear" w:color="auto" w:fill="auto"/>
            <w:noWrap/>
            <w:hideMark/>
          </w:tcPr>
          <w:p w14:paraId="54D475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Aydin</w:t>
            </w:r>
          </w:p>
        </w:tc>
        <w:tc>
          <w:tcPr>
            <w:tcW w:w="709" w:type="dxa"/>
            <w:shd w:val="clear" w:color="auto" w:fill="auto"/>
            <w:noWrap/>
            <w:hideMark/>
          </w:tcPr>
          <w:p w14:paraId="759B8C6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B6712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C3CCD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 Aydin, S. Pozam, F. Ozdemir, M. L. Ozkan and O. Koksal. The role of Neutrophil Gelatinase-Associated Lipocalin in identifying contrast induced nephropathy development in the emergency department. Journal of the Pakistan Medical Association, 64(10), 1109-1113. [15042]</w:t>
            </w:r>
          </w:p>
        </w:tc>
      </w:tr>
      <w:tr w:rsidR="002F0133" w:rsidRPr="001F7766" w14:paraId="7B1556FF" w14:textId="77777777" w:rsidTr="008A7464">
        <w:trPr>
          <w:cantSplit/>
        </w:trPr>
        <w:tc>
          <w:tcPr>
            <w:tcW w:w="1701" w:type="dxa"/>
            <w:shd w:val="clear" w:color="auto" w:fill="auto"/>
            <w:noWrap/>
            <w:hideMark/>
          </w:tcPr>
          <w:p w14:paraId="41BEB1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Aydogdu</w:t>
            </w:r>
          </w:p>
        </w:tc>
        <w:tc>
          <w:tcPr>
            <w:tcW w:w="709" w:type="dxa"/>
            <w:shd w:val="clear" w:color="auto" w:fill="auto"/>
            <w:noWrap/>
            <w:hideMark/>
          </w:tcPr>
          <w:p w14:paraId="4BB363D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C0ACE3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59689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Aydogdu, G. Gursel, B. Sancak, S. Yeni, G. Sari, S. Tasyurek, M. Turk, S. Yuksel, M. Senes and T. N. Ozis. The use of plasma and urine neutrophil gelatinase associated lipocalin (NGAL) and Cystatin C in early diagnosis of septic acute kidney injury in critically ill patients. Disease Markers, 34(4), 237-246. [15043]</w:t>
            </w:r>
          </w:p>
        </w:tc>
      </w:tr>
      <w:tr w:rsidR="002F0133" w:rsidRPr="001F7766" w14:paraId="1051DBE3" w14:textId="77777777" w:rsidTr="008A7464">
        <w:trPr>
          <w:cantSplit/>
        </w:trPr>
        <w:tc>
          <w:tcPr>
            <w:tcW w:w="1701" w:type="dxa"/>
            <w:shd w:val="clear" w:color="auto" w:fill="auto"/>
            <w:noWrap/>
            <w:hideMark/>
          </w:tcPr>
          <w:p w14:paraId="7CB75E3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Azzalini</w:t>
            </w:r>
          </w:p>
        </w:tc>
        <w:tc>
          <w:tcPr>
            <w:tcW w:w="709" w:type="dxa"/>
            <w:shd w:val="clear" w:color="auto" w:fill="auto"/>
            <w:noWrap/>
            <w:hideMark/>
          </w:tcPr>
          <w:p w14:paraId="21A614E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7CF9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482285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Azzalini and X. Garcia-Moll. On Contrast-Induced Acute Kidney Injury, Risk Prediction, and the Future of Predictive Model Development. Canadian Journal of Cardiology, 33(6), 711-713. [15044]</w:t>
            </w:r>
          </w:p>
        </w:tc>
      </w:tr>
      <w:tr w:rsidR="002F0133" w:rsidRPr="001F7766" w14:paraId="1CB064CE" w14:textId="77777777" w:rsidTr="008A7464">
        <w:trPr>
          <w:cantSplit/>
        </w:trPr>
        <w:tc>
          <w:tcPr>
            <w:tcW w:w="1701" w:type="dxa"/>
            <w:shd w:val="clear" w:color="auto" w:fill="auto"/>
            <w:noWrap/>
            <w:hideMark/>
          </w:tcPr>
          <w:p w14:paraId="2F6D3D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0CEB8C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2006</w:t>
            </w:r>
          </w:p>
        </w:tc>
        <w:tc>
          <w:tcPr>
            <w:tcW w:w="1843" w:type="dxa"/>
            <w:shd w:val="clear" w:color="auto" w:fill="auto"/>
            <w:noWrap/>
            <w:hideMark/>
          </w:tcPr>
          <w:p w14:paraId="438820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84CFD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J. Malyszko, E. Sitniewska, J. S. Malyszko and S. Dobrzycki. Neutrophil-gelatinase-associated lipocalin and renal function after percutaneous coronary interventions. American Journal of Nephrology, 26(3), 287-92. [4025]</w:t>
            </w:r>
          </w:p>
        </w:tc>
      </w:tr>
      <w:tr w:rsidR="002F0133" w:rsidRPr="001F7766" w14:paraId="2FD06AD4" w14:textId="77777777" w:rsidTr="008A7464">
        <w:trPr>
          <w:cantSplit/>
        </w:trPr>
        <w:tc>
          <w:tcPr>
            <w:tcW w:w="1701" w:type="dxa"/>
            <w:shd w:val="clear" w:color="auto" w:fill="auto"/>
            <w:noWrap/>
            <w:hideMark/>
          </w:tcPr>
          <w:p w14:paraId="3617FE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5188F3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2007</w:t>
            </w:r>
          </w:p>
        </w:tc>
        <w:tc>
          <w:tcPr>
            <w:tcW w:w="1843" w:type="dxa"/>
            <w:shd w:val="clear" w:color="auto" w:fill="auto"/>
            <w:noWrap/>
            <w:hideMark/>
          </w:tcPr>
          <w:p w14:paraId="0DE2A2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A801C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J. Malyszko, E. Sitniewska, J. S. Malyszko, K. Pawlak, M. Mysliwiec, S. Lawnicki, M. Szmitkowski and S. Dobrzycki. Could neutrophil-gelatinase-associated lipocalin and cystatin C predict the development of contrast-induced nephropathy after percutaneous coronary interventions in patients with stable angina and normal serum creatinine values?. Kidney &amp; Blood Pressure Research, 30(6), 408-15. [4007]</w:t>
            </w:r>
          </w:p>
        </w:tc>
      </w:tr>
      <w:tr w:rsidR="002F0133" w:rsidRPr="001F7766" w14:paraId="54707AD2" w14:textId="77777777" w:rsidTr="008A7464">
        <w:trPr>
          <w:cantSplit/>
        </w:trPr>
        <w:tc>
          <w:tcPr>
            <w:tcW w:w="1701" w:type="dxa"/>
            <w:shd w:val="clear" w:color="auto" w:fill="auto"/>
            <w:noWrap/>
            <w:hideMark/>
          </w:tcPr>
          <w:p w14:paraId="699F14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16F337C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BB043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40F27A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B. Poniatowski and S. Dobrzycki. NGAL (neutrophil gelatinase-associated lipocalin) and L-FABP after percutaneous coronary interventions due to unstable angina in patients with normal serum creatinine. Advances in Medical Sciences, 54(2), 221-4. [3926]</w:t>
            </w:r>
          </w:p>
        </w:tc>
      </w:tr>
      <w:tr w:rsidR="002F0133" w:rsidRPr="001F7766" w14:paraId="24081BAD" w14:textId="77777777" w:rsidTr="008A7464">
        <w:trPr>
          <w:cantSplit/>
        </w:trPr>
        <w:tc>
          <w:tcPr>
            <w:tcW w:w="1701" w:type="dxa"/>
            <w:shd w:val="clear" w:color="auto" w:fill="auto"/>
            <w:noWrap/>
            <w:hideMark/>
          </w:tcPr>
          <w:p w14:paraId="7A24A5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6AF2D5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0E50D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E4D3C1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B. Poniatowski and S. Dobrzycki. NGAL (neutrophil gelatinase-associated lipocalin) and L-FABP after percutaneous coronary interventions due to unstable angina in patients with normal serum creatinine. Advances in Medical Sciences, 54(2), 221-224. [15047]</w:t>
            </w:r>
          </w:p>
        </w:tc>
      </w:tr>
      <w:tr w:rsidR="002F0133" w:rsidRPr="001F7766" w14:paraId="6DC2B31F" w14:textId="77777777" w:rsidTr="008A7464">
        <w:trPr>
          <w:cantSplit/>
        </w:trPr>
        <w:tc>
          <w:tcPr>
            <w:tcW w:w="1701" w:type="dxa"/>
            <w:shd w:val="clear" w:color="auto" w:fill="auto"/>
            <w:noWrap/>
            <w:hideMark/>
          </w:tcPr>
          <w:p w14:paraId="661A73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1FCE8D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21A65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9C4CB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J. Malyszko, E. Sitniewska, J. S. Malyszko, B. Poniatowski, K. Pawlak and S. Dobrzycki. NGAL (neutrophil gelatinase-associated lipocalin) and cystatin C: are they good predictors of contrast nephropathy after percutaneous coronary interventions in patients with stable angina and normal serum creatinine?. International Journal of Cardiology, 127(2), 290-1. [4000]</w:t>
            </w:r>
          </w:p>
        </w:tc>
      </w:tr>
      <w:tr w:rsidR="002F0133" w:rsidRPr="001F7766" w14:paraId="5B9E533B" w14:textId="77777777" w:rsidTr="008A7464">
        <w:trPr>
          <w:cantSplit/>
        </w:trPr>
        <w:tc>
          <w:tcPr>
            <w:tcW w:w="1701" w:type="dxa"/>
            <w:shd w:val="clear" w:color="auto" w:fill="auto"/>
            <w:noWrap/>
            <w:hideMark/>
          </w:tcPr>
          <w:p w14:paraId="615E9B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058460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2697FA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452E8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A. Tomaszuk-Kazberuk, I. Jarocka, E. Mlodawska, P. Lopatowska, M. Zalewska-Adamiec, S. Dobrzycki, W. J. Musial and J. Malyszko. Does neutrophil gelatinase-asociated lipocalin have prognostic value in patients with stable angina undergoing elective PCI? A 3-year follow-up study. Kidney and Blood Pressure Research, 37(4-5), 280-285. [15046]</w:t>
            </w:r>
          </w:p>
        </w:tc>
      </w:tr>
      <w:tr w:rsidR="002F0133" w:rsidRPr="001F7766" w14:paraId="5DAA2747" w14:textId="77777777" w:rsidTr="008A7464">
        <w:trPr>
          <w:cantSplit/>
        </w:trPr>
        <w:tc>
          <w:tcPr>
            <w:tcW w:w="1701" w:type="dxa"/>
            <w:shd w:val="clear" w:color="auto" w:fill="auto"/>
            <w:noWrap/>
            <w:hideMark/>
          </w:tcPr>
          <w:p w14:paraId="63EBE3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Baek</w:t>
            </w:r>
          </w:p>
        </w:tc>
        <w:tc>
          <w:tcPr>
            <w:tcW w:w="709" w:type="dxa"/>
            <w:shd w:val="clear" w:color="auto" w:fill="auto"/>
            <w:noWrap/>
            <w:hideMark/>
          </w:tcPr>
          <w:p w14:paraId="6B9532E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5CF90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6F204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D. Baek, J.-Y. Kang, S. Shin, H.-S. Park, M.-S. Kim, S. M. Kim, E. K. Lee and J. W. Chang. Predictive Factors of Duration of Continuous Renal Replacement Therapy in Acute Kidney Injury Survivors. Shock (Augusta, Ga.), . [15051]</w:t>
            </w:r>
          </w:p>
        </w:tc>
      </w:tr>
      <w:tr w:rsidR="002F0133" w:rsidRPr="001F7766" w14:paraId="6B37D92C" w14:textId="77777777" w:rsidTr="008A7464">
        <w:trPr>
          <w:cantSplit/>
        </w:trPr>
        <w:tc>
          <w:tcPr>
            <w:tcW w:w="1701" w:type="dxa"/>
            <w:shd w:val="clear" w:color="auto" w:fill="auto"/>
            <w:noWrap/>
            <w:hideMark/>
          </w:tcPr>
          <w:p w14:paraId="63B1C5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Bagheri</w:t>
            </w:r>
          </w:p>
        </w:tc>
        <w:tc>
          <w:tcPr>
            <w:tcW w:w="709" w:type="dxa"/>
            <w:shd w:val="clear" w:color="auto" w:fill="auto"/>
            <w:noWrap/>
            <w:hideMark/>
          </w:tcPr>
          <w:p w14:paraId="35E36F6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134BC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3123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Bagheri, N. Einollahi, M. T. Goodarzi, H. Tatari, H. Moradi-Sardareh and N. Sheikh. Neutrophil gelatinase-associated lipocalin, cystatin C and matrix metalloproteinase-9 as possible biomarkers in early detection of acute kidney injury after cardiac surgery. Journal of Clinical and Diagnostic Research, 12(4), BC05-BC09. [15053]</w:t>
            </w:r>
          </w:p>
        </w:tc>
      </w:tr>
      <w:tr w:rsidR="002F0133" w:rsidRPr="001F7766" w14:paraId="635000D6" w14:textId="77777777" w:rsidTr="008A7464">
        <w:trPr>
          <w:cantSplit/>
        </w:trPr>
        <w:tc>
          <w:tcPr>
            <w:tcW w:w="1701" w:type="dxa"/>
            <w:shd w:val="clear" w:color="auto" w:fill="auto"/>
            <w:noWrap/>
            <w:hideMark/>
          </w:tcPr>
          <w:p w14:paraId="58935B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Bagshaw</w:t>
            </w:r>
          </w:p>
        </w:tc>
        <w:tc>
          <w:tcPr>
            <w:tcW w:w="709" w:type="dxa"/>
            <w:shd w:val="clear" w:color="auto" w:fill="auto"/>
            <w:noWrap/>
            <w:hideMark/>
          </w:tcPr>
          <w:p w14:paraId="28275AE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8D76F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BD271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Bagshaw. Subclinical acute kidney injury: a novel biomarker-defined syndrome. Critical Care and Resuscitation, 13(3), 201-203. [18373]</w:t>
            </w:r>
          </w:p>
        </w:tc>
      </w:tr>
      <w:tr w:rsidR="002F0133" w:rsidRPr="001F7766" w14:paraId="3A3CA40A" w14:textId="77777777" w:rsidTr="008A7464">
        <w:trPr>
          <w:cantSplit/>
        </w:trPr>
        <w:tc>
          <w:tcPr>
            <w:tcW w:w="1701" w:type="dxa"/>
            <w:shd w:val="clear" w:color="auto" w:fill="auto"/>
            <w:noWrap/>
            <w:hideMark/>
          </w:tcPr>
          <w:p w14:paraId="0F3D08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Bagshaw</w:t>
            </w:r>
          </w:p>
        </w:tc>
        <w:tc>
          <w:tcPr>
            <w:tcW w:w="709" w:type="dxa"/>
            <w:shd w:val="clear" w:color="auto" w:fill="auto"/>
            <w:noWrap/>
            <w:hideMark/>
          </w:tcPr>
          <w:p w14:paraId="337653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D605B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B18B5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Bagshaw, M. Bennett, P. Devarajan and R. Bellomo. Urine biochemistry in septic and non-septic acute kidney injury: A prospective observational study. Journal of Critical Care, 28(4), 371-378. [15055]</w:t>
            </w:r>
          </w:p>
        </w:tc>
      </w:tr>
      <w:tr w:rsidR="002F0133" w:rsidRPr="001F7766" w14:paraId="10978AFE" w14:textId="77777777" w:rsidTr="008A7464">
        <w:trPr>
          <w:cantSplit/>
        </w:trPr>
        <w:tc>
          <w:tcPr>
            <w:tcW w:w="1701" w:type="dxa"/>
            <w:shd w:val="clear" w:color="auto" w:fill="auto"/>
            <w:noWrap/>
            <w:hideMark/>
          </w:tcPr>
          <w:p w14:paraId="436DD6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Balkanay</w:t>
            </w:r>
          </w:p>
        </w:tc>
        <w:tc>
          <w:tcPr>
            <w:tcW w:w="709" w:type="dxa"/>
            <w:shd w:val="clear" w:color="auto" w:fill="auto"/>
            <w:noWrap/>
            <w:hideMark/>
          </w:tcPr>
          <w:p w14:paraId="67B8551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5A5DE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746577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O. Balkanay, D. Goksedef, S. N. Omeroglu and G. Ipek. The dose-related effects of Dexmedetomidine on renal functions and serum neutrophil gelatinase-associated lipocalin values after coronary artery bypass grafting: A randomized, triple-blind, placebo-controlled study. Interactive Cardiovascular and Thoracic Surgery, 20(2), 209-214. [15066]</w:t>
            </w:r>
          </w:p>
        </w:tc>
      </w:tr>
      <w:tr w:rsidR="002F0133" w:rsidRPr="001F7766" w14:paraId="48011FF4" w14:textId="77777777" w:rsidTr="008A7464">
        <w:trPr>
          <w:cantSplit/>
        </w:trPr>
        <w:tc>
          <w:tcPr>
            <w:tcW w:w="1701" w:type="dxa"/>
            <w:shd w:val="clear" w:color="auto" w:fill="auto"/>
            <w:noWrap/>
            <w:hideMark/>
          </w:tcPr>
          <w:p w14:paraId="20BBDC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Balkanay</w:t>
            </w:r>
          </w:p>
        </w:tc>
        <w:tc>
          <w:tcPr>
            <w:tcW w:w="709" w:type="dxa"/>
            <w:shd w:val="clear" w:color="auto" w:fill="auto"/>
            <w:noWrap/>
            <w:hideMark/>
          </w:tcPr>
          <w:p w14:paraId="61FF98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59292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3073E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O. Balkanay, D. Goksedef, S. N. Omeroglu and G. Ipek. The reliability of the use of serum neutrophil gelatinase-associated lipocalin levels in the assessment of renal functions after coronary artery bypass grafting. Cardiology Research and Practice, 2018(7291254. [15065]</w:t>
            </w:r>
          </w:p>
        </w:tc>
      </w:tr>
      <w:tr w:rsidR="002F0133" w:rsidRPr="001F7766" w14:paraId="5469E18E" w14:textId="77777777" w:rsidTr="008A7464">
        <w:trPr>
          <w:cantSplit/>
        </w:trPr>
        <w:tc>
          <w:tcPr>
            <w:tcW w:w="1701" w:type="dxa"/>
            <w:shd w:val="clear" w:color="auto" w:fill="auto"/>
            <w:noWrap/>
            <w:hideMark/>
          </w:tcPr>
          <w:p w14:paraId="6E33B9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Barbarash</w:t>
            </w:r>
          </w:p>
        </w:tc>
        <w:tc>
          <w:tcPr>
            <w:tcW w:w="709" w:type="dxa"/>
            <w:shd w:val="clear" w:color="auto" w:fill="auto"/>
            <w:noWrap/>
            <w:hideMark/>
          </w:tcPr>
          <w:p w14:paraId="5161FB8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6FBA2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E8DE3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L. Barbarash, I. S. Bykova, V. V. Kashtalap, M. V. Zykov, O. N. Hryachkova, V. V. Kalaeva, K. S. Shafranskaya, V. N. Karetnikova and A. G. Kutikhin. Serum neutrophil gelatinase-associated lipocalin has an advantage over serum cystatin C and glomerular filtration rate in prediction of adverse cardiovascular outcome in patients with ST-segment elevation myocardial infarction. Bmc Cardiovascular Disorders, 17(81-81. [18375]</w:t>
            </w:r>
          </w:p>
        </w:tc>
      </w:tr>
      <w:tr w:rsidR="002F0133" w:rsidRPr="001F7766" w14:paraId="01476F6E" w14:textId="77777777" w:rsidTr="008A7464">
        <w:trPr>
          <w:cantSplit/>
        </w:trPr>
        <w:tc>
          <w:tcPr>
            <w:tcW w:w="1701" w:type="dxa"/>
            <w:shd w:val="clear" w:color="auto" w:fill="auto"/>
            <w:noWrap/>
            <w:hideMark/>
          </w:tcPr>
          <w:p w14:paraId="7CFEDE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Baron-Stefaniak</w:t>
            </w:r>
          </w:p>
        </w:tc>
        <w:tc>
          <w:tcPr>
            <w:tcW w:w="709" w:type="dxa"/>
            <w:shd w:val="clear" w:color="auto" w:fill="auto"/>
            <w:noWrap/>
            <w:hideMark/>
          </w:tcPr>
          <w:p w14:paraId="58AD8D0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5077D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B5C5C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Baron-Stefaniak, J. Schiefer, E. J. Miller, G. A. Berlakovich, D. M. Baron and P. Faybik. Comparison of macrophage migration inhibitory factor and neutrophil gelatinase-associated lipocalin-2 to predict acute kidney injury after liver transplantation: An observational pilot study. PLoS ONE, 12(8), e0183162. [15072]</w:t>
            </w:r>
          </w:p>
        </w:tc>
      </w:tr>
      <w:tr w:rsidR="002F0133" w:rsidRPr="001F7766" w14:paraId="16FF4F23" w14:textId="77777777" w:rsidTr="008A7464">
        <w:trPr>
          <w:cantSplit/>
        </w:trPr>
        <w:tc>
          <w:tcPr>
            <w:tcW w:w="1701" w:type="dxa"/>
            <w:shd w:val="clear" w:color="auto" w:fill="auto"/>
            <w:noWrap/>
            <w:hideMark/>
          </w:tcPr>
          <w:p w14:paraId="2C8A71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Bassareo</w:t>
            </w:r>
          </w:p>
        </w:tc>
        <w:tc>
          <w:tcPr>
            <w:tcW w:w="709" w:type="dxa"/>
            <w:shd w:val="clear" w:color="auto" w:fill="auto"/>
            <w:noWrap/>
            <w:hideMark/>
          </w:tcPr>
          <w:p w14:paraId="5639D13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31B74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F58A6A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P. Bassareo, V. Fanos, M. Mussap, G. Flore, A. Noto, M. Puddu, L. Saba and G. Mercuro. Urinary NGAL and hematic ADMA levels: an early sign of cardio-renal syndrome in young adults born preterm?. Journal of Maternal-Fetal &amp; Neonatal Medicine, 26(80-83. [18377]</w:t>
            </w:r>
          </w:p>
        </w:tc>
      </w:tr>
      <w:tr w:rsidR="002F0133" w:rsidRPr="001F7766" w14:paraId="44C97D3F" w14:textId="77777777" w:rsidTr="008A7464">
        <w:trPr>
          <w:cantSplit/>
        </w:trPr>
        <w:tc>
          <w:tcPr>
            <w:tcW w:w="1701" w:type="dxa"/>
            <w:shd w:val="clear" w:color="auto" w:fill="auto"/>
            <w:noWrap/>
            <w:hideMark/>
          </w:tcPr>
          <w:p w14:paraId="5B8BA7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Basturk</w:t>
            </w:r>
          </w:p>
        </w:tc>
        <w:tc>
          <w:tcPr>
            <w:tcW w:w="709" w:type="dxa"/>
            <w:shd w:val="clear" w:color="auto" w:fill="auto"/>
            <w:noWrap/>
            <w:hideMark/>
          </w:tcPr>
          <w:p w14:paraId="17AED61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9577DA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7B64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Basturk, O. Sari, Y. Koc, N. Eren, M. Isleem, E. Kara, M. Sevinc, T. Sakaci, E. Ahbap, N. B. Hasbal, F. Bayrakdarcaglayan and A. Unsal. Prognostic significance of NGAL in early stage chronic kidney disease. Minerva Urologica e Nefrologica, 69(3), 307-312. [15079]</w:t>
            </w:r>
          </w:p>
        </w:tc>
      </w:tr>
      <w:tr w:rsidR="002F0133" w:rsidRPr="001F7766" w14:paraId="772709FA" w14:textId="77777777" w:rsidTr="008A7464">
        <w:trPr>
          <w:cantSplit/>
        </w:trPr>
        <w:tc>
          <w:tcPr>
            <w:tcW w:w="1701" w:type="dxa"/>
            <w:shd w:val="clear" w:color="auto" w:fill="auto"/>
            <w:noWrap/>
            <w:hideMark/>
          </w:tcPr>
          <w:p w14:paraId="00D6C2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Basu</w:t>
            </w:r>
          </w:p>
        </w:tc>
        <w:tc>
          <w:tcPr>
            <w:tcW w:w="709" w:type="dxa"/>
            <w:shd w:val="clear" w:color="auto" w:fill="auto"/>
            <w:noWrap/>
            <w:hideMark/>
          </w:tcPr>
          <w:p w14:paraId="49E47F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DF3D0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D9E90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K. Basu, Y. Wang, H. R. Wong, L. S. Chawla, D. S. Wheeler and S. L. Goldstein. Incorporation of biomarkers with the renal angina index for prediction of severe AKI in critically ill children. Clinical Journal of the American Society of Nephrology, 9(4), 654-662. [15082]</w:t>
            </w:r>
          </w:p>
        </w:tc>
      </w:tr>
      <w:tr w:rsidR="002F0133" w:rsidRPr="001F7766" w14:paraId="2231AD75" w14:textId="77777777" w:rsidTr="008A7464">
        <w:trPr>
          <w:cantSplit/>
        </w:trPr>
        <w:tc>
          <w:tcPr>
            <w:tcW w:w="1701" w:type="dxa"/>
            <w:shd w:val="clear" w:color="auto" w:fill="auto"/>
            <w:noWrap/>
            <w:hideMark/>
          </w:tcPr>
          <w:p w14:paraId="2FB6AA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Basu</w:t>
            </w:r>
          </w:p>
        </w:tc>
        <w:tc>
          <w:tcPr>
            <w:tcW w:w="709" w:type="dxa"/>
            <w:shd w:val="clear" w:color="auto" w:fill="auto"/>
            <w:noWrap/>
            <w:hideMark/>
          </w:tcPr>
          <w:p w14:paraId="0DB7623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F3EB1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31AB2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K. Basu, H. R. Wong, C. D. Krawczeski, D. S. Wheeler, P. B. Manning, L. S. Chawla, P. Devarajan and S. L. Goldstein. Combining functional and tubular damage biomarkers improves diagnostic precision for acute kidney injury after cardiac surgery. Journal of the American College of Cardiology, 64(25), 2753-2762. [15081]</w:t>
            </w:r>
          </w:p>
        </w:tc>
      </w:tr>
      <w:tr w:rsidR="002F0133" w:rsidRPr="001F7766" w14:paraId="3A31B24F" w14:textId="77777777" w:rsidTr="008A7464">
        <w:trPr>
          <w:cantSplit/>
        </w:trPr>
        <w:tc>
          <w:tcPr>
            <w:tcW w:w="1701" w:type="dxa"/>
            <w:shd w:val="clear" w:color="auto" w:fill="auto"/>
            <w:noWrap/>
            <w:hideMark/>
          </w:tcPr>
          <w:p w14:paraId="66D81D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Bataille</w:t>
            </w:r>
          </w:p>
        </w:tc>
        <w:tc>
          <w:tcPr>
            <w:tcW w:w="709" w:type="dxa"/>
            <w:shd w:val="clear" w:color="auto" w:fill="auto"/>
            <w:noWrap/>
            <w:hideMark/>
          </w:tcPr>
          <w:p w14:paraId="0BFCE39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FB424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3CD7B46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Bataille, A. Tiepolo, T. Robert, A. Boutten, D. Longrois, M. Dehoux and S. Provenchere. Reference change values of plasma and urine NGAL in cardiac surgery with cardiopulmonary bypass. Clinical Biochemistry, 50(18), 1098-1103. [15088]</w:t>
            </w:r>
          </w:p>
        </w:tc>
      </w:tr>
      <w:tr w:rsidR="002F0133" w:rsidRPr="001F7766" w14:paraId="503B6125" w14:textId="77777777" w:rsidTr="008A7464">
        <w:trPr>
          <w:cantSplit/>
        </w:trPr>
        <w:tc>
          <w:tcPr>
            <w:tcW w:w="1701" w:type="dxa"/>
            <w:shd w:val="clear" w:color="auto" w:fill="auto"/>
            <w:noWrap/>
            <w:hideMark/>
          </w:tcPr>
          <w:p w14:paraId="1F924C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Baumert</w:t>
            </w:r>
          </w:p>
        </w:tc>
        <w:tc>
          <w:tcPr>
            <w:tcW w:w="709" w:type="dxa"/>
            <w:shd w:val="clear" w:color="auto" w:fill="auto"/>
            <w:noWrap/>
            <w:hideMark/>
          </w:tcPr>
          <w:p w14:paraId="4A7D6A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875B0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5FA59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Baumert, P. Surmiak, A. Wiecek and Z. Walencka. Serum NGAL and copeptin levels as predictors of acute kidney injury in asphyxiated neonates. Clinical and Experimental Nephrology, 21(4), 658-664. [15092]</w:t>
            </w:r>
          </w:p>
        </w:tc>
      </w:tr>
      <w:tr w:rsidR="002F0133" w:rsidRPr="001F7766" w14:paraId="7B0F524D" w14:textId="77777777" w:rsidTr="008A7464">
        <w:trPr>
          <w:cantSplit/>
        </w:trPr>
        <w:tc>
          <w:tcPr>
            <w:tcW w:w="1701" w:type="dxa"/>
            <w:shd w:val="clear" w:color="auto" w:fill="auto"/>
            <w:noWrap/>
            <w:hideMark/>
          </w:tcPr>
          <w:p w14:paraId="110AADD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Bayram</w:t>
            </w:r>
          </w:p>
        </w:tc>
        <w:tc>
          <w:tcPr>
            <w:tcW w:w="709" w:type="dxa"/>
            <w:shd w:val="clear" w:color="auto" w:fill="auto"/>
            <w:noWrap/>
            <w:hideMark/>
          </w:tcPr>
          <w:p w14:paraId="61BB21E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310D2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76AE63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Bayram, A. Ulgey, A. Baykan, N. Narin, F. Narin, A. Esmaoglu and A. Boyaci. The effects of dexmedetomidine on early stage renal functions in pediatric patients undergoing cardiac angiography using non-ionic contrast media: A double-blind, randomized clinical trial. Paediatric Anaesthesia, 24(4), 426-432. [15093]</w:t>
            </w:r>
          </w:p>
        </w:tc>
      </w:tr>
      <w:tr w:rsidR="002F0133" w:rsidRPr="001F7766" w14:paraId="19FB530C" w14:textId="77777777" w:rsidTr="008A7464">
        <w:trPr>
          <w:cantSplit/>
        </w:trPr>
        <w:tc>
          <w:tcPr>
            <w:tcW w:w="1701" w:type="dxa"/>
            <w:shd w:val="clear" w:color="auto" w:fill="auto"/>
            <w:noWrap/>
            <w:hideMark/>
          </w:tcPr>
          <w:p w14:paraId="15D551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Bayram</w:t>
            </w:r>
          </w:p>
        </w:tc>
        <w:tc>
          <w:tcPr>
            <w:tcW w:w="709" w:type="dxa"/>
            <w:shd w:val="clear" w:color="auto" w:fill="auto"/>
            <w:noWrap/>
            <w:hideMark/>
          </w:tcPr>
          <w:p w14:paraId="339AF9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B51BB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91D09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Bayram, M. Ezelsoy, E. Usta, K. Oral, A. Saracoglu, Z. Bayramoglu and O. Yildirim. Rapid Detection of Acute Kidney Injury by Urinary Neutrophil Gelatinase-Associated Lipocalin in Patients Undergoing Cardiopulmonary Bypass. Turkish journal of anaesthesiology and reanimation, 42(5), 239-44. [15094]</w:t>
            </w:r>
          </w:p>
        </w:tc>
      </w:tr>
      <w:tr w:rsidR="002F0133" w:rsidRPr="001F7766" w14:paraId="4F78DFFA" w14:textId="77777777" w:rsidTr="008A7464">
        <w:trPr>
          <w:cantSplit/>
        </w:trPr>
        <w:tc>
          <w:tcPr>
            <w:tcW w:w="1701" w:type="dxa"/>
            <w:shd w:val="clear" w:color="auto" w:fill="auto"/>
            <w:noWrap/>
            <w:hideMark/>
          </w:tcPr>
          <w:p w14:paraId="59ADBD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Bedford </w:t>
            </w:r>
          </w:p>
        </w:tc>
        <w:tc>
          <w:tcPr>
            <w:tcW w:w="709" w:type="dxa"/>
            <w:shd w:val="clear" w:color="auto" w:fill="auto"/>
            <w:noWrap/>
            <w:hideMark/>
          </w:tcPr>
          <w:p w14:paraId="79448A9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586A0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8B8AAB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Bedford, P. Stevens, S. Coulton, J. Billings, M. Farr, T. Wheeler, M. Kalli, T. Mottishaw and C. Farmer. Development of risk models for the prediction of new or worsening acute kidney injury on or during hospital admission: a cohort and nested study. Health Services and Delivery Research 4(6). [6148]</w:t>
            </w:r>
          </w:p>
        </w:tc>
      </w:tr>
      <w:tr w:rsidR="002F0133" w:rsidRPr="001F7766" w14:paraId="61E1EDAC" w14:textId="77777777" w:rsidTr="008A7464">
        <w:trPr>
          <w:cantSplit/>
        </w:trPr>
        <w:tc>
          <w:tcPr>
            <w:tcW w:w="1701" w:type="dxa"/>
            <w:shd w:val="clear" w:color="auto" w:fill="auto"/>
            <w:noWrap/>
            <w:hideMark/>
          </w:tcPr>
          <w:p w14:paraId="6B3562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Beitland</w:t>
            </w:r>
          </w:p>
        </w:tc>
        <w:tc>
          <w:tcPr>
            <w:tcW w:w="709" w:type="dxa"/>
            <w:shd w:val="clear" w:color="auto" w:fill="auto"/>
            <w:noWrap/>
            <w:hideMark/>
          </w:tcPr>
          <w:p w14:paraId="7A21B1A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9AA63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8B48F1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Beitland and M. Joannidis. Biomarkers of acute kidney injury - a mission impossible?. Acta anaesthesiologica Scandinavica, 62(1), 2-5. [15096]</w:t>
            </w:r>
          </w:p>
        </w:tc>
      </w:tr>
      <w:tr w:rsidR="002F0133" w:rsidRPr="001F7766" w14:paraId="1598D42A" w14:textId="77777777" w:rsidTr="008A7464">
        <w:trPr>
          <w:cantSplit/>
        </w:trPr>
        <w:tc>
          <w:tcPr>
            <w:tcW w:w="1701" w:type="dxa"/>
            <w:shd w:val="clear" w:color="auto" w:fill="auto"/>
            <w:noWrap/>
            <w:hideMark/>
          </w:tcPr>
          <w:p w14:paraId="3367BF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Belcher</w:t>
            </w:r>
          </w:p>
        </w:tc>
        <w:tc>
          <w:tcPr>
            <w:tcW w:w="709" w:type="dxa"/>
            <w:shd w:val="clear" w:color="auto" w:fill="auto"/>
            <w:noWrap/>
            <w:hideMark/>
          </w:tcPr>
          <w:p w14:paraId="2E2C0C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AD8AA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523B30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Belcher, A. J. Sanyal, A. J. Peixoto, M. A. Perazella, J. Lim, H. Thiessen-Philbrook, N. Ansari, S. G. Coca, G. Garcia-Tsao and C. R. Parikh. Kidney biomarkers and differential diagnosis of patients with cirrhosis and acute kidney injury. Hepatology, 60(2), 622-632. [15102]</w:t>
            </w:r>
          </w:p>
        </w:tc>
      </w:tr>
      <w:tr w:rsidR="002F0133" w:rsidRPr="001F7766" w14:paraId="3647A892" w14:textId="77777777" w:rsidTr="008A7464">
        <w:trPr>
          <w:cantSplit/>
        </w:trPr>
        <w:tc>
          <w:tcPr>
            <w:tcW w:w="1701" w:type="dxa"/>
            <w:shd w:val="clear" w:color="auto" w:fill="auto"/>
            <w:noWrap/>
            <w:hideMark/>
          </w:tcPr>
          <w:p w14:paraId="23100B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Belcher</w:t>
            </w:r>
          </w:p>
        </w:tc>
        <w:tc>
          <w:tcPr>
            <w:tcW w:w="709" w:type="dxa"/>
            <w:shd w:val="clear" w:color="auto" w:fill="auto"/>
            <w:noWrap/>
            <w:hideMark/>
          </w:tcPr>
          <w:p w14:paraId="39A748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1845F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E3EB23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Belcher, G. Garcia-Tsao, A. J. Sanyal, H. Thiessen-Philbrook, A. J. Peixoto, M. A. Perazella, N. Ansari, J. Lim, S. G. Coca and C. R. Parikh. Urinary biomarkers and progression of AKI in patients with cirrhosis. Clinical Journal of the American Society of Nephrology, 9(11), 1857-1867. [15100]</w:t>
            </w:r>
          </w:p>
        </w:tc>
      </w:tr>
      <w:tr w:rsidR="002F0133" w:rsidRPr="001F7766" w14:paraId="104168D2" w14:textId="77777777" w:rsidTr="008A7464">
        <w:trPr>
          <w:cantSplit/>
        </w:trPr>
        <w:tc>
          <w:tcPr>
            <w:tcW w:w="1701" w:type="dxa"/>
            <w:shd w:val="clear" w:color="auto" w:fill="auto"/>
            <w:noWrap/>
            <w:hideMark/>
          </w:tcPr>
          <w:p w14:paraId="761AB2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Bell</w:t>
            </w:r>
          </w:p>
        </w:tc>
        <w:tc>
          <w:tcPr>
            <w:tcW w:w="709" w:type="dxa"/>
            <w:shd w:val="clear" w:color="auto" w:fill="auto"/>
            <w:noWrap/>
            <w:hideMark/>
          </w:tcPr>
          <w:p w14:paraId="79405F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5A080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6985D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Bell, A. Larsson, P. Venge, R. Bellomo and J. Martensson. Assessment of cell-cycle arrest biomarkers to predict early and delayed acute kidney injury. Disease Markers, 2015(158658. [15105]</w:t>
            </w:r>
          </w:p>
        </w:tc>
      </w:tr>
      <w:tr w:rsidR="002F0133" w:rsidRPr="001F7766" w14:paraId="5038B50E" w14:textId="77777777" w:rsidTr="008A7464">
        <w:trPr>
          <w:cantSplit/>
        </w:trPr>
        <w:tc>
          <w:tcPr>
            <w:tcW w:w="1701" w:type="dxa"/>
            <w:shd w:val="clear" w:color="auto" w:fill="auto"/>
            <w:noWrap/>
            <w:hideMark/>
          </w:tcPr>
          <w:p w14:paraId="385F0B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Bellos</w:t>
            </w:r>
          </w:p>
        </w:tc>
        <w:tc>
          <w:tcPr>
            <w:tcW w:w="709" w:type="dxa"/>
            <w:shd w:val="clear" w:color="auto" w:fill="auto"/>
            <w:noWrap/>
            <w:hideMark/>
          </w:tcPr>
          <w:p w14:paraId="314C8E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10D2E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51D0BEE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Bellos, G. Fitrou, G. Daskalakis, D. N. Perrea and V. Pergialiotis. Neutrophil gelatinase-associated lipocalin as predictor of acute kidney injury in neonates with perinatal asphyxia: a systematic review and meta-analysis. European Journal of Pediatrics, 177(10), 1425-1434. [15110]</w:t>
            </w:r>
          </w:p>
        </w:tc>
      </w:tr>
      <w:tr w:rsidR="002F0133" w:rsidRPr="001F7766" w14:paraId="10ABBA90" w14:textId="77777777" w:rsidTr="008A7464">
        <w:trPr>
          <w:cantSplit/>
        </w:trPr>
        <w:tc>
          <w:tcPr>
            <w:tcW w:w="1701" w:type="dxa"/>
            <w:shd w:val="clear" w:color="auto" w:fill="auto"/>
            <w:noWrap/>
            <w:hideMark/>
          </w:tcPr>
          <w:p w14:paraId="2A86AD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Benli</w:t>
            </w:r>
          </w:p>
        </w:tc>
        <w:tc>
          <w:tcPr>
            <w:tcW w:w="709" w:type="dxa"/>
            <w:shd w:val="clear" w:color="auto" w:fill="auto"/>
            <w:noWrap/>
            <w:hideMark/>
          </w:tcPr>
          <w:p w14:paraId="0BC2C7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A6C76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F8E6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Benli, S. N. Ayyildiz, S. Cirrik, T. Noyan, A. Ayyildiz and A. Cirakoglu. Early term effect of ureterorenoscopy (URS) on the Kidney: research measuring NGAL, KIM-1, FABP and CYS C levels in urine. International Braz J Urol, 43(5), 887-895. [18378]</w:t>
            </w:r>
          </w:p>
        </w:tc>
      </w:tr>
      <w:tr w:rsidR="002F0133" w:rsidRPr="001F7766" w14:paraId="3E649BF1" w14:textId="77777777" w:rsidTr="008A7464">
        <w:trPr>
          <w:cantSplit/>
        </w:trPr>
        <w:tc>
          <w:tcPr>
            <w:tcW w:w="1701" w:type="dxa"/>
            <w:shd w:val="clear" w:color="auto" w:fill="auto"/>
            <w:noWrap/>
            <w:hideMark/>
          </w:tcPr>
          <w:p w14:paraId="2720E2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Benoit</w:t>
            </w:r>
          </w:p>
        </w:tc>
        <w:tc>
          <w:tcPr>
            <w:tcW w:w="709" w:type="dxa"/>
            <w:shd w:val="clear" w:color="auto" w:fill="auto"/>
            <w:noWrap/>
            <w:hideMark/>
          </w:tcPr>
          <w:p w14:paraId="3391DD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DEE02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ED8634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 Benoit, B. P. Dixon, S. L. Goldstein, M. R. Bennett, A. Lane, D. T. Lounder, S. J. Rotz, N. J. Gloude, K. E. Lake, B. Litts and S. M. Davies. A novel strategy for identifying early acute kidney injury in pediatric hematopoietic stem cell transplantation. Bone Marrow Transplantation, . [15115]</w:t>
            </w:r>
          </w:p>
        </w:tc>
      </w:tr>
      <w:tr w:rsidR="002F0133" w:rsidRPr="001F7766" w14:paraId="27D0118E" w14:textId="77777777" w:rsidTr="008A7464">
        <w:trPr>
          <w:cantSplit/>
        </w:trPr>
        <w:tc>
          <w:tcPr>
            <w:tcW w:w="1701" w:type="dxa"/>
            <w:shd w:val="clear" w:color="auto" w:fill="auto"/>
            <w:noWrap/>
            <w:hideMark/>
          </w:tcPr>
          <w:p w14:paraId="34BF32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Benzer</w:t>
            </w:r>
          </w:p>
        </w:tc>
        <w:tc>
          <w:tcPr>
            <w:tcW w:w="709" w:type="dxa"/>
            <w:shd w:val="clear" w:color="auto" w:fill="auto"/>
            <w:noWrap/>
            <w:hideMark/>
          </w:tcPr>
          <w:p w14:paraId="26027E4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8B308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754B5D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Benzer, H. Alpay, O. Baykan, A. Erdem and I. H. Demir. Serum NGAL, cystatin C and urinary NAG measurements for early diagnosis of contrast-induced nephropathy in children. Renal Failure, 38(1), 27-34. [15117]</w:t>
            </w:r>
          </w:p>
        </w:tc>
      </w:tr>
      <w:tr w:rsidR="002F0133" w:rsidRPr="001F7766" w14:paraId="78146984" w14:textId="77777777" w:rsidTr="008A7464">
        <w:trPr>
          <w:cantSplit/>
        </w:trPr>
        <w:tc>
          <w:tcPr>
            <w:tcW w:w="1701" w:type="dxa"/>
            <w:shd w:val="clear" w:color="auto" w:fill="auto"/>
            <w:noWrap/>
            <w:hideMark/>
          </w:tcPr>
          <w:p w14:paraId="743E4D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Berghaus</w:t>
            </w:r>
          </w:p>
        </w:tc>
        <w:tc>
          <w:tcPr>
            <w:tcW w:w="709" w:type="dxa"/>
            <w:shd w:val="clear" w:color="auto" w:fill="auto"/>
            <w:noWrap/>
            <w:hideMark/>
          </w:tcPr>
          <w:p w14:paraId="152B3F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71FCE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A5488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 Berghaus, M. Schwaiblmair and W. von Scheidt. Renal biomarkers and prognosis in acute pulmonary embolism. Heart (British Cardiac Society), 98(16), 1185-6. [15119]</w:t>
            </w:r>
          </w:p>
        </w:tc>
      </w:tr>
      <w:tr w:rsidR="002F0133" w:rsidRPr="001F7766" w14:paraId="6E85293D" w14:textId="77777777" w:rsidTr="008A7464">
        <w:trPr>
          <w:cantSplit/>
        </w:trPr>
        <w:tc>
          <w:tcPr>
            <w:tcW w:w="1701" w:type="dxa"/>
            <w:shd w:val="clear" w:color="auto" w:fill="auto"/>
            <w:noWrap/>
            <w:hideMark/>
          </w:tcPr>
          <w:p w14:paraId="4220F3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Bhavsar</w:t>
            </w:r>
          </w:p>
        </w:tc>
        <w:tc>
          <w:tcPr>
            <w:tcW w:w="709" w:type="dxa"/>
            <w:shd w:val="clear" w:color="auto" w:fill="auto"/>
            <w:noWrap/>
            <w:hideMark/>
          </w:tcPr>
          <w:p w14:paraId="051FBE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DE4CA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D367D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A. Bhavsar, A. Kottgen, J. Coresh and B. C. Astor. Neutrophil gelatinase-associated lipocalin (NGAL) and kidney injury molecule 1 (KIM-1) as predictors of incident CKD stage 3: The atherosclerosis risk in communities (ARIC) study. American Journal of Kidney Diseases, 60(2), 233-240. [15121]</w:t>
            </w:r>
          </w:p>
        </w:tc>
      </w:tr>
      <w:tr w:rsidR="002F0133" w:rsidRPr="001F7766" w14:paraId="5791E3EB" w14:textId="77777777" w:rsidTr="008A7464">
        <w:trPr>
          <w:cantSplit/>
        </w:trPr>
        <w:tc>
          <w:tcPr>
            <w:tcW w:w="1701" w:type="dxa"/>
            <w:shd w:val="clear" w:color="auto" w:fill="auto"/>
            <w:noWrap/>
            <w:hideMark/>
          </w:tcPr>
          <w:p w14:paraId="058C0E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Biernawska</w:t>
            </w:r>
          </w:p>
        </w:tc>
        <w:tc>
          <w:tcPr>
            <w:tcW w:w="709" w:type="dxa"/>
            <w:shd w:val="clear" w:color="auto" w:fill="auto"/>
            <w:noWrap/>
            <w:hideMark/>
          </w:tcPr>
          <w:p w14:paraId="69137D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BCB90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B6CCA19"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Biernawska, J. Bober, K. Kotfis, A. Bogacka, E. Barnik and M. Zukowski. </w:t>
            </w:r>
            <w:r w:rsidRPr="001F7766">
              <w:rPr>
                <w:rFonts w:eastAsia="Times New Roman" w:cs="Times New Roman"/>
                <w:color w:val="000000"/>
                <w:sz w:val="20"/>
                <w:szCs w:val="20"/>
                <w:lang w:eastAsia="en-GB"/>
              </w:rPr>
              <w:t>Cardiac surgery related cardio-renal syndrome assessed by conventional and novel biomarkers - Under or overestimated diagnosis?. Archives of Medical Science, 13(5), 1111-1120. [15126]</w:t>
            </w:r>
          </w:p>
        </w:tc>
      </w:tr>
      <w:tr w:rsidR="002F0133" w:rsidRPr="001F7766" w14:paraId="498F3515" w14:textId="77777777" w:rsidTr="008A7464">
        <w:trPr>
          <w:cantSplit/>
        </w:trPr>
        <w:tc>
          <w:tcPr>
            <w:tcW w:w="1701" w:type="dxa"/>
            <w:shd w:val="clear" w:color="auto" w:fill="auto"/>
            <w:noWrap/>
            <w:hideMark/>
          </w:tcPr>
          <w:p w14:paraId="12E189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Biernawska</w:t>
            </w:r>
          </w:p>
        </w:tc>
        <w:tc>
          <w:tcPr>
            <w:tcW w:w="709" w:type="dxa"/>
            <w:shd w:val="clear" w:color="auto" w:fill="auto"/>
            <w:noWrap/>
            <w:hideMark/>
          </w:tcPr>
          <w:p w14:paraId="7155CF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40F53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B14D7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Biernawska, J. Bober, K. Kotfis, I. Nocen, A. Bogacka, E. Barnik, D. Chlubek and M. Zukowski. Iron excretion in urine in patients with acute kidney injury after cardiac surgery. Advances in Clinical and Experimental Medicine, 27(12), 1671-1676. [15125]</w:t>
            </w:r>
          </w:p>
        </w:tc>
      </w:tr>
      <w:tr w:rsidR="002F0133" w:rsidRPr="001F7766" w14:paraId="01523CE8" w14:textId="77777777" w:rsidTr="008A7464">
        <w:trPr>
          <w:cantSplit/>
        </w:trPr>
        <w:tc>
          <w:tcPr>
            <w:tcW w:w="1701" w:type="dxa"/>
            <w:shd w:val="clear" w:color="auto" w:fill="auto"/>
            <w:noWrap/>
            <w:hideMark/>
          </w:tcPr>
          <w:p w14:paraId="15F443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Bignami</w:t>
            </w:r>
          </w:p>
        </w:tc>
        <w:tc>
          <w:tcPr>
            <w:tcW w:w="709" w:type="dxa"/>
            <w:shd w:val="clear" w:color="auto" w:fill="auto"/>
            <w:noWrap/>
            <w:hideMark/>
          </w:tcPr>
          <w:p w14:paraId="56D887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BD5F6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A5606D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Bignami, E. Frati, R. Meroni, M. Simonini, A. Di Prima, P. Manunta and A. Zangrillo. Urinary neutrophil gelatinase-associated lipocalin time course during cardiac surgery. Annals of Cardiac Anaesthesia, 18(1), 39-44. [15127]</w:t>
            </w:r>
          </w:p>
        </w:tc>
      </w:tr>
      <w:tr w:rsidR="002F0133" w:rsidRPr="001F7766" w14:paraId="55AD7D75" w14:textId="77777777" w:rsidTr="008A7464">
        <w:trPr>
          <w:cantSplit/>
        </w:trPr>
        <w:tc>
          <w:tcPr>
            <w:tcW w:w="1701" w:type="dxa"/>
            <w:shd w:val="clear" w:color="auto" w:fill="auto"/>
            <w:noWrap/>
            <w:hideMark/>
          </w:tcPr>
          <w:p w14:paraId="4AF743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Bojan</w:t>
            </w:r>
          </w:p>
        </w:tc>
        <w:tc>
          <w:tcPr>
            <w:tcW w:w="709" w:type="dxa"/>
            <w:shd w:val="clear" w:color="auto" w:fill="auto"/>
            <w:noWrap/>
            <w:hideMark/>
          </w:tcPr>
          <w:p w14:paraId="0AF7DA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19043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673DB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Bojan, M. C. Basto Duarte, N. Ermak, V. Lopez-Lopez, A. Mogenet and M. Froissart. Structural equation modelling exploration of the key pathophysiological processes involved in cardiac surgery-related acute kidney injury in infants. Critical Care, 20(1), 171. [15135]</w:t>
            </w:r>
          </w:p>
        </w:tc>
      </w:tr>
      <w:tr w:rsidR="002F0133" w:rsidRPr="001F7766" w14:paraId="310B0437" w14:textId="77777777" w:rsidTr="008A7464">
        <w:trPr>
          <w:cantSplit/>
        </w:trPr>
        <w:tc>
          <w:tcPr>
            <w:tcW w:w="1701" w:type="dxa"/>
            <w:shd w:val="clear" w:color="auto" w:fill="auto"/>
            <w:noWrap/>
            <w:hideMark/>
          </w:tcPr>
          <w:p w14:paraId="7BB2DF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Bojan</w:t>
            </w:r>
          </w:p>
        </w:tc>
        <w:tc>
          <w:tcPr>
            <w:tcW w:w="709" w:type="dxa"/>
            <w:shd w:val="clear" w:color="auto" w:fill="auto"/>
            <w:noWrap/>
            <w:hideMark/>
          </w:tcPr>
          <w:p w14:paraId="18321DF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5B507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F9AA6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Bojan, M. C. Basto Duarte, V. Lopez, L. Tourneur, S. Vicca and M. Froissart. Low perfusion pressure is associated with renal tubular injury in infants undergoing cardiac surgery with cardiopulmonary bypass: A secondary analysis of an observational study. European journal of anaesthesiology, 35(8), 581-587. [15134]</w:t>
            </w:r>
          </w:p>
        </w:tc>
      </w:tr>
      <w:tr w:rsidR="002F0133" w:rsidRPr="001F7766" w14:paraId="342947E7" w14:textId="77777777" w:rsidTr="008A7464">
        <w:trPr>
          <w:cantSplit/>
        </w:trPr>
        <w:tc>
          <w:tcPr>
            <w:tcW w:w="1701" w:type="dxa"/>
            <w:shd w:val="clear" w:color="auto" w:fill="auto"/>
            <w:noWrap/>
            <w:hideMark/>
          </w:tcPr>
          <w:p w14:paraId="0EAD80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Bojic</w:t>
            </w:r>
          </w:p>
        </w:tc>
        <w:tc>
          <w:tcPr>
            <w:tcW w:w="709" w:type="dxa"/>
            <w:shd w:val="clear" w:color="auto" w:fill="auto"/>
            <w:noWrap/>
            <w:hideMark/>
          </w:tcPr>
          <w:p w14:paraId="31333B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59090D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610F8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Bojic, J. Kotur-Stevuljevic, N. Kalezic, P. Stevanovic, Z. Jelic-Ivanovic, D. Bilanovic, L. Memon, M. Damnjanovic, Z. Kalaba and S. Simic-Ogrizovic. Diagnostic value of matrix metalloproteinase-9 and tissue inhibitor of matrix metalloproteinase-1 in sepsis-associated acute kidney injury. Tohoku Journal of Experimental Medicine, 237(2), 103-109. [15137]</w:t>
            </w:r>
          </w:p>
        </w:tc>
      </w:tr>
      <w:tr w:rsidR="002F0133" w:rsidRPr="001F7766" w14:paraId="6E32C033" w14:textId="77777777" w:rsidTr="008A7464">
        <w:trPr>
          <w:cantSplit/>
        </w:trPr>
        <w:tc>
          <w:tcPr>
            <w:tcW w:w="1701" w:type="dxa"/>
            <w:shd w:val="clear" w:color="auto" w:fill="auto"/>
            <w:noWrap/>
            <w:hideMark/>
          </w:tcPr>
          <w:p w14:paraId="2EB833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6B8FF90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0D5227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3D2EF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A. Lacquaniti, G. Coppolino, S. Campo, A. Arena and M. Buemi. Neutrophil gelatinase-associated lipocalin reflects the severity of renal impairment in subjects affected by chronic kidney disease. Kidney &amp; Blood Pressure Research, 31(4), 255-8. [3974]</w:t>
            </w:r>
          </w:p>
        </w:tc>
      </w:tr>
      <w:tr w:rsidR="002F0133" w:rsidRPr="001F7766" w14:paraId="635B0ADF" w14:textId="77777777" w:rsidTr="008A7464">
        <w:trPr>
          <w:cantSplit/>
        </w:trPr>
        <w:tc>
          <w:tcPr>
            <w:tcW w:w="1701" w:type="dxa"/>
            <w:shd w:val="clear" w:color="auto" w:fill="auto"/>
            <w:noWrap/>
            <w:hideMark/>
          </w:tcPr>
          <w:p w14:paraId="2C0447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3B495D5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88EBC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6E4674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A. Lacquaniti, G. Coppolino, V. Donato, S. Campo, M. R. Fazio, G. Nicocia and M. Buemi. Neutrophil gelatinase-associated lipocalin (NGAL) and progression of chronic kidney disease. Clinical Journal of the American Society of Nephrology, 4(2), 337-344. [15143]</w:t>
            </w:r>
          </w:p>
        </w:tc>
      </w:tr>
      <w:tr w:rsidR="002F0133" w:rsidRPr="001F7766" w14:paraId="1A05BB3A" w14:textId="77777777" w:rsidTr="008A7464">
        <w:trPr>
          <w:cantSplit/>
        </w:trPr>
        <w:tc>
          <w:tcPr>
            <w:tcW w:w="1701" w:type="dxa"/>
            <w:shd w:val="clear" w:color="auto" w:fill="auto"/>
            <w:noWrap/>
            <w:hideMark/>
          </w:tcPr>
          <w:p w14:paraId="36BD05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0C85D61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57383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B85E0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G. Coppolino, L. Lombardi and M. Buemi. NGAL: A new missing link between inflammation and uremic anemia. Renal Failure, 31(7), 622-623. [2036]</w:t>
            </w:r>
          </w:p>
        </w:tc>
      </w:tr>
      <w:tr w:rsidR="002F0133" w:rsidRPr="001F7766" w14:paraId="50985F17" w14:textId="77777777" w:rsidTr="008A7464">
        <w:trPr>
          <w:cantSplit/>
        </w:trPr>
        <w:tc>
          <w:tcPr>
            <w:tcW w:w="1701" w:type="dxa"/>
            <w:shd w:val="clear" w:color="auto" w:fill="auto"/>
            <w:noWrap/>
            <w:hideMark/>
          </w:tcPr>
          <w:p w14:paraId="68EC66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502AF2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AA7FB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978210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G. Coppolino, A. Lacquaniti and M. Buemi. Neutrophil gelatinase-associated lipocalin in the intensive care unit: time to look beyond a single, threshold-based measurement?. Critical Care Medicine, 37(10), 2864; author reply 2864-5. [3927]</w:t>
            </w:r>
          </w:p>
        </w:tc>
      </w:tr>
      <w:tr w:rsidR="002F0133" w:rsidRPr="001F7766" w14:paraId="60CC154B" w14:textId="77777777" w:rsidTr="008A7464">
        <w:trPr>
          <w:cantSplit/>
        </w:trPr>
        <w:tc>
          <w:tcPr>
            <w:tcW w:w="1701" w:type="dxa"/>
            <w:shd w:val="clear" w:color="auto" w:fill="auto"/>
            <w:noWrap/>
            <w:hideMark/>
          </w:tcPr>
          <w:p w14:paraId="0084C2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0030584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9B87B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55E61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Serum creatinine and the search for new biomarkers of acute kidney injury (AKI): The story continues. Clinical Chemistry and Laboratory Medicine, 50(9), 1495-1499. [15141]</w:t>
            </w:r>
          </w:p>
        </w:tc>
      </w:tr>
      <w:tr w:rsidR="002F0133" w:rsidRPr="001F7766" w14:paraId="55CCA480" w14:textId="77777777" w:rsidTr="008A7464">
        <w:trPr>
          <w:cantSplit/>
        </w:trPr>
        <w:tc>
          <w:tcPr>
            <w:tcW w:w="1701" w:type="dxa"/>
            <w:shd w:val="clear" w:color="auto" w:fill="auto"/>
            <w:noWrap/>
            <w:hideMark/>
          </w:tcPr>
          <w:p w14:paraId="1059CC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601151F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3827D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0277BF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A. Lacquaniti, G. Coppolino, V. Donato, S. Campo, M. R. Fazio, G. Nicocia and M. Buemi. Neutrophil gelatinase-associated lipocalin (NGAL) and progression of chronic kidney disease. Clinical Journal of The American Society of Nephrology: CJASN, 4(2), 337-44. [3955]</w:t>
            </w:r>
          </w:p>
        </w:tc>
      </w:tr>
      <w:tr w:rsidR="002F0133" w:rsidRPr="001F7766" w14:paraId="77A4BAA1" w14:textId="77777777" w:rsidTr="008A7464">
        <w:trPr>
          <w:cantSplit/>
        </w:trPr>
        <w:tc>
          <w:tcPr>
            <w:tcW w:w="1701" w:type="dxa"/>
            <w:shd w:val="clear" w:color="auto" w:fill="auto"/>
            <w:noWrap/>
            <w:hideMark/>
          </w:tcPr>
          <w:p w14:paraId="26CFAB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Bolliger</w:t>
            </w:r>
          </w:p>
        </w:tc>
        <w:tc>
          <w:tcPr>
            <w:tcW w:w="709" w:type="dxa"/>
            <w:shd w:val="clear" w:color="auto" w:fill="auto"/>
            <w:noWrap/>
            <w:hideMark/>
          </w:tcPr>
          <w:p w14:paraId="07F50D0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F017F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797DA76"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D. Bolliger and M. Siegemund. </w:t>
            </w:r>
            <w:r w:rsidRPr="001F7766">
              <w:rPr>
                <w:rFonts w:eastAsia="Times New Roman" w:cs="Times New Roman"/>
                <w:color w:val="000000"/>
                <w:sz w:val="20"/>
                <w:szCs w:val="20"/>
                <w:lang w:eastAsia="en-GB"/>
              </w:rPr>
              <w:t>The More, the Merrier? - Urinary Biomarkers for Prediction of Acute Kidney Injury After Cardiac Surgery. Journal of Cardiothoracic and Vascular Anesthesia, 32(5), 2201-2202. [15150]</w:t>
            </w:r>
          </w:p>
        </w:tc>
      </w:tr>
      <w:tr w:rsidR="002F0133" w:rsidRPr="001F7766" w14:paraId="30E5C7DE" w14:textId="77777777" w:rsidTr="008A7464">
        <w:trPr>
          <w:cantSplit/>
        </w:trPr>
        <w:tc>
          <w:tcPr>
            <w:tcW w:w="1701" w:type="dxa"/>
            <w:shd w:val="clear" w:color="auto" w:fill="auto"/>
            <w:noWrap/>
            <w:hideMark/>
          </w:tcPr>
          <w:p w14:paraId="0598A3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Bonventre</w:t>
            </w:r>
          </w:p>
        </w:tc>
        <w:tc>
          <w:tcPr>
            <w:tcW w:w="709" w:type="dxa"/>
            <w:shd w:val="clear" w:color="auto" w:fill="auto"/>
            <w:noWrap/>
            <w:hideMark/>
          </w:tcPr>
          <w:p w14:paraId="4BC75C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3A27D8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5B521F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V. Bonventre. Urine neutrophil gelatinase-associated lipocalin as a marker of acute kidney injury in critically ill children. Nature Clinical Practice Nephrology, 4(2), 78-9. [3999]</w:t>
            </w:r>
          </w:p>
        </w:tc>
      </w:tr>
      <w:tr w:rsidR="002F0133" w:rsidRPr="001F7766" w14:paraId="7C0F3ADD" w14:textId="77777777" w:rsidTr="008A7464">
        <w:trPr>
          <w:cantSplit/>
        </w:trPr>
        <w:tc>
          <w:tcPr>
            <w:tcW w:w="1701" w:type="dxa"/>
            <w:shd w:val="clear" w:color="auto" w:fill="auto"/>
            <w:noWrap/>
            <w:hideMark/>
          </w:tcPr>
          <w:p w14:paraId="7A316B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Bouchard</w:t>
            </w:r>
          </w:p>
        </w:tc>
        <w:tc>
          <w:tcPr>
            <w:tcW w:w="709" w:type="dxa"/>
            <w:shd w:val="clear" w:color="auto" w:fill="auto"/>
            <w:noWrap/>
            <w:hideMark/>
          </w:tcPr>
          <w:p w14:paraId="54E7EF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0D1C2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A23D78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Bouchard, R. Malhotra, S. Shah, Y. T. Kao, F. Vaida, A. Gupta, D. T. Berg, B. W. Grinnell, B. Stofan, A. J. Tolwani and R. L. Mehta. Levels of protein C and soluble thrombomodulin in critically ill patients with acute kidney injury: A multicenter prospective observational study. PLoS ONE, 10(3), e0120770. [15160]</w:t>
            </w:r>
          </w:p>
        </w:tc>
      </w:tr>
      <w:tr w:rsidR="002F0133" w:rsidRPr="001F7766" w14:paraId="2D2A0B10" w14:textId="77777777" w:rsidTr="008A7464">
        <w:trPr>
          <w:cantSplit/>
        </w:trPr>
        <w:tc>
          <w:tcPr>
            <w:tcW w:w="1701" w:type="dxa"/>
            <w:shd w:val="clear" w:color="auto" w:fill="auto"/>
            <w:noWrap/>
            <w:hideMark/>
          </w:tcPr>
          <w:p w14:paraId="6F5229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Bramham</w:t>
            </w:r>
          </w:p>
        </w:tc>
        <w:tc>
          <w:tcPr>
            <w:tcW w:w="709" w:type="dxa"/>
            <w:shd w:val="clear" w:color="auto" w:fill="auto"/>
            <w:noWrap/>
            <w:hideMark/>
          </w:tcPr>
          <w:p w14:paraId="3E1568D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66444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5F9333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Bramham, P. T. Seed, L. Lightstone, C. Nelson-Piercy, C. Gill, P. Webster, L. Poston and L. C. Chappell. Diagnostic and predictive biomarkers for pre-eclampsia in patients with established hypertension and chronic kidney disease. Kidney international, 89(4), 874-85. [15166]</w:t>
            </w:r>
          </w:p>
        </w:tc>
      </w:tr>
      <w:tr w:rsidR="002F0133" w:rsidRPr="001F7766" w14:paraId="2A173760" w14:textId="77777777" w:rsidTr="008A7464">
        <w:trPr>
          <w:cantSplit/>
        </w:trPr>
        <w:tc>
          <w:tcPr>
            <w:tcW w:w="1701" w:type="dxa"/>
            <w:shd w:val="clear" w:color="auto" w:fill="auto"/>
            <w:noWrap/>
            <w:hideMark/>
          </w:tcPr>
          <w:p w14:paraId="40F72C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Breidthardt</w:t>
            </w:r>
          </w:p>
        </w:tc>
        <w:tc>
          <w:tcPr>
            <w:tcW w:w="709" w:type="dxa"/>
            <w:shd w:val="clear" w:color="auto" w:fill="auto"/>
            <w:noWrap/>
            <w:hideMark/>
          </w:tcPr>
          <w:p w14:paraId="6570DD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5F885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A28CB9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Breidthardt, T. Socrates, B. Drexler, M. Noveanu, C. Heinisch, N. Arenja, T. Klima, C. Zusli, T. Reichlin, M. Potocki, R. Twerenbold, J. Steiger and C. Mueller. Plasma neutrophil gelatinase-associated lipocalin for the prediction of acute kidney injury in acute heart failure. Critical Care, R2. [15168]</w:t>
            </w:r>
          </w:p>
        </w:tc>
      </w:tr>
      <w:tr w:rsidR="002F0133" w:rsidRPr="001F7766" w14:paraId="07D4FCB3" w14:textId="77777777" w:rsidTr="008A7464">
        <w:trPr>
          <w:cantSplit/>
        </w:trPr>
        <w:tc>
          <w:tcPr>
            <w:tcW w:w="1701" w:type="dxa"/>
            <w:shd w:val="clear" w:color="auto" w:fill="auto"/>
            <w:noWrap/>
            <w:hideMark/>
          </w:tcPr>
          <w:p w14:paraId="57B417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Breidthardt</w:t>
            </w:r>
          </w:p>
        </w:tc>
        <w:tc>
          <w:tcPr>
            <w:tcW w:w="709" w:type="dxa"/>
            <w:shd w:val="clear" w:color="auto" w:fill="auto"/>
            <w:noWrap/>
            <w:hideMark/>
          </w:tcPr>
          <w:p w14:paraId="32F071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D2CB5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746F2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Breidthardt, M. Christ-Crain, D. Stolz, R. Bingisser, B. Drexler, T. Klima, C. Balmelli, P. Schuetz, P. Haaf, M. Schrer, M. Tamm, B. Mller and C. Mller. A combined cardiorenal assessment for the prediction of acute kidney injury in lower respiratory tract infections. American Journal of Medicine, 125(2), 168-175. [15169]</w:t>
            </w:r>
          </w:p>
        </w:tc>
      </w:tr>
      <w:tr w:rsidR="002F0133" w:rsidRPr="001F7766" w14:paraId="6C6623A7" w14:textId="77777777" w:rsidTr="008A7464">
        <w:trPr>
          <w:cantSplit/>
        </w:trPr>
        <w:tc>
          <w:tcPr>
            <w:tcW w:w="1701" w:type="dxa"/>
            <w:shd w:val="clear" w:color="auto" w:fill="auto"/>
            <w:noWrap/>
            <w:hideMark/>
          </w:tcPr>
          <w:p w14:paraId="10EF0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Brinkman</w:t>
            </w:r>
          </w:p>
        </w:tc>
        <w:tc>
          <w:tcPr>
            <w:tcW w:w="709" w:type="dxa"/>
            <w:shd w:val="clear" w:color="auto" w:fill="auto"/>
            <w:noWrap/>
            <w:hideMark/>
          </w:tcPr>
          <w:p w14:paraId="3CBFE6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8F669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03F6DD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Brinkman, K. T. HayGlass, W. A. C. Mutch and D. J. Funk. Acute Kidney Injury in Patients Undergoing Open Abdominal Aortic Aneurysm Repair: A Pilot Observational Trial. Journal of Cardiothoracic and Vascular Anesthesia, 29(5), 1212-1219. [15175]</w:t>
            </w:r>
          </w:p>
        </w:tc>
      </w:tr>
      <w:tr w:rsidR="002F0133" w:rsidRPr="001F7766" w14:paraId="22544986" w14:textId="77777777" w:rsidTr="008A7464">
        <w:trPr>
          <w:cantSplit/>
        </w:trPr>
        <w:tc>
          <w:tcPr>
            <w:tcW w:w="1701" w:type="dxa"/>
            <w:shd w:val="clear" w:color="auto" w:fill="auto"/>
            <w:noWrap/>
            <w:hideMark/>
          </w:tcPr>
          <w:p w14:paraId="2572A7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Brulotte</w:t>
            </w:r>
          </w:p>
        </w:tc>
        <w:tc>
          <w:tcPr>
            <w:tcW w:w="709" w:type="dxa"/>
            <w:shd w:val="clear" w:color="auto" w:fill="auto"/>
            <w:noWrap/>
            <w:hideMark/>
          </w:tcPr>
          <w:p w14:paraId="3A86CC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06C38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2CDF59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Brulotte, F. A. Leblond, S. Elkouri, E. Therasse, V. Pichette and P. Beaulieu. Bicarbonates for the prevention of postoperative renal failure in endovascular aortic aneurysm repair: A randomized pilot trial. Anesthesiology Research and Practice, 2013(467326. [15178]</w:t>
            </w:r>
          </w:p>
        </w:tc>
      </w:tr>
      <w:tr w:rsidR="002F0133" w:rsidRPr="001F7766" w14:paraId="19CB00A9" w14:textId="77777777" w:rsidTr="008A7464">
        <w:trPr>
          <w:cantSplit/>
        </w:trPr>
        <w:tc>
          <w:tcPr>
            <w:tcW w:w="1701" w:type="dxa"/>
            <w:shd w:val="clear" w:color="auto" w:fill="auto"/>
            <w:noWrap/>
            <w:hideMark/>
          </w:tcPr>
          <w:p w14:paraId="16956A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Brunner</w:t>
            </w:r>
          </w:p>
        </w:tc>
        <w:tc>
          <w:tcPr>
            <w:tcW w:w="709" w:type="dxa"/>
            <w:shd w:val="clear" w:color="auto" w:fill="auto"/>
            <w:noWrap/>
            <w:hideMark/>
          </w:tcPr>
          <w:p w14:paraId="7D1357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2006</w:t>
            </w:r>
          </w:p>
        </w:tc>
        <w:tc>
          <w:tcPr>
            <w:tcW w:w="1843" w:type="dxa"/>
            <w:shd w:val="clear" w:color="auto" w:fill="auto"/>
            <w:noWrap/>
            <w:hideMark/>
          </w:tcPr>
          <w:p w14:paraId="6A0853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67EBB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I. Brunner, M. Mueller, C. Rutherford, M. H. Passo, D. Witte, A. Grom, J. Mishra and P. Devarajan. Urinary neutrophil gelatinase-associated lipocalin as a biomarker of nephritis in childhood-onset systemic lupus erythematosus. Arthritis &amp; Rheumatism, 54(8), 2577-84. [4021]</w:t>
            </w:r>
          </w:p>
        </w:tc>
      </w:tr>
      <w:tr w:rsidR="002F0133" w:rsidRPr="001F7766" w14:paraId="7E0BD104" w14:textId="77777777" w:rsidTr="008A7464">
        <w:trPr>
          <w:cantSplit/>
        </w:trPr>
        <w:tc>
          <w:tcPr>
            <w:tcW w:w="1701" w:type="dxa"/>
            <w:shd w:val="clear" w:color="auto" w:fill="auto"/>
            <w:noWrap/>
            <w:hideMark/>
          </w:tcPr>
          <w:p w14:paraId="1BE50E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Bruno</w:t>
            </w:r>
          </w:p>
        </w:tc>
        <w:tc>
          <w:tcPr>
            <w:tcW w:w="709" w:type="dxa"/>
            <w:shd w:val="clear" w:color="auto" w:fill="auto"/>
            <w:noWrap/>
            <w:hideMark/>
          </w:tcPr>
          <w:p w14:paraId="3D761CF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7426D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6ACB7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Bruno, J. M. ter Maaten, E. S. Ovchinnikova, E. L. Vegter, M. A. E. Valente, P. van der Meer, R. A. de Boer, P. van der Harst, D. Schmitter, M. Metra, C. M. O'Connor, P. Ponikowski, J. R. Teerlink, G. Cotter, B. Davison, J. G. Cleland, M. M. Givertz, D. M. Bloomfield, H. C. Dittrich, Y. M. Pinto, D. J. van Veldhuisen, H. L. Hillege, E. Berezikov and A. A. Voors. MicroRNAs relate to early worsening of renal function in patients with acute heart failure. International journal of cardiology, 203(564-9. [15180]</w:t>
            </w:r>
          </w:p>
        </w:tc>
      </w:tr>
      <w:tr w:rsidR="002F0133" w:rsidRPr="001F7766" w14:paraId="5343E82C" w14:textId="77777777" w:rsidTr="008A7464">
        <w:trPr>
          <w:cantSplit/>
        </w:trPr>
        <w:tc>
          <w:tcPr>
            <w:tcW w:w="1701" w:type="dxa"/>
            <w:shd w:val="clear" w:color="auto" w:fill="auto"/>
            <w:noWrap/>
            <w:hideMark/>
          </w:tcPr>
          <w:p w14:paraId="265E89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Buelow</w:t>
            </w:r>
          </w:p>
        </w:tc>
        <w:tc>
          <w:tcPr>
            <w:tcW w:w="709" w:type="dxa"/>
            <w:shd w:val="clear" w:color="auto" w:fill="auto"/>
            <w:noWrap/>
            <w:hideMark/>
          </w:tcPr>
          <w:p w14:paraId="13C5485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27488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BACE7C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W. Buelow, A. Dall, K. Regner, C. Weinberg, P. J. Bartz, J. Sowinski, N. Rudd, L. Katzmark, J. S. Tweddell and M. G. Earing. Urinary Interleukin-18 and Urinary Neutrophil Gelatinase-associated Lipocalin Predict Acute Kidney Injury Following Pulmonary Valve Replacement Prior to Serum Creatinine. Congenital Heart Disease, 7(5), 441-447. [15184]</w:t>
            </w:r>
          </w:p>
        </w:tc>
      </w:tr>
      <w:tr w:rsidR="002F0133" w:rsidRPr="001F7766" w14:paraId="2DC84898" w14:textId="77777777" w:rsidTr="008A7464">
        <w:trPr>
          <w:cantSplit/>
        </w:trPr>
        <w:tc>
          <w:tcPr>
            <w:tcW w:w="1701" w:type="dxa"/>
            <w:shd w:val="clear" w:color="auto" w:fill="auto"/>
            <w:noWrap/>
            <w:hideMark/>
          </w:tcPr>
          <w:p w14:paraId="6F2ED2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Bugra</w:t>
            </w:r>
          </w:p>
        </w:tc>
        <w:tc>
          <w:tcPr>
            <w:tcW w:w="709" w:type="dxa"/>
            <w:shd w:val="clear" w:color="auto" w:fill="auto"/>
            <w:noWrap/>
            <w:hideMark/>
          </w:tcPr>
          <w:p w14:paraId="726179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08D35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45BB8A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Bugra, A. Baysal, A. Fedakar, K. Erdem, H. Sunar and B. Daglar. Does serum neutrophil gelatinase-associated lipocalin biomarker detect the early deterioration in renal functions in patients with insulin-dependent diabetes mellitus undergoing coronary artery bypass graft surgery?. Turk Gogus Kalp Damar Cerrahisi Dergisi-Turkish Journal of Thoracic and Cardiovascular Surgery, 22(1), 63-70. [18386]</w:t>
            </w:r>
          </w:p>
        </w:tc>
      </w:tr>
      <w:tr w:rsidR="002F0133" w:rsidRPr="001F7766" w14:paraId="2D45D271" w14:textId="77777777" w:rsidTr="008A7464">
        <w:trPr>
          <w:cantSplit/>
        </w:trPr>
        <w:tc>
          <w:tcPr>
            <w:tcW w:w="1701" w:type="dxa"/>
            <w:shd w:val="clear" w:color="auto" w:fill="auto"/>
            <w:noWrap/>
            <w:hideMark/>
          </w:tcPr>
          <w:p w14:paraId="7795CC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Bulluck</w:t>
            </w:r>
          </w:p>
        </w:tc>
        <w:tc>
          <w:tcPr>
            <w:tcW w:w="709" w:type="dxa"/>
            <w:shd w:val="clear" w:color="auto" w:fill="auto"/>
            <w:noWrap/>
            <w:hideMark/>
          </w:tcPr>
          <w:p w14:paraId="48C7D0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49DDC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710096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Bulluck, R. Maiti, B. Chakraborty, L. Candilio, T. Clayton, R. Evans, D. P. Jenkins, S. Kolvekar, G. Kunst, C. Laing, J. Nicholas, J. Pepper, D. M. Yellon and D. J. Hausenloy. Neutrophil gelatinase-associated lipocalin prior to cardiac surgery predicts acute kidney injury and mortality. Heart (British Cardiac Society), . [15186]</w:t>
            </w:r>
          </w:p>
        </w:tc>
      </w:tr>
      <w:tr w:rsidR="002F0133" w:rsidRPr="001F7766" w14:paraId="2996F4F8" w14:textId="77777777" w:rsidTr="008A7464">
        <w:trPr>
          <w:cantSplit/>
        </w:trPr>
        <w:tc>
          <w:tcPr>
            <w:tcW w:w="1701" w:type="dxa"/>
            <w:shd w:val="clear" w:color="auto" w:fill="auto"/>
            <w:noWrap/>
            <w:hideMark/>
          </w:tcPr>
          <w:p w14:paraId="6AA715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Bunchman</w:t>
            </w:r>
          </w:p>
        </w:tc>
        <w:tc>
          <w:tcPr>
            <w:tcW w:w="709" w:type="dxa"/>
            <w:shd w:val="clear" w:color="auto" w:fill="auto"/>
            <w:noWrap/>
            <w:hideMark/>
          </w:tcPr>
          <w:p w14:paraId="2702613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157AB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B57925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E. Bunchman. Biomarkers for acute kidney injury: Is the serum creatinine worthless?. Pediatric Critical Care Medicine, 13(1), 119-120. [15188]</w:t>
            </w:r>
          </w:p>
        </w:tc>
      </w:tr>
      <w:tr w:rsidR="002F0133" w:rsidRPr="001F7766" w14:paraId="71E9AD7E" w14:textId="77777777" w:rsidTr="008A7464">
        <w:trPr>
          <w:cantSplit/>
        </w:trPr>
        <w:tc>
          <w:tcPr>
            <w:tcW w:w="1701" w:type="dxa"/>
            <w:shd w:val="clear" w:color="auto" w:fill="auto"/>
            <w:noWrap/>
            <w:hideMark/>
          </w:tcPr>
          <w:p w14:paraId="1F4099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Bunel</w:t>
            </w:r>
          </w:p>
        </w:tc>
        <w:tc>
          <w:tcPr>
            <w:tcW w:w="709" w:type="dxa"/>
            <w:shd w:val="clear" w:color="auto" w:fill="auto"/>
            <w:noWrap/>
            <w:hideMark/>
          </w:tcPr>
          <w:p w14:paraId="0C43E6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3FBC7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32D3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Bunel, Y. Tournay, T. Baudoux, E. De Prez, M. Marchand, Z. Mekinda, R. Marechal, T. Roumeguere, M. H. Antoine and J. L. Nortier. Early detection of acute cisplatin nephrotoxicity: Interest of urinary monitoring of proximal tubular biomarkers. Clinical Kidney Journal, 10(5), 639-647. [15190]</w:t>
            </w:r>
          </w:p>
        </w:tc>
      </w:tr>
      <w:tr w:rsidR="002F0133" w:rsidRPr="001F7766" w14:paraId="483B4F9A" w14:textId="77777777" w:rsidTr="008A7464">
        <w:trPr>
          <w:cantSplit/>
        </w:trPr>
        <w:tc>
          <w:tcPr>
            <w:tcW w:w="1701" w:type="dxa"/>
            <w:shd w:val="clear" w:color="auto" w:fill="auto"/>
            <w:noWrap/>
            <w:hideMark/>
          </w:tcPr>
          <w:p w14:paraId="2CB1B7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Bunz</w:t>
            </w:r>
          </w:p>
        </w:tc>
        <w:tc>
          <w:tcPr>
            <w:tcW w:w="709" w:type="dxa"/>
            <w:shd w:val="clear" w:color="auto" w:fill="auto"/>
            <w:noWrap/>
            <w:hideMark/>
          </w:tcPr>
          <w:p w14:paraId="38DD807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4960F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BE9ED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Bunz, P. Weyrich, A. Peter, D. Baumann, O. Tschritter, M. Guthoff, R. Beck, G. Jahn, F. Artunc, H. U. Haring, N. Heyne and R. Wagner. Urinary Neutrophil Gelatinase-Associated Lipocalin (NGAL) and proteinuria predict severity of acute kidney injury in Puumala virus infection. BMC Infectious Diseases, 15(1), 464. [15191]</w:t>
            </w:r>
          </w:p>
        </w:tc>
      </w:tr>
      <w:tr w:rsidR="002F0133" w:rsidRPr="001F7766" w14:paraId="593FEAF2" w14:textId="77777777" w:rsidTr="008A7464">
        <w:trPr>
          <w:cantSplit/>
        </w:trPr>
        <w:tc>
          <w:tcPr>
            <w:tcW w:w="1701" w:type="dxa"/>
            <w:shd w:val="clear" w:color="auto" w:fill="auto"/>
            <w:noWrap/>
            <w:hideMark/>
          </w:tcPr>
          <w:p w14:paraId="266992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Burke-Gaffney</w:t>
            </w:r>
          </w:p>
        </w:tc>
        <w:tc>
          <w:tcPr>
            <w:tcW w:w="709" w:type="dxa"/>
            <w:shd w:val="clear" w:color="auto" w:fill="auto"/>
            <w:noWrap/>
            <w:hideMark/>
          </w:tcPr>
          <w:p w14:paraId="3B22298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89FC4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4940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Burke-Gaffney, T. Svermova, S. Mumby, S. J. Finney and T. W. Evans. Raised plasma Robo4 and cardiac surgery-associated acute kidney injury. PLoS ONE, 9(10), e111459. [15193]</w:t>
            </w:r>
          </w:p>
        </w:tc>
      </w:tr>
      <w:tr w:rsidR="002F0133" w:rsidRPr="001F7766" w14:paraId="02B2D38C" w14:textId="77777777" w:rsidTr="008A7464">
        <w:trPr>
          <w:cantSplit/>
        </w:trPr>
        <w:tc>
          <w:tcPr>
            <w:tcW w:w="1701" w:type="dxa"/>
            <w:shd w:val="clear" w:color="auto" w:fill="auto"/>
            <w:noWrap/>
            <w:hideMark/>
          </w:tcPr>
          <w:p w14:paraId="04253D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Cai</w:t>
            </w:r>
          </w:p>
        </w:tc>
        <w:tc>
          <w:tcPr>
            <w:tcW w:w="709" w:type="dxa"/>
            <w:shd w:val="clear" w:color="auto" w:fill="auto"/>
            <w:noWrap/>
            <w:hideMark/>
          </w:tcPr>
          <w:p w14:paraId="23A3EE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62F6B3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5721A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L. Cai, J. Borowiec, S. Xu, W. Han and P. Venge. </w:t>
            </w:r>
            <w:r w:rsidRPr="001F7766">
              <w:rPr>
                <w:rFonts w:eastAsia="Times New Roman" w:cs="Times New Roman"/>
                <w:color w:val="000000"/>
                <w:sz w:val="20"/>
                <w:szCs w:val="20"/>
                <w:lang w:eastAsia="en-GB"/>
              </w:rPr>
              <w:t>Assays of urine levels of HNL/NGAL in patients undergoing cardiac surgery and the impact of antibody configuration on their clinical performances. Clinica Chimica Acta, 403(1-2), 121-5. [3948]</w:t>
            </w:r>
          </w:p>
        </w:tc>
      </w:tr>
      <w:tr w:rsidR="002F0133" w:rsidRPr="001F7766" w14:paraId="694AB83B" w14:textId="77777777" w:rsidTr="008A7464">
        <w:trPr>
          <w:cantSplit/>
        </w:trPr>
        <w:tc>
          <w:tcPr>
            <w:tcW w:w="1701" w:type="dxa"/>
            <w:shd w:val="clear" w:color="auto" w:fill="auto"/>
            <w:noWrap/>
            <w:hideMark/>
          </w:tcPr>
          <w:p w14:paraId="216A47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Cai</w:t>
            </w:r>
          </w:p>
        </w:tc>
        <w:tc>
          <w:tcPr>
            <w:tcW w:w="709" w:type="dxa"/>
            <w:shd w:val="clear" w:color="auto" w:fill="auto"/>
            <w:noWrap/>
            <w:hideMark/>
          </w:tcPr>
          <w:p w14:paraId="05366E7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4398B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E9D080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L. Cai, J. Borowiec, S. Xu, W. Han and P. Venge. </w:t>
            </w:r>
            <w:r w:rsidRPr="001F7766">
              <w:rPr>
                <w:rFonts w:eastAsia="Times New Roman" w:cs="Times New Roman"/>
                <w:color w:val="000000"/>
                <w:sz w:val="20"/>
                <w:szCs w:val="20"/>
                <w:lang w:eastAsia="en-GB"/>
              </w:rPr>
              <w:t>Assays of urine levels of HNL/NGAL in patients undergoing cardiac surgery and the impact of antibody configuration on their clinical performances. Clinica Chimica Acta, 403(1-2), 121-125. [15196]</w:t>
            </w:r>
          </w:p>
        </w:tc>
      </w:tr>
      <w:tr w:rsidR="002F0133" w:rsidRPr="001F7766" w14:paraId="361E80AA" w14:textId="77777777" w:rsidTr="008A7464">
        <w:trPr>
          <w:cantSplit/>
        </w:trPr>
        <w:tc>
          <w:tcPr>
            <w:tcW w:w="1701" w:type="dxa"/>
            <w:shd w:val="clear" w:color="auto" w:fill="auto"/>
            <w:noWrap/>
            <w:hideMark/>
          </w:tcPr>
          <w:p w14:paraId="728AA3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Camou</w:t>
            </w:r>
          </w:p>
        </w:tc>
        <w:tc>
          <w:tcPr>
            <w:tcW w:w="709" w:type="dxa"/>
            <w:shd w:val="clear" w:color="auto" w:fill="auto"/>
            <w:noWrap/>
            <w:hideMark/>
          </w:tcPr>
          <w:p w14:paraId="4BB4E69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5FE9C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C6A1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Camou, S. Oger, C. Paroissin, E. Guilhon, O. Guisset, G. Mourissoux, H. Pouyes, T. Lalanne and C. Gabinski. Plasma Neutrophil Gelatinase-Associated Lipocalin (NGAL) predicts acute kidney injury in septic shock at ICU admission. Annales Francaises d'Anesthesie et de Reanimation, 32(3), 157-164. [15198]</w:t>
            </w:r>
          </w:p>
        </w:tc>
      </w:tr>
      <w:tr w:rsidR="002F0133" w:rsidRPr="001F7766" w14:paraId="42EBF2DC" w14:textId="77777777" w:rsidTr="008A7464">
        <w:trPr>
          <w:cantSplit/>
        </w:trPr>
        <w:tc>
          <w:tcPr>
            <w:tcW w:w="1701" w:type="dxa"/>
            <w:shd w:val="clear" w:color="auto" w:fill="auto"/>
            <w:noWrap/>
            <w:hideMark/>
          </w:tcPr>
          <w:p w14:paraId="4B3AD2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Canakci</w:t>
            </w:r>
          </w:p>
        </w:tc>
        <w:tc>
          <w:tcPr>
            <w:tcW w:w="709" w:type="dxa"/>
            <w:shd w:val="clear" w:color="auto" w:fill="auto"/>
            <w:noWrap/>
            <w:hideMark/>
          </w:tcPr>
          <w:p w14:paraId="2A9808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59CF5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17B515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Canakci, A. Karatas, T. Noyan and B. Sertacayhan. Can acute kidney injury be diagnosed using biomarkers in intensive care patients?. Acta Medica Mediterranea, 34(6), 2023-2029. [15199]</w:t>
            </w:r>
          </w:p>
        </w:tc>
      </w:tr>
      <w:tr w:rsidR="002F0133" w:rsidRPr="001F7766" w14:paraId="41C5B866" w14:textId="77777777" w:rsidTr="008A7464">
        <w:trPr>
          <w:cantSplit/>
        </w:trPr>
        <w:tc>
          <w:tcPr>
            <w:tcW w:w="1701" w:type="dxa"/>
            <w:shd w:val="clear" w:color="auto" w:fill="auto"/>
            <w:noWrap/>
            <w:hideMark/>
          </w:tcPr>
          <w:p w14:paraId="70D0B8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Cangemi</w:t>
            </w:r>
          </w:p>
        </w:tc>
        <w:tc>
          <w:tcPr>
            <w:tcW w:w="709" w:type="dxa"/>
            <w:shd w:val="clear" w:color="auto" w:fill="auto"/>
            <w:noWrap/>
            <w:hideMark/>
          </w:tcPr>
          <w:p w14:paraId="12473EF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24690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2515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Cangemi, S. Storti, M. Cantinotti, A. Fortunato, M. Emdin, M. Bruschettini, D. Bugnone, G. Melioli and A. Clerico. Reference values for urinary neutrophil gelatinase-associated lipocalin (NGAL) in pediatric age measured with a fully automated chemiluminescent platform. Clinical Chemistry and Laboratory Medicine, 51(5), 1101-1105. [15200]</w:t>
            </w:r>
          </w:p>
        </w:tc>
      </w:tr>
      <w:tr w:rsidR="002F0133" w:rsidRPr="001F7766" w14:paraId="26B8164B" w14:textId="77777777" w:rsidTr="008A7464">
        <w:trPr>
          <w:cantSplit/>
        </w:trPr>
        <w:tc>
          <w:tcPr>
            <w:tcW w:w="1701" w:type="dxa"/>
            <w:shd w:val="clear" w:color="auto" w:fill="auto"/>
            <w:noWrap/>
            <w:hideMark/>
          </w:tcPr>
          <w:p w14:paraId="594002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Capuano</w:t>
            </w:r>
          </w:p>
        </w:tc>
        <w:tc>
          <w:tcPr>
            <w:tcW w:w="709" w:type="dxa"/>
            <w:shd w:val="clear" w:color="auto" w:fill="auto"/>
            <w:noWrap/>
            <w:hideMark/>
          </w:tcPr>
          <w:p w14:paraId="07AE27A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F34CC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796FE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Capuano, M. Goracci, R. Luciani, G. Gentile, A. Roscitano, U. Benedetto and R. Sinatra. Neutrophil gelatinase-associated lipocalin levels after use of mini-cardiopulmonary bypass system. Interactive Cardiovascular and Thoracic Surgery, 9(5), 797-801. [15207]</w:t>
            </w:r>
          </w:p>
        </w:tc>
      </w:tr>
      <w:tr w:rsidR="002F0133" w:rsidRPr="001F7766" w14:paraId="67C4B106" w14:textId="77777777" w:rsidTr="008A7464">
        <w:trPr>
          <w:cantSplit/>
        </w:trPr>
        <w:tc>
          <w:tcPr>
            <w:tcW w:w="1701" w:type="dxa"/>
            <w:shd w:val="clear" w:color="auto" w:fill="auto"/>
            <w:noWrap/>
            <w:hideMark/>
          </w:tcPr>
          <w:p w14:paraId="7F3C0F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Carey</w:t>
            </w:r>
          </w:p>
        </w:tc>
        <w:tc>
          <w:tcPr>
            <w:tcW w:w="709" w:type="dxa"/>
            <w:shd w:val="clear" w:color="auto" w:fill="auto"/>
            <w:noWrap/>
            <w:hideMark/>
          </w:tcPr>
          <w:p w14:paraId="3E2A28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25B53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49C35B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Carey, R. Byrne, K. Childs, M. Horner, M. Bruce, B. Wang, G. Dusheiko and K. Agarwal. Serum NGAL can act as an early renal safety biomarker during long-term nucleos(t)ide analogue antiviral therapy in chronic hepatitis B. Journal of viral hepatitis, 25(10), 1139-1150. [18388]</w:t>
            </w:r>
          </w:p>
        </w:tc>
      </w:tr>
      <w:tr w:rsidR="002F0133" w:rsidRPr="001F7766" w14:paraId="62296563" w14:textId="77777777" w:rsidTr="008A7464">
        <w:trPr>
          <w:cantSplit/>
        </w:trPr>
        <w:tc>
          <w:tcPr>
            <w:tcW w:w="1701" w:type="dxa"/>
            <w:shd w:val="clear" w:color="auto" w:fill="auto"/>
            <w:noWrap/>
            <w:hideMark/>
          </w:tcPr>
          <w:p w14:paraId="7FC818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Carrillo-Esper</w:t>
            </w:r>
          </w:p>
        </w:tc>
        <w:tc>
          <w:tcPr>
            <w:tcW w:w="709" w:type="dxa"/>
            <w:shd w:val="clear" w:color="auto" w:fill="auto"/>
            <w:noWrap/>
            <w:hideMark/>
          </w:tcPr>
          <w:p w14:paraId="3A5A56F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6C6EC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866933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Carrillo-Esper, A. A. Perez-Calatayud, C. A. Pena-Perez, M. A. Diaz-Carrillo, J. A. Nava-Lopez, I. E. De Los Monteros-Estrada and A. D. Zepeda-Mendoza. Urinary sediment microscopic score as diagnostic marker of acute kidney lesion in sepsis. Medicina Interna de Mexico, 30(5), 602-606. [15210]</w:t>
            </w:r>
          </w:p>
        </w:tc>
      </w:tr>
      <w:tr w:rsidR="002F0133" w:rsidRPr="001F7766" w14:paraId="3C33F0E7" w14:textId="77777777" w:rsidTr="008A7464">
        <w:trPr>
          <w:cantSplit/>
        </w:trPr>
        <w:tc>
          <w:tcPr>
            <w:tcW w:w="1701" w:type="dxa"/>
            <w:shd w:val="clear" w:color="auto" w:fill="auto"/>
            <w:noWrap/>
            <w:hideMark/>
          </w:tcPr>
          <w:p w14:paraId="692375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Carter</w:t>
            </w:r>
          </w:p>
        </w:tc>
        <w:tc>
          <w:tcPr>
            <w:tcW w:w="709" w:type="dxa"/>
            <w:shd w:val="clear" w:color="auto" w:fill="auto"/>
            <w:noWrap/>
            <w:hideMark/>
          </w:tcPr>
          <w:p w14:paraId="10678C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F830C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174783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Carter and E. J. Lamb. Evaluating new biomarkers for acute kidney injury: Putting the horse before the cart. American Journal of Kidney Diseases, 63(4), 543-546. [15214]</w:t>
            </w:r>
          </w:p>
        </w:tc>
      </w:tr>
      <w:tr w:rsidR="002F0133" w:rsidRPr="001F7766" w14:paraId="042B04D0" w14:textId="77777777" w:rsidTr="008A7464">
        <w:trPr>
          <w:cantSplit/>
        </w:trPr>
        <w:tc>
          <w:tcPr>
            <w:tcW w:w="1701" w:type="dxa"/>
            <w:shd w:val="clear" w:color="auto" w:fill="auto"/>
            <w:noWrap/>
            <w:hideMark/>
          </w:tcPr>
          <w:p w14:paraId="2FADA6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Carter</w:t>
            </w:r>
          </w:p>
        </w:tc>
        <w:tc>
          <w:tcPr>
            <w:tcW w:w="709" w:type="dxa"/>
            <w:shd w:val="clear" w:color="auto" w:fill="auto"/>
            <w:noWrap/>
            <w:hideMark/>
          </w:tcPr>
          <w:p w14:paraId="33D8B15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B1876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75BEF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Carter, C. T. Parker, P. E. Stevens, G. Eaglestone, S. Knight, C. K. T. Farmer and E. J. Lamb. Biological variation of plasma and urinary markers of acute kidney injury in patients with chronic kidney disease. Clinical Chemistry, 62(6), 876-883. [15213]</w:t>
            </w:r>
          </w:p>
        </w:tc>
      </w:tr>
      <w:tr w:rsidR="002F0133" w:rsidRPr="001F7766" w14:paraId="6A7F6646" w14:textId="77777777" w:rsidTr="008A7464">
        <w:trPr>
          <w:cantSplit/>
        </w:trPr>
        <w:tc>
          <w:tcPr>
            <w:tcW w:w="1701" w:type="dxa"/>
            <w:shd w:val="clear" w:color="auto" w:fill="auto"/>
            <w:noWrap/>
            <w:hideMark/>
          </w:tcPr>
          <w:p w14:paraId="01644A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Carter</w:t>
            </w:r>
          </w:p>
        </w:tc>
        <w:tc>
          <w:tcPr>
            <w:tcW w:w="709" w:type="dxa"/>
            <w:shd w:val="clear" w:color="auto" w:fill="auto"/>
            <w:noWrap/>
            <w:hideMark/>
          </w:tcPr>
          <w:p w14:paraId="7F7F479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0E952A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213BE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Carter, C. T. Parker, P. E. Stevens, G. Eaglestone, S. Knight, C. K. T. Farmer and E. J. Lamb. Biological Variation of Plasma and Urinary Markers of Acute Kidney Injury in Patients with Chronic Kidney Disease. Clinical chemistry, 62(6), 876-885. [18389]</w:t>
            </w:r>
          </w:p>
        </w:tc>
      </w:tr>
      <w:tr w:rsidR="002F0133" w:rsidRPr="001F7766" w14:paraId="7E96E866" w14:textId="77777777" w:rsidTr="008A7464">
        <w:trPr>
          <w:cantSplit/>
        </w:trPr>
        <w:tc>
          <w:tcPr>
            <w:tcW w:w="1701" w:type="dxa"/>
            <w:shd w:val="clear" w:color="auto" w:fill="auto"/>
            <w:noWrap/>
            <w:hideMark/>
          </w:tcPr>
          <w:p w14:paraId="348373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Cecchi</w:t>
            </w:r>
          </w:p>
        </w:tc>
        <w:tc>
          <w:tcPr>
            <w:tcW w:w="709" w:type="dxa"/>
            <w:shd w:val="clear" w:color="auto" w:fill="auto"/>
            <w:noWrap/>
            <w:hideMark/>
          </w:tcPr>
          <w:p w14:paraId="31ED41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5F3C4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3C6041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Cecchi, G. Avveduto, M. G. D'Alfonso, A. Terreni, E. Gelera, A. Caldini and C. Giglioli. Cystatin C, but not urinary or serum NGAL, may be associated with contrast induced nephropathy after percutaneous coronary invasive procedures: A single center experience on a limited number of patients. Acta medica academica, 46(1), 34-43. [15217]</w:t>
            </w:r>
          </w:p>
        </w:tc>
      </w:tr>
      <w:tr w:rsidR="002F0133" w:rsidRPr="001F7766" w14:paraId="4B67F30A" w14:textId="77777777" w:rsidTr="008A7464">
        <w:trPr>
          <w:cantSplit/>
        </w:trPr>
        <w:tc>
          <w:tcPr>
            <w:tcW w:w="1701" w:type="dxa"/>
            <w:shd w:val="clear" w:color="auto" w:fill="auto"/>
            <w:noWrap/>
            <w:hideMark/>
          </w:tcPr>
          <w:p w14:paraId="7E5E844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Celik</w:t>
            </w:r>
          </w:p>
        </w:tc>
        <w:tc>
          <w:tcPr>
            <w:tcW w:w="709" w:type="dxa"/>
            <w:shd w:val="clear" w:color="auto" w:fill="auto"/>
            <w:noWrap/>
            <w:hideMark/>
          </w:tcPr>
          <w:p w14:paraId="0B0619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40084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2E5227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T. Celik, E. Altekin, R. Isguder, Y. Kenesari, M. Duman and N. Arslan. </w:t>
            </w:r>
            <w:r w:rsidRPr="001F7766">
              <w:rPr>
                <w:rFonts w:eastAsia="Times New Roman" w:cs="Times New Roman"/>
                <w:color w:val="000000"/>
                <w:sz w:val="20"/>
                <w:szCs w:val="20"/>
                <w:lang w:eastAsia="en-GB"/>
              </w:rPr>
              <w:t>Evaluation of neutrophil gelatinase-associated lipocalin in pediatric patients with acute rotavirus gastroenteritis and dehydration. Italian Journal of Pediatrics, 39(1), 52. [15218]</w:t>
            </w:r>
          </w:p>
        </w:tc>
      </w:tr>
      <w:tr w:rsidR="002F0133" w:rsidRPr="001F7766" w14:paraId="18672612" w14:textId="77777777" w:rsidTr="008A7464">
        <w:trPr>
          <w:cantSplit/>
        </w:trPr>
        <w:tc>
          <w:tcPr>
            <w:tcW w:w="1701" w:type="dxa"/>
            <w:shd w:val="clear" w:color="auto" w:fill="auto"/>
            <w:noWrap/>
            <w:hideMark/>
          </w:tcPr>
          <w:p w14:paraId="6DE3AF3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Cemil</w:t>
            </w:r>
          </w:p>
        </w:tc>
        <w:tc>
          <w:tcPr>
            <w:tcW w:w="709" w:type="dxa"/>
            <w:shd w:val="clear" w:color="auto" w:fill="auto"/>
            <w:noWrap/>
            <w:hideMark/>
          </w:tcPr>
          <w:p w14:paraId="52C65A2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E7D5D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757D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Cemil, C. Elif, Y. M. Serkan, Y. Fevzi, A. E. Deniz, D. Tamer and D. Polat. The value of serum NGAL in determination of dialysis indication. JPMA. The Journal of the Pakistan Medical Association, 64(7), 739-42. [15219]</w:t>
            </w:r>
          </w:p>
        </w:tc>
      </w:tr>
      <w:tr w:rsidR="002F0133" w:rsidRPr="001F7766" w14:paraId="11B28E57" w14:textId="77777777" w:rsidTr="008A7464">
        <w:trPr>
          <w:cantSplit/>
        </w:trPr>
        <w:tc>
          <w:tcPr>
            <w:tcW w:w="1701" w:type="dxa"/>
            <w:shd w:val="clear" w:color="auto" w:fill="auto"/>
            <w:noWrap/>
            <w:hideMark/>
          </w:tcPr>
          <w:p w14:paraId="482C2DC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Cervellin</w:t>
            </w:r>
          </w:p>
        </w:tc>
        <w:tc>
          <w:tcPr>
            <w:tcW w:w="709" w:type="dxa"/>
            <w:shd w:val="clear" w:color="auto" w:fill="auto"/>
            <w:noWrap/>
            <w:hideMark/>
          </w:tcPr>
          <w:p w14:paraId="61E5B9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51803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53B5E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Cervellin and S. Di Somma. Neutrophil gelatinase-associated lipocalin (NGAL): The clinician's perspective. Clinical Chemistry and Laboratory Medicine, 50(9), 1489-1493. [15220]</w:t>
            </w:r>
          </w:p>
        </w:tc>
      </w:tr>
      <w:tr w:rsidR="002F0133" w:rsidRPr="001F7766" w14:paraId="2D81AF0B" w14:textId="77777777" w:rsidTr="008A7464">
        <w:trPr>
          <w:cantSplit/>
        </w:trPr>
        <w:tc>
          <w:tcPr>
            <w:tcW w:w="1701" w:type="dxa"/>
            <w:shd w:val="clear" w:color="auto" w:fill="auto"/>
            <w:noWrap/>
            <w:hideMark/>
          </w:tcPr>
          <w:p w14:paraId="0A0B5B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Chae</w:t>
            </w:r>
          </w:p>
        </w:tc>
        <w:tc>
          <w:tcPr>
            <w:tcW w:w="709" w:type="dxa"/>
            <w:shd w:val="clear" w:color="auto" w:fill="auto"/>
            <w:noWrap/>
            <w:hideMark/>
          </w:tcPr>
          <w:p w14:paraId="70C10FD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9889D1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90059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Chae, H. Ryu, K. Cha, M. Kim, Y. Kim and C. K. Min. Neutrophil gelatinase-associated lipocalin as a biomarker of renal impairment in patients with multiple myeloma. Clinical Lymphoma, Myeloma and Leukemia, 15(1), 35-40. [15222]</w:t>
            </w:r>
          </w:p>
        </w:tc>
      </w:tr>
      <w:tr w:rsidR="002F0133" w:rsidRPr="001F7766" w14:paraId="08DF9355" w14:textId="77777777" w:rsidTr="008A7464">
        <w:trPr>
          <w:cantSplit/>
        </w:trPr>
        <w:tc>
          <w:tcPr>
            <w:tcW w:w="1701" w:type="dxa"/>
            <w:shd w:val="clear" w:color="auto" w:fill="auto"/>
            <w:noWrap/>
            <w:hideMark/>
          </w:tcPr>
          <w:p w14:paraId="6324FA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Chagan-Yasutan</w:t>
            </w:r>
          </w:p>
        </w:tc>
        <w:tc>
          <w:tcPr>
            <w:tcW w:w="709" w:type="dxa"/>
            <w:shd w:val="clear" w:color="auto" w:fill="auto"/>
            <w:noWrap/>
            <w:hideMark/>
          </w:tcPr>
          <w:p w14:paraId="1CB896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07DF7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B9B88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Chagan-Yasutan, Y. Chen, T. L. Lacuesta, P. S. A. Leano, H. Iwasaki, F. Hanan, D. Taurustiati, Y. Ohmoto, Y. Ashino, H. Saitoh, H. Kiyomoto, Y. Suzuki, F. O. E. Telan and T. Hattori. Urine levels of defensin alpha1 reflect kidney injury in leptospirosis patients. International Journal of Molecular Sciences, 17(10), 1637. [15223]</w:t>
            </w:r>
          </w:p>
        </w:tc>
      </w:tr>
      <w:tr w:rsidR="002F0133" w:rsidRPr="001F7766" w14:paraId="5D59FF09" w14:textId="77777777" w:rsidTr="008A7464">
        <w:trPr>
          <w:cantSplit/>
        </w:trPr>
        <w:tc>
          <w:tcPr>
            <w:tcW w:w="1701" w:type="dxa"/>
            <w:shd w:val="clear" w:color="auto" w:fill="auto"/>
            <w:noWrap/>
            <w:hideMark/>
          </w:tcPr>
          <w:p w14:paraId="0423EB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70FD8D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A329B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86EDB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K. Chang, T. A. M. Chuter, C. U. Niemann, M. G. Shlipak, M. J. Cohen, L. M. Reilly and J. S. Hiramoto. Systemic inflammation, coagulopathy, and acute renal insufficiency following endovascular thoracoabdominal aortic aneurysm repair. Journal of vascular surgery, 49(5), 1140-6. [15228]</w:t>
            </w:r>
          </w:p>
        </w:tc>
      </w:tr>
      <w:tr w:rsidR="002F0133" w:rsidRPr="001F7766" w14:paraId="5A749524" w14:textId="77777777" w:rsidTr="008A7464">
        <w:trPr>
          <w:cantSplit/>
        </w:trPr>
        <w:tc>
          <w:tcPr>
            <w:tcW w:w="1701" w:type="dxa"/>
            <w:shd w:val="clear" w:color="auto" w:fill="auto"/>
            <w:noWrap/>
            <w:hideMark/>
          </w:tcPr>
          <w:p w14:paraId="6099E4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0AE568C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DF093A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15D11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K. Chang, T. A. Chuter, C. U. Niemann, M. G. Shlipak, M. J. Cohen, L. M. Reilly and J. S. Hiramoto. Systemic inflammation, coagulopathy, and acute renal insufficiency following endovascular thoracoabdominal aortic aneurysm repair. Journal of Vascular Surgery, 49(5), 1140-6. [3946]</w:t>
            </w:r>
          </w:p>
        </w:tc>
      </w:tr>
      <w:tr w:rsidR="002F0133" w:rsidRPr="001F7766" w14:paraId="61273451" w14:textId="77777777" w:rsidTr="008A7464">
        <w:trPr>
          <w:cantSplit/>
        </w:trPr>
        <w:tc>
          <w:tcPr>
            <w:tcW w:w="1701" w:type="dxa"/>
            <w:shd w:val="clear" w:color="auto" w:fill="auto"/>
            <w:noWrap/>
            <w:hideMark/>
          </w:tcPr>
          <w:p w14:paraId="458A70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6B154EF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826C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59430F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H. Chang, C. H. Yang, H. Y. Yang, T. H. Chen, C. Y. Lin, S. W. Chang, Y. T. Chen, C. C. Hung, J. T. Fang, C. W. Yang and Y. C. Chen. Urinary biomarkers improve the diagnosis of intrinsic acute kidney injury in coronary care units. Medicine (United States), 94(40), e1703. [15227]</w:t>
            </w:r>
          </w:p>
        </w:tc>
      </w:tr>
      <w:tr w:rsidR="002F0133" w:rsidRPr="001F7766" w14:paraId="2853E9B3" w14:textId="77777777" w:rsidTr="008A7464">
        <w:trPr>
          <w:cantSplit/>
        </w:trPr>
        <w:tc>
          <w:tcPr>
            <w:tcW w:w="1701" w:type="dxa"/>
            <w:shd w:val="clear" w:color="auto" w:fill="auto"/>
            <w:noWrap/>
            <w:hideMark/>
          </w:tcPr>
          <w:p w14:paraId="380EF7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3131D95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06C3B1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324DD8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Chang, Y. Hu, S. L. Hogan, N. Mercke, M. Gomez, C. O'Bryant, D. W. Bowles, B. George, X. Wen, L. M. Aleksunes and M. S. Joy. Pharmacogenomic variants may influence the urinary excretion of novel kidney injury biomarkers in patients receiving cisplatin. International Journal of Molecular Sciences, 18(7), 1333. [15226]</w:t>
            </w:r>
          </w:p>
        </w:tc>
      </w:tr>
      <w:tr w:rsidR="002F0133" w:rsidRPr="001F7766" w14:paraId="567B86A6" w14:textId="77777777" w:rsidTr="008A7464">
        <w:trPr>
          <w:cantSplit/>
        </w:trPr>
        <w:tc>
          <w:tcPr>
            <w:tcW w:w="1701" w:type="dxa"/>
            <w:shd w:val="clear" w:color="auto" w:fill="auto"/>
            <w:noWrap/>
            <w:hideMark/>
          </w:tcPr>
          <w:p w14:paraId="363947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4E76F5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4AD3B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4CBB8C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Chang, S. Zhu, C. Pan, J.-F. Xie, S.-Q. Liu, H.-B. Qiu and Y. Yang. Predictive utilities of neutrophil gelatinase-associated lipocalin (NGAL) in severe sepsis. Clinica Chimica Acta, 481(200-206. [18397]</w:t>
            </w:r>
          </w:p>
        </w:tc>
      </w:tr>
      <w:tr w:rsidR="002F0133" w:rsidRPr="001F7766" w14:paraId="116917FF" w14:textId="77777777" w:rsidTr="008A7464">
        <w:trPr>
          <w:cantSplit/>
        </w:trPr>
        <w:tc>
          <w:tcPr>
            <w:tcW w:w="1701" w:type="dxa"/>
            <w:shd w:val="clear" w:color="auto" w:fill="auto"/>
            <w:noWrap/>
            <w:hideMark/>
          </w:tcPr>
          <w:p w14:paraId="5BE973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Channanayaka</w:t>
            </w:r>
          </w:p>
        </w:tc>
        <w:tc>
          <w:tcPr>
            <w:tcW w:w="709" w:type="dxa"/>
            <w:shd w:val="clear" w:color="auto" w:fill="auto"/>
            <w:noWrap/>
            <w:hideMark/>
          </w:tcPr>
          <w:p w14:paraId="260211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86482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2E7CB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Channanayaka and A. Venkatkrishnan. Clinical utility of serum neutrophil gelatinase associated lipocalin (NGAL) as an early marker of acute kidney injury in asphyxiated neonates. Journal of Nepal Paediatric Society, 36(2), 121-125. [15231]</w:t>
            </w:r>
          </w:p>
        </w:tc>
      </w:tr>
      <w:tr w:rsidR="002F0133" w:rsidRPr="001F7766" w14:paraId="364B9D33" w14:textId="77777777" w:rsidTr="008A7464">
        <w:trPr>
          <w:cantSplit/>
        </w:trPr>
        <w:tc>
          <w:tcPr>
            <w:tcW w:w="1701" w:type="dxa"/>
            <w:shd w:val="clear" w:color="auto" w:fill="auto"/>
            <w:noWrap/>
            <w:hideMark/>
          </w:tcPr>
          <w:p w14:paraId="07CA45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Che</w:t>
            </w:r>
          </w:p>
        </w:tc>
        <w:tc>
          <w:tcPr>
            <w:tcW w:w="709" w:type="dxa"/>
            <w:shd w:val="clear" w:color="auto" w:fill="auto"/>
            <w:noWrap/>
            <w:hideMark/>
          </w:tcPr>
          <w:p w14:paraId="75C772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F7A48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12AE9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Che, B. Xie, S. Xue, H. Dai, J. Qian, Z. Ni, J. Axelsson and Y. Yan. Clinical usefulness of novel biomarkers for the detection of acute kidney injury following elective cardiac surgery. Nephron - Clinical Practice, 115(1), c66-c72. [15235]</w:t>
            </w:r>
          </w:p>
        </w:tc>
      </w:tr>
      <w:tr w:rsidR="002F0133" w:rsidRPr="001F7766" w14:paraId="2EF1166E" w14:textId="77777777" w:rsidTr="008A7464">
        <w:trPr>
          <w:cantSplit/>
        </w:trPr>
        <w:tc>
          <w:tcPr>
            <w:tcW w:w="1701" w:type="dxa"/>
            <w:shd w:val="clear" w:color="auto" w:fill="auto"/>
            <w:noWrap/>
            <w:hideMark/>
          </w:tcPr>
          <w:p w14:paraId="0DDA89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Chen</w:t>
            </w:r>
          </w:p>
        </w:tc>
        <w:tc>
          <w:tcPr>
            <w:tcW w:w="709" w:type="dxa"/>
            <w:shd w:val="clear" w:color="auto" w:fill="auto"/>
            <w:noWrap/>
            <w:hideMark/>
          </w:tcPr>
          <w:p w14:paraId="13EC8E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51BB5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1C47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Chen, Y. H. Lu, W. J. Wang, C. Y. Bian, X. Y. Cheng, Y. Su and P. M. Zhou. Elevated urinary levels of cystatin C and neutrophil gelatinase-associated lipocalin in Henoch-Schonlein purpura patients with renal involvement. PLoS ONE, 9(6), e101026. [15241]</w:t>
            </w:r>
          </w:p>
        </w:tc>
      </w:tr>
      <w:tr w:rsidR="002F0133" w:rsidRPr="001F7766" w14:paraId="1575DF03" w14:textId="77777777" w:rsidTr="008A7464">
        <w:trPr>
          <w:cantSplit/>
        </w:trPr>
        <w:tc>
          <w:tcPr>
            <w:tcW w:w="1701" w:type="dxa"/>
            <w:shd w:val="clear" w:color="auto" w:fill="auto"/>
            <w:noWrap/>
            <w:hideMark/>
          </w:tcPr>
          <w:p w14:paraId="71F654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Chen</w:t>
            </w:r>
          </w:p>
        </w:tc>
        <w:tc>
          <w:tcPr>
            <w:tcW w:w="709" w:type="dxa"/>
            <w:shd w:val="clear" w:color="auto" w:fill="auto"/>
            <w:noWrap/>
            <w:hideMark/>
          </w:tcPr>
          <w:p w14:paraId="12194F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0143E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3B658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Chen, Z. Chen, T. Wei, P. Li, L. Zhang and P. Fu. The Effect of Serum Neutrophil Gelatinase-Associated Lipocalin on the Discontinuation of Continuous Renal Replacement Therapy in Critically Ill Patients with Acute Kidney Injury. Blood Purification, . [15244]</w:t>
            </w:r>
          </w:p>
        </w:tc>
      </w:tr>
      <w:tr w:rsidR="002F0133" w:rsidRPr="001F7766" w14:paraId="03376E01" w14:textId="77777777" w:rsidTr="008A7464">
        <w:trPr>
          <w:cantSplit/>
        </w:trPr>
        <w:tc>
          <w:tcPr>
            <w:tcW w:w="1701" w:type="dxa"/>
            <w:shd w:val="clear" w:color="auto" w:fill="auto"/>
            <w:noWrap/>
            <w:hideMark/>
          </w:tcPr>
          <w:p w14:paraId="65F945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Chen </w:t>
            </w:r>
          </w:p>
        </w:tc>
        <w:tc>
          <w:tcPr>
            <w:tcW w:w="709" w:type="dxa"/>
            <w:shd w:val="clear" w:color="auto" w:fill="auto"/>
            <w:noWrap/>
            <w:hideMark/>
          </w:tcPr>
          <w:p w14:paraId="26FDE0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49401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D02104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H. Chen, C. H. Chang, C. Y. Lin, C. C. Jenq, M. Y. Chang, Y. C. Tian, C. C. Hung, J. T. Fang, C. W. Yang, M. S. Wen, F. C. Lin and Y. C. Chen. Acute kidney injury biomarkers for patients in a coronary care unit: A prospective cohort study. PLoS ONE, 7(2), e32328. [15242]</w:t>
            </w:r>
          </w:p>
        </w:tc>
      </w:tr>
      <w:tr w:rsidR="002F0133" w:rsidRPr="001F7766" w14:paraId="43B3CA8F" w14:textId="77777777" w:rsidTr="008A7464">
        <w:trPr>
          <w:cantSplit/>
        </w:trPr>
        <w:tc>
          <w:tcPr>
            <w:tcW w:w="1701" w:type="dxa"/>
            <w:shd w:val="clear" w:color="auto" w:fill="auto"/>
            <w:noWrap/>
            <w:hideMark/>
          </w:tcPr>
          <w:p w14:paraId="0083D9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Chen </w:t>
            </w:r>
          </w:p>
        </w:tc>
        <w:tc>
          <w:tcPr>
            <w:tcW w:w="709" w:type="dxa"/>
            <w:shd w:val="clear" w:color="auto" w:fill="auto"/>
            <w:noWrap/>
            <w:hideMark/>
          </w:tcPr>
          <w:p w14:paraId="5D44AB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E7C28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C20DC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Chen, X. Yang, Y. Lei, Y. Zha, H. Liu, C. Ma, J. Tian, P. Chen, T. Yang and F. F. Hou. Urinary biomarkers at the time of AKI diagnosis as predictors of progression of AKI among patients with acute cardiorenal syndrome. Clinical Journal of the American Society of Nephrology, 11(9), 1536-1544. [15236]</w:t>
            </w:r>
          </w:p>
        </w:tc>
      </w:tr>
      <w:tr w:rsidR="002F0133" w:rsidRPr="001F7766" w14:paraId="24F667B5" w14:textId="77777777" w:rsidTr="008A7464">
        <w:trPr>
          <w:cantSplit/>
        </w:trPr>
        <w:tc>
          <w:tcPr>
            <w:tcW w:w="1701" w:type="dxa"/>
            <w:shd w:val="clear" w:color="auto" w:fill="auto"/>
            <w:noWrap/>
            <w:hideMark/>
          </w:tcPr>
          <w:p w14:paraId="636EAE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Chen </w:t>
            </w:r>
          </w:p>
        </w:tc>
        <w:tc>
          <w:tcPr>
            <w:tcW w:w="709" w:type="dxa"/>
            <w:shd w:val="clear" w:color="auto" w:fill="auto"/>
            <w:noWrap/>
            <w:hideMark/>
          </w:tcPr>
          <w:p w14:paraId="2837F34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57C1F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5BFAA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F. Chen and C. C. Lin. Neutrophil gelatinase-associated lipocalin: Still a good predictive marker of acute kidney injury in severe septic patients?. Journal of the Chinese Medical Association, 79(8), 411-412. [15237]</w:t>
            </w:r>
          </w:p>
        </w:tc>
      </w:tr>
      <w:tr w:rsidR="002F0133" w:rsidRPr="001F7766" w14:paraId="13877CA4" w14:textId="77777777" w:rsidTr="008A7464">
        <w:trPr>
          <w:cantSplit/>
        </w:trPr>
        <w:tc>
          <w:tcPr>
            <w:tcW w:w="1701" w:type="dxa"/>
            <w:shd w:val="clear" w:color="auto" w:fill="auto"/>
            <w:noWrap/>
            <w:hideMark/>
          </w:tcPr>
          <w:p w14:paraId="1BF542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Cheng</w:t>
            </w:r>
          </w:p>
        </w:tc>
        <w:tc>
          <w:tcPr>
            <w:tcW w:w="709" w:type="dxa"/>
            <w:shd w:val="clear" w:color="auto" w:fill="auto"/>
            <w:noWrap/>
            <w:hideMark/>
          </w:tcPr>
          <w:p w14:paraId="2B0AC7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7935F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BCD06B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W. Cheng, Y. C. Chen, C. H. Chang, H. P. Yu, C. C. Lin, M. W. Yang, W. C. Lee and C. J. Chang. The ratio of plasma neutrophil gelatinase-associated lipocalin predicts acute kidney injury in patients undergoing liver transplantation. Transplantation Proceedings, 44(3), 776-779. [15245]</w:t>
            </w:r>
          </w:p>
        </w:tc>
      </w:tr>
      <w:tr w:rsidR="002F0133" w:rsidRPr="001F7766" w14:paraId="3141DF89" w14:textId="77777777" w:rsidTr="008A7464">
        <w:trPr>
          <w:cantSplit/>
        </w:trPr>
        <w:tc>
          <w:tcPr>
            <w:tcW w:w="1701" w:type="dxa"/>
            <w:shd w:val="clear" w:color="auto" w:fill="auto"/>
            <w:noWrap/>
            <w:hideMark/>
          </w:tcPr>
          <w:p w14:paraId="4FC551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Chiara Vermi</w:t>
            </w:r>
          </w:p>
        </w:tc>
        <w:tc>
          <w:tcPr>
            <w:tcW w:w="709" w:type="dxa"/>
            <w:shd w:val="clear" w:color="auto" w:fill="auto"/>
            <w:noWrap/>
            <w:hideMark/>
          </w:tcPr>
          <w:p w14:paraId="5FC5551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05F57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B4A59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Chiara Vermi, C. Costopoulos, A. Latib, D. Piraino, F. Maisano, C. Naim, T. Naganuma, F. Figini, A. Chieffo, F. Ceriotti, M. Montorfano and A. Colombo. Urinary neutrophil gelatinase-associated lipocalin as a predictor of acute kidney injury after transcatheter aortic valve implantation. Hellenic Journal of Cardiology, 55(1), 77-79. [15247]</w:t>
            </w:r>
          </w:p>
        </w:tc>
      </w:tr>
      <w:tr w:rsidR="002F0133" w:rsidRPr="001F7766" w14:paraId="208F6E3A" w14:textId="77777777" w:rsidTr="008A7464">
        <w:trPr>
          <w:cantSplit/>
        </w:trPr>
        <w:tc>
          <w:tcPr>
            <w:tcW w:w="1701" w:type="dxa"/>
            <w:shd w:val="clear" w:color="auto" w:fill="auto"/>
            <w:noWrap/>
            <w:hideMark/>
          </w:tcPr>
          <w:p w14:paraId="472955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Chindarkar</w:t>
            </w:r>
          </w:p>
        </w:tc>
        <w:tc>
          <w:tcPr>
            <w:tcW w:w="709" w:type="dxa"/>
            <w:shd w:val="clear" w:color="auto" w:fill="auto"/>
            <w:noWrap/>
            <w:hideMark/>
          </w:tcPr>
          <w:p w14:paraId="17BE00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F29BF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2FA679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 Chindarkar, L. S. Chawla, J. A. Straseski, S. A. Jortani, D. Uettwiller-Geiger, R. R. Orr, J. A. Kellum and R. L. Fitzgerald. Demographic data for urinary Acute Kidney Injury (AKI) marker [IGFBP7].[TIMP2] reference range determinations. Data in brief, 5(888-92. [15249]</w:t>
            </w:r>
          </w:p>
        </w:tc>
      </w:tr>
      <w:tr w:rsidR="002F0133" w:rsidRPr="001F7766" w14:paraId="5DE0333F" w14:textId="77777777" w:rsidTr="008A7464">
        <w:trPr>
          <w:cantSplit/>
        </w:trPr>
        <w:tc>
          <w:tcPr>
            <w:tcW w:w="1701" w:type="dxa"/>
            <w:shd w:val="clear" w:color="auto" w:fill="auto"/>
            <w:noWrap/>
            <w:hideMark/>
          </w:tcPr>
          <w:p w14:paraId="39847B4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Chindarkar</w:t>
            </w:r>
          </w:p>
        </w:tc>
        <w:tc>
          <w:tcPr>
            <w:tcW w:w="709" w:type="dxa"/>
            <w:shd w:val="clear" w:color="auto" w:fill="auto"/>
            <w:noWrap/>
            <w:hideMark/>
          </w:tcPr>
          <w:p w14:paraId="2A7AA60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E3FC3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F2948F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 Chindarkar, L. S. Chawla, J. A. Straseski, S. A. Jortani, D. Uettwiller-Geiger, R. R. Orr, J. A. Kellum and R. L. Fitzgerald. Reference intervals of urinary acute kidney injury (AKI) markers [IGFBP7] . [TIMP2] in apparently healthy subjects and chronic comorbid subjects without AKI. Clinica Chimica Acta, 452(32-37. [15248]</w:t>
            </w:r>
          </w:p>
        </w:tc>
      </w:tr>
      <w:tr w:rsidR="002F0133" w:rsidRPr="001F7766" w14:paraId="65468A92" w14:textId="77777777" w:rsidTr="008A7464">
        <w:trPr>
          <w:cantSplit/>
        </w:trPr>
        <w:tc>
          <w:tcPr>
            <w:tcW w:w="1701" w:type="dxa"/>
            <w:shd w:val="clear" w:color="auto" w:fill="auto"/>
            <w:noWrap/>
            <w:hideMark/>
          </w:tcPr>
          <w:p w14:paraId="7D1ACE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w:t>
            </w:r>
          </w:p>
        </w:tc>
        <w:tc>
          <w:tcPr>
            <w:tcW w:w="709" w:type="dxa"/>
            <w:shd w:val="clear" w:color="auto" w:fill="auto"/>
            <w:noWrap/>
            <w:hideMark/>
          </w:tcPr>
          <w:p w14:paraId="0879A36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D7EFE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BF3DBD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Cho, J. H. Lee, H. J. Lim, S. W. Oh, S. K. Jo, W. Y. Cho, H. K. Kim and S. Y. Lee. Soluble CD25 is increased in patients with sepsis-induced acute kidney injury. Nephrology, 19(6), 318-324. [15252]</w:t>
            </w:r>
          </w:p>
        </w:tc>
      </w:tr>
      <w:tr w:rsidR="002F0133" w:rsidRPr="001F7766" w14:paraId="65029353" w14:textId="77777777" w:rsidTr="008A7464">
        <w:trPr>
          <w:cantSplit/>
        </w:trPr>
        <w:tc>
          <w:tcPr>
            <w:tcW w:w="1701" w:type="dxa"/>
            <w:shd w:val="clear" w:color="auto" w:fill="auto"/>
            <w:noWrap/>
            <w:hideMark/>
          </w:tcPr>
          <w:p w14:paraId="5E3EE2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w:t>
            </w:r>
          </w:p>
        </w:tc>
        <w:tc>
          <w:tcPr>
            <w:tcW w:w="709" w:type="dxa"/>
            <w:shd w:val="clear" w:color="auto" w:fill="auto"/>
            <w:noWrap/>
            <w:hideMark/>
          </w:tcPr>
          <w:p w14:paraId="2D7E4B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13548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42D32C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Y. Cho and M. Hur. Neutrophil Gelatinase-Associated Lipocalin as a Promising Novel Biomarker for Early Detection of Kidney Injury. Annals of laboratory medicine, 38(5), 393-394. [15254]</w:t>
            </w:r>
          </w:p>
        </w:tc>
      </w:tr>
      <w:tr w:rsidR="002F0133" w:rsidRPr="001F7766" w14:paraId="7F0E153E" w14:textId="77777777" w:rsidTr="008A7464">
        <w:trPr>
          <w:cantSplit/>
        </w:trPr>
        <w:tc>
          <w:tcPr>
            <w:tcW w:w="1701" w:type="dxa"/>
            <w:shd w:val="clear" w:color="auto" w:fill="auto"/>
            <w:noWrap/>
            <w:hideMark/>
          </w:tcPr>
          <w:p w14:paraId="2EDAC1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Choi</w:t>
            </w:r>
          </w:p>
        </w:tc>
        <w:tc>
          <w:tcPr>
            <w:tcW w:w="709" w:type="dxa"/>
            <w:shd w:val="clear" w:color="auto" w:fill="auto"/>
            <w:noWrap/>
            <w:hideMark/>
          </w:tcPr>
          <w:p w14:paraId="193D35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C3A0A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9A80D2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Choi, K. T. Park, J. W. Lee, E. Cho, S. K. Jo, W. Y. Cho and H. K. Kim. Urine neutrophil gelatinase-associated lipocalin predicts graft outcome up to 1 year after kidney transplantation. Transplantation Proceedings, 45(1), 122-128. [15256]</w:t>
            </w:r>
          </w:p>
        </w:tc>
      </w:tr>
      <w:tr w:rsidR="002F0133" w:rsidRPr="001F7766" w14:paraId="26E3E9B2" w14:textId="77777777" w:rsidTr="008A7464">
        <w:trPr>
          <w:cantSplit/>
        </w:trPr>
        <w:tc>
          <w:tcPr>
            <w:tcW w:w="1701" w:type="dxa"/>
            <w:shd w:val="clear" w:color="auto" w:fill="auto"/>
            <w:noWrap/>
            <w:hideMark/>
          </w:tcPr>
          <w:p w14:paraId="5A51D7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Choi</w:t>
            </w:r>
          </w:p>
        </w:tc>
        <w:tc>
          <w:tcPr>
            <w:tcW w:w="709" w:type="dxa"/>
            <w:shd w:val="clear" w:color="auto" w:fill="auto"/>
            <w:noWrap/>
            <w:hideMark/>
          </w:tcPr>
          <w:p w14:paraId="10C7D3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CFD6F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19AB3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Choi, T. Fujii and N. Fujii. Corrected Neutrophil Gelatinase-Associated Lipocalin (NGAL) Level Adjusted by the Scoring System of an Inflammation Index for Screening Renal Dysfunction in Patients with Systemic Inflammation. Annals of Clinical and Laboratory Science, 45(3), 248-255. [18405]</w:t>
            </w:r>
          </w:p>
        </w:tc>
      </w:tr>
      <w:tr w:rsidR="002F0133" w:rsidRPr="001F7766" w14:paraId="7F9D3522" w14:textId="77777777" w:rsidTr="008A7464">
        <w:trPr>
          <w:cantSplit/>
        </w:trPr>
        <w:tc>
          <w:tcPr>
            <w:tcW w:w="1701" w:type="dxa"/>
            <w:shd w:val="clear" w:color="auto" w:fill="auto"/>
            <w:noWrap/>
            <w:hideMark/>
          </w:tcPr>
          <w:p w14:paraId="108929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Choi</w:t>
            </w:r>
          </w:p>
        </w:tc>
        <w:tc>
          <w:tcPr>
            <w:tcW w:w="709" w:type="dxa"/>
            <w:shd w:val="clear" w:color="auto" w:fill="auto"/>
            <w:noWrap/>
            <w:hideMark/>
          </w:tcPr>
          <w:p w14:paraId="78FAD5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9D0F1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FD954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Choi, T. Fujii and N. Fujii. Diagnostic accuracy of plasma neutrophil gelatinase-associated lipocalin (NGAL) as an inflammatory biomarker for low-grade inflammation. Biomedical Research-India, 28(14), 6406-6411. [18404]</w:t>
            </w:r>
          </w:p>
        </w:tc>
      </w:tr>
      <w:tr w:rsidR="002F0133" w:rsidRPr="001F7766" w14:paraId="54A54455" w14:textId="77777777" w:rsidTr="008A7464">
        <w:trPr>
          <w:cantSplit/>
        </w:trPr>
        <w:tc>
          <w:tcPr>
            <w:tcW w:w="1701" w:type="dxa"/>
            <w:shd w:val="clear" w:color="auto" w:fill="auto"/>
            <w:noWrap/>
            <w:hideMark/>
          </w:tcPr>
          <w:p w14:paraId="4D0C5C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Chou</w:t>
            </w:r>
          </w:p>
        </w:tc>
        <w:tc>
          <w:tcPr>
            <w:tcW w:w="709" w:type="dxa"/>
            <w:shd w:val="clear" w:color="auto" w:fill="auto"/>
            <w:noWrap/>
            <w:hideMark/>
          </w:tcPr>
          <w:p w14:paraId="6E4769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49A1E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79EDD8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M. Chou, C. C. Lee, C. H. Chen and C. Y. Sun. Clinical Value of NGAL, L-FABP and Albuminuria in Predicting GFR Decline in Type 2 Diabetes Mellitus Patients. PLoS ONE, 8(1), e54863. [15259]</w:t>
            </w:r>
          </w:p>
        </w:tc>
      </w:tr>
      <w:tr w:rsidR="002F0133" w:rsidRPr="001F7766" w14:paraId="6CCD9801" w14:textId="77777777" w:rsidTr="008A7464">
        <w:trPr>
          <w:cantSplit/>
        </w:trPr>
        <w:tc>
          <w:tcPr>
            <w:tcW w:w="1701" w:type="dxa"/>
            <w:shd w:val="clear" w:color="auto" w:fill="auto"/>
            <w:noWrap/>
            <w:hideMark/>
          </w:tcPr>
          <w:p w14:paraId="633B44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Choudhry</w:t>
            </w:r>
          </w:p>
        </w:tc>
        <w:tc>
          <w:tcPr>
            <w:tcW w:w="709" w:type="dxa"/>
            <w:shd w:val="clear" w:color="auto" w:fill="auto"/>
            <w:noWrap/>
            <w:hideMark/>
          </w:tcPr>
          <w:p w14:paraId="73CE10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35FCB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D1D01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Choudhry, A. Ihsan, S. Mahmood, F. U. Haq and A. J. Gondal. Neutrophil gelatinase associated lipocalin, an early biomarker for diagnosis of acute kidney injury after percutaneous coronary intervention. Turkish Journal of Biochemistry, 43(1), 15-21. [15260]</w:t>
            </w:r>
          </w:p>
        </w:tc>
      </w:tr>
      <w:tr w:rsidR="002F0133" w:rsidRPr="001F7766" w14:paraId="1FBFD3CC" w14:textId="77777777" w:rsidTr="008A7464">
        <w:trPr>
          <w:cantSplit/>
        </w:trPr>
        <w:tc>
          <w:tcPr>
            <w:tcW w:w="1701" w:type="dxa"/>
            <w:shd w:val="clear" w:color="auto" w:fill="auto"/>
            <w:noWrap/>
            <w:hideMark/>
          </w:tcPr>
          <w:p w14:paraId="264D48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Chun</w:t>
            </w:r>
          </w:p>
        </w:tc>
        <w:tc>
          <w:tcPr>
            <w:tcW w:w="709" w:type="dxa"/>
            <w:shd w:val="clear" w:color="auto" w:fill="auto"/>
            <w:noWrap/>
            <w:hideMark/>
          </w:tcPr>
          <w:p w14:paraId="7DE498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5B91D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B6AAB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Chun, Y. Kim, J. Yoon, S. Lee, H. Yim, Y. S. Cho, D. Kym, J. Hur and H. T. Yang. Assessment of Plasma Neutrophil Gelatinase-Associated Lipocalin for Early Detection of Acute Kidney Injury and Prediction of Mortality in Severely Burned Patients. Journal of Burn Care and Research, 39(3), 387-393. [15267]</w:t>
            </w:r>
          </w:p>
        </w:tc>
      </w:tr>
      <w:tr w:rsidR="002F0133" w:rsidRPr="001F7766" w14:paraId="01F6AB82" w14:textId="77777777" w:rsidTr="008A7464">
        <w:trPr>
          <w:cantSplit/>
        </w:trPr>
        <w:tc>
          <w:tcPr>
            <w:tcW w:w="1701" w:type="dxa"/>
            <w:shd w:val="clear" w:color="auto" w:fill="auto"/>
            <w:noWrap/>
            <w:hideMark/>
          </w:tcPr>
          <w:p w14:paraId="1D2CFE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Civiletti</w:t>
            </w:r>
          </w:p>
        </w:tc>
        <w:tc>
          <w:tcPr>
            <w:tcW w:w="709" w:type="dxa"/>
            <w:shd w:val="clear" w:color="auto" w:fill="auto"/>
            <w:noWrap/>
            <w:hideMark/>
          </w:tcPr>
          <w:p w14:paraId="621DA9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70BD7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C4659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Civiletti, B. Assenzio, A. T. Mazzeo, D. Medica, F. Giaretta, I. Deambrosis, V. Fanelli, V. M. Ranieri, V. Cantaluppi and L. Mascia. Acute Tubular Injury is Associated With Severe Traumatic Brain Injury: in Vitro Study on Human Tubular Epithelial Cells. Scientific reports, 9(1), 6090. [15272]</w:t>
            </w:r>
          </w:p>
        </w:tc>
      </w:tr>
      <w:tr w:rsidR="002F0133" w:rsidRPr="001F7766" w14:paraId="1FD5AD78" w14:textId="77777777" w:rsidTr="008A7464">
        <w:trPr>
          <w:cantSplit/>
        </w:trPr>
        <w:tc>
          <w:tcPr>
            <w:tcW w:w="1701" w:type="dxa"/>
            <w:shd w:val="clear" w:color="auto" w:fill="auto"/>
            <w:noWrap/>
            <w:hideMark/>
          </w:tcPr>
          <w:p w14:paraId="6F1E4B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Coca</w:t>
            </w:r>
          </w:p>
        </w:tc>
        <w:tc>
          <w:tcPr>
            <w:tcW w:w="709" w:type="dxa"/>
            <w:shd w:val="clear" w:color="auto" w:fill="auto"/>
            <w:noWrap/>
            <w:hideMark/>
          </w:tcPr>
          <w:p w14:paraId="7855A70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8F606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Retained as background material</w:t>
            </w:r>
          </w:p>
        </w:tc>
        <w:tc>
          <w:tcPr>
            <w:tcW w:w="4819" w:type="dxa"/>
            <w:shd w:val="clear" w:color="auto" w:fill="auto"/>
            <w:noWrap/>
            <w:hideMark/>
          </w:tcPr>
          <w:p w14:paraId="616CA3D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G. Coca, A. X. Garg, M. Swaminathan, S. Garwood, K. Hong, H. Thiessen-Philbrook, C. Passik, J. L. Koyner and C. R. Parikh. Preoperative angiotensin-converting enzyme inhibitors and angiotensin receptor blocker use and acute kidney injury in patients undergoing cardiac surgery. Nephrology Dialysis Transplantation, 28(11), 2787-2799. [15276]</w:t>
            </w:r>
          </w:p>
        </w:tc>
      </w:tr>
      <w:tr w:rsidR="002F0133" w:rsidRPr="001F7766" w14:paraId="65EAE62D" w14:textId="77777777" w:rsidTr="008A7464">
        <w:trPr>
          <w:cantSplit/>
        </w:trPr>
        <w:tc>
          <w:tcPr>
            <w:tcW w:w="1701" w:type="dxa"/>
            <w:shd w:val="clear" w:color="auto" w:fill="auto"/>
            <w:noWrap/>
            <w:hideMark/>
          </w:tcPr>
          <w:p w14:paraId="636CA9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Coca</w:t>
            </w:r>
          </w:p>
        </w:tc>
        <w:tc>
          <w:tcPr>
            <w:tcW w:w="709" w:type="dxa"/>
            <w:shd w:val="clear" w:color="auto" w:fill="auto"/>
            <w:noWrap/>
            <w:hideMark/>
          </w:tcPr>
          <w:p w14:paraId="5AC031C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A41A3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632D8F9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G. Coca, R. Yalavarthy, J. Concato and C. R. Parikh. Biomarkers for the diagnosis and risk stratification of acute kidney injury: a systematic review. Kidney International, 73(9), 1008-16. [3998]</w:t>
            </w:r>
          </w:p>
        </w:tc>
      </w:tr>
      <w:tr w:rsidR="002F0133" w:rsidRPr="001F7766" w14:paraId="5188E63E" w14:textId="77777777" w:rsidTr="008A7464">
        <w:trPr>
          <w:cantSplit/>
        </w:trPr>
        <w:tc>
          <w:tcPr>
            <w:tcW w:w="1701" w:type="dxa"/>
            <w:shd w:val="clear" w:color="auto" w:fill="auto"/>
            <w:noWrap/>
            <w:hideMark/>
          </w:tcPr>
          <w:p w14:paraId="7F8D47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Codorniu</w:t>
            </w:r>
          </w:p>
        </w:tc>
        <w:tc>
          <w:tcPr>
            <w:tcW w:w="709" w:type="dxa"/>
            <w:shd w:val="clear" w:color="auto" w:fill="auto"/>
            <w:noWrap/>
            <w:hideMark/>
          </w:tcPr>
          <w:p w14:paraId="69F837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28236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866243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Codorniu, L. Lemasle, M. Legrand, A. Blet, A. Mebazaa and E. Gayat. Methods used to assess the performance of biomarkers for the diagnosis of acute kidney injury: a systematic review and meta-analysis. Biomarkers, 23(8), 766-772. [15278]</w:t>
            </w:r>
          </w:p>
        </w:tc>
      </w:tr>
      <w:tr w:rsidR="002F0133" w:rsidRPr="001F7766" w14:paraId="1530FDA5" w14:textId="77777777" w:rsidTr="008A7464">
        <w:trPr>
          <w:cantSplit/>
        </w:trPr>
        <w:tc>
          <w:tcPr>
            <w:tcW w:w="1701" w:type="dxa"/>
            <w:shd w:val="clear" w:color="auto" w:fill="auto"/>
            <w:noWrap/>
            <w:hideMark/>
          </w:tcPr>
          <w:p w14:paraId="0BF5A7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Codsi</w:t>
            </w:r>
          </w:p>
        </w:tc>
        <w:tc>
          <w:tcPr>
            <w:tcW w:w="709" w:type="dxa"/>
            <w:shd w:val="clear" w:color="auto" w:fill="auto"/>
            <w:noWrap/>
            <w:hideMark/>
          </w:tcPr>
          <w:p w14:paraId="6A1C1EB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3D39F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8EB13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Codsi, V. D. Garovic, M. L. Gonzalez-Suarez, N. Milic, K. S. Borowski, C. H. Rose, N. P. Davies, K. B. Kashani, J. C. Lieske and W. M. White. Longitudinal characterization of renal proximal tubular markers in normotensive and preeclamptic pregnancies. American Journal of Physiology-Regulatory Integrative and Comparative Physiology, 312(5), R773-R778. [18410]</w:t>
            </w:r>
          </w:p>
        </w:tc>
      </w:tr>
      <w:tr w:rsidR="002F0133" w:rsidRPr="001F7766" w14:paraId="3A104FFD" w14:textId="77777777" w:rsidTr="008A7464">
        <w:trPr>
          <w:cantSplit/>
        </w:trPr>
        <w:tc>
          <w:tcPr>
            <w:tcW w:w="1701" w:type="dxa"/>
            <w:shd w:val="clear" w:color="auto" w:fill="auto"/>
            <w:noWrap/>
            <w:hideMark/>
          </w:tcPr>
          <w:p w14:paraId="137F70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Connolly</w:t>
            </w:r>
          </w:p>
        </w:tc>
        <w:tc>
          <w:tcPr>
            <w:tcW w:w="709" w:type="dxa"/>
            <w:shd w:val="clear" w:color="auto" w:fill="auto"/>
            <w:noWrap/>
            <w:hideMark/>
          </w:tcPr>
          <w:p w14:paraId="1AFFEC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70FB0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FEA49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Connolly, M. Kinnin, D. McEneaney, I. Menown, M. Kurth, J. Lamont, N. Morgan and M. Harbinson. Prediction of contrast induced acute kidney injury using novel biomarkers following contrast coronary angiography. QJM, 111(2), 103-110. [15283]</w:t>
            </w:r>
          </w:p>
        </w:tc>
      </w:tr>
      <w:tr w:rsidR="002F0133" w:rsidRPr="001F7766" w14:paraId="57CED289" w14:textId="77777777" w:rsidTr="008A7464">
        <w:trPr>
          <w:cantSplit/>
        </w:trPr>
        <w:tc>
          <w:tcPr>
            <w:tcW w:w="1701" w:type="dxa"/>
            <w:shd w:val="clear" w:color="auto" w:fill="auto"/>
            <w:noWrap/>
            <w:hideMark/>
          </w:tcPr>
          <w:p w14:paraId="1ED971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Constantin</w:t>
            </w:r>
          </w:p>
        </w:tc>
        <w:tc>
          <w:tcPr>
            <w:tcW w:w="709" w:type="dxa"/>
            <w:shd w:val="clear" w:color="auto" w:fill="auto"/>
            <w:noWrap/>
            <w:hideMark/>
          </w:tcPr>
          <w:p w14:paraId="16F29D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49DA6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F12302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Constantin, E. Futier, S. Perbet, L. Roszyk, A. Lautrette, T. Gillart, R. Guerin, M. Jabaudon, B. Souweine, J. E. Bazin and V. Sapin. Plasma neutrophil gelatinase-associated lipocalin is an early marker of acute kidney injury in adult critically ill patients: A prospective study. Journal of Critical Care, 25(1), 176. [15285]</w:t>
            </w:r>
          </w:p>
        </w:tc>
      </w:tr>
      <w:tr w:rsidR="002F0133" w:rsidRPr="001F7766" w14:paraId="74A6A86D" w14:textId="77777777" w:rsidTr="008A7464">
        <w:trPr>
          <w:cantSplit/>
        </w:trPr>
        <w:tc>
          <w:tcPr>
            <w:tcW w:w="1701" w:type="dxa"/>
            <w:shd w:val="clear" w:color="auto" w:fill="auto"/>
            <w:noWrap/>
            <w:hideMark/>
          </w:tcPr>
          <w:p w14:paraId="346FC7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Corbacıoglu</w:t>
            </w:r>
          </w:p>
        </w:tc>
        <w:tc>
          <w:tcPr>
            <w:tcW w:w="709" w:type="dxa"/>
            <w:shd w:val="clear" w:color="auto" w:fill="auto"/>
            <w:noWrap/>
            <w:hideMark/>
          </w:tcPr>
          <w:p w14:paraId="3F4D40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1BD93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0CAF1B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 Corbacioglu, Y. Cevik, E. Akinci, H. Uzunosmanoglu, S. Dagar, T. Safak, V. Oncul and M. Guvendi. Value of plasma neutrophil gelatinase-associated lipocalin (NGAL) in distinguishing between acute kidney injury (AKI) and chronic kidney disease (CKD). Turkish Journal of Emergency Medicine, 17(3), 85-88. [15290]</w:t>
            </w:r>
          </w:p>
        </w:tc>
      </w:tr>
      <w:tr w:rsidR="002F0133" w:rsidRPr="001F7766" w14:paraId="71829654" w14:textId="77777777" w:rsidTr="008A7464">
        <w:trPr>
          <w:cantSplit/>
        </w:trPr>
        <w:tc>
          <w:tcPr>
            <w:tcW w:w="1701" w:type="dxa"/>
            <w:shd w:val="clear" w:color="auto" w:fill="auto"/>
            <w:noWrap/>
            <w:hideMark/>
          </w:tcPr>
          <w:p w14:paraId="389866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Cordova-Sanchez</w:t>
            </w:r>
          </w:p>
        </w:tc>
        <w:tc>
          <w:tcPr>
            <w:tcW w:w="709" w:type="dxa"/>
            <w:shd w:val="clear" w:color="auto" w:fill="auto"/>
            <w:noWrap/>
            <w:hideMark/>
          </w:tcPr>
          <w:p w14:paraId="499B04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B0793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CA859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M. Cordova-Sanchez, E. B. Ruiz-Garcia, A. Lopez-Yanez, M. Barragan-Dessavre, A. R. Bautista-Ocampo, A. Meneses-Garcia, A. Herrera-Gomez and S. A. Namendys-Silva. Plasma neutrophil gelatinase-associated lipocalin and factors related to acute kidney injury and mortality in critically ill cancer patients. Ecancermedicalscience, 13(903. [15291]</w:t>
            </w:r>
          </w:p>
        </w:tc>
      </w:tr>
      <w:tr w:rsidR="002F0133" w:rsidRPr="001F7766" w14:paraId="624F1DF8" w14:textId="77777777" w:rsidTr="008A7464">
        <w:trPr>
          <w:cantSplit/>
        </w:trPr>
        <w:tc>
          <w:tcPr>
            <w:tcW w:w="1701" w:type="dxa"/>
            <w:shd w:val="clear" w:color="auto" w:fill="auto"/>
            <w:noWrap/>
            <w:hideMark/>
          </w:tcPr>
          <w:p w14:paraId="39CDFA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Coupes</w:t>
            </w:r>
          </w:p>
        </w:tc>
        <w:tc>
          <w:tcPr>
            <w:tcW w:w="709" w:type="dxa"/>
            <w:shd w:val="clear" w:color="auto" w:fill="auto"/>
            <w:noWrap/>
            <w:hideMark/>
          </w:tcPr>
          <w:p w14:paraId="2E0F95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6F4C3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6FC26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Coupes, D. G. de Freitas, S. A. Roberts, I. Read, H. Riad, P. E. Brenchley and M. L. Picton. rhErythropoietin-b as a tissue protective agent in kidney transplantation: a pilot randomized controlled trial. BMC research notes, 8(21. [15294]</w:t>
            </w:r>
          </w:p>
        </w:tc>
      </w:tr>
      <w:tr w:rsidR="002F0133" w:rsidRPr="001F7766" w14:paraId="3BCF09ED" w14:textId="77777777" w:rsidTr="008A7464">
        <w:trPr>
          <w:cantSplit/>
        </w:trPr>
        <w:tc>
          <w:tcPr>
            <w:tcW w:w="1701" w:type="dxa"/>
            <w:shd w:val="clear" w:color="auto" w:fill="auto"/>
            <w:noWrap/>
            <w:hideMark/>
          </w:tcPr>
          <w:p w14:paraId="103DA1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27681B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5FE2FD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2268B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S. Soni and C. Ronco. NGAL and Cardiac Surgery-Associated Acute Kidney Injury. American Journal of Kidney Diseases, 53(3), 565-566. [15303]</w:t>
            </w:r>
          </w:p>
        </w:tc>
      </w:tr>
      <w:tr w:rsidR="002F0133" w:rsidRPr="001F7766" w14:paraId="019FE7A4" w14:textId="77777777" w:rsidTr="008A7464">
        <w:trPr>
          <w:cantSplit/>
        </w:trPr>
        <w:tc>
          <w:tcPr>
            <w:tcW w:w="1701" w:type="dxa"/>
            <w:shd w:val="clear" w:color="auto" w:fill="auto"/>
            <w:noWrap/>
            <w:hideMark/>
          </w:tcPr>
          <w:p w14:paraId="10BC8E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2CB8A5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2C192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72F035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S. Soni and C. Ronco. NGAL and cardiac surgery-associated acute kidney injury. American Journal of Kidney Diseases, 53(3), 565-6; author reply 566. [3953]</w:t>
            </w:r>
          </w:p>
        </w:tc>
      </w:tr>
      <w:tr w:rsidR="002F0133" w:rsidRPr="001F7766" w14:paraId="5FF6A230" w14:textId="77777777" w:rsidTr="008A7464">
        <w:trPr>
          <w:cantSplit/>
        </w:trPr>
        <w:tc>
          <w:tcPr>
            <w:tcW w:w="1701" w:type="dxa"/>
            <w:shd w:val="clear" w:color="auto" w:fill="auto"/>
            <w:noWrap/>
            <w:hideMark/>
          </w:tcPr>
          <w:p w14:paraId="6E8639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2E5A87D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21998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0AFB263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S. Gaiao, A. Maisel, C. Ronco and P. Devarajan. Neutrophil gelatinase-associated lipocalin as a biomarker of cardiovascular disease: A systematic review. Clinical Chemistry and Laboratory Medicine, 50(9), 1533-1545. [15298]</w:t>
            </w:r>
          </w:p>
        </w:tc>
      </w:tr>
      <w:tr w:rsidR="002F0133" w:rsidRPr="001F7766" w14:paraId="4BC0FB49" w14:textId="77777777" w:rsidTr="008A7464">
        <w:trPr>
          <w:cantSplit/>
        </w:trPr>
        <w:tc>
          <w:tcPr>
            <w:tcW w:w="1701" w:type="dxa"/>
            <w:shd w:val="clear" w:color="auto" w:fill="auto"/>
            <w:noWrap/>
            <w:hideMark/>
          </w:tcPr>
          <w:p w14:paraId="13B8F5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39BBE9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90866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24F6AC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M. De Cal, F. Garzotto, M. A. Perazella, P. Lentini, V. Corradi, P. Piccinni and C. Ronco. Plasma neutrophil gelatinase-associated lipocalin is an early biomarker for acute kidney injury in an adult ICU population. Intensive Care Medicine, 36(3), 444-451. [15300]</w:t>
            </w:r>
          </w:p>
        </w:tc>
      </w:tr>
      <w:tr w:rsidR="002F0133" w:rsidRPr="001F7766" w14:paraId="72FB3850" w14:textId="77777777" w:rsidTr="008A7464">
        <w:trPr>
          <w:cantSplit/>
        </w:trPr>
        <w:tc>
          <w:tcPr>
            <w:tcW w:w="1701" w:type="dxa"/>
            <w:shd w:val="clear" w:color="auto" w:fill="auto"/>
            <w:noWrap/>
            <w:hideMark/>
          </w:tcPr>
          <w:p w14:paraId="4574FD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343E68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9307D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44916C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G. M. Virzi, A. Brocca, C. Ronco and D. Giavarina. A comparison of three commercial platforms for urinary NGAL in critically ill adults. Clinical Chemistry and Laboratory Medicine, 54(2), 353-362. [15297]</w:t>
            </w:r>
          </w:p>
        </w:tc>
      </w:tr>
      <w:tr w:rsidR="002F0133" w:rsidRPr="001F7766" w14:paraId="52EABFE0" w14:textId="77777777" w:rsidTr="008A7464">
        <w:trPr>
          <w:cantSplit/>
        </w:trPr>
        <w:tc>
          <w:tcPr>
            <w:tcW w:w="1701" w:type="dxa"/>
            <w:shd w:val="clear" w:color="auto" w:fill="auto"/>
            <w:noWrap/>
            <w:hideMark/>
          </w:tcPr>
          <w:p w14:paraId="2AAC50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Cuartero</w:t>
            </w:r>
          </w:p>
        </w:tc>
        <w:tc>
          <w:tcPr>
            <w:tcW w:w="709" w:type="dxa"/>
            <w:shd w:val="clear" w:color="auto" w:fill="auto"/>
            <w:noWrap/>
            <w:hideMark/>
          </w:tcPr>
          <w:p w14:paraId="2F97EB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23B1A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6662D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Cuartero, J. Ballus, J. Sabater, X. Perez, N. Nin, J. Ordonez-Llanos and A. J. Betbese. Cell-cycle arrest biomarkers in urine to predict acute kidney injury in septic and non-septic critically ill patients. Annals of Intensive Care, 7(1), 92. [15305]</w:t>
            </w:r>
          </w:p>
        </w:tc>
      </w:tr>
      <w:tr w:rsidR="002F0133" w:rsidRPr="001F7766" w14:paraId="01A06129" w14:textId="77777777" w:rsidTr="008A7464">
        <w:trPr>
          <w:cantSplit/>
        </w:trPr>
        <w:tc>
          <w:tcPr>
            <w:tcW w:w="1701" w:type="dxa"/>
            <w:shd w:val="clear" w:color="auto" w:fill="auto"/>
            <w:noWrap/>
            <w:hideMark/>
          </w:tcPr>
          <w:p w14:paraId="12CFD2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Cullaro</w:t>
            </w:r>
          </w:p>
        </w:tc>
        <w:tc>
          <w:tcPr>
            <w:tcW w:w="709" w:type="dxa"/>
            <w:shd w:val="clear" w:color="auto" w:fill="auto"/>
            <w:noWrap/>
            <w:hideMark/>
          </w:tcPr>
          <w:p w14:paraId="49BF3EC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8D8FD4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778D5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Cullaro, G. Kim, M. R. Pereira, R. S. Brown and E. C. Verna. Ascites Neutrophil Gelatinase-Associated Lipocalin Identifies Spontaneous Bacterial Peritonitis and Predicts Mortality in Hospitalized Patients with Cirrhosis. Digestive Diseases and Sciences, 62(12), 3487-3494. [15308]</w:t>
            </w:r>
          </w:p>
        </w:tc>
      </w:tr>
      <w:tr w:rsidR="002F0133" w:rsidRPr="001F7766" w14:paraId="0CEC78A9" w14:textId="77777777" w:rsidTr="008A7464">
        <w:trPr>
          <w:cantSplit/>
        </w:trPr>
        <w:tc>
          <w:tcPr>
            <w:tcW w:w="1701" w:type="dxa"/>
            <w:shd w:val="clear" w:color="auto" w:fill="auto"/>
            <w:noWrap/>
            <w:hideMark/>
          </w:tcPr>
          <w:p w14:paraId="00BC1B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Cullaro</w:t>
            </w:r>
          </w:p>
        </w:tc>
        <w:tc>
          <w:tcPr>
            <w:tcW w:w="709" w:type="dxa"/>
            <w:shd w:val="clear" w:color="auto" w:fill="auto"/>
            <w:noWrap/>
            <w:hideMark/>
          </w:tcPr>
          <w:p w14:paraId="4B89A3C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A5DE9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CD95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Cullaro, J. F. Pisa, R. S. Brown, G. Wagener and E. C. Verna. Early Postoperative Neutrophil Gelatinase-Associated Lipocalin Predicts the Development of Chronic Kidney Disease after Liver Transplantation. Transplantation, 102(5), 809-815. [15307]</w:t>
            </w:r>
          </w:p>
        </w:tc>
      </w:tr>
      <w:tr w:rsidR="002F0133" w:rsidRPr="001F7766" w14:paraId="581DB087" w14:textId="77777777" w:rsidTr="008A7464">
        <w:trPr>
          <w:cantSplit/>
        </w:trPr>
        <w:tc>
          <w:tcPr>
            <w:tcW w:w="1701" w:type="dxa"/>
            <w:shd w:val="clear" w:color="auto" w:fill="auto"/>
            <w:noWrap/>
            <w:hideMark/>
          </w:tcPr>
          <w:p w14:paraId="66DDB1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 Rocha</w:t>
            </w:r>
          </w:p>
        </w:tc>
        <w:tc>
          <w:tcPr>
            <w:tcW w:w="709" w:type="dxa"/>
            <w:shd w:val="clear" w:color="auto" w:fill="auto"/>
            <w:noWrap/>
            <w:hideMark/>
          </w:tcPr>
          <w:p w14:paraId="61E7C2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32BAE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C19FD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P. da Rocha, L. G. Yokota, B. M. Sampaio, K. Z. C. Eid, D. B. Dias, F. M. de Freitas, A. L. Balbi and D. Ponce. Urinary neutrophil gelatinase-associated lipocalin is excellent predictor of acute kidney injury in septic elderly patients. Aging and Disease, 9(2), 182-191. [15312]</w:t>
            </w:r>
          </w:p>
        </w:tc>
      </w:tr>
      <w:tr w:rsidR="002F0133" w:rsidRPr="001F7766" w14:paraId="15B4CC97" w14:textId="77777777" w:rsidTr="008A7464">
        <w:trPr>
          <w:cantSplit/>
        </w:trPr>
        <w:tc>
          <w:tcPr>
            <w:tcW w:w="1701" w:type="dxa"/>
            <w:shd w:val="clear" w:color="auto" w:fill="auto"/>
            <w:noWrap/>
            <w:hideMark/>
          </w:tcPr>
          <w:p w14:paraId="060A18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Daggulli</w:t>
            </w:r>
          </w:p>
        </w:tc>
        <w:tc>
          <w:tcPr>
            <w:tcW w:w="709" w:type="dxa"/>
            <w:shd w:val="clear" w:color="auto" w:fill="auto"/>
            <w:noWrap/>
            <w:hideMark/>
          </w:tcPr>
          <w:p w14:paraId="4C5862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5B531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43A8F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Daggulli, M. M. Utangac, O. Dede, M. N. Bodakci, N. K. Hatipoglu, N. Penbegul, A. A. Sancaktutar, Y. Bozkurt and H. Soylemez. Potential biomarkers for the early detection of acute kidney injury after percutaneous nephrolithotripsy. Renal Failure, 38(1), 151-156. [15314]</w:t>
            </w:r>
          </w:p>
        </w:tc>
      </w:tr>
      <w:tr w:rsidR="002F0133" w:rsidRPr="001F7766" w14:paraId="1CA261C3" w14:textId="77777777" w:rsidTr="008A7464">
        <w:trPr>
          <w:cantSplit/>
        </w:trPr>
        <w:tc>
          <w:tcPr>
            <w:tcW w:w="1701" w:type="dxa"/>
            <w:shd w:val="clear" w:color="auto" w:fill="auto"/>
            <w:noWrap/>
            <w:hideMark/>
          </w:tcPr>
          <w:p w14:paraId="541988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Dahlén</w:t>
            </w:r>
          </w:p>
        </w:tc>
        <w:tc>
          <w:tcPr>
            <w:tcW w:w="709" w:type="dxa"/>
            <w:shd w:val="clear" w:color="auto" w:fill="auto"/>
            <w:noWrap/>
            <w:hideMark/>
          </w:tcPr>
          <w:p w14:paraId="729D748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2001</w:t>
            </w:r>
          </w:p>
        </w:tc>
        <w:tc>
          <w:tcPr>
            <w:tcW w:w="1843" w:type="dxa"/>
            <w:shd w:val="clear" w:color="auto" w:fill="auto"/>
            <w:noWrap/>
            <w:hideMark/>
          </w:tcPr>
          <w:p w14:paraId="1D8BEF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5FA75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Dahlén, C. Janson, E. Björnsson, G. Stålenheim, C. G. Peterson and P. Venge. Changes in inflammatory markers following treatment of acute exacerbations of obstructive pulmonary disease. Respiratory medicine, 95(11), 891â€897. [4656]</w:t>
            </w:r>
          </w:p>
        </w:tc>
      </w:tr>
      <w:tr w:rsidR="002F0133" w:rsidRPr="001F7766" w14:paraId="55DA9CDE" w14:textId="77777777" w:rsidTr="008A7464">
        <w:trPr>
          <w:cantSplit/>
        </w:trPr>
        <w:tc>
          <w:tcPr>
            <w:tcW w:w="1701" w:type="dxa"/>
            <w:shd w:val="clear" w:color="auto" w:fill="auto"/>
            <w:noWrap/>
            <w:hideMark/>
          </w:tcPr>
          <w:p w14:paraId="1C8D24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Dai</w:t>
            </w:r>
          </w:p>
        </w:tc>
        <w:tc>
          <w:tcPr>
            <w:tcW w:w="709" w:type="dxa"/>
            <w:shd w:val="clear" w:color="auto" w:fill="auto"/>
            <w:noWrap/>
            <w:hideMark/>
          </w:tcPr>
          <w:p w14:paraId="6DADA32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958D6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01B641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Dai, Z. Zeng, C. Fu, S. Zhang, Y. Cai and Z. Chen. Diagnostic value of neutrophil gelatinase-associated lipocalin, cystatin C, and soluble triggering receptor expressed on myeloid cells-1 in critically ill patients with sepsis-associated acute kidney injury. Critical Care, 19(1), 223. [15317]</w:t>
            </w:r>
          </w:p>
        </w:tc>
      </w:tr>
      <w:tr w:rsidR="002F0133" w:rsidRPr="001F7766" w14:paraId="68C9701A" w14:textId="77777777" w:rsidTr="008A7464">
        <w:trPr>
          <w:cantSplit/>
        </w:trPr>
        <w:tc>
          <w:tcPr>
            <w:tcW w:w="1701" w:type="dxa"/>
            <w:shd w:val="clear" w:color="auto" w:fill="auto"/>
            <w:noWrap/>
            <w:hideMark/>
          </w:tcPr>
          <w:p w14:paraId="3EC0CF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Dai</w:t>
            </w:r>
          </w:p>
        </w:tc>
        <w:tc>
          <w:tcPr>
            <w:tcW w:w="709" w:type="dxa"/>
            <w:shd w:val="clear" w:color="auto" w:fill="auto"/>
            <w:noWrap/>
            <w:hideMark/>
          </w:tcPr>
          <w:p w14:paraId="05E2A6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31C1E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8D6856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Dai, T. Li, Z. Zeng, C. Fu, S. Wang, Y. Cai and Z. Chen. The effect of continuous venovenous hemofiltration on neutrophil gelatinase-associated lipocalin plasma levels in patients with septic acute kidney injury. BMC nephrology, 17(1), 154. [15315]</w:t>
            </w:r>
          </w:p>
        </w:tc>
      </w:tr>
      <w:tr w:rsidR="002F0133" w:rsidRPr="001F7766" w14:paraId="6F4AE2D4" w14:textId="77777777" w:rsidTr="008A7464">
        <w:trPr>
          <w:cantSplit/>
        </w:trPr>
        <w:tc>
          <w:tcPr>
            <w:tcW w:w="1701" w:type="dxa"/>
            <w:shd w:val="clear" w:color="auto" w:fill="auto"/>
            <w:noWrap/>
            <w:hideMark/>
          </w:tcPr>
          <w:p w14:paraId="12DE76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Damman</w:t>
            </w:r>
          </w:p>
        </w:tc>
        <w:tc>
          <w:tcPr>
            <w:tcW w:w="709" w:type="dxa"/>
            <w:shd w:val="clear" w:color="auto" w:fill="auto"/>
            <w:noWrap/>
            <w:hideMark/>
          </w:tcPr>
          <w:p w14:paraId="7B76E8A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BC7F1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08BD3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Damman, M. A. E. Valente, D. J. van Veldhuisen, J. G. F. Cleland, C. M. O'Connor, M. Metra, P. Ponikowski, G. Cotter, B. Davison, M. M. Givertz, D. M. Bloomfield, H. L. Hillege and A. A. Voors. Plasma Neutrophil Gelatinase-Associated Lipocalin and Predicting Clinically Relevant Worsening Renal Function in Acute Heart Failure. International journal of molecular sciences, 18(7), . [15318]</w:t>
            </w:r>
          </w:p>
        </w:tc>
      </w:tr>
      <w:tr w:rsidR="002F0133" w:rsidRPr="001F7766" w14:paraId="066F4DF3" w14:textId="77777777" w:rsidTr="008A7464">
        <w:trPr>
          <w:cantSplit/>
        </w:trPr>
        <w:tc>
          <w:tcPr>
            <w:tcW w:w="1701" w:type="dxa"/>
            <w:shd w:val="clear" w:color="auto" w:fill="auto"/>
            <w:noWrap/>
            <w:hideMark/>
          </w:tcPr>
          <w:p w14:paraId="26ECC5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Daniels</w:t>
            </w:r>
          </w:p>
        </w:tc>
        <w:tc>
          <w:tcPr>
            <w:tcW w:w="709" w:type="dxa"/>
            <w:shd w:val="clear" w:color="auto" w:fill="auto"/>
            <w:noWrap/>
            <w:hideMark/>
          </w:tcPr>
          <w:p w14:paraId="6459A5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E3BE9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B7B5B6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B. Daniels, E. Barrett-Connor, P. Clopton, G. A. Laughlin, J. H. Ix and A. S. Maisel. Plasma neutrophil gelatinase-associated lipocalin is independently associated with cardiovascular disease and mortality in community-dwelling older adults: The rancho bernardo study. Journal of the American College of Cardiology, 59(12), 1101-1109. [15319]</w:t>
            </w:r>
          </w:p>
        </w:tc>
      </w:tr>
      <w:tr w:rsidR="002F0133" w:rsidRPr="001F7766" w14:paraId="6F05FC32" w14:textId="77777777" w:rsidTr="008A7464">
        <w:trPr>
          <w:cantSplit/>
        </w:trPr>
        <w:tc>
          <w:tcPr>
            <w:tcW w:w="1701" w:type="dxa"/>
            <w:shd w:val="clear" w:color="auto" w:fill="auto"/>
            <w:noWrap/>
            <w:hideMark/>
          </w:tcPr>
          <w:p w14:paraId="770E25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Daniels</w:t>
            </w:r>
          </w:p>
        </w:tc>
        <w:tc>
          <w:tcPr>
            <w:tcW w:w="709" w:type="dxa"/>
            <w:shd w:val="clear" w:color="auto" w:fill="auto"/>
            <w:noWrap/>
            <w:hideMark/>
          </w:tcPr>
          <w:p w14:paraId="74C4E2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025CD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5537D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C. Daniels and T. E. Bunchman. Is it the neutrophil gelatinase-associated lipocalin or the pediatricRIFLE?. Pediatric Critical Care Medicine, 13(6), 698. [15320]</w:t>
            </w:r>
          </w:p>
        </w:tc>
      </w:tr>
      <w:tr w:rsidR="002F0133" w:rsidRPr="001F7766" w14:paraId="6BEE3F66" w14:textId="77777777" w:rsidTr="008A7464">
        <w:trPr>
          <w:cantSplit/>
        </w:trPr>
        <w:tc>
          <w:tcPr>
            <w:tcW w:w="1701" w:type="dxa"/>
            <w:shd w:val="clear" w:color="auto" w:fill="auto"/>
            <w:noWrap/>
            <w:hideMark/>
          </w:tcPr>
          <w:p w14:paraId="53A8EB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Dankova</w:t>
            </w:r>
          </w:p>
        </w:tc>
        <w:tc>
          <w:tcPr>
            <w:tcW w:w="709" w:type="dxa"/>
            <w:shd w:val="clear" w:color="auto" w:fill="auto"/>
            <w:noWrap/>
            <w:hideMark/>
          </w:tcPr>
          <w:p w14:paraId="124DFF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56110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B954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Dankova, T. Pazmanova, V. Hricak, J. Gergel, V. Svobodova, B. Zitny, K. Danova, S. Remisova and P. Pontuch. Urinary NGAL as a predictor of acute kidney injury in patients with acute heart failure. Cardiology Letters, 25(1), 9-15. [15321]</w:t>
            </w:r>
          </w:p>
        </w:tc>
      </w:tr>
      <w:tr w:rsidR="002F0133" w:rsidRPr="001F7766" w14:paraId="1B1F8BDB" w14:textId="77777777" w:rsidTr="008A7464">
        <w:trPr>
          <w:cantSplit/>
        </w:trPr>
        <w:tc>
          <w:tcPr>
            <w:tcW w:w="1701" w:type="dxa"/>
            <w:shd w:val="clear" w:color="auto" w:fill="auto"/>
            <w:noWrap/>
            <w:hideMark/>
          </w:tcPr>
          <w:p w14:paraId="2E032E8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Dardashti</w:t>
            </w:r>
          </w:p>
        </w:tc>
        <w:tc>
          <w:tcPr>
            <w:tcW w:w="709" w:type="dxa"/>
            <w:shd w:val="clear" w:color="auto" w:fill="auto"/>
            <w:noWrap/>
            <w:hideMark/>
          </w:tcPr>
          <w:p w14:paraId="4B1BED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9804F4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A6E78D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Dardashti, P. Ederoth, L. Algotsson, B. Bronden, E. Grins, M. Larsson, S. Nozohoor, G. Zinko and H. Bjursten. Erythropoietin and protection of renal function in cardiac surgery (the EPRICS trial). Anesthesiology, 121(3), 582-590. [15322]</w:t>
            </w:r>
          </w:p>
        </w:tc>
      </w:tr>
      <w:tr w:rsidR="002F0133" w:rsidRPr="001F7766" w14:paraId="1E66FCF7" w14:textId="77777777" w:rsidTr="008A7464">
        <w:trPr>
          <w:cantSplit/>
        </w:trPr>
        <w:tc>
          <w:tcPr>
            <w:tcW w:w="1701" w:type="dxa"/>
            <w:shd w:val="clear" w:color="auto" w:fill="auto"/>
            <w:noWrap/>
            <w:hideMark/>
          </w:tcPr>
          <w:p w14:paraId="244514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Darmon</w:t>
            </w:r>
          </w:p>
        </w:tc>
        <w:tc>
          <w:tcPr>
            <w:tcW w:w="709" w:type="dxa"/>
            <w:shd w:val="clear" w:color="auto" w:fill="auto"/>
            <w:noWrap/>
            <w:hideMark/>
          </w:tcPr>
          <w:p w14:paraId="0936C2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14C630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245E4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Darmon, F. Gonzalez and F. Vincent. Limits of neutrophil gelatinase-associated lipocalin at intensive care unit admission for prediction of acute kidney injury. American Journal of Respiratory and Critical Care Medicine, 184(1), 142-143. [15324]</w:t>
            </w:r>
          </w:p>
        </w:tc>
      </w:tr>
      <w:tr w:rsidR="002F0133" w:rsidRPr="001F7766" w14:paraId="193B6081" w14:textId="77777777" w:rsidTr="008A7464">
        <w:trPr>
          <w:cantSplit/>
        </w:trPr>
        <w:tc>
          <w:tcPr>
            <w:tcW w:w="1701" w:type="dxa"/>
            <w:shd w:val="clear" w:color="auto" w:fill="auto"/>
            <w:noWrap/>
            <w:hideMark/>
          </w:tcPr>
          <w:p w14:paraId="700352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Darmon</w:t>
            </w:r>
          </w:p>
        </w:tc>
        <w:tc>
          <w:tcPr>
            <w:tcW w:w="709" w:type="dxa"/>
            <w:shd w:val="clear" w:color="auto" w:fill="auto"/>
            <w:noWrap/>
            <w:hideMark/>
          </w:tcPr>
          <w:p w14:paraId="4A835F6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CF03E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78D0D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Darmon, M. Ostermann and M. Joannidis. Predictions are difficult...especially about AKI. Intensive Care Medicine, 43(6), 932-934. [15323]</w:t>
            </w:r>
          </w:p>
        </w:tc>
      </w:tr>
      <w:tr w:rsidR="002F0133" w:rsidRPr="001F7766" w14:paraId="69BCC7AD" w14:textId="77777777" w:rsidTr="008A7464">
        <w:trPr>
          <w:cantSplit/>
        </w:trPr>
        <w:tc>
          <w:tcPr>
            <w:tcW w:w="1701" w:type="dxa"/>
            <w:shd w:val="clear" w:color="auto" w:fill="auto"/>
            <w:noWrap/>
            <w:hideMark/>
          </w:tcPr>
          <w:p w14:paraId="15F1FD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Datzmann</w:t>
            </w:r>
          </w:p>
        </w:tc>
        <w:tc>
          <w:tcPr>
            <w:tcW w:w="709" w:type="dxa"/>
            <w:shd w:val="clear" w:color="auto" w:fill="auto"/>
            <w:noWrap/>
            <w:hideMark/>
          </w:tcPr>
          <w:p w14:paraId="7F875F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765C7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6B2859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Datzmann, M. Hoenicka, H. Reinelt, A. Liebold and H. Gorki. Influence of 6% Hydroxyethyl Starch 130/0.4 Versus Crystalloid Solution on Structural Renal Damage Markers After Coronary Artery Bypass Grafting: A Post Hoc Subgroup Analysis of a Prospective Trial. Journal of Cardiothoracic and Vascular Anesthesia, 32(1), 205-211. [15326]</w:t>
            </w:r>
          </w:p>
        </w:tc>
      </w:tr>
      <w:tr w:rsidR="002F0133" w:rsidRPr="001F7766" w14:paraId="662B2F27" w14:textId="77777777" w:rsidTr="008A7464">
        <w:trPr>
          <w:cantSplit/>
        </w:trPr>
        <w:tc>
          <w:tcPr>
            <w:tcW w:w="1701" w:type="dxa"/>
            <w:shd w:val="clear" w:color="auto" w:fill="auto"/>
            <w:noWrap/>
            <w:hideMark/>
          </w:tcPr>
          <w:p w14:paraId="0A452A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Daubin</w:t>
            </w:r>
          </w:p>
        </w:tc>
        <w:tc>
          <w:tcPr>
            <w:tcW w:w="709" w:type="dxa"/>
            <w:shd w:val="clear" w:color="auto" w:fill="auto"/>
            <w:noWrap/>
            <w:hideMark/>
          </w:tcPr>
          <w:p w14:paraId="1A78F3E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D32DF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3C776F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Daubin, J. P. Cristol, A. M. Dupuy, N. Kuster, N. Besnard, L. Platon, A. Buzancais, V. Brunot, F. Garnier, O. Jonquet and K. Klouche. Urinary biomarkers IGFBP7 and TIMP-2 for the diagnostic assessment of transient and persistent acute kidney injury in critically Ill patients. PLoS ONE, 12(1), e0169674. [15327]</w:t>
            </w:r>
          </w:p>
        </w:tc>
      </w:tr>
      <w:tr w:rsidR="002F0133" w:rsidRPr="001F7766" w14:paraId="243E0C80" w14:textId="77777777" w:rsidTr="008A7464">
        <w:trPr>
          <w:cantSplit/>
        </w:trPr>
        <w:tc>
          <w:tcPr>
            <w:tcW w:w="1701" w:type="dxa"/>
            <w:shd w:val="clear" w:color="auto" w:fill="auto"/>
            <w:noWrap/>
            <w:hideMark/>
          </w:tcPr>
          <w:p w14:paraId="21BCD4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Berardinis</w:t>
            </w:r>
          </w:p>
        </w:tc>
        <w:tc>
          <w:tcPr>
            <w:tcW w:w="709" w:type="dxa"/>
            <w:shd w:val="clear" w:color="auto" w:fill="auto"/>
            <w:noWrap/>
            <w:hideMark/>
          </w:tcPr>
          <w:p w14:paraId="6420756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C44D9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8579D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De Berardinis, H. K. Gaggin, L. Magrini, A. Belcher, B. Zancla, A. Femia, M. Simon, S. Motiwala, A. Bhardwaj, B. A. Parry, J. T. Nagurney, C. Coudriou, M. Legrand, M. Sadoune, S. Di Somma, J. L. Januzzi, Jr. and G. Global Res Acute Conditions Team. Comparison between admission natriuretic peptides, NGAL and sST2 testing for the prediction of worsening renal function in patients with acutely decompensated heart failure. Clinical Chemistry and Laboratory Medicine, 53(4), 613-621. [18419]</w:t>
            </w:r>
          </w:p>
        </w:tc>
      </w:tr>
      <w:tr w:rsidR="002F0133" w:rsidRPr="001F7766" w14:paraId="6AFCF5DC" w14:textId="77777777" w:rsidTr="008A7464">
        <w:trPr>
          <w:cantSplit/>
        </w:trPr>
        <w:tc>
          <w:tcPr>
            <w:tcW w:w="1701" w:type="dxa"/>
            <w:shd w:val="clear" w:color="auto" w:fill="auto"/>
            <w:noWrap/>
            <w:hideMark/>
          </w:tcPr>
          <w:p w14:paraId="7B7258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6CA8C47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2186BA4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8A487DD"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R. H. de Geus, M. G. H. Betjes and J. Bakker. </w:t>
            </w:r>
            <w:r w:rsidRPr="001F7766">
              <w:rPr>
                <w:rFonts w:eastAsia="Times New Roman" w:cs="Times New Roman"/>
                <w:color w:val="000000"/>
                <w:sz w:val="20"/>
                <w:szCs w:val="20"/>
                <w:lang w:eastAsia="en-GB"/>
              </w:rPr>
              <w:t>Neutrophil gelatinase-associated lipocalin clearance during veno-venous continuous renal replacement therapy in critically ill patients. Intensive care medicine, 36(12), 2156-7. [15338]</w:t>
            </w:r>
          </w:p>
        </w:tc>
      </w:tr>
      <w:tr w:rsidR="002F0133" w:rsidRPr="001F7766" w14:paraId="6C3B6764" w14:textId="77777777" w:rsidTr="008A7464">
        <w:trPr>
          <w:cantSplit/>
        </w:trPr>
        <w:tc>
          <w:tcPr>
            <w:tcW w:w="1701" w:type="dxa"/>
            <w:shd w:val="clear" w:color="auto" w:fill="auto"/>
            <w:noWrap/>
            <w:hideMark/>
          </w:tcPr>
          <w:p w14:paraId="0570EB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57FB6A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32EB7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2373D68"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R. H. De Geus, J. Bakker, E. M. E. H. Lesaffre and J. L. M. L. Le Noble. </w:t>
            </w:r>
            <w:r w:rsidRPr="001F7766">
              <w:rPr>
                <w:rFonts w:eastAsia="Times New Roman" w:cs="Times New Roman"/>
                <w:color w:val="000000"/>
                <w:sz w:val="20"/>
                <w:szCs w:val="20"/>
                <w:lang w:eastAsia="en-GB"/>
              </w:rPr>
              <w:t>Neutrophil gelatinase-associated lipocalin at ICU admission predicts for acute kidney injury in adult patients. American Journal of Respiratory and Critical Care Medicine, 183(7), 907-914. [15336]</w:t>
            </w:r>
          </w:p>
        </w:tc>
      </w:tr>
      <w:tr w:rsidR="002F0133" w:rsidRPr="001F7766" w14:paraId="24899EE1" w14:textId="77777777" w:rsidTr="008A7464">
        <w:trPr>
          <w:cantSplit/>
        </w:trPr>
        <w:tc>
          <w:tcPr>
            <w:tcW w:w="1701" w:type="dxa"/>
            <w:shd w:val="clear" w:color="auto" w:fill="auto"/>
            <w:noWrap/>
            <w:hideMark/>
          </w:tcPr>
          <w:p w14:paraId="3DFA52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473802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AC979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E4191F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R. H. de Geus, J. G. Woo, Y. Wang, P. Devarajan, M. G. Betjes, J. L. M. L. le Noble and J. Bakker. Urinary Neutrophil Gelatinase-Associated Lipocalin Measured on Admission to the Intensive Care Unit Accurately Discriminates between Sustained and Transient Acute Kidney Injury in Adult Critically Ill Patients. Nephron extra, 1(1), 9-23. [15337]</w:t>
            </w:r>
          </w:p>
        </w:tc>
      </w:tr>
      <w:tr w:rsidR="002F0133" w:rsidRPr="001F7766" w14:paraId="17F149D1" w14:textId="77777777" w:rsidTr="008A7464">
        <w:trPr>
          <w:cantSplit/>
        </w:trPr>
        <w:tc>
          <w:tcPr>
            <w:tcW w:w="1701" w:type="dxa"/>
            <w:shd w:val="clear" w:color="auto" w:fill="auto"/>
            <w:noWrap/>
            <w:hideMark/>
          </w:tcPr>
          <w:p w14:paraId="4EA0D1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0A983B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D3DE7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AE32AE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R. De Geus, G. Fortrie, M. G. Betjes, R. H. Van Schaik and A. J. Groeneveld. </w:t>
            </w:r>
            <w:r w:rsidRPr="001F7766">
              <w:rPr>
                <w:rFonts w:eastAsia="Times New Roman" w:cs="Times New Roman"/>
                <w:color w:val="000000"/>
                <w:sz w:val="20"/>
                <w:szCs w:val="20"/>
                <w:lang w:eastAsia="en-GB"/>
              </w:rPr>
              <w:t>Time of injury affects urinary biomarker predictive values for acute kidney injury in critically ill, non-septic patients. BMC Nephrology, 14(1), 273. [15332]</w:t>
            </w:r>
          </w:p>
        </w:tc>
      </w:tr>
      <w:tr w:rsidR="002F0133" w:rsidRPr="001F7766" w14:paraId="0BA6AF21" w14:textId="77777777" w:rsidTr="008A7464">
        <w:trPr>
          <w:cantSplit/>
        </w:trPr>
        <w:tc>
          <w:tcPr>
            <w:tcW w:w="1701" w:type="dxa"/>
            <w:shd w:val="clear" w:color="auto" w:fill="auto"/>
            <w:noWrap/>
            <w:hideMark/>
          </w:tcPr>
          <w:p w14:paraId="1EA99A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6B93A78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A8F5D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90122F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R. H. De Geus, M. G. Betjes, R. Van Schaick and J. A. B. J. Groeneveld. Plasma NGAL similarly predicts acute kidney injury in sepsis and nonsepsis. Biomarkers in Medicine, 7(3), 415-421. [15334]</w:t>
            </w:r>
          </w:p>
        </w:tc>
      </w:tr>
      <w:tr w:rsidR="002F0133" w:rsidRPr="001F7766" w14:paraId="4BCBB28A" w14:textId="77777777" w:rsidTr="008A7464">
        <w:trPr>
          <w:cantSplit/>
        </w:trPr>
        <w:tc>
          <w:tcPr>
            <w:tcW w:w="1701" w:type="dxa"/>
            <w:shd w:val="clear" w:color="auto" w:fill="auto"/>
            <w:noWrap/>
            <w:hideMark/>
          </w:tcPr>
          <w:p w14:paraId="149939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5534BD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35AE0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0586FF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R. de Geus, M. Haase and L. Jacob. The cardiac surgery-associated neutrophil gelatinase-associated lipocalin score for postoperative acute kidney injury: Does subclinical acute kidney injury matter?. Journal of Thoracic and Cardiovascular Surgery, 154(3), 939-940. [15331]</w:t>
            </w:r>
          </w:p>
        </w:tc>
      </w:tr>
      <w:tr w:rsidR="002F0133" w:rsidRPr="001F7766" w14:paraId="62688B89" w14:textId="77777777" w:rsidTr="008A7464">
        <w:trPr>
          <w:cantSplit/>
        </w:trPr>
        <w:tc>
          <w:tcPr>
            <w:tcW w:w="1701" w:type="dxa"/>
            <w:shd w:val="clear" w:color="auto" w:fill="auto"/>
            <w:noWrap/>
            <w:hideMark/>
          </w:tcPr>
          <w:p w14:paraId="608D3C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Grooth</w:t>
            </w:r>
          </w:p>
        </w:tc>
        <w:tc>
          <w:tcPr>
            <w:tcW w:w="709" w:type="dxa"/>
            <w:shd w:val="clear" w:color="auto" w:fill="auto"/>
            <w:noWrap/>
            <w:hideMark/>
          </w:tcPr>
          <w:p w14:paraId="254CBD6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C0B49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80BA93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J. de Grooth, J. J. Parienti and M. Schetz. AKI biomarkers are poor discriminants for subsequent need for renal replacement therapy, but do not disqualify them yet. Intensive Care Medicine, 44(7), 1156-1158. [15339]</w:t>
            </w:r>
          </w:p>
        </w:tc>
      </w:tr>
      <w:tr w:rsidR="002F0133" w:rsidRPr="001F7766" w14:paraId="6ACF0063" w14:textId="77777777" w:rsidTr="008A7464">
        <w:trPr>
          <w:cantSplit/>
        </w:trPr>
        <w:tc>
          <w:tcPr>
            <w:tcW w:w="1701" w:type="dxa"/>
            <w:shd w:val="clear" w:color="auto" w:fill="auto"/>
            <w:noWrap/>
            <w:hideMark/>
          </w:tcPr>
          <w:p w14:paraId="5FBDE2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Loor</w:t>
            </w:r>
          </w:p>
        </w:tc>
        <w:tc>
          <w:tcPr>
            <w:tcW w:w="709" w:type="dxa"/>
            <w:shd w:val="clear" w:color="auto" w:fill="auto"/>
            <w:noWrap/>
            <w:hideMark/>
          </w:tcPr>
          <w:p w14:paraId="12AF0E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0D4A8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5949445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De Loor, J. Decruyenaere, K. Demeyere, L. Nuytinck, E. A. J. Hoste and E. Meyer. Urinary chitinase 3-like protein 1 for early diagnosis of acute kidney injury: A prospective cohort study in adult critically ill patients. Critical Care, 20(1), 38. [15342]</w:t>
            </w:r>
          </w:p>
        </w:tc>
      </w:tr>
      <w:tr w:rsidR="002F0133" w:rsidRPr="001F7766" w14:paraId="75889E90" w14:textId="77777777" w:rsidTr="008A7464">
        <w:trPr>
          <w:cantSplit/>
        </w:trPr>
        <w:tc>
          <w:tcPr>
            <w:tcW w:w="1701" w:type="dxa"/>
            <w:shd w:val="clear" w:color="auto" w:fill="auto"/>
            <w:noWrap/>
            <w:hideMark/>
          </w:tcPr>
          <w:p w14:paraId="224EC6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Dede</w:t>
            </w:r>
          </w:p>
        </w:tc>
        <w:tc>
          <w:tcPr>
            <w:tcW w:w="709" w:type="dxa"/>
            <w:shd w:val="clear" w:color="auto" w:fill="auto"/>
            <w:noWrap/>
            <w:hideMark/>
          </w:tcPr>
          <w:p w14:paraId="432DBBF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C9067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EA9CA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O. Dede, M. Dagguli, M. Utangac, H. Yuksel, M. N. Bodakci, N. K. Hatipoglu, A. A. Sancaktutar and N. Penbegul. </w:t>
            </w:r>
            <w:r w:rsidRPr="001F7766">
              <w:rPr>
                <w:rFonts w:eastAsia="Times New Roman" w:cs="Times New Roman"/>
                <w:color w:val="000000"/>
                <w:sz w:val="20"/>
                <w:szCs w:val="20"/>
                <w:lang w:eastAsia="en-GB"/>
              </w:rPr>
              <w:t>Urinary expression of acute kidney injury biomarkers in patients after RIRS: It is a prospective, controlled study. International Journal of Clinical and Experimental Medicine, 8(5), 8147-8152. [15349]</w:t>
            </w:r>
          </w:p>
        </w:tc>
      </w:tr>
      <w:tr w:rsidR="002F0133" w:rsidRPr="001F7766" w14:paraId="21E2CE03" w14:textId="77777777" w:rsidTr="008A7464">
        <w:trPr>
          <w:cantSplit/>
        </w:trPr>
        <w:tc>
          <w:tcPr>
            <w:tcW w:w="1701" w:type="dxa"/>
            <w:shd w:val="clear" w:color="auto" w:fill="auto"/>
            <w:noWrap/>
            <w:hideMark/>
          </w:tcPr>
          <w:p w14:paraId="1537E9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Dedeoglu</w:t>
            </w:r>
          </w:p>
        </w:tc>
        <w:tc>
          <w:tcPr>
            <w:tcW w:w="709" w:type="dxa"/>
            <w:shd w:val="clear" w:color="auto" w:fill="auto"/>
            <w:noWrap/>
            <w:hideMark/>
          </w:tcPr>
          <w:p w14:paraId="1D0E88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19DEA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2487CA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B. Dedeoglu, H. R. H. De Geus, G. Fortrie and M. G. H. Betjes. </w:t>
            </w:r>
            <w:r w:rsidRPr="001F7766">
              <w:rPr>
                <w:rFonts w:eastAsia="Times New Roman" w:cs="Times New Roman"/>
                <w:color w:val="000000"/>
                <w:sz w:val="20"/>
                <w:szCs w:val="20"/>
                <w:lang w:eastAsia="en-GB"/>
              </w:rPr>
              <w:t>Novel biomarkers for the prediction of acute kidney injury in patients undergoing liver transplantation. Biomarkers in Medicine, 7(6), 947-957. [15350]</w:t>
            </w:r>
          </w:p>
        </w:tc>
      </w:tr>
      <w:tr w:rsidR="002F0133" w:rsidRPr="001F7766" w14:paraId="09E80270" w14:textId="77777777" w:rsidTr="008A7464">
        <w:trPr>
          <w:cantSplit/>
        </w:trPr>
        <w:tc>
          <w:tcPr>
            <w:tcW w:w="1701" w:type="dxa"/>
            <w:shd w:val="clear" w:color="auto" w:fill="auto"/>
            <w:noWrap/>
            <w:hideMark/>
          </w:tcPr>
          <w:p w14:paraId="15061D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Deger</w:t>
            </w:r>
          </w:p>
        </w:tc>
        <w:tc>
          <w:tcPr>
            <w:tcW w:w="709" w:type="dxa"/>
            <w:shd w:val="clear" w:color="auto" w:fill="auto"/>
            <w:noWrap/>
            <w:hideMark/>
          </w:tcPr>
          <w:p w14:paraId="26A7DF7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133E7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494BA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Deger, Y. Erten, E. Suyani, S. Z. Aki, G. Ulusal Okyay, O. T. Pasaoglu, H. Pasaoglu, T. Arinsoy and G. Turkoz Sucak. Early Diagnostic Markers for Detection of Acute Kidney Injury in Allogeneic Hematopoietic Stem Cell Transplant Recipients. Experimental and clinical transplantation : official journal of the Middle East Society for Organ Transplantation, . [15353]</w:t>
            </w:r>
          </w:p>
        </w:tc>
      </w:tr>
      <w:tr w:rsidR="002F0133" w:rsidRPr="001F7766" w14:paraId="31C330BC" w14:textId="77777777" w:rsidTr="008A7464">
        <w:trPr>
          <w:cantSplit/>
        </w:trPr>
        <w:tc>
          <w:tcPr>
            <w:tcW w:w="1701" w:type="dxa"/>
            <w:shd w:val="clear" w:color="auto" w:fill="auto"/>
            <w:noWrap/>
            <w:hideMark/>
          </w:tcPr>
          <w:p w14:paraId="24B242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Deininger</w:t>
            </w:r>
          </w:p>
        </w:tc>
        <w:tc>
          <w:tcPr>
            <w:tcW w:w="709" w:type="dxa"/>
            <w:shd w:val="clear" w:color="auto" w:fill="auto"/>
            <w:noWrap/>
            <w:hideMark/>
          </w:tcPr>
          <w:p w14:paraId="659DC6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0CFDA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70FCEAA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Deininger, M. Hoenicka, K. Muller-Eising, P. Rupp, A. Liebold, W. Koenig and H. Gorki. Renal Function and Urinary Biomarkers in Cardiac Bypass Surgery: A Prospective Randomized Trial Comparing Three Surgical Techniques. Thoracic and Cardiovascular Surgeon, 64(7), 561-568. [15354]</w:t>
            </w:r>
          </w:p>
        </w:tc>
      </w:tr>
      <w:tr w:rsidR="002F0133" w:rsidRPr="001F7766" w14:paraId="4B24D10D" w14:textId="77777777" w:rsidTr="008A7464">
        <w:trPr>
          <w:cantSplit/>
        </w:trPr>
        <w:tc>
          <w:tcPr>
            <w:tcW w:w="1701" w:type="dxa"/>
            <w:shd w:val="clear" w:color="auto" w:fill="auto"/>
            <w:noWrap/>
            <w:hideMark/>
          </w:tcPr>
          <w:p w14:paraId="28315F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Dekker</w:t>
            </w:r>
          </w:p>
        </w:tc>
        <w:tc>
          <w:tcPr>
            <w:tcW w:w="709" w:type="dxa"/>
            <w:shd w:val="clear" w:color="auto" w:fill="auto"/>
            <w:noWrap/>
            <w:hideMark/>
          </w:tcPr>
          <w:p w14:paraId="093B14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A94B5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60C2643"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E. I. Dekker, L. R. Ruhaak, F. P. H. T. M. Romijn, E. Meijer, C. M. Cobbaert, J. W. de Fijter and D. Soonawala. </w:t>
            </w:r>
            <w:r w:rsidRPr="001F7766">
              <w:rPr>
                <w:rFonts w:eastAsia="Times New Roman" w:cs="Times New Roman"/>
                <w:color w:val="000000"/>
                <w:sz w:val="20"/>
                <w:szCs w:val="20"/>
                <w:lang w:eastAsia="en-GB"/>
              </w:rPr>
              <w:t>Urinary Tissue Inhibitor of Metalloproteinases-2 and Insulin-Like Growth Factor-Binding Protein 7 Do Not Correlate With Disease Severity in ADPKD Patients. Kidney International Reports, . [15355]</w:t>
            </w:r>
          </w:p>
        </w:tc>
      </w:tr>
      <w:tr w:rsidR="002F0133" w:rsidRPr="001F7766" w14:paraId="35A7366A" w14:textId="77777777" w:rsidTr="008A7464">
        <w:trPr>
          <w:cantSplit/>
        </w:trPr>
        <w:tc>
          <w:tcPr>
            <w:tcW w:w="1701" w:type="dxa"/>
            <w:shd w:val="clear" w:color="auto" w:fill="auto"/>
            <w:noWrap/>
            <w:hideMark/>
          </w:tcPr>
          <w:p w14:paraId="5E74AB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Delcroix</w:t>
            </w:r>
          </w:p>
        </w:tc>
        <w:tc>
          <w:tcPr>
            <w:tcW w:w="709" w:type="dxa"/>
            <w:shd w:val="clear" w:color="auto" w:fill="auto"/>
            <w:noWrap/>
            <w:hideMark/>
          </w:tcPr>
          <w:p w14:paraId="3CD7B3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A1A23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7E134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Delcroix, N. Gillain, M. Moonen, L. Radermacher, F. Damas, J.-M. Minon and V. Fraipont. NGAL Usefulness in the Intensive Care Unit Three Hours after Cardiac Surgery. ISRN nephrology, 2013(865164. [15357]</w:t>
            </w:r>
          </w:p>
        </w:tc>
      </w:tr>
      <w:tr w:rsidR="002F0133" w:rsidRPr="001F7766" w14:paraId="59E77E99" w14:textId="77777777" w:rsidTr="008A7464">
        <w:trPr>
          <w:cantSplit/>
        </w:trPr>
        <w:tc>
          <w:tcPr>
            <w:tcW w:w="1701" w:type="dxa"/>
            <w:shd w:val="clear" w:color="auto" w:fill="auto"/>
            <w:noWrap/>
            <w:hideMark/>
          </w:tcPr>
          <w:p w14:paraId="6ADF514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Delfino Duarte</w:t>
            </w:r>
          </w:p>
        </w:tc>
        <w:tc>
          <w:tcPr>
            <w:tcW w:w="709" w:type="dxa"/>
            <w:shd w:val="clear" w:color="auto" w:fill="auto"/>
            <w:noWrap/>
            <w:hideMark/>
          </w:tcPr>
          <w:p w14:paraId="143E09A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0525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6B7E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A. Delfino Duarte, A. C. Fumagalli, V. Wandeur and D. Becker. Urinary neutrophil gelatinase-associated lipocalin in critically ill surgical cancer patients. Indian Journal of Critical Care Medicine, 19(5), 251-256. [15358]</w:t>
            </w:r>
          </w:p>
        </w:tc>
      </w:tr>
      <w:tr w:rsidR="002F0133" w:rsidRPr="001F7766" w14:paraId="4F3228E6" w14:textId="77777777" w:rsidTr="008A7464">
        <w:trPr>
          <w:cantSplit/>
        </w:trPr>
        <w:tc>
          <w:tcPr>
            <w:tcW w:w="1701" w:type="dxa"/>
            <w:shd w:val="clear" w:color="auto" w:fill="auto"/>
            <w:noWrap/>
            <w:hideMark/>
          </w:tcPr>
          <w:p w14:paraId="20F0A6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Demirtas</w:t>
            </w:r>
          </w:p>
        </w:tc>
        <w:tc>
          <w:tcPr>
            <w:tcW w:w="709" w:type="dxa"/>
            <w:shd w:val="clear" w:color="auto" w:fill="auto"/>
            <w:noWrap/>
            <w:hideMark/>
          </w:tcPr>
          <w:p w14:paraId="4B1D0F7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4E7FE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27213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Demirtas, A. Caliskan, O. Karahan, C. Yavuz, O. Guclu, M. C. Cayir, F. Toktas and O. Tiryakioglu. Neutrophil gelatinase-associated lipocalin as a biomarker for acute kidney injury in patients undergoing coronary artery bypass grafting. Experimental and Clinical Cardiology, 18(2), 107-109. [15359]</w:t>
            </w:r>
          </w:p>
        </w:tc>
      </w:tr>
      <w:tr w:rsidR="002F0133" w:rsidRPr="001F7766" w14:paraId="39CD7E6C" w14:textId="77777777" w:rsidTr="008A7464">
        <w:trPr>
          <w:cantSplit/>
        </w:trPr>
        <w:tc>
          <w:tcPr>
            <w:tcW w:w="1701" w:type="dxa"/>
            <w:shd w:val="clear" w:color="auto" w:fill="auto"/>
            <w:noWrap/>
            <w:hideMark/>
          </w:tcPr>
          <w:p w14:paraId="5257EB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Dent</w:t>
            </w:r>
          </w:p>
        </w:tc>
        <w:tc>
          <w:tcPr>
            <w:tcW w:w="709" w:type="dxa"/>
            <w:shd w:val="clear" w:color="auto" w:fill="auto"/>
            <w:noWrap/>
            <w:hideMark/>
          </w:tcPr>
          <w:p w14:paraId="11EACA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2007</w:t>
            </w:r>
          </w:p>
        </w:tc>
        <w:tc>
          <w:tcPr>
            <w:tcW w:w="1843" w:type="dxa"/>
            <w:shd w:val="clear" w:color="auto" w:fill="auto"/>
            <w:noWrap/>
            <w:hideMark/>
          </w:tcPr>
          <w:p w14:paraId="7765AA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239430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L. Dent, Q. Ma, S. Dastrala, M. Bennett, M. M. Mitsnefes, J. Barasch and P. Devarajan. Plasma neutrophil gelatinase-associated lipocalin predicts acute kidney injury, morbidity and mortality after pediatric cardiac surgery: A prospective uncontrolled cohort study. Critical Care, 11(6), . [2100]</w:t>
            </w:r>
          </w:p>
        </w:tc>
      </w:tr>
      <w:tr w:rsidR="002F0133" w:rsidRPr="001F7766" w14:paraId="2EC89B86" w14:textId="77777777" w:rsidTr="008A7464">
        <w:trPr>
          <w:cantSplit/>
        </w:trPr>
        <w:tc>
          <w:tcPr>
            <w:tcW w:w="1701" w:type="dxa"/>
            <w:shd w:val="clear" w:color="auto" w:fill="auto"/>
            <w:noWrap/>
            <w:hideMark/>
          </w:tcPr>
          <w:p w14:paraId="1B77BA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Depret</w:t>
            </w:r>
          </w:p>
        </w:tc>
        <w:tc>
          <w:tcPr>
            <w:tcW w:w="709" w:type="dxa"/>
            <w:shd w:val="clear" w:color="auto" w:fill="auto"/>
            <w:noWrap/>
            <w:hideMark/>
          </w:tcPr>
          <w:p w14:paraId="5B2821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DA9EE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3015F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Depret, L. Boutin, J. Jarkovsky, M. Chaussard, S. Soussi, A. Bataille, H. Oueslati, N. Moreno, C. de Tymowski, J. Parenica, K. Benesova, T. Vauchel, A. Ferry, M. Benyamina, A. Cupaciu, M. Coutrot, J. P. Garnier, K. Serror, M. Chaouat, A. Mebazaa and M. Legrand. Prediction of major adverse kidney events in critically ill burn patients. Burns, 44(8), 1887-1894. [15363]</w:t>
            </w:r>
          </w:p>
        </w:tc>
      </w:tr>
      <w:tr w:rsidR="002F0133" w:rsidRPr="001F7766" w14:paraId="5AA0F619" w14:textId="77777777" w:rsidTr="008A7464">
        <w:trPr>
          <w:cantSplit/>
        </w:trPr>
        <w:tc>
          <w:tcPr>
            <w:tcW w:w="1701" w:type="dxa"/>
            <w:shd w:val="clear" w:color="auto" w:fill="auto"/>
            <w:noWrap/>
            <w:hideMark/>
          </w:tcPr>
          <w:p w14:paraId="61032D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Derhaschnig</w:t>
            </w:r>
          </w:p>
        </w:tc>
        <w:tc>
          <w:tcPr>
            <w:tcW w:w="709" w:type="dxa"/>
            <w:shd w:val="clear" w:color="auto" w:fill="auto"/>
            <w:noWrap/>
            <w:hideMark/>
          </w:tcPr>
          <w:p w14:paraId="51E3857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0830B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576A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U. Derhaschnig, C. Testori, E. Riedmueller, E. L. Hobl, F. B. Mayr and B. Jilma. Decreased renal function in hypertensive emergencies. Journal of Human Hypertension, 28(7), 427-431. [15364]</w:t>
            </w:r>
          </w:p>
        </w:tc>
      </w:tr>
      <w:tr w:rsidR="002F0133" w:rsidRPr="001F7766" w14:paraId="7C16E7C9" w14:textId="77777777" w:rsidTr="008A7464">
        <w:trPr>
          <w:cantSplit/>
        </w:trPr>
        <w:tc>
          <w:tcPr>
            <w:tcW w:w="1701" w:type="dxa"/>
            <w:shd w:val="clear" w:color="auto" w:fill="auto"/>
            <w:noWrap/>
            <w:hideMark/>
          </w:tcPr>
          <w:p w14:paraId="6C0E15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Devarajan</w:t>
            </w:r>
          </w:p>
        </w:tc>
        <w:tc>
          <w:tcPr>
            <w:tcW w:w="709" w:type="dxa"/>
            <w:shd w:val="clear" w:color="auto" w:fill="auto"/>
            <w:noWrap/>
            <w:hideMark/>
          </w:tcPr>
          <w:p w14:paraId="7363F84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5D37A9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3B6711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Devarajan. Emerging urinary biomarkers in the diagnosis of acute kidney injury. Expert Opinion on Medical Diagnostics, 2(4), 387-398. [2191]</w:t>
            </w:r>
          </w:p>
        </w:tc>
      </w:tr>
      <w:tr w:rsidR="002F0133" w:rsidRPr="001F7766" w14:paraId="70020A95" w14:textId="77777777" w:rsidTr="008A7464">
        <w:trPr>
          <w:cantSplit/>
        </w:trPr>
        <w:tc>
          <w:tcPr>
            <w:tcW w:w="1701" w:type="dxa"/>
            <w:shd w:val="clear" w:color="auto" w:fill="auto"/>
            <w:noWrap/>
            <w:hideMark/>
          </w:tcPr>
          <w:p w14:paraId="15C702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Devarajan</w:t>
            </w:r>
          </w:p>
        </w:tc>
        <w:tc>
          <w:tcPr>
            <w:tcW w:w="709" w:type="dxa"/>
            <w:shd w:val="clear" w:color="auto" w:fill="auto"/>
            <w:noWrap/>
            <w:hideMark/>
          </w:tcPr>
          <w:p w14:paraId="0EA98C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197CDC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61C8A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Devarajan. Neutrophil gelatinase-associated lipocalin - An emerging troponin for kidney injury. Nephrology Dialysis Transplantation, 23(12), 3737-3743. [2127]</w:t>
            </w:r>
          </w:p>
        </w:tc>
      </w:tr>
      <w:tr w:rsidR="002F0133" w:rsidRPr="001F7766" w14:paraId="45821D2A" w14:textId="77777777" w:rsidTr="008A7464">
        <w:trPr>
          <w:cantSplit/>
        </w:trPr>
        <w:tc>
          <w:tcPr>
            <w:tcW w:w="1701" w:type="dxa"/>
            <w:shd w:val="clear" w:color="auto" w:fill="auto"/>
            <w:noWrap/>
            <w:hideMark/>
          </w:tcPr>
          <w:p w14:paraId="195CE5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Devarajan</w:t>
            </w:r>
          </w:p>
        </w:tc>
        <w:tc>
          <w:tcPr>
            <w:tcW w:w="709" w:type="dxa"/>
            <w:shd w:val="clear" w:color="auto" w:fill="auto"/>
            <w:noWrap/>
            <w:hideMark/>
          </w:tcPr>
          <w:p w14:paraId="1BD38A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D6647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7CE6EE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Devarajan. Neutrophil Gelatinase-associated Lipocalin: An Emerging Biomarker for Angina Renalis. Yearbook of Intensive Care and Emergency Medicine, 620-626. [18422]</w:t>
            </w:r>
          </w:p>
        </w:tc>
      </w:tr>
      <w:tr w:rsidR="002F0133" w:rsidRPr="001F7766" w14:paraId="2DC6DD96" w14:textId="77777777" w:rsidTr="008A7464">
        <w:trPr>
          <w:cantSplit/>
        </w:trPr>
        <w:tc>
          <w:tcPr>
            <w:tcW w:w="1701" w:type="dxa"/>
            <w:shd w:val="clear" w:color="auto" w:fill="auto"/>
            <w:noWrap/>
            <w:hideMark/>
          </w:tcPr>
          <w:p w14:paraId="2BA5AE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Devarajan</w:t>
            </w:r>
          </w:p>
        </w:tc>
        <w:tc>
          <w:tcPr>
            <w:tcW w:w="709" w:type="dxa"/>
            <w:shd w:val="clear" w:color="auto" w:fill="auto"/>
            <w:noWrap/>
            <w:hideMark/>
          </w:tcPr>
          <w:p w14:paraId="0E2046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7335B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8396AE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Devarajan. NGAL for the detection of acute kidney injury in the emergency room. Biomarkers in Medicine, 8(2), 217-219. [15368]</w:t>
            </w:r>
          </w:p>
        </w:tc>
      </w:tr>
      <w:tr w:rsidR="002F0133" w:rsidRPr="001F7766" w14:paraId="0BA560CA" w14:textId="77777777" w:rsidTr="008A7464">
        <w:trPr>
          <w:cantSplit/>
        </w:trPr>
        <w:tc>
          <w:tcPr>
            <w:tcW w:w="1701" w:type="dxa"/>
            <w:shd w:val="clear" w:color="auto" w:fill="auto"/>
            <w:noWrap/>
            <w:hideMark/>
          </w:tcPr>
          <w:p w14:paraId="412F89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Dewey</w:t>
            </w:r>
          </w:p>
        </w:tc>
        <w:tc>
          <w:tcPr>
            <w:tcW w:w="709" w:type="dxa"/>
            <w:shd w:val="clear" w:color="auto" w:fill="auto"/>
            <w:noWrap/>
            <w:hideMark/>
          </w:tcPr>
          <w:p w14:paraId="57C559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8FFE0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B46F15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Dewey and E. Schonenberger. Increase in creatinine for the prediction of contrast-induced nephropathy. Radiology, 269(2), 623-624. [15385]</w:t>
            </w:r>
          </w:p>
        </w:tc>
      </w:tr>
      <w:tr w:rsidR="002F0133" w:rsidRPr="001F7766" w14:paraId="68182718" w14:textId="77777777" w:rsidTr="008A7464">
        <w:trPr>
          <w:cantSplit/>
        </w:trPr>
        <w:tc>
          <w:tcPr>
            <w:tcW w:w="1701" w:type="dxa"/>
            <w:shd w:val="clear" w:color="auto" w:fill="auto"/>
            <w:noWrap/>
            <w:hideMark/>
          </w:tcPr>
          <w:p w14:paraId="627ED2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Dewitte </w:t>
            </w:r>
          </w:p>
        </w:tc>
        <w:tc>
          <w:tcPr>
            <w:tcW w:w="709" w:type="dxa"/>
            <w:shd w:val="clear" w:color="auto" w:fill="auto"/>
            <w:noWrap/>
            <w:hideMark/>
          </w:tcPr>
          <w:p w14:paraId="364F8D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4EA037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9325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Dewitte, O. Joannes-Boyau, C. Sidobre, C. Fleureau, M. L. Bats, P. Derache, S. Leuillet, J. Ripoche, C. Combe and A. Ouattara. Kinetic eGFR and novel AKI biomarkers to predict renal recovery. Clinical Journal of the American Society of Nephrology, 10(11), 1900-1910. [15386]</w:t>
            </w:r>
          </w:p>
        </w:tc>
      </w:tr>
      <w:tr w:rsidR="002F0133" w:rsidRPr="001F7766" w14:paraId="6FB8317E" w14:textId="77777777" w:rsidTr="008A7464">
        <w:trPr>
          <w:cantSplit/>
        </w:trPr>
        <w:tc>
          <w:tcPr>
            <w:tcW w:w="1701" w:type="dxa"/>
            <w:shd w:val="clear" w:color="auto" w:fill="auto"/>
            <w:noWrap/>
            <w:hideMark/>
          </w:tcPr>
          <w:p w14:paraId="01A0C3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Di Nardo</w:t>
            </w:r>
          </w:p>
        </w:tc>
        <w:tc>
          <w:tcPr>
            <w:tcW w:w="709" w:type="dxa"/>
            <w:shd w:val="clear" w:color="auto" w:fill="auto"/>
            <w:noWrap/>
            <w:hideMark/>
          </w:tcPr>
          <w:p w14:paraId="0F6967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9C110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9E087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Di Nardo, A. Ficarella, Z. Ricci, R. Luciano, F. Stoppa, S. Picardo, S. Picca, M. Muraca and P. Cogo. Impact of severe sepsis on serum and urinary biomarkers of acute kidney injury in critically ill children: An observational study. Blood Purification, 35(1-3), 172-176. [15391]</w:t>
            </w:r>
          </w:p>
        </w:tc>
      </w:tr>
      <w:tr w:rsidR="002F0133" w:rsidRPr="001F7766" w14:paraId="401ABECA" w14:textId="77777777" w:rsidTr="008A7464">
        <w:trPr>
          <w:cantSplit/>
        </w:trPr>
        <w:tc>
          <w:tcPr>
            <w:tcW w:w="1701" w:type="dxa"/>
            <w:shd w:val="clear" w:color="auto" w:fill="auto"/>
            <w:noWrap/>
            <w:hideMark/>
          </w:tcPr>
          <w:p w14:paraId="084FB4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Diaz de Leon-Martinez</w:t>
            </w:r>
          </w:p>
        </w:tc>
        <w:tc>
          <w:tcPr>
            <w:tcW w:w="709" w:type="dxa"/>
            <w:shd w:val="clear" w:color="auto" w:fill="auto"/>
            <w:noWrap/>
            <w:hideMark/>
          </w:tcPr>
          <w:p w14:paraId="74D2F4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C03D0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96B2FF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Diaz de Leon-Martinez, F. Diaz-Barriga, O. Barbier, D. L. G. Ortiz, M. Ortega-Romero, F. Perez-Vazquez and R. Flores-Ramirez. Evaluation of emerging biomarkers of renal damage and exposure to aflatoxin-B1 in Mexican indigenous women: a pilot study. Environmental science and pollution research international, 26(12), 12205-12216. [15395]</w:t>
            </w:r>
          </w:p>
        </w:tc>
      </w:tr>
      <w:tr w:rsidR="002F0133" w:rsidRPr="001F7766" w14:paraId="2AF04F23" w14:textId="77777777" w:rsidTr="008A7464">
        <w:trPr>
          <w:cantSplit/>
        </w:trPr>
        <w:tc>
          <w:tcPr>
            <w:tcW w:w="1701" w:type="dxa"/>
            <w:shd w:val="clear" w:color="auto" w:fill="auto"/>
            <w:noWrap/>
            <w:hideMark/>
          </w:tcPr>
          <w:p w14:paraId="5D1612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Doi</w:t>
            </w:r>
          </w:p>
        </w:tc>
        <w:tc>
          <w:tcPr>
            <w:tcW w:w="709" w:type="dxa"/>
            <w:shd w:val="clear" w:color="auto" w:fill="auto"/>
            <w:noWrap/>
            <w:hideMark/>
          </w:tcPr>
          <w:p w14:paraId="32D02DB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77672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6252B0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Doi, M. Urata, D. Katagiri, M. Inamori, S. Murata, M. Hisagi, M. Ono, T. Matsubara, T. Ishii, N. Yahagi, M. Nangaku and E. Noiri. Plasma neutrophil gelatinase-associated lipocalin in acute kidney injury superimposed on chronic kidney disease after cardiac surgery: A multicenter prospective study. Critical Care, 17(6), R270. [15408]</w:t>
            </w:r>
          </w:p>
        </w:tc>
      </w:tr>
      <w:tr w:rsidR="002F0133" w:rsidRPr="001F7766" w14:paraId="09623079" w14:textId="77777777" w:rsidTr="008A7464">
        <w:trPr>
          <w:cantSplit/>
        </w:trPr>
        <w:tc>
          <w:tcPr>
            <w:tcW w:w="1701" w:type="dxa"/>
            <w:shd w:val="clear" w:color="auto" w:fill="auto"/>
            <w:noWrap/>
            <w:hideMark/>
          </w:tcPr>
          <w:p w14:paraId="6018AF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Donadio</w:t>
            </w:r>
          </w:p>
        </w:tc>
        <w:tc>
          <w:tcPr>
            <w:tcW w:w="709" w:type="dxa"/>
            <w:shd w:val="clear" w:color="auto" w:fill="auto"/>
            <w:noWrap/>
            <w:hideMark/>
          </w:tcPr>
          <w:p w14:paraId="2E2127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0793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2BA8A8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Donadio. Effect of glomerular filtration rate impairment on diagnostic performance of neutrophil gelatinase-associated lipocalin and B-type natriuretic peptide as markers of acute cardiac and renal failure in chronic kidney disease patients. Critical Care, 18(1), R39. [15414]</w:t>
            </w:r>
          </w:p>
        </w:tc>
      </w:tr>
      <w:tr w:rsidR="002F0133" w:rsidRPr="001F7766" w14:paraId="2ADE4D96" w14:textId="77777777" w:rsidTr="008A7464">
        <w:trPr>
          <w:cantSplit/>
        </w:trPr>
        <w:tc>
          <w:tcPr>
            <w:tcW w:w="1701" w:type="dxa"/>
            <w:shd w:val="clear" w:color="auto" w:fill="auto"/>
            <w:noWrap/>
            <w:hideMark/>
          </w:tcPr>
          <w:p w14:paraId="16EA3E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Downes</w:t>
            </w:r>
          </w:p>
        </w:tc>
        <w:tc>
          <w:tcPr>
            <w:tcW w:w="709" w:type="dxa"/>
            <w:shd w:val="clear" w:color="auto" w:fill="auto"/>
            <w:noWrap/>
            <w:hideMark/>
          </w:tcPr>
          <w:p w14:paraId="337F50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63171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D95D5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J. Downes, M. Dong, T. Fukuda, J. P. Clancy, C. Haffner, M. R. Bennett, A. A. Vinks and S. L. Goldstein. Urinary kidney injury biomarkers and tobramycin clearance among children and young adults with cystic fibrosis: A population pharmacokinetic analysis. Journal of Antimicrobial Chemotherapy, 72(1), 254-260. [15418]</w:t>
            </w:r>
          </w:p>
        </w:tc>
      </w:tr>
      <w:tr w:rsidR="002F0133" w:rsidRPr="001F7766" w14:paraId="31F032BB" w14:textId="77777777" w:rsidTr="008A7464">
        <w:trPr>
          <w:cantSplit/>
        </w:trPr>
        <w:tc>
          <w:tcPr>
            <w:tcW w:w="1701" w:type="dxa"/>
            <w:shd w:val="clear" w:color="auto" w:fill="auto"/>
            <w:noWrap/>
            <w:hideMark/>
          </w:tcPr>
          <w:p w14:paraId="2D5346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w:t>
            </w:r>
          </w:p>
        </w:tc>
        <w:tc>
          <w:tcPr>
            <w:tcW w:w="709" w:type="dxa"/>
            <w:shd w:val="clear" w:color="auto" w:fill="auto"/>
            <w:noWrap/>
            <w:hideMark/>
          </w:tcPr>
          <w:p w14:paraId="6ED072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DD109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757E4C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Du, M. Zappitelli, A. Mian, M. Bennett, Q. Ma, P. Devarajan, R. Mehta and S. L. Goldstein. Urinary biomarkers to detect acute kidney injury in the pediatric emergency center. Pediatric Nephrology, 26(2), 267-274. [15422]</w:t>
            </w:r>
          </w:p>
        </w:tc>
      </w:tr>
      <w:tr w:rsidR="002F0133" w:rsidRPr="001F7766" w14:paraId="4B939221" w14:textId="77777777" w:rsidTr="008A7464">
        <w:trPr>
          <w:cantSplit/>
        </w:trPr>
        <w:tc>
          <w:tcPr>
            <w:tcW w:w="1701" w:type="dxa"/>
            <w:shd w:val="clear" w:color="auto" w:fill="auto"/>
            <w:noWrap/>
            <w:hideMark/>
          </w:tcPr>
          <w:p w14:paraId="66D70F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w:t>
            </w:r>
          </w:p>
        </w:tc>
        <w:tc>
          <w:tcPr>
            <w:tcW w:w="709" w:type="dxa"/>
            <w:shd w:val="clear" w:color="auto" w:fill="auto"/>
            <w:noWrap/>
            <w:hideMark/>
          </w:tcPr>
          <w:p w14:paraId="637EF8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910AA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758C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Du, L. Hou, J. Guo, T. Sun, X. Wang and Y. Wu. Renal neutrophil gelatinase-associated lipocalin and kidney injury molecule-1 expression in children with acute kidney injury and Henoch-Schonlein purpura nephritis. Experimental and Therapeutic Medicine, 7(5), 1130-1134. [15421]</w:t>
            </w:r>
          </w:p>
        </w:tc>
      </w:tr>
      <w:tr w:rsidR="002F0133" w:rsidRPr="001F7766" w14:paraId="442C6154" w14:textId="77777777" w:rsidTr="008A7464">
        <w:trPr>
          <w:cantSplit/>
        </w:trPr>
        <w:tc>
          <w:tcPr>
            <w:tcW w:w="1701" w:type="dxa"/>
            <w:shd w:val="clear" w:color="auto" w:fill="auto"/>
            <w:noWrap/>
            <w:hideMark/>
          </w:tcPr>
          <w:p w14:paraId="7759CC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w:t>
            </w:r>
          </w:p>
        </w:tc>
        <w:tc>
          <w:tcPr>
            <w:tcW w:w="709" w:type="dxa"/>
            <w:shd w:val="clear" w:color="auto" w:fill="auto"/>
            <w:noWrap/>
            <w:hideMark/>
          </w:tcPr>
          <w:p w14:paraId="4AF468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D5EC4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7ADDE0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Du, T. Shen, H. Li, Y. Liu, L. He, L. Tan and M. Hu. Urinary NGAL for the diagnosis of the renal injury from multiple myeloma. Cancer Biomarkers, 18(1), 41-46. [15420]</w:t>
            </w:r>
          </w:p>
        </w:tc>
      </w:tr>
      <w:tr w:rsidR="002F0133" w:rsidRPr="001F7766" w14:paraId="6EEA11B9" w14:textId="77777777" w:rsidTr="008A7464">
        <w:trPr>
          <w:cantSplit/>
        </w:trPr>
        <w:tc>
          <w:tcPr>
            <w:tcW w:w="1701" w:type="dxa"/>
            <w:shd w:val="clear" w:color="auto" w:fill="auto"/>
            <w:noWrap/>
            <w:hideMark/>
          </w:tcPr>
          <w:p w14:paraId="759EAD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Dubin</w:t>
            </w:r>
          </w:p>
        </w:tc>
        <w:tc>
          <w:tcPr>
            <w:tcW w:w="709" w:type="dxa"/>
            <w:shd w:val="clear" w:color="auto" w:fill="auto"/>
            <w:noWrap/>
            <w:hideMark/>
          </w:tcPr>
          <w:p w14:paraId="637BAD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AABE9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03727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F. Dubin, S. Judd, R. Scherzer, M. Shlipak, D. G. Warnock, M. Cushman, M. Sarnak, C. Parikh, M. Bennett, N. Powe and C. A. Peralta. Urinary Tubular Injury Biomarkers Are Associated With ESRD and Death in the REGARDS Study. Kidney international reports, 3(5), 1183-1192. [15423]</w:t>
            </w:r>
          </w:p>
        </w:tc>
      </w:tr>
      <w:tr w:rsidR="002F0133" w:rsidRPr="001F7766" w14:paraId="0C0AAD7D" w14:textId="77777777" w:rsidTr="008A7464">
        <w:trPr>
          <w:cantSplit/>
        </w:trPr>
        <w:tc>
          <w:tcPr>
            <w:tcW w:w="1701" w:type="dxa"/>
            <w:shd w:val="clear" w:color="auto" w:fill="auto"/>
            <w:noWrap/>
            <w:hideMark/>
          </w:tcPr>
          <w:p w14:paraId="24B6E4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Dusse </w:t>
            </w:r>
          </w:p>
        </w:tc>
        <w:tc>
          <w:tcPr>
            <w:tcW w:w="709" w:type="dxa"/>
            <w:shd w:val="clear" w:color="auto" w:fill="auto"/>
            <w:noWrap/>
            <w:hideMark/>
          </w:tcPr>
          <w:p w14:paraId="177B7E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7A81E6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A2CFC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Dusse, M. Edayadiyil-Dudasova, M. Thielmann, D. Wendt, P. Kahlert, E. Demircioglu, H. Jakob, S. T. Schaefer and K. Pilarczyk. Early prediction of acute kidney injury after transapical and transaortic aortic valve implantation with urinary G1 cell cycle arrest biomarkers. BMC Anesthesiology, 16(1), 76. [15429]</w:t>
            </w:r>
          </w:p>
        </w:tc>
      </w:tr>
      <w:tr w:rsidR="002F0133" w:rsidRPr="001F7766" w14:paraId="699443D1" w14:textId="77777777" w:rsidTr="008A7464">
        <w:trPr>
          <w:cantSplit/>
        </w:trPr>
        <w:tc>
          <w:tcPr>
            <w:tcW w:w="1701" w:type="dxa"/>
            <w:shd w:val="clear" w:color="auto" w:fill="auto"/>
            <w:noWrap/>
            <w:hideMark/>
          </w:tcPr>
          <w:p w14:paraId="10AE48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Dwipa</w:t>
            </w:r>
          </w:p>
        </w:tc>
        <w:tc>
          <w:tcPr>
            <w:tcW w:w="709" w:type="dxa"/>
            <w:shd w:val="clear" w:color="auto" w:fill="auto"/>
            <w:noWrap/>
            <w:hideMark/>
          </w:tcPr>
          <w:p w14:paraId="092DFF7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4ADF5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B70D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Dwipa, R. Soelaeman, R. M. Roesli, E. Martanto and I. G. Adhiarta. Cardiometabolic risk factors and acute kidney injury based on urinary neutrophil gelatinase associated lipocalin (NGALu) in acute coronary syndrome patients. Acta medica Indonesiana, 44(1), 3-9. [15430]</w:t>
            </w:r>
          </w:p>
        </w:tc>
      </w:tr>
      <w:tr w:rsidR="002F0133" w:rsidRPr="001F7766" w14:paraId="089D6C7B" w14:textId="77777777" w:rsidTr="008A7464">
        <w:trPr>
          <w:cantSplit/>
        </w:trPr>
        <w:tc>
          <w:tcPr>
            <w:tcW w:w="1701" w:type="dxa"/>
            <w:shd w:val="clear" w:color="auto" w:fill="auto"/>
            <w:noWrap/>
            <w:hideMark/>
          </w:tcPr>
          <w:p w14:paraId="77FA9B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Egal</w:t>
            </w:r>
          </w:p>
        </w:tc>
        <w:tc>
          <w:tcPr>
            <w:tcW w:w="709" w:type="dxa"/>
            <w:shd w:val="clear" w:color="auto" w:fill="auto"/>
            <w:noWrap/>
            <w:hideMark/>
          </w:tcPr>
          <w:p w14:paraId="643D3F6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CB6E8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FF5ED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Egal, H. R. H. De Geus and A. B. J. Groeneveld. Neutrophil Gelatinase-Associated Lipocalin as a Diagnostic Marker for Acute Kidney Injury in Oliguric Critically Ill Patients: A Post-Hoc Analysis. Nephron, 134(2), 81-88. [15437]</w:t>
            </w:r>
          </w:p>
        </w:tc>
      </w:tr>
      <w:tr w:rsidR="002F0133" w:rsidRPr="001F7766" w14:paraId="7D1C47F6" w14:textId="77777777" w:rsidTr="008A7464">
        <w:trPr>
          <w:cantSplit/>
        </w:trPr>
        <w:tc>
          <w:tcPr>
            <w:tcW w:w="1701" w:type="dxa"/>
            <w:shd w:val="clear" w:color="auto" w:fill="auto"/>
            <w:noWrap/>
            <w:hideMark/>
          </w:tcPr>
          <w:p w14:paraId="1A5765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Eilenberg</w:t>
            </w:r>
          </w:p>
        </w:tc>
        <w:tc>
          <w:tcPr>
            <w:tcW w:w="709" w:type="dxa"/>
            <w:shd w:val="clear" w:color="auto" w:fill="auto"/>
            <w:noWrap/>
            <w:hideMark/>
          </w:tcPr>
          <w:p w14:paraId="25DAF0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B36DF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277E1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Eilenberg, S. Stojkovic, A. Piechota-Polanczyk, C. Kaun, S. Rauscher, M. Groger, M. Klinger, J. Wojta, C. Neumayer, I. Huk and S. Demyanets. Neutrophil Gelatinase-Associated Lipocalin (NGAL) is Associated with Symptomatic Carotid Atherosclerosis and Drives Pro-inflammatory State in Vitro. European Journal of Vascular and Endovascular Surgery, 51(5), 623-631. [15438]</w:t>
            </w:r>
          </w:p>
        </w:tc>
      </w:tr>
      <w:tr w:rsidR="002F0133" w:rsidRPr="001F7766" w14:paraId="4FCD30C1" w14:textId="77777777" w:rsidTr="008A7464">
        <w:trPr>
          <w:cantSplit/>
        </w:trPr>
        <w:tc>
          <w:tcPr>
            <w:tcW w:w="1701" w:type="dxa"/>
            <w:shd w:val="clear" w:color="auto" w:fill="auto"/>
            <w:noWrap/>
            <w:hideMark/>
          </w:tcPr>
          <w:p w14:paraId="410196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Eirin</w:t>
            </w:r>
          </w:p>
        </w:tc>
        <w:tc>
          <w:tcPr>
            <w:tcW w:w="709" w:type="dxa"/>
            <w:shd w:val="clear" w:color="auto" w:fill="auto"/>
            <w:noWrap/>
            <w:hideMark/>
          </w:tcPr>
          <w:p w14:paraId="750659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F9CF3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32A10A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Eirin, M. L. Gloviczki, H. Tang, A. D. Rule, J. R. Woollard, A. Lerman, S. C. Textor and L. O. Lerman. Chronic renovascular hypertension is associated with elevated levels of neutrophil gelatinase-associated lipocalin. Nephrology Dialysis Transplantation, 27(11), 4153-4161. [15440]</w:t>
            </w:r>
          </w:p>
        </w:tc>
      </w:tr>
      <w:tr w:rsidR="002F0133" w:rsidRPr="001F7766" w14:paraId="15B039E1" w14:textId="77777777" w:rsidTr="008A7464">
        <w:trPr>
          <w:cantSplit/>
        </w:trPr>
        <w:tc>
          <w:tcPr>
            <w:tcW w:w="1701" w:type="dxa"/>
            <w:shd w:val="clear" w:color="auto" w:fill="auto"/>
            <w:noWrap/>
            <w:hideMark/>
          </w:tcPr>
          <w:p w14:paraId="0DD439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Eisenhart</w:t>
            </w:r>
          </w:p>
        </w:tc>
        <w:tc>
          <w:tcPr>
            <w:tcW w:w="709" w:type="dxa"/>
            <w:shd w:val="clear" w:color="auto" w:fill="auto"/>
            <w:noWrap/>
            <w:hideMark/>
          </w:tcPr>
          <w:p w14:paraId="21AADD5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32FB14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54B52B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Eisenhart, S. Benson, P. Lacombe, J. Himmelfarb, R. Zimmerman, B. Schimelman and M. G. Parker. Safety of Low Volume Iodinated Contrast Administration for Arteriovenous Fistula Intervention in Chronic Kidney Disease Stage 4 or 5 Utilizing a Bicarbonate Prophylaxis Strategy. Seminars in Dialysis, 23(6), 638-642. [15441]</w:t>
            </w:r>
          </w:p>
        </w:tc>
      </w:tr>
      <w:tr w:rsidR="002F0133" w:rsidRPr="001F7766" w14:paraId="7CC04AAF" w14:textId="77777777" w:rsidTr="008A7464">
        <w:trPr>
          <w:cantSplit/>
        </w:trPr>
        <w:tc>
          <w:tcPr>
            <w:tcW w:w="1701" w:type="dxa"/>
            <w:shd w:val="clear" w:color="auto" w:fill="auto"/>
            <w:noWrap/>
            <w:hideMark/>
          </w:tcPr>
          <w:p w14:paraId="24A91D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Ejaz</w:t>
            </w:r>
          </w:p>
        </w:tc>
        <w:tc>
          <w:tcPr>
            <w:tcW w:w="709" w:type="dxa"/>
            <w:shd w:val="clear" w:color="auto" w:fill="auto"/>
            <w:noWrap/>
            <w:hideMark/>
          </w:tcPr>
          <w:p w14:paraId="06E114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3CFF8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8BDD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 Ejaz, K. F. Alquadan, B. Dass, M. Shimada, M. Kanbay and R. J. Johnson. Effects of Serum Uric Acid on Estimated GFR in Cardiac Surgery Patients: A Pilot Study. American Journal of Nephrology, 42(6), 402-409. [15442]</w:t>
            </w:r>
          </w:p>
        </w:tc>
      </w:tr>
      <w:tr w:rsidR="002F0133" w:rsidRPr="001F7766" w14:paraId="54F67CFC" w14:textId="77777777" w:rsidTr="008A7464">
        <w:trPr>
          <w:cantSplit/>
        </w:trPr>
        <w:tc>
          <w:tcPr>
            <w:tcW w:w="1701" w:type="dxa"/>
            <w:shd w:val="clear" w:color="auto" w:fill="auto"/>
            <w:noWrap/>
            <w:hideMark/>
          </w:tcPr>
          <w:p w14:paraId="77FE06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 Raggal</w:t>
            </w:r>
          </w:p>
        </w:tc>
        <w:tc>
          <w:tcPr>
            <w:tcW w:w="709" w:type="dxa"/>
            <w:shd w:val="clear" w:color="auto" w:fill="auto"/>
            <w:noWrap/>
            <w:hideMark/>
          </w:tcPr>
          <w:p w14:paraId="6740984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41F06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4B4DD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 El Raggal, S. M. Khafagy, N. H. Mahmoud and S. A. El Beltagy. Serum neutrophil gelatinase-associated lipocalin as a marker of acute kidney injury in asphyxiated neonates. Indian Pediatrics, 50(5), 459-462. [15448]</w:t>
            </w:r>
          </w:p>
        </w:tc>
      </w:tr>
      <w:tr w:rsidR="002F0133" w:rsidRPr="001F7766" w14:paraId="07A396A6" w14:textId="77777777" w:rsidTr="008A7464">
        <w:trPr>
          <w:cantSplit/>
        </w:trPr>
        <w:tc>
          <w:tcPr>
            <w:tcW w:w="1701" w:type="dxa"/>
            <w:shd w:val="clear" w:color="auto" w:fill="auto"/>
            <w:noWrap/>
            <w:hideMark/>
          </w:tcPr>
          <w:p w14:paraId="0F25B2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 Shahawy</w:t>
            </w:r>
          </w:p>
        </w:tc>
        <w:tc>
          <w:tcPr>
            <w:tcW w:w="709" w:type="dxa"/>
            <w:shd w:val="clear" w:color="auto" w:fill="auto"/>
            <w:noWrap/>
            <w:hideMark/>
          </w:tcPr>
          <w:p w14:paraId="34475C7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0B356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1B0BE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 El Shahawy, M. H. Hemida, H. A. Abdel-Hafez, T. Z. El-Baz, A. W. M. Lotfy and T. M. Emran. Urinary neutrophil gelatinase-associated lipocalin as a marker for disease activity in lupus nephritis. Scandinavian Journal of Clinical and Laboratory Investigation, 78(4), 264-268. [15449]</w:t>
            </w:r>
          </w:p>
        </w:tc>
      </w:tr>
      <w:tr w:rsidR="002F0133" w:rsidRPr="001F7766" w14:paraId="4EE8A971" w14:textId="77777777" w:rsidTr="008A7464">
        <w:trPr>
          <w:cantSplit/>
        </w:trPr>
        <w:tc>
          <w:tcPr>
            <w:tcW w:w="1701" w:type="dxa"/>
            <w:shd w:val="clear" w:color="auto" w:fill="auto"/>
            <w:noWrap/>
            <w:hideMark/>
          </w:tcPr>
          <w:p w14:paraId="29D724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El-Akabawy</w:t>
            </w:r>
          </w:p>
        </w:tc>
        <w:tc>
          <w:tcPr>
            <w:tcW w:w="709" w:type="dxa"/>
            <w:shd w:val="clear" w:color="auto" w:fill="auto"/>
            <w:noWrap/>
            <w:hideMark/>
          </w:tcPr>
          <w:p w14:paraId="3DB1D6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A740E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16D08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El-Akabawy, M. Shafee, A. M. Roshdy and A. Abd Al Salam. Urinary neutrophil gelatinase associated lipocalin as an early marker of acute kidney injury in the recipient after liver transplantation. Egyptian Journal of Critical Care Medicine, 5(1), 49-55. [15450]</w:t>
            </w:r>
          </w:p>
        </w:tc>
      </w:tr>
      <w:tr w:rsidR="002F0133" w:rsidRPr="001F7766" w14:paraId="44B12C0F" w14:textId="77777777" w:rsidTr="008A7464">
        <w:trPr>
          <w:cantSplit/>
        </w:trPr>
        <w:tc>
          <w:tcPr>
            <w:tcW w:w="1701" w:type="dxa"/>
            <w:shd w:val="clear" w:color="auto" w:fill="auto"/>
            <w:noWrap/>
            <w:hideMark/>
          </w:tcPr>
          <w:p w14:paraId="4EB933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El-Farghali</w:t>
            </w:r>
          </w:p>
        </w:tc>
        <w:tc>
          <w:tcPr>
            <w:tcW w:w="709" w:type="dxa"/>
            <w:shd w:val="clear" w:color="auto" w:fill="auto"/>
            <w:noWrap/>
            <w:hideMark/>
          </w:tcPr>
          <w:p w14:paraId="31EE77C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47613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D0C8B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G. El-Farghali, N. M. El-Raggal, N. H. Mahmoud and G. A. Zaina. Serum Neutrophil Gelatinase-associated Lipocalin as a predictor of acute kidney injury in critically-ill neonates. Pakistan Journal of Biological Sciences, 15(5), 231-237. [15451]</w:t>
            </w:r>
          </w:p>
        </w:tc>
      </w:tr>
      <w:tr w:rsidR="002F0133" w:rsidRPr="001F7766" w14:paraId="3B1029D4" w14:textId="77777777" w:rsidTr="008A7464">
        <w:trPr>
          <w:cantSplit/>
        </w:trPr>
        <w:tc>
          <w:tcPr>
            <w:tcW w:w="1701" w:type="dxa"/>
            <w:shd w:val="clear" w:color="auto" w:fill="auto"/>
            <w:noWrap/>
            <w:hideMark/>
          </w:tcPr>
          <w:p w14:paraId="5BF426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Elia</w:t>
            </w:r>
          </w:p>
        </w:tc>
        <w:tc>
          <w:tcPr>
            <w:tcW w:w="709" w:type="dxa"/>
            <w:shd w:val="clear" w:color="auto" w:fill="auto"/>
            <w:noWrap/>
            <w:hideMark/>
          </w:tcPr>
          <w:p w14:paraId="40850B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B0A1A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D9F15B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Elia, I. Graupera, R. Barreto, E. Sola, R. Moreira, P. Huelin, X. Ariza, C. Sole, E. Pose, A. Baiges, N. Fabrellas, E. Poch, J. Fernandez, V. Arroyo and P. Gines. Severe acute kidney injury associated with non-steroidal anti-inflammatory drugs in cirrhosis: A case-control study. Journal of Hepatology, 63(3), 593-600. [15453]</w:t>
            </w:r>
          </w:p>
        </w:tc>
      </w:tr>
      <w:tr w:rsidR="002F0133" w:rsidRPr="001F7766" w14:paraId="47663D67" w14:textId="77777777" w:rsidTr="008A7464">
        <w:trPr>
          <w:cantSplit/>
        </w:trPr>
        <w:tc>
          <w:tcPr>
            <w:tcW w:w="1701" w:type="dxa"/>
            <w:shd w:val="clear" w:color="auto" w:fill="auto"/>
            <w:noWrap/>
            <w:hideMark/>
          </w:tcPr>
          <w:p w14:paraId="76216D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Elmas</w:t>
            </w:r>
          </w:p>
        </w:tc>
        <w:tc>
          <w:tcPr>
            <w:tcW w:w="709" w:type="dxa"/>
            <w:shd w:val="clear" w:color="auto" w:fill="auto"/>
            <w:noWrap/>
            <w:hideMark/>
          </w:tcPr>
          <w:p w14:paraId="7B73A0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DEB7F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E838A8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 Elmas, A. Karadag, Y. Tabel, R. Ozdemir and G. Otlu. Analysis of urine biomarkers for early determination of acute kidney injury in non-septic and non-asphyxiated critically ill preterm neonates. Journal of Maternal-Fetal and Neonatal Medicine, 30(3), 302-308. [15454]</w:t>
            </w:r>
          </w:p>
        </w:tc>
      </w:tr>
      <w:tr w:rsidR="002F0133" w:rsidRPr="001F7766" w14:paraId="5EE927D4" w14:textId="77777777" w:rsidTr="008A7464">
        <w:trPr>
          <w:cantSplit/>
        </w:trPr>
        <w:tc>
          <w:tcPr>
            <w:tcW w:w="1701" w:type="dxa"/>
            <w:shd w:val="clear" w:color="auto" w:fill="auto"/>
            <w:noWrap/>
            <w:hideMark/>
          </w:tcPr>
          <w:p w14:paraId="384E62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Elmedany</w:t>
            </w:r>
          </w:p>
        </w:tc>
        <w:tc>
          <w:tcPr>
            <w:tcW w:w="709" w:type="dxa"/>
            <w:shd w:val="clear" w:color="auto" w:fill="auto"/>
            <w:noWrap/>
            <w:hideMark/>
          </w:tcPr>
          <w:p w14:paraId="322C3A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5CEF3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5DDCB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Elmedany, S. S. Naga, R. Elsharkawy, R. S. Mahrous and A. I. Elnaggar. Novel urinary biomarkers and the early detection of acute kidney injury after open cardiac surgeries. Journal of Critical Care, 40(171-177. [15455]</w:t>
            </w:r>
          </w:p>
        </w:tc>
      </w:tr>
      <w:tr w:rsidR="002F0133" w:rsidRPr="001F7766" w14:paraId="6A032C04" w14:textId="77777777" w:rsidTr="008A7464">
        <w:trPr>
          <w:cantSplit/>
        </w:trPr>
        <w:tc>
          <w:tcPr>
            <w:tcW w:w="1701" w:type="dxa"/>
            <w:shd w:val="clear" w:color="auto" w:fill="auto"/>
            <w:noWrap/>
            <w:hideMark/>
          </w:tcPr>
          <w:p w14:paraId="31A9D7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Elmer</w:t>
            </w:r>
          </w:p>
        </w:tc>
        <w:tc>
          <w:tcPr>
            <w:tcW w:w="709" w:type="dxa"/>
            <w:shd w:val="clear" w:color="auto" w:fill="auto"/>
            <w:noWrap/>
            <w:hideMark/>
          </w:tcPr>
          <w:p w14:paraId="5BBFB09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3E56A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33F99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Elmer, K. Jeong, K. Z. Abebe, F. X. Guyette, R. Murugan, C. W. Callaway and J. C. Rittenberger. Serum neutrophil gelatinase-associated lipocalin predicts survival after resuscitation from cardiac arrest. Critical Care Medicine, 44(1), 111-119. [15456]</w:t>
            </w:r>
          </w:p>
        </w:tc>
      </w:tr>
      <w:tr w:rsidR="002F0133" w:rsidRPr="001F7766" w14:paraId="40E9C659" w14:textId="77777777" w:rsidTr="008A7464">
        <w:trPr>
          <w:cantSplit/>
        </w:trPr>
        <w:tc>
          <w:tcPr>
            <w:tcW w:w="1701" w:type="dxa"/>
            <w:shd w:val="clear" w:color="auto" w:fill="auto"/>
            <w:noWrap/>
            <w:hideMark/>
          </w:tcPr>
          <w:p w14:paraId="16BC7C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Elsharawy</w:t>
            </w:r>
          </w:p>
        </w:tc>
        <w:tc>
          <w:tcPr>
            <w:tcW w:w="709" w:type="dxa"/>
            <w:shd w:val="clear" w:color="auto" w:fill="auto"/>
            <w:noWrap/>
            <w:hideMark/>
          </w:tcPr>
          <w:p w14:paraId="580BCAA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769C2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47649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Elsharawy, L. Raslan, S. Morsy, B. Hassan and N. Khalifa. Plasma neutrophil gelatinase-associated lipocalin as a marker for the prediction of worsening renal function in children hospitalized for acute heart failure. Saudi journal of kidney diseases and transplantation : an official publication of the Saudi Center for Organ Transplantation, Saudi Arabia, 27(1), 49-54. [15457]</w:t>
            </w:r>
          </w:p>
        </w:tc>
      </w:tr>
      <w:tr w:rsidR="002F0133" w:rsidRPr="001F7766" w14:paraId="5439F9DF" w14:textId="77777777" w:rsidTr="008A7464">
        <w:trPr>
          <w:cantSplit/>
        </w:trPr>
        <w:tc>
          <w:tcPr>
            <w:tcW w:w="1701" w:type="dxa"/>
            <w:shd w:val="clear" w:color="auto" w:fill="auto"/>
            <w:noWrap/>
            <w:hideMark/>
          </w:tcPr>
          <w:p w14:paraId="636B1C9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Emlet</w:t>
            </w:r>
          </w:p>
        </w:tc>
        <w:tc>
          <w:tcPr>
            <w:tcW w:w="709" w:type="dxa"/>
            <w:shd w:val="clear" w:color="auto" w:fill="auto"/>
            <w:noWrap/>
            <w:hideMark/>
          </w:tcPr>
          <w:p w14:paraId="1F34F26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D4309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FD89E3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R. Emlet, N. Pastor-Soler, A. Marciszyn, X. Wen, H. Gomez, W. H. Humphries, S. Morrisroe, J. K. Volpe and J. A. Kellum. Insulin-like growth factor binding protein 7 and tissue inhibitor of metalloproteinases-2: Differential expression and secretion in human kidney tubule cells. American Journal of Physiology - Renal Physiology, 312(2), F284-F296. [15459]</w:t>
            </w:r>
          </w:p>
        </w:tc>
      </w:tr>
      <w:tr w:rsidR="002F0133" w:rsidRPr="001F7766" w14:paraId="1B326A2E" w14:textId="77777777" w:rsidTr="008A7464">
        <w:trPr>
          <w:cantSplit/>
        </w:trPr>
        <w:tc>
          <w:tcPr>
            <w:tcW w:w="1701" w:type="dxa"/>
            <w:shd w:val="clear" w:color="auto" w:fill="auto"/>
            <w:noWrap/>
            <w:hideMark/>
          </w:tcPr>
          <w:p w14:paraId="4F33B6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Endre</w:t>
            </w:r>
          </w:p>
        </w:tc>
        <w:tc>
          <w:tcPr>
            <w:tcW w:w="709" w:type="dxa"/>
            <w:shd w:val="clear" w:color="auto" w:fill="auto"/>
            <w:noWrap/>
            <w:hideMark/>
          </w:tcPr>
          <w:p w14:paraId="0DF4F7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9C00B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78B04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H. Endre, J. W. Pickering, R. J. Walker, P. Devarajan, C. L. Edelstein, J. V. Bonventre, C. M. Frampton, M. R. Bennett, Q. Ma, V. S. Sabbisetti, V. S. Vaidya, A. M. Walcher, G. M. Shaw, S. J. Henderson, M. Nejat, J. B. W. Schollum and P. M. George. Improved performance of urinary biomarkers of acute kidney injury in the critically ill by stratification for injury duration and baseline renal function. Kidney International, 79(10), 1119-1130. [15466]</w:t>
            </w:r>
          </w:p>
        </w:tc>
      </w:tr>
      <w:tr w:rsidR="002F0133" w:rsidRPr="001F7766" w14:paraId="06CE620C" w14:textId="77777777" w:rsidTr="008A7464">
        <w:trPr>
          <w:cantSplit/>
        </w:trPr>
        <w:tc>
          <w:tcPr>
            <w:tcW w:w="1701" w:type="dxa"/>
            <w:shd w:val="clear" w:color="auto" w:fill="auto"/>
            <w:noWrap/>
            <w:hideMark/>
          </w:tcPr>
          <w:p w14:paraId="782021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Endre</w:t>
            </w:r>
          </w:p>
        </w:tc>
        <w:tc>
          <w:tcPr>
            <w:tcW w:w="709" w:type="dxa"/>
            <w:shd w:val="clear" w:color="auto" w:fill="auto"/>
            <w:noWrap/>
            <w:hideMark/>
          </w:tcPr>
          <w:p w14:paraId="03BBC8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5F653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5F1C2E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H. Endre. Novel biomarkers of acute kidney injury: Time for implementation?. Biomarkers in Medicine, 8(10), 1185-1188. [15460]</w:t>
            </w:r>
          </w:p>
        </w:tc>
      </w:tr>
      <w:tr w:rsidR="002F0133" w:rsidRPr="001F7766" w14:paraId="4A34B6CB" w14:textId="77777777" w:rsidTr="008A7464">
        <w:trPr>
          <w:cantSplit/>
        </w:trPr>
        <w:tc>
          <w:tcPr>
            <w:tcW w:w="1701" w:type="dxa"/>
            <w:shd w:val="clear" w:color="auto" w:fill="auto"/>
            <w:noWrap/>
            <w:hideMark/>
          </w:tcPr>
          <w:p w14:paraId="369429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Endre</w:t>
            </w:r>
          </w:p>
        </w:tc>
        <w:tc>
          <w:tcPr>
            <w:tcW w:w="709" w:type="dxa"/>
            <w:shd w:val="clear" w:color="auto" w:fill="auto"/>
            <w:noWrap/>
            <w:hideMark/>
          </w:tcPr>
          <w:p w14:paraId="6CFD3D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A3C9F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2BF268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H. Endre and J. W. Pickering. Acute kidney injury: Late-onset acute kidney injury-subacute or more of the same?. Nature Reviews Nephrology, 10(3), 133-134. [15461]</w:t>
            </w:r>
          </w:p>
        </w:tc>
      </w:tr>
      <w:tr w:rsidR="002F0133" w:rsidRPr="001F7766" w14:paraId="13A43FF0" w14:textId="77777777" w:rsidTr="008A7464">
        <w:trPr>
          <w:cantSplit/>
        </w:trPr>
        <w:tc>
          <w:tcPr>
            <w:tcW w:w="1701" w:type="dxa"/>
            <w:shd w:val="clear" w:color="auto" w:fill="auto"/>
            <w:noWrap/>
            <w:hideMark/>
          </w:tcPr>
          <w:p w14:paraId="63556F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Endre</w:t>
            </w:r>
          </w:p>
        </w:tc>
        <w:tc>
          <w:tcPr>
            <w:tcW w:w="709" w:type="dxa"/>
            <w:shd w:val="clear" w:color="auto" w:fill="auto"/>
            <w:noWrap/>
            <w:hideMark/>
          </w:tcPr>
          <w:p w14:paraId="5FABEE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1DE7D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F921E6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H. Endre and J. W. Pickering. Acute kidney injury: Cell cycle arrest biomarkers win race for AKI diagnosis. Nature Reviews Nephrology, 10(12), 683-685. [15462]</w:t>
            </w:r>
          </w:p>
        </w:tc>
      </w:tr>
      <w:tr w:rsidR="002F0133" w:rsidRPr="001F7766" w14:paraId="70FA69EF" w14:textId="77777777" w:rsidTr="008A7464">
        <w:trPr>
          <w:cantSplit/>
        </w:trPr>
        <w:tc>
          <w:tcPr>
            <w:tcW w:w="1701" w:type="dxa"/>
            <w:shd w:val="clear" w:color="auto" w:fill="auto"/>
            <w:noWrap/>
            <w:hideMark/>
          </w:tcPr>
          <w:p w14:paraId="1F35A5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Erturk</w:t>
            </w:r>
          </w:p>
        </w:tc>
        <w:tc>
          <w:tcPr>
            <w:tcW w:w="709" w:type="dxa"/>
            <w:shd w:val="clear" w:color="auto" w:fill="auto"/>
            <w:noWrap/>
            <w:hideMark/>
          </w:tcPr>
          <w:p w14:paraId="68233A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A9810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6B461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Erturk, E. Cure, E. Parlak, M. C. Cure, S. B. Sahin and S. Yuce. Clinical Significance of Neutrophil Gelatinase-Associated Lipocalin in Crimean-Congo Hemorrhagic Fever. Biomed Research International, 374010-374010. [18429]</w:t>
            </w:r>
          </w:p>
        </w:tc>
      </w:tr>
      <w:tr w:rsidR="002F0133" w:rsidRPr="001F7766" w14:paraId="6117257E" w14:textId="77777777" w:rsidTr="008A7464">
        <w:trPr>
          <w:cantSplit/>
        </w:trPr>
        <w:tc>
          <w:tcPr>
            <w:tcW w:w="1701" w:type="dxa"/>
            <w:shd w:val="clear" w:color="auto" w:fill="auto"/>
            <w:noWrap/>
            <w:hideMark/>
          </w:tcPr>
          <w:p w14:paraId="51BED8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Espinosa-Sevilla</w:t>
            </w:r>
          </w:p>
        </w:tc>
        <w:tc>
          <w:tcPr>
            <w:tcW w:w="709" w:type="dxa"/>
            <w:shd w:val="clear" w:color="auto" w:fill="auto"/>
            <w:noWrap/>
            <w:hideMark/>
          </w:tcPr>
          <w:p w14:paraId="217EEF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DB6F6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F1CDB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Espinosa-Sevilla, A. I. Amezcua-Macias, P. C. Ruiz-Palacios, F. Rodriguez-Weber and E. Diaz-Greene. New markers of acute kidney injury in critically ill patients. Medicina Interna de Mexico, 29(5), 513-517. [15476]</w:t>
            </w:r>
          </w:p>
        </w:tc>
      </w:tr>
      <w:tr w:rsidR="002F0133" w:rsidRPr="001F7766" w14:paraId="415A37A1" w14:textId="77777777" w:rsidTr="008A7464">
        <w:trPr>
          <w:cantSplit/>
        </w:trPr>
        <w:tc>
          <w:tcPr>
            <w:tcW w:w="1701" w:type="dxa"/>
            <w:shd w:val="clear" w:color="auto" w:fill="auto"/>
            <w:noWrap/>
            <w:hideMark/>
          </w:tcPr>
          <w:p w14:paraId="500635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Essajee</w:t>
            </w:r>
          </w:p>
        </w:tc>
        <w:tc>
          <w:tcPr>
            <w:tcW w:w="709" w:type="dxa"/>
            <w:shd w:val="clear" w:color="auto" w:fill="auto"/>
            <w:noWrap/>
            <w:hideMark/>
          </w:tcPr>
          <w:p w14:paraId="194EC4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DDBC7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3849BC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Essajee, F. Were and B. Admani. Urine neutrophil gelatinase-associated lipocalin in asphyxiated neonates: a prospective cohort study. Pediatric Nephrology, 30(7), 1189-1196. [15477]</w:t>
            </w:r>
          </w:p>
        </w:tc>
      </w:tr>
      <w:tr w:rsidR="002F0133" w:rsidRPr="001F7766" w14:paraId="263637A8" w14:textId="77777777" w:rsidTr="008A7464">
        <w:trPr>
          <w:cantSplit/>
        </w:trPr>
        <w:tc>
          <w:tcPr>
            <w:tcW w:w="1701" w:type="dxa"/>
            <w:shd w:val="clear" w:color="auto" w:fill="auto"/>
            <w:noWrap/>
            <w:hideMark/>
          </w:tcPr>
          <w:p w14:paraId="3D14F6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Essajee</w:t>
            </w:r>
          </w:p>
        </w:tc>
        <w:tc>
          <w:tcPr>
            <w:tcW w:w="709" w:type="dxa"/>
            <w:shd w:val="clear" w:color="auto" w:fill="auto"/>
            <w:noWrap/>
            <w:hideMark/>
          </w:tcPr>
          <w:p w14:paraId="684DE69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9475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D71EA4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Essajee, F. Were and B. Admani. Urine neutrophil gelatinase-associated lipocalin in asphyxiated neonates: a prospective cohort study. Pediatric Nephrology, 30(7), 1189-1196. [18430]</w:t>
            </w:r>
          </w:p>
        </w:tc>
      </w:tr>
      <w:tr w:rsidR="002F0133" w:rsidRPr="001F7766" w14:paraId="7DCBF832" w14:textId="77777777" w:rsidTr="008A7464">
        <w:trPr>
          <w:cantSplit/>
        </w:trPr>
        <w:tc>
          <w:tcPr>
            <w:tcW w:w="1701" w:type="dxa"/>
            <w:shd w:val="clear" w:color="auto" w:fill="auto"/>
            <w:noWrap/>
            <w:hideMark/>
          </w:tcPr>
          <w:p w14:paraId="0901FD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w:t>
            </w:r>
          </w:p>
        </w:tc>
        <w:tc>
          <w:tcPr>
            <w:tcW w:w="709" w:type="dxa"/>
            <w:shd w:val="clear" w:color="auto" w:fill="auto"/>
            <w:noWrap/>
            <w:hideMark/>
          </w:tcPr>
          <w:p w14:paraId="2C76408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F96BB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Duplicate of a study that had already been assessedlicate of a study that had already been assessed</w:t>
            </w:r>
          </w:p>
        </w:tc>
        <w:tc>
          <w:tcPr>
            <w:tcW w:w="4819" w:type="dxa"/>
            <w:shd w:val="clear" w:color="auto" w:fill="auto"/>
            <w:noWrap/>
            <w:hideMark/>
          </w:tcPr>
          <w:p w14:paraId="64ADE2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Cho, H. N. Yang, S. K. Jo, W. Y. Cho and H. K. Kim. The Role of Urinary Liver-Type Fatty Acid-Binding Protein in Critically Ill Patients. Journal of Korean Medical Science, 28(1), 100-105. [6169]</w:t>
            </w:r>
          </w:p>
        </w:tc>
      </w:tr>
      <w:tr w:rsidR="002F0133" w:rsidRPr="001F7766" w14:paraId="7ED5A191" w14:textId="77777777" w:rsidTr="008A7464">
        <w:trPr>
          <w:cantSplit/>
        </w:trPr>
        <w:tc>
          <w:tcPr>
            <w:tcW w:w="1701" w:type="dxa"/>
            <w:shd w:val="clear" w:color="auto" w:fill="auto"/>
            <w:noWrap/>
            <w:hideMark/>
          </w:tcPr>
          <w:p w14:paraId="14FD9A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Ezenwaka</w:t>
            </w:r>
          </w:p>
        </w:tc>
        <w:tc>
          <w:tcPr>
            <w:tcW w:w="709" w:type="dxa"/>
            <w:shd w:val="clear" w:color="auto" w:fill="auto"/>
            <w:noWrap/>
            <w:hideMark/>
          </w:tcPr>
          <w:p w14:paraId="60199EE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1F238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473F0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E. Ezenwaka, S. Idris, G. Davis and L. Roberts. Measurement of neutrophil gelatinase-associated lipocalin (NGAL) in patients with non-communicable diseases: any additional benefit?. Archives of Physiology and Biochemistry, 122(2), 70-74. [18432]</w:t>
            </w:r>
          </w:p>
        </w:tc>
      </w:tr>
      <w:tr w:rsidR="002F0133" w:rsidRPr="001F7766" w14:paraId="55C8E83F" w14:textId="77777777" w:rsidTr="008A7464">
        <w:trPr>
          <w:cantSplit/>
        </w:trPr>
        <w:tc>
          <w:tcPr>
            <w:tcW w:w="1701" w:type="dxa"/>
            <w:shd w:val="clear" w:color="auto" w:fill="auto"/>
            <w:noWrap/>
            <w:hideMark/>
          </w:tcPr>
          <w:p w14:paraId="64A426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Fadel</w:t>
            </w:r>
          </w:p>
        </w:tc>
        <w:tc>
          <w:tcPr>
            <w:tcW w:w="709" w:type="dxa"/>
            <w:shd w:val="clear" w:color="auto" w:fill="auto"/>
            <w:noWrap/>
            <w:hideMark/>
          </w:tcPr>
          <w:p w14:paraId="085FE2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18A9E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E0235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I. Fadel, A. M. O. Abdel Rahman, M. F. Mohamed, S. A. Habib, M. H. Ibrahim, Z. S. Sleem, H. M. Bazaraa and M. M. A. Soliman. Plasma neutrophil gelatinase-associated lipocalin as an early biomarker for prediction of acute kidney injury after cardio-pulmonary bypass in pediatric cardiac surgery. Archives of Medical Science, 8(2), 250-255. [15478]</w:t>
            </w:r>
          </w:p>
        </w:tc>
      </w:tr>
      <w:tr w:rsidR="002F0133" w:rsidRPr="001F7766" w14:paraId="0D5A3418" w14:textId="77777777" w:rsidTr="008A7464">
        <w:trPr>
          <w:cantSplit/>
        </w:trPr>
        <w:tc>
          <w:tcPr>
            <w:tcW w:w="1701" w:type="dxa"/>
            <w:shd w:val="clear" w:color="auto" w:fill="auto"/>
            <w:noWrap/>
            <w:hideMark/>
          </w:tcPr>
          <w:p w14:paraId="17829B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Fagundes</w:t>
            </w:r>
          </w:p>
        </w:tc>
        <w:tc>
          <w:tcPr>
            <w:tcW w:w="709" w:type="dxa"/>
            <w:shd w:val="clear" w:color="auto" w:fill="auto"/>
            <w:noWrap/>
            <w:hideMark/>
          </w:tcPr>
          <w:p w14:paraId="0896EBF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0E7E2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AD661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Fagundes, M. N. Pepin, M. Guevara, R. Barreto, G. Casals, E. Sola, G. Pereira, E. Rodriguez, E. Garcia, V. Prado, E. Poch, W. Jimenez, J. Fernandez, V. Arroyo and P. Gines. Urinary neutrophil gelatinase-associated lipocalin as biomarker in the differential diagnosis of impairment of kidney function in cirrhosis. Journal of Hepatology, 57(2), 267-273. [15479]</w:t>
            </w:r>
          </w:p>
        </w:tc>
      </w:tr>
      <w:tr w:rsidR="002F0133" w:rsidRPr="001F7766" w14:paraId="016D80F8" w14:textId="77777777" w:rsidTr="008A7464">
        <w:trPr>
          <w:cantSplit/>
        </w:trPr>
        <w:tc>
          <w:tcPr>
            <w:tcW w:w="1701" w:type="dxa"/>
            <w:shd w:val="clear" w:color="auto" w:fill="auto"/>
            <w:noWrap/>
            <w:hideMark/>
          </w:tcPr>
          <w:p w14:paraId="588D3A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Fan</w:t>
            </w:r>
          </w:p>
        </w:tc>
        <w:tc>
          <w:tcPr>
            <w:tcW w:w="709" w:type="dxa"/>
            <w:shd w:val="clear" w:color="auto" w:fill="auto"/>
            <w:noWrap/>
            <w:hideMark/>
          </w:tcPr>
          <w:p w14:paraId="3CFFEE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16DBB7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9BE37C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Fan, Y. Zhao, M. Sun and J. H. Zhu. Urinary neutrophil gelatinase-associated lipocalin, kidney injury molecule-1, N-acetyl-beta-D-glucosaminidase levels and mortality risk in septic patients with acute kidney injury. Archives of Medical Science, 14(6), 1381-1386. [15482]</w:t>
            </w:r>
          </w:p>
        </w:tc>
      </w:tr>
      <w:tr w:rsidR="002F0133" w:rsidRPr="001F7766" w14:paraId="4674DE11" w14:textId="77777777" w:rsidTr="008A7464">
        <w:trPr>
          <w:cantSplit/>
        </w:trPr>
        <w:tc>
          <w:tcPr>
            <w:tcW w:w="1701" w:type="dxa"/>
            <w:shd w:val="clear" w:color="auto" w:fill="auto"/>
            <w:noWrap/>
            <w:hideMark/>
          </w:tcPr>
          <w:p w14:paraId="60F950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Fan</w:t>
            </w:r>
          </w:p>
        </w:tc>
        <w:tc>
          <w:tcPr>
            <w:tcW w:w="709" w:type="dxa"/>
            <w:shd w:val="clear" w:color="auto" w:fill="auto"/>
            <w:noWrap/>
            <w:hideMark/>
          </w:tcPr>
          <w:p w14:paraId="579BF1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4991E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13A58F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Fan, Y. Zhao, M. Sun and J.-H. Zhu. Urinary neutrophil gelatinase-associated lipocalin, kidney injury molecule-1, N-acetyl-beta-D-glucosaminidase levels and mortality risk in septic patients with acute kidney injury. Archives of Medical Science, 14(6), 1381-1386. [18433]</w:t>
            </w:r>
          </w:p>
        </w:tc>
      </w:tr>
      <w:tr w:rsidR="002F0133" w:rsidRPr="001F7766" w14:paraId="34C838A6" w14:textId="77777777" w:rsidTr="008A7464">
        <w:trPr>
          <w:cantSplit/>
        </w:trPr>
        <w:tc>
          <w:tcPr>
            <w:tcW w:w="1701" w:type="dxa"/>
            <w:shd w:val="clear" w:color="auto" w:fill="auto"/>
            <w:noWrap/>
            <w:hideMark/>
          </w:tcPr>
          <w:p w14:paraId="0C780B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Fan </w:t>
            </w:r>
          </w:p>
        </w:tc>
        <w:tc>
          <w:tcPr>
            <w:tcW w:w="709" w:type="dxa"/>
            <w:shd w:val="clear" w:color="auto" w:fill="auto"/>
            <w:noWrap/>
            <w:hideMark/>
          </w:tcPr>
          <w:p w14:paraId="7452288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EEA63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0ED25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Fan, Y. Zhao, J. H. Zhu and F. C. Song. Urine neutrophil gelatinase-associated lipocalin in septic patients with and without acute kidney injury. Renal Failure, 36(9), 1399-1403. [15484]</w:t>
            </w:r>
          </w:p>
        </w:tc>
      </w:tr>
      <w:tr w:rsidR="002F0133" w:rsidRPr="001F7766" w14:paraId="64E978ED" w14:textId="77777777" w:rsidTr="008A7464">
        <w:trPr>
          <w:cantSplit/>
        </w:trPr>
        <w:tc>
          <w:tcPr>
            <w:tcW w:w="1701" w:type="dxa"/>
            <w:shd w:val="clear" w:color="auto" w:fill="auto"/>
            <w:noWrap/>
            <w:hideMark/>
          </w:tcPr>
          <w:p w14:paraId="0031F8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Fanning</w:t>
            </w:r>
          </w:p>
        </w:tc>
        <w:tc>
          <w:tcPr>
            <w:tcW w:w="709" w:type="dxa"/>
            <w:shd w:val="clear" w:color="auto" w:fill="auto"/>
            <w:noWrap/>
            <w:hideMark/>
          </w:tcPr>
          <w:p w14:paraId="1817D35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513A6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E067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Fanning, S. Galvin, R. Parke, J. Gilroy, R. Bellomo and S. McGuinness. A Prospective Study of the Timing and Accuracy of Neutrophil Gelatinase-Associated Lipocalin Levels in Predicting Acute Kidney Injury in High-Risk Cardiac Surgery Patients. Journal of Cardiothoracic and Vascular Anesthesia, 30(1), 76-81. [15488]</w:t>
            </w:r>
          </w:p>
        </w:tc>
      </w:tr>
      <w:tr w:rsidR="002F0133" w:rsidRPr="001F7766" w14:paraId="3CEF7C7F" w14:textId="77777777" w:rsidTr="008A7464">
        <w:trPr>
          <w:cantSplit/>
        </w:trPr>
        <w:tc>
          <w:tcPr>
            <w:tcW w:w="1701" w:type="dxa"/>
            <w:shd w:val="clear" w:color="auto" w:fill="auto"/>
            <w:noWrap/>
            <w:hideMark/>
          </w:tcPr>
          <w:p w14:paraId="6BD113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Fathimah</w:t>
            </w:r>
          </w:p>
        </w:tc>
        <w:tc>
          <w:tcPr>
            <w:tcW w:w="709" w:type="dxa"/>
            <w:shd w:val="clear" w:color="auto" w:fill="auto"/>
            <w:noWrap/>
            <w:hideMark/>
          </w:tcPr>
          <w:p w14:paraId="4EEFD6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20076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6DA39F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Fathimah, M. K. Alicezah and M. Thevarajah. Neutrophil Gelatinase-Associated Lipocalin (NGAL): an early marker for diabetic nephropathy. International Journal of Diabetes in Developing Countries, 32(1), 19-24. [18435]</w:t>
            </w:r>
          </w:p>
        </w:tc>
      </w:tr>
      <w:tr w:rsidR="002F0133" w:rsidRPr="001F7766" w14:paraId="1A34D014" w14:textId="77777777" w:rsidTr="008A7464">
        <w:trPr>
          <w:cantSplit/>
        </w:trPr>
        <w:tc>
          <w:tcPr>
            <w:tcW w:w="1701" w:type="dxa"/>
            <w:shd w:val="clear" w:color="auto" w:fill="auto"/>
            <w:noWrap/>
            <w:hideMark/>
          </w:tcPr>
          <w:p w14:paraId="4A87E8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Feldkamp</w:t>
            </w:r>
          </w:p>
        </w:tc>
        <w:tc>
          <w:tcPr>
            <w:tcW w:w="709" w:type="dxa"/>
            <w:shd w:val="clear" w:color="auto" w:fill="auto"/>
            <w:noWrap/>
            <w:hideMark/>
          </w:tcPr>
          <w:p w14:paraId="5B00CA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85841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CD533E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T. Feldkamp, A. Bienholz and A. Kribben. </w:t>
            </w:r>
            <w:r w:rsidRPr="001F7766">
              <w:rPr>
                <w:rFonts w:eastAsia="Times New Roman" w:cs="Times New Roman"/>
                <w:color w:val="000000"/>
                <w:sz w:val="20"/>
                <w:szCs w:val="20"/>
                <w:lang w:eastAsia="en-GB"/>
              </w:rPr>
              <w:t>Urinary neutrophil gelatinase-associated lipocalin (NGAL) for the detection of acute kidney injury after orthotopic liver transplantation. Nephrology Dialysis Transplantation, 26(5), 1456-1458. [15495]</w:t>
            </w:r>
          </w:p>
        </w:tc>
      </w:tr>
      <w:tr w:rsidR="002F0133" w:rsidRPr="001F7766" w14:paraId="210E47AD" w14:textId="77777777" w:rsidTr="008A7464">
        <w:trPr>
          <w:cantSplit/>
        </w:trPr>
        <w:tc>
          <w:tcPr>
            <w:tcW w:w="1701" w:type="dxa"/>
            <w:shd w:val="clear" w:color="auto" w:fill="auto"/>
            <w:noWrap/>
            <w:hideMark/>
          </w:tcPr>
          <w:p w14:paraId="771F5A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Feng</w:t>
            </w:r>
          </w:p>
        </w:tc>
        <w:tc>
          <w:tcPr>
            <w:tcW w:w="709" w:type="dxa"/>
            <w:shd w:val="clear" w:color="auto" w:fill="auto"/>
            <w:noWrap/>
            <w:hideMark/>
          </w:tcPr>
          <w:p w14:paraId="08E81B5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B6C97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1FF1F9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G. Feng, B. Liang, J. Liu, M. D. Jiang, H. J. Liu, Y. Q. Huang and L. Xiao. Correlation study of podocyte injury and kidney function in patients with acute kidney injury. Journal of Acute Disease, 5(6), 493-496. [15497]</w:t>
            </w:r>
          </w:p>
        </w:tc>
      </w:tr>
      <w:tr w:rsidR="002F0133" w:rsidRPr="001F7766" w14:paraId="0B8BAD81" w14:textId="77777777" w:rsidTr="008A7464">
        <w:trPr>
          <w:cantSplit/>
        </w:trPr>
        <w:tc>
          <w:tcPr>
            <w:tcW w:w="1701" w:type="dxa"/>
            <w:shd w:val="clear" w:color="auto" w:fill="auto"/>
            <w:noWrap/>
            <w:hideMark/>
          </w:tcPr>
          <w:p w14:paraId="3BE089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Ferguson</w:t>
            </w:r>
          </w:p>
        </w:tc>
        <w:tc>
          <w:tcPr>
            <w:tcW w:w="709" w:type="dxa"/>
            <w:shd w:val="clear" w:color="auto" w:fill="auto"/>
            <w:noWrap/>
            <w:hideMark/>
          </w:tcPr>
          <w:p w14:paraId="3002CC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67DF6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95ACD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Ferguson, V. S. Vaidya, S. S. Waikar, F. B. Collings, K. E. Sunderland, C. J. Gioules and J. V. Bonventre. Urinary liver-type fatty acid-binding protein predicts adverse outcomes in acute kidney injury. Kidney International, 77(8), 708-714. [15500]</w:t>
            </w:r>
          </w:p>
        </w:tc>
      </w:tr>
      <w:tr w:rsidR="002F0133" w:rsidRPr="001F7766" w14:paraId="33F4517E" w14:textId="77777777" w:rsidTr="008A7464">
        <w:trPr>
          <w:cantSplit/>
        </w:trPr>
        <w:tc>
          <w:tcPr>
            <w:tcW w:w="1701" w:type="dxa"/>
            <w:shd w:val="clear" w:color="auto" w:fill="auto"/>
            <w:noWrap/>
            <w:hideMark/>
          </w:tcPr>
          <w:p w14:paraId="088BF2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Fernandes</w:t>
            </w:r>
          </w:p>
        </w:tc>
        <w:tc>
          <w:tcPr>
            <w:tcW w:w="709" w:type="dxa"/>
            <w:shd w:val="clear" w:color="auto" w:fill="auto"/>
            <w:noWrap/>
            <w:hideMark/>
          </w:tcPr>
          <w:p w14:paraId="7BD75B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FD1C6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DBC181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Fernandes, J. Ettinger, F. Amaral, M. J. Ramalho, R. Alves and N. S. Modolo. General anesthesia type does not influence serum levels of neutrophil gelatinase-associated lipocalin during the perioperative period in video laparoscopic bariatric surgery. Clinics (Sao Paulo, Brazil), 69(10), 655-659. [15502]</w:t>
            </w:r>
          </w:p>
        </w:tc>
      </w:tr>
      <w:tr w:rsidR="002F0133" w:rsidRPr="001F7766" w14:paraId="7ECDEA2B" w14:textId="77777777" w:rsidTr="008A7464">
        <w:trPr>
          <w:cantSplit/>
        </w:trPr>
        <w:tc>
          <w:tcPr>
            <w:tcW w:w="1701" w:type="dxa"/>
            <w:shd w:val="clear" w:color="auto" w:fill="auto"/>
            <w:noWrap/>
            <w:hideMark/>
          </w:tcPr>
          <w:p w14:paraId="3EE718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Filho</w:t>
            </w:r>
          </w:p>
        </w:tc>
        <w:tc>
          <w:tcPr>
            <w:tcW w:w="709" w:type="dxa"/>
            <w:shd w:val="clear" w:color="auto" w:fill="auto"/>
            <w:noWrap/>
            <w:hideMark/>
          </w:tcPr>
          <w:p w14:paraId="42A0FCA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50900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356F02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T. Filho, A. J. Grande, T. Colonetti, E. S. P. Della and M. I. da Rosa. Accuracy of neutrophil gelatinase-associated lipocalin for acute kidney injury diagnosis in children: systematic review and meta-analysis. Pediatric Nephrology, 32(10), 1979-1988. [15506]</w:t>
            </w:r>
          </w:p>
        </w:tc>
      </w:tr>
      <w:tr w:rsidR="002F0133" w:rsidRPr="001F7766" w14:paraId="13C33ADF" w14:textId="77777777" w:rsidTr="008A7464">
        <w:trPr>
          <w:cantSplit/>
        </w:trPr>
        <w:tc>
          <w:tcPr>
            <w:tcW w:w="1701" w:type="dxa"/>
            <w:shd w:val="clear" w:color="auto" w:fill="auto"/>
            <w:noWrap/>
            <w:hideMark/>
          </w:tcPr>
          <w:p w14:paraId="3C9D66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Filiopoulos</w:t>
            </w:r>
          </w:p>
        </w:tc>
        <w:tc>
          <w:tcPr>
            <w:tcW w:w="709" w:type="dxa"/>
            <w:shd w:val="clear" w:color="auto" w:fill="auto"/>
            <w:noWrap/>
            <w:hideMark/>
          </w:tcPr>
          <w:p w14:paraId="7D746E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6BACD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76FB6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Filiopoulos, D. Biblaki, D. Lazarou, D. Chrisis, M. Fatourou, S. Lafoyianni and D. Vlassopoulos. Plasma neutrophil gelatinase-associated lipocalin (NGAL) as an early predictive marker of contrast-induced nephropathy in hospitalized patients undergoing computed tomography. Clinical Kidney Journal, 6(6), 578-583. [15508]</w:t>
            </w:r>
          </w:p>
        </w:tc>
      </w:tr>
      <w:tr w:rsidR="002F0133" w:rsidRPr="001F7766" w14:paraId="420830BC" w14:textId="77777777" w:rsidTr="008A7464">
        <w:trPr>
          <w:cantSplit/>
        </w:trPr>
        <w:tc>
          <w:tcPr>
            <w:tcW w:w="1701" w:type="dxa"/>
            <w:shd w:val="clear" w:color="auto" w:fill="auto"/>
            <w:noWrap/>
            <w:hideMark/>
          </w:tcPr>
          <w:p w14:paraId="43B643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Filiopoulos</w:t>
            </w:r>
          </w:p>
        </w:tc>
        <w:tc>
          <w:tcPr>
            <w:tcW w:w="709" w:type="dxa"/>
            <w:shd w:val="clear" w:color="auto" w:fill="auto"/>
            <w:noWrap/>
            <w:hideMark/>
          </w:tcPr>
          <w:p w14:paraId="42435C7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D4024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0C3C9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Filiopoulos, D. Biblaki and D. Vlassopoulos. Neutrophil gelatinase-associated lipocalin (NGAL): A promising biomarker of contrast-induced nephropathy after computed tomography. Renal Failure, 36(6), 979-986. [15507]</w:t>
            </w:r>
          </w:p>
        </w:tc>
      </w:tr>
      <w:tr w:rsidR="002F0133" w:rsidRPr="001F7766" w14:paraId="7F5A8183" w14:textId="77777777" w:rsidTr="008A7464">
        <w:trPr>
          <w:cantSplit/>
        </w:trPr>
        <w:tc>
          <w:tcPr>
            <w:tcW w:w="1701" w:type="dxa"/>
            <w:shd w:val="clear" w:color="auto" w:fill="auto"/>
            <w:noWrap/>
            <w:hideMark/>
          </w:tcPr>
          <w:p w14:paraId="4F4281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Finge </w:t>
            </w:r>
          </w:p>
        </w:tc>
        <w:tc>
          <w:tcPr>
            <w:tcW w:w="709" w:type="dxa"/>
            <w:shd w:val="clear" w:color="auto" w:fill="auto"/>
            <w:noWrap/>
            <w:hideMark/>
          </w:tcPr>
          <w:p w14:paraId="45617B6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C6F3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66FF0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Finge, S. Bertran, C. Roger, D. Candela, B. Pereira, C. Scott, L. Muller, B. Louart and J. Y. Lefrant. Interest of Urinary [TIMP-2] x [IGFBP-7] for Predicting the Occurrence of Acute Kidney Injury after Cardiac Surgery: A Gray Zone Approach. Anesthesia and Analgesia, 125(3), 762-769. [15510]</w:t>
            </w:r>
          </w:p>
        </w:tc>
      </w:tr>
      <w:tr w:rsidR="002F0133" w:rsidRPr="001F7766" w14:paraId="6AFA85DA" w14:textId="77777777" w:rsidTr="008A7464">
        <w:trPr>
          <w:cantSplit/>
        </w:trPr>
        <w:tc>
          <w:tcPr>
            <w:tcW w:w="1701" w:type="dxa"/>
            <w:shd w:val="clear" w:color="auto" w:fill="auto"/>
            <w:noWrap/>
            <w:hideMark/>
          </w:tcPr>
          <w:p w14:paraId="4E2772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Fiorentino</w:t>
            </w:r>
          </w:p>
        </w:tc>
        <w:tc>
          <w:tcPr>
            <w:tcW w:w="709" w:type="dxa"/>
            <w:shd w:val="clear" w:color="auto" w:fill="auto"/>
            <w:noWrap/>
            <w:hideMark/>
          </w:tcPr>
          <w:p w14:paraId="5A6658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35BD6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54DF6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Fiorentino, F. A. Tohme, R. Murugan and J. A. Kellum. Plasma Biomarkers in Predicting Renal Recovery from Acute Kidney Injury in Critically Ill Patients. Blood purification, 1-9. [15511]</w:t>
            </w:r>
          </w:p>
        </w:tc>
      </w:tr>
      <w:tr w:rsidR="002F0133" w:rsidRPr="001F7766" w14:paraId="733A96C7" w14:textId="77777777" w:rsidTr="008A7464">
        <w:trPr>
          <w:cantSplit/>
        </w:trPr>
        <w:tc>
          <w:tcPr>
            <w:tcW w:w="1701" w:type="dxa"/>
            <w:shd w:val="clear" w:color="auto" w:fill="auto"/>
            <w:noWrap/>
            <w:hideMark/>
          </w:tcPr>
          <w:p w14:paraId="27EDEB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Flechet</w:t>
            </w:r>
          </w:p>
        </w:tc>
        <w:tc>
          <w:tcPr>
            <w:tcW w:w="709" w:type="dxa"/>
            <w:shd w:val="clear" w:color="auto" w:fill="auto"/>
            <w:noWrap/>
            <w:hideMark/>
          </w:tcPr>
          <w:p w14:paraId="6D6F040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6FA6B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FFC75A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Flechet, F. Guiza, M. Schetz, P. Wouters, I. Vanhorebeek, I. Derese, J. Gunst, I. Spriet, M. Casaer, G. Van den Berghe and G. Meyfroidt. AKIpredictor, an online prognostic calculator for acute kidney injury in adult critically ill patients: development, validation and comparison to serum neutrophil gelatinase-associated lipocalin. Intensive Care Medicine, 43(6), 764-773. [15513]</w:t>
            </w:r>
          </w:p>
        </w:tc>
      </w:tr>
      <w:tr w:rsidR="002F0133" w:rsidRPr="001F7766" w14:paraId="49AFD50A" w14:textId="77777777" w:rsidTr="008A7464">
        <w:trPr>
          <w:cantSplit/>
        </w:trPr>
        <w:tc>
          <w:tcPr>
            <w:tcW w:w="1701" w:type="dxa"/>
            <w:shd w:val="clear" w:color="auto" w:fill="auto"/>
            <w:noWrap/>
            <w:hideMark/>
          </w:tcPr>
          <w:p w14:paraId="29B74D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Foroughi</w:t>
            </w:r>
          </w:p>
        </w:tc>
        <w:tc>
          <w:tcPr>
            <w:tcW w:w="709" w:type="dxa"/>
            <w:shd w:val="clear" w:color="auto" w:fill="auto"/>
            <w:noWrap/>
            <w:hideMark/>
          </w:tcPr>
          <w:p w14:paraId="78362E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19A53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875C91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Foroughi, H. Argani, S. A. Hassntash, M. Hekmat, M. Majidi, M. Beheshti, B. Mehdizadeh and B. Yekani. Lack of renal protection of ultrafiltration during cardiac surgery: A randomized clinical trial. Journal of Cardiovascular Surgery, 55(3), 407-413. [15518]</w:t>
            </w:r>
          </w:p>
        </w:tc>
      </w:tr>
      <w:tr w:rsidR="002F0133" w:rsidRPr="001F7766" w14:paraId="554CC878" w14:textId="77777777" w:rsidTr="008A7464">
        <w:trPr>
          <w:cantSplit/>
        </w:trPr>
        <w:tc>
          <w:tcPr>
            <w:tcW w:w="1701" w:type="dxa"/>
            <w:shd w:val="clear" w:color="auto" w:fill="auto"/>
            <w:noWrap/>
            <w:hideMark/>
          </w:tcPr>
          <w:p w14:paraId="798CB3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Forster</w:t>
            </w:r>
          </w:p>
        </w:tc>
        <w:tc>
          <w:tcPr>
            <w:tcW w:w="709" w:type="dxa"/>
            <w:shd w:val="clear" w:color="auto" w:fill="auto"/>
            <w:noWrap/>
            <w:hideMark/>
          </w:tcPr>
          <w:p w14:paraId="25C0D2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150C1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21FB4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S. Forster, S. Goldstein, H. Pohl and E. Jackson. Association between urodynamic parameters and urine neutrophil gelatinase-associated lipocalin concentrations in children with neuropathic bladders. Journal of Pediatric Urology, 15(2), 155. [15519]</w:t>
            </w:r>
          </w:p>
        </w:tc>
      </w:tr>
      <w:tr w:rsidR="002F0133" w:rsidRPr="001F7766" w14:paraId="2A71C2BE" w14:textId="77777777" w:rsidTr="008A7464">
        <w:trPr>
          <w:cantSplit/>
        </w:trPr>
        <w:tc>
          <w:tcPr>
            <w:tcW w:w="1701" w:type="dxa"/>
            <w:shd w:val="clear" w:color="auto" w:fill="auto"/>
            <w:noWrap/>
            <w:hideMark/>
          </w:tcPr>
          <w:p w14:paraId="7DB395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Fortova</w:t>
            </w:r>
          </w:p>
        </w:tc>
        <w:tc>
          <w:tcPr>
            <w:tcW w:w="709" w:type="dxa"/>
            <w:shd w:val="clear" w:color="auto" w:fill="auto"/>
            <w:noWrap/>
            <w:hideMark/>
          </w:tcPr>
          <w:p w14:paraId="6D8BD2B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81F3E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1A7B90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Fortova, J. Lejsek, M. Pechova and R. Prusa. Examination of urine neutrophil gelatinase-associated lipocalin following cardiac surgery in adults. Aktuality v Nefrologii, 17(4), 136-141. [15522]</w:t>
            </w:r>
          </w:p>
        </w:tc>
      </w:tr>
      <w:tr w:rsidR="002F0133" w:rsidRPr="001F7766" w14:paraId="63281869" w14:textId="77777777" w:rsidTr="008A7464">
        <w:trPr>
          <w:cantSplit/>
        </w:trPr>
        <w:tc>
          <w:tcPr>
            <w:tcW w:w="1701" w:type="dxa"/>
            <w:shd w:val="clear" w:color="auto" w:fill="auto"/>
            <w:noWrap/>
            <w:hideMark/>
          </w:tcPr>
          <w:p w14:paraId="6948C94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Fouad</w:t>
            </w:r>
          </w:p>
        </w:tc>
        <w:tc>
          <w:tcPr>
            <w:tcW w:w="709" w:type="dxa"/>
            <w:shd w:val="clear" w:color="auto" w:fill="auto"/>
            <w:noWrap/>
            <w:hideMark/>
          </w:tcPr>
          <w:p w14:paraId="285E122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BEBB4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7DDA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R. Fouad, E. Abdelsameea, M. Elsabaawy, M. Ashraf Eljaky, S. Zaki El-shenawy and N. Omar. Urinary neutrophil gelatinase-associated lipocalin for diagnosis of spontaneous bacterial peritonitis. Tropical Doctor, . [15523]</w:t>
            </w:r>
          </w:p>
        </w:tc>
      </w:tr>
      <w:tr w:rsidR="002F0133" w:rsidRPr="001F7766" w14:paraId="3F563DC4" w14:textId="77777777" w:rsidTr="008A7464">
        <w:trPr>
          <w:cantSplit/>
        </w:trPr>
        <w:tc>
          <w:tcPr>
            <w:tcW w:w="1701" w:type="dxa"/>
            <w:shd w:val="clear" w:color="auto" w:fill="auto"/>
            <w:noWrap/>
            <w:hideMark/>
          </w:tcPr>
          <w:p w14:paraId="143D5E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Fouda</w:t>
            </w:r>
          </w:p>
        </w:tc>
        <w:tc>
          <w:tcPr>
            <w:tcW w:w="709" w:type="dxa"/>
            <w:shd w:val="clear" w:color="auto" w:fill="auto"/>
            <w:noWrap/>
            <w:hideMark/>
          </w:tcPr>
          <w:p w14:paraId="114F926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4B0C2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17FD1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Fouda, H. M. Sherif, M. Shehata and A. Ibrahim. Early expression of urinary neutrophil gelatinase-associated lipocalin biomarker predicts acute kidney injury complicating circulatory shock. Egyptian Journal of Critical Care Medicine, 1(2), 79-86. [15524]</w:t>
            </w:r>
          </w:p>
        </w:tc>
      </w:tr>
      <w:tr w:rsidR="002F0133" w:rsidRPr="001F7766" w14:paraId="140971AD" w14:textId="77777777" w:rsidTr="008A7464">
        <w:trPr>
          <w:cantSplit/>
        </w:trPr>
        <w:tc>
          <w:tcPr>
            <w:tcW w:w="1701" w:type="dxa"/>
            <w:shd w:val="clear" w:color="auto" w:fill="auto"/>
            <w:noWrap/>
            <w:hideMark/>
          </w:tcPr>
          <w:p w14:paraId="6A8C68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Fox</w:t>
            </w:r>
          </w:p>
        </w:tc>
        <w:tc>
          <w:tcPr>
            <w:tcW w:w="709" w:type="dxa"/>
            <w:shd w:val="clear" w:color="auto" w:fill="auto"/>
            <w:noWrap/>
            <w:hideMark/>
          </w:tcPr>
          <w:p w14:paraId="278B86C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EBF65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F9F0E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Fox, K. Levin, Y. Zhu, B. Segers, N. Balamuth, R. Womer, R. Bagatell and F. Balis. Pantoprazole, an Inhibitor of the Organic Cation Transporter 2, Does Not Ameliorate Cisplatin-Related Ototoxicity or Nephrotoxicity in Children and Adolescents with Newly Diagnosed Osteosarcoma Treated with Methotrexate, Doxorubicin, and Cisplatin. Oncologist, 23(7), 762-e79. [15525]</w:t>
            </w:r>
          </w:p>
        </w:tc>
      </w:tr>
      <w:tr w:rsidR="002F0133" w:rsidRPr="001F7766" w14:paraId="0B59AB5B" w14:textId="77777777" w:rsidTr="008A7464">
        <w:trPr>
          <w:cantSplit/>
        </w:trPr>
        <w:tc>
          <w:tcPr>
            <w:tcW w:w="1701" w:type="dxa"/>
            <w:shd w:val="clear" w:color="auto" w:fill="auto"/>
            <w:noWrap/>
            <w:hideMark/>
          </w:tcPr>
          <w:p w14:paraId="495AC1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Francoz</w:t>
            </w:r>
          </w:p>
        </w:tc>
        <w:tc>
          <w:tcPr>
            <w:tcW w:w="709" w:type="dxa"/>
            <w:shd w:val="clear" w:color="auto" w:fill="auto"/>
            <w:noWrap/>
            <w:hideMark/>
          </w:tcPr>
          <w:p w14:paraId="39BA78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1A0C4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FA86C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Francoz and F. Durand. Type-1 hepatorenal syndrome in patients with cirrhosis and infection vs. sepsis-induced acute kidney injury: What matters?. Journal of Hepatology, 60(5), 907-909. [15527]</w:t>
            </w:r>
          </w:p>
        </w:tc>
      </w:tr>
      <w:tr w:rsidR="002F0133" w:rsidRPr="001F7766" w14:paraId="4C394D9D" w14:textId="77777777" w:rsidTr="008A7464">
        <w:trPr>
          <w:cantSplit/>
        </w:trPr>
        <w:tc>
          <w:tcPr>
            <w:tcW w:w="1701" w:type="dxa"/>
            <w:shd w:val="clear" w:color="auto" w:fill="auto"/>
            <w:noWrap/>
            <w:hideMark/>
          </w:tcPr>
          <w:p w14:paraId="0A0F69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Friedrich</w:t>
            </w:r>
          </w:p>
        </w:tc>
        <w:tc>
          <w:tcPr>
            <w:tcW w:w="709" w:type="dxa"/>
            <w:shd w:val="clear" w:color="auto" w:fill="auto"/>
            <w:noWrap/>
            <w:hideMark/>
          </w:tcPr>
          <w:p w14:paraId="0C598E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2C609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6B5F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G. Friedrich, I. Bougioukas, J. Kolle, C. Bireta, F. A. Jebran, M. Placzek and T. Tirilomis. NGAL expression during cardiopulmonary bypass does not predict severity of postoperative acute kidney injury. BMC Nephrology, 18(1), 1-7. [15529]</w:t>
            </w:r>
          </w:p>
        </w:tc>
      </w:tr>
      <w:tr w:rsidR="002F0133" w:rsidRPr="001F7766" w14:paraId="7C4D89CC" w14:textId="77777777" w:rsidTr="008A7464">
        <w:trPr>
          <w:cantSplit/>
        </w:trPr>
        <w:tc>
          <w:tcPr>
            <w:tcW w:w="1701" w:type="dxa"/>
            <w:shd w:val="clear" w:color="auto" w:fill="auto"/>
            <w:noWrap/>
            <w:hideMark/>
          </w:tcPr>
          <w:p w14:paraId="4D6358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Fuernau</w:t>
            </w:r>
          </w:p>
        </w:tc>
        <w:tc>
          <w:tcPr>
            <w:tcW w:w="709" w:type="dxa"/>
            <w:shd w:val="clear" w:color="auto" w:fill="auto"/>
            <w:noWrap/>
            <w:hideMark/>
          </w:tcPr>
          <w:p w14:paraId="7747FA5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F5D0B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F9759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Fuernau, C. Poenisch, I. Eitel, D. Denks, S. de Waha, J. Poss, G. H. Heine, S. Desch, G. Schuler, V. Adams, K. Werdan, U. Zeymer and H. Thiele. Prognostic impact of established and novel renal function biomarkers in myocardial infarction with cardiogenic shock: A biomarker substudy of the IABP-SHOCK II-trial. International journal of cardiology, 191(159-66. [15531]</w:t>
            </w:r>
          </w:p>
        </w:tc>
      </w:tr>
      <w:tr w:rsidR="002F0133" w:rsidRPr="001F7766" w14:paraId="128AF278" w14:textId="77777777" w:rsidTr="008A7464">
        <w:trPr>
          <w:cantSplit/>
        </w:trPr>
        <w:tc>
          <w:tcPr>
            <w:tcW w:w="1701" w:type="dxa"/>
            <w:shd w:val="clear" w:color="auto" w:fill="auto"/>
            <w:noWrap/>
            <w:hideMark/>
          </w:tcPr>
          <w:p w14:paraId="45AC5E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Gaipov</w:t>
            </w:r>
          </w:p>
        </w:tc>
        <w:tc>
          <w:tcPr>
            <w:tcW w:w="709" w:type="dxa"/>
            <w:shd w:val="clear" w:color="auto" w:fill="auto"/>
            <w:noWrap/>
            <w:hideMark/>
          </w:tcPr>
          <w:p w14:paraId="00C39C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B5C3B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C5FCEB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Gaipov, Y. Solak, K. Turkmen, A. Toker, A. N. Baysal, H. Cicekler, Z. Biyik, F. M. Erdur, A. Kilicaslan, M. Anil, N. Gormus, H. Z. Tonbul, M. Yeksan and S. Turk. Serum uric acid may predict development of progressive acute kidney injury after open heart surgery. Renal Failure, 37(1), 96-102. [15537]</w:t>
            </w:r>
          </w:p>
        </w:tc>
      </w:tr>
      <w:tr w:rsidR="002F0133" w:rsidRPr="001F7766" w14:paraId="39ADC16B" w14:textId="77777777" w:rsidTr="008A7464">
        <w:trPr>
          <w:cantSplit/>
        </w:trPr>
        <w:tc>
          <w:tcPr>
            <w:tcW w:w="1701" w:type="dxa"/>
            <w:shd w:val="clear" w:color="auto" w:fill="auto"/>
            <w:noWrap/>
            <w:hideMark/>
          </w:tcPr>
          <w:p w14:paraId="77849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Gallagher</w:t>
            </w:r>
          </w:p>
        </w:tc>
        <w:tc>
          <w:tcPr>
            <w:tcW w:w="709" w:type="dxa"/>
            <w:shd w:val="clear" w:color="auto" w:fill="auto"/>
            <w:noWrap/>
            <w:hideMark/>
          </w:tcPr>
          <w:p w14:paraId="34757E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A8D3C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761B01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Gallagher, D. A. Jones, A. Kapur, A. Wragg, S. M. Harwood, R. Mathur, R. A. Archbold, R. Uppal and M. M. Yaqoob. Remote ischemic preconditioning has a neutral effect on the incidence of kidney injury after coronary artery bypass graft surgery. Kidney International, 87(2), 473-481. [15540]</w:t>
            </w:r>
          </w:p>
        </w:tc>
      </w:tr>
      <w:tr w:rsidR="002F0133" w:rsidRPr="001F7766" w14:paraId="6D2A16F1" w14:textId="77777777" w:rsidTr="008A7464">
        <w:trPr>
          <w:cantSplit/>
        </w:trPr>
        <w:tc>
          <w:tcPr>
            <w:tcW w:w="1701" w:type="dxa"/>
            <w:shd w:val="clear" w:color="auto" w:fill="auto"/>
            <w:noWrap/>
            <w:hideMark/>
          </w:tcPr>
          <w:p w14:paraId="59E1F5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Gan</w:t>
            </w:r>
          </w:p>
        </w:tc>
        <w:tc>
          <w:tcPr>
            <w:tcW w:w="709" w:type="dxa"/>
            <w:shd w:val="clear" w:color="auto" w:fill="auto"/>
            <w:noWrap/>
            <w:hideMark/>
          </w:tcPr>
          <w:p w14:paraId="4CA32B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AD181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2525F9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Gan and X. Zhou. Comparison of urine neutrophil gelatinase-associated lipocalin and interleukin-18 in prediction of acute kidney injury in adults. Medicine (United States), 97(39), e12570. [15541]</w:t>
            </w:r>
          </w:p>
        </w:tc>
      </w:tr>
      <w:tr w:rsidR="002F0133" w:rsidRPr="001F7766" w14:paraId="39E646A3" w14:textId="77777777" w:rsidTr="008A7464">
        <w:trPr>
          <w:cantSplit/>
        </w:trPr>
        <w:tc>
          <w:tcPr>
            <w:tcW w:w="1701" w:type="dxa"/>
            <w:shd w:val="clear" w:color="auto" w:fill="auto"/>
            <w:noWrap/>
            <w:hideMark/>
          </w:tcPr>
          <w:p w14:paraId="02BF1B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Garg</w:t>
            </w:r>
          </w:p>
        </w:tc>
        <w:tc>
          <w:tcPr>
            <w:tcW w:w="709" w:type="dxa"/>
            <w:shd w:val="clear" w:color="auto" w:fill="auto"/>
            <w:noWrap/>
            <w:hideMark/>
          </w:tcPr>
          <w:p w14:paraId="78988C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F60B4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BF10F5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Garg and R. Gupta. Can Serum Neutrophil Gelatinase-Associated Lipocalin Be Precisely Used as a Diagnostic Marker of Sepsis in Pediatric Cases?. Pediatric Critical Care Medicine, 18(12), 1191-1192. [18443]</w:t>
            </w:r>
          </w:p>
        </w:tc>
      </w:tr>
      <w:tr w:rsidR="002F0133" w:rsidRPr="001F7766" w14:paraId="26488F49" w14:textId="77777777" w:rsidTr="008A7464">
        <w:trPr>
          <w:cantSplit/>
        </w:trPr>
        <w:tc>
          <w:tcPr>
            <w:tcW w:w="1701" w:type="dxa"/>
            <w:shd w:val="clear" w:color="auto" w:fill="auto"/>
            <w:noWrap/>
            <w:hideMark/>
          </w:tcPr>
          <w:p w14:paraId="5230A0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Gaspari</w:t>
            </w:r>
          </w:p>
        </w:tc>
        <w:tc>
          <w:tcPr>
            <w:tcW w:w="709" w:type="dxa"/>
            <w:shd w:val="clear" w:color="auto" w:fill="auto"/>
            <w:noWrap/>
            <w:hideMark/>
          </w:tcPr>
          <w:p w14:paraId="2E854F7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4B45E1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2D73CE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Gaspari, P. Cravedi, M. Mandala, N. Perico, F. R. De Leon, N. Stucchi, S. Ferrari, R. Labianca, G. Remuzzi and P. Ruggenenti. Predicting cisplatin-induced acute kidney injury by urinary neutrophil gelatinase-associated lipocalin excretion: A pilot prospective case-control study. Nephron - Clinical Practice, 115(2), c154-c160. [15545]</w:t>
            </w:r>
          </w:p>
        </w:tc>
      </w:tr>
      <w:tr w:rsidR="002F0133" w:rsidRPr="001F7766" w14:paraId="42889960" w14:textId="77777777" w:rsidTr="008A7464">
        <w:trPr>
          <w:cantSplit/>
        </w:trPr>
        <w:tc>
          <w:tcPr>
            <w:tcW w:w="1701" w:type="dxa"/>
            <w:shd w:val="clear" w:color="auto" w:fill="auto"/>
            <w:noWrap/>
            <w:hideMark/>
          </w:tcPr>
          <w:p w14:paraId="48ADB8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Gerbes</w:t>
            </w:r>
          </w:p>
        </w:tc>
        <w:tc>
          <w:tcPr>
            <w:tcW w:w="709" w:type="dxa"/>
            <w:shd w:val="clear" w:color="auto" w:fill="auto"/>
            <w:noWrap/>
            <w:hideMark/>
          </w:tcPr>
          <w:p w14:paraId="4B96EB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7E7EA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726B208"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L. Gerbes, A. Benesic, M. Vogeser, A. Krag, F. Bendtsen and S. Moller. </w:t>
            </w:r>
            <w:r w:rsidRPr="001F7766">
              <w:rPr>
                <w:rFonts w:eastAsia="Times New Roman" w:cs="Times New Roman"/>
                <w:color w:val="000000"/>
                <w:sz w:val="20"/>
                <w:szCs w:val="20"/>
                <w:lang w:eastAsia="en-GB"/>
              </w:rPr>
              <w:t>Serum neutrophil gelatinase-associated lipocalin - A sensitive novel marker of renal impairment in liver cirrhosis?. Digestion, 84(1), 82-83. [15551]</w:t>
            </w:r>
          </w:p>
        </w:tc>
      </w:tr>
      <w:tr w:rsidR="002F0133" w:rsidRPr="001F7766" w14:paraId="345CF494" w14:textId="77777777" w:rsidTr="008A7464">
        <w:trPr>
          <w:cantSplit/>
        </w:trPr>
        <w:tc>
          <w:tcPr>
            <w:tcW w:w="1701" w:type="dxa"/>
            <w:shd w:val="clear" w:color="auto" w:fill="auto"/>
            <w:noWrap/>
            <w:hideMark/>
          </w:tcPr>
          <w:p w14:paraId="0D70C1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Ghonemy </w:t>
            </w:r>
          </w:p>
        </w:tc>
        <w:tc>
          <w:tcPr>
            <w:tcW w:w="709" w:type="dxa"/>
            <w:shd w:val="clear" w:color="auto" w:fill="auto"/>
            <w:noWrap/>
            <w:hideMark/>
          </w:tcPr>
          <w:p w14:paraId="39C5E6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8303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C8E90F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A. Ghonemy and G. M. Amro. Plasma neutrophil gelatinase-associated lipocalin (NGAL) and plasma cystatin C (CysC) as biomarker of acute kidney injury after cardiac surgery. Saudi journal of kidney diseases and transplantation : an official publication of the Saudi Center for Organ Transplantation, Saudi Arabia, 25(3), 582-588. [15555]</w:t>
            </w:r>
          </w:p>
        </w:tc>
      </w:tr>
      <w:tr w:rsidR="002F0133" w:rsidRPr="001F7766" w14:paraId="1B8C0FC6" w14:textId="77777777" w:rsidTr="008A7464">
        <w:trPr>
          <w:cantSplit/>
        </w:trPr>
        <w:tc>
          <w:tcPr>
            <w:tcW w:w="1701" w:type="dxa"/>
            <w:shd w:val="clear" w:color="auto" w:fill="auto"/>
            <w:noWrap/>
            <w:hideMark/>
          </w:tcPr>
          <w:p w14:paraId="6D1FB4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Gil</w:t>
            </w:r>
          </w:p>
        </w:tc>
        <w:tc>
          <w:tcPr>
            <w:tcW w:w="709" w:type="dxa"/>
            <w:shd w:val="clear" w:color="auto" w:fill="auto"/>
            <w:noWrap/>
            <w:hideMark/>
          </w:tcPr>
          <w:p w14:paraId="74549BF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6CF0B4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937C4F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W. Gil, J. O. Yang, E. Y. Lee and S. Y. Hong. Clinical implication of urinary neutrophil gelatinase-associated lipocalin and kidney injury molecule-1 in patients with acute paraquat intoxication NGAL and KIM-1 in acute paraquat intoxication. Clinical Toxicology, 47(9), 870-875. [15558]</w:t>
            </w:r>
          </w:p>
        </w:tc>
      </w:tr>
      <w:tr w:rsidR="002F0133" w:rsidRPr="001F7766" w14:paraId="74952B69" w14:textId="77777777" w:rsidTr="008A7464">
        <w:trPr>
          <w:cantSplit/>
        </w:trPr>
        <w:tc>
          <w:tcPr>
            <w:tcW w:w="1701" w:type="dxa"/>
            <w:shd w:val="clear" w:color="auto" w:fill="auto"/>
            <w:noWrap/>
            <w:hideMark/>
          </w:tcPr>
          <w:p w14:paraId="6745E2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Gilquin</w:t>
            </w:r>
          </w:p>
        </w:tc>
        <w:tc>
          <w:tcPr>
            <w:tcW w:w="709" w:type="dxa"/>
            <w:shd w:val="clear" w:color="auto" w:fill="auto"/>
            <w:noWrap/>
            <w:hideMark/>
          </w:tcPr>
          <w:p w14:paraId="7F1B352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1D21E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4EC340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Gilquin, M. Louwagie, M. Jaquinod, A. Cez, G. Picard, L. El Kholy, B. Surin, J. Garin, M. Ferro, T. Kofman, C. Barau, E. Plaisier, P. Ronco and V. Brun. Multiplex and accurate quantification of acute kidney injury biomarker candidates in urine using Protein Standard Absolute Quantification (PSAQ) and targeted proteomics. Talanta, 164(77-84. [15560]</w:t>
            </w:r>
          </w:p>
        </w:tc>
      </w:tr>
      <w:tr w:rsidR="002F0133" w:rsidRPr="001F7766" w14:paraId="40F00DDA" w14:textId="77777777" w:rsidTr="008A7464">
        <w:trPr>
          <w:cantSplit/>
        </w:trPr>
        <w:tc>
          <w:tcPr>
            <w:tcW w:w="1701" w:type="dxa"/>
            <w:shd w:val="clear" w:color="auto" w:fill="auto"/>
            <w:noWrap/>
            <w:hideMark/>
          </w:tcPr>
          <w:p w14:paraId="19AF5B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Gist</w:t>
            </w:r>
          </w:p>
        </w:tc>
        <w:tc>
          <w:tcPr>
            <w:tcW w:w="709" w:type="dxa"/>
            <w:shd w:val="clear" w:color="auto" w:fill="auto"/>
            <w:noWrap/>
            <w:hideMark/>
          </w:tcPr>
          <w:p w14:paraId="776176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10455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62D77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M. Gist, S. L. Goldstein, J. Wrona, J. A. Alten, R. K. Basu, D. S. Cooper, D. E. Soranno, J. Duplantis, C. Altmann, Z. Gao and S. Faubel. Kinetics of the cell cycle arrest biomarkers (TIMP-2*IGFBP-7) for prediction of acute kidney injury in infants after cardiac surgery. Pediatric Nephrology, 32(9), 1611-1619. [15563]</w:t>
            </w:r>
          </w:p>
        </w:tc>
      </w:tr>
      <w:tr w:rsidR="002F0133" w:rsidRPr="001F7766" w14:paraId="4F77BAB0" w14:textId="77777777" w:rsidTr="008A7464">
        <w:trPr>
          <w:cantSplit/>
        </w:trPr>
        <w:tc>
          <w:tcPr>
            <w:tcW w:w="1701" w:type="dxa"/>
            <w:shd w:val="clear" w:color="auto" w:fill="auto"/>
            <w:noWrap/>
            <w:hideMark/>
          </w:tcPr>
          <w:p w14:paraId="54502B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Glassford</w:t>
            </w:r>
          </w:p>
        </w:tc>
        <w:tc>
          <w:tcPr>
            <w:tcW w:w="709" w:type="dxa"/>
            <w:shd w:val="clear" w:color="auto" w:fill="auto"/>
            <w:noWrap/>
            <w:hideMark/>
          </w:tcPr>
          <w:p w14:paraId="229171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0C240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73536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J. Glassford, A. G. Schneider, S. Xu, G. M. Eastwood, H. Young, L. Peck, P. Venge and R. Bellomo. The nature and discriminatory value of urinary neutrophil gelatinase-associated lipocalin in critically ill patients at risk of acute kidney injury. Intensive Care Medicine, 39(10), 1714-1724. [15566]</w:t>
            </w:r>
          </w:p>
        </w:tc>
      </w:tr>
      <w:tr w:rsidR="002F0133" w:rsidRPr="001F7766" w14:paraId="4D4D9187" w14:textId="77777777" w:rsidTr="008A7464">
        <w:trPr>
          <w:cantSplit/>
        </w:trPr>
        <w:tc>
          <w:tcPr>
            <w:tcW w:w="1701" w:type="dxa"/>
            <w:shd w:val="clear" w:color="auto" w:fill="auto"/>
            <w:noWrap/>
            <w:hideMark/>
          </w:tcPr>
          <w:p w14:paraId="3F41E0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Gocze</w:t>
            </w:r>
          </w:p>
        </w:tc>
        <w:tc>
          <w:tcPr>
            <w:tcW w:w="709" w:type="dxa"/>
            <w:shd w:val="clear" w:color="auto" w:fill="auto"/>
            <w:noWrap/>
            <w:hideMark/>
          </w:tcPr>
          <w:p w14:paraId="5D413FC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38F9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3C3E5A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Gocze, M. Koch, P. Renner, F. Zeman, B. M. Graf, M. H. Dahlke, M. Nerlich, H. J. Schlitt, J. A. Kellum and T. Bein. Urinary biomarkers TIMP-2 and IGFBP7 early predict acute kidney injury after major surgery. PLoS ONE, 10(3), e0120863. [15569]</w:t>
            </w:r>
          </w:p>
        </w:tc>
      </w:tr>
      <w:tr w:rsidR="002F0133" w:rsidRPr="001F7766" w14:paraId="21933E28" w14:textId="77777777" w:rsidTr="008A7464">
        <w:trPr>
          <w:cantSplit/>
        </w:trPr>
        <w:tc>
          <w:tcPr>
            <w:tcW w:w="1701" w:type="dxa"/>
            <w:shd w:val="clear" w:color="auto" w:fill="auto"/>
            <w:noWrap/>
            <w:hideMark/>
          </w:tcPr>
          <w:p w14:paraId="33D4D6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Gocze</w:t>
            </w:r>
          </w:p>
        </w:tc>
        <w:tc>
          <w:tcPr>
            <w:tcW w:w="709" w:type="dxa"/>
            <w:shd w:val="clear" w:color="auto" w:fill="auto"/>
            <w:noWrap/>
            <w:hideMark/>
          </w:tcPr>
          <w:p w14:paraId="0740C8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B6008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E3EFD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Göcze, D Jauch, M Götz, P Kennedy, B Jung, F Zeman, C Gnewuch, BM Graf, W Gnann, B Banas, T Bein, HJ Schlitt, T Bergler. Biomarker-guided Intervention to Prevent Acute Kidney Injury after Major Surgery. Annals of Surgery, 267(6):1013-1020. [18628]</w:t>
            </w:r>
          </w:p>
        </w:tc>
      </w:tr>
      <w:tr w:rsidR="002F0133" w:rsidRPr="001F7766" w14:paraId="74E108AA" w14:textId="77777777" w:rsidTr="008A7464">
        <w:trPr>
          <w:cantSplit/>
        </w:trPr>
        <w:tc>
          <w:tcPr>
            <w:tcW w:w="1701" w:type="dxa"/>
            <w:shd w:val="clear" w:color="auto" w:fill="auto"/>
            <w:noWrap/>
            <w:hideMark/>
          </w:tcPr>
          <w:p w14:paraId="28C456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Goknar</w:t>
            </w:r>
          </w:p>
        </w:tc>
        <w:tc>
          <w:tcPr>
            <w:tcW w:w="709" w:type="dxa"/>
            <w:shd w:val="clear" w:color="auto" w:fill="auto"/>
            <w:noWrap/>
            <w:hideMark/>
          </w:tcPr>
          <w:p w14:paraId="0F29026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34E48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D3FD5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Goknar, F. Oktem, I. T. Ozgen, E. Torun, M. Kucukkoc, A. D. Demir and Y. Cesur. Determination of early urinary renal injury markers in obese children. Pediatric Nephrology, 30(1), 139-144. [15570]</w:t>
            </w:r>
          </w:p>
        </w:tc>
      </w:tr>
      <w:tr w:rsidR="002F0133" w:rsidRPr="001F7766" w14:paraId="30325ECF" w14:textId="77777777" w:rsidTr="008A7464">
        <w:trPr>
          <w:cantSplit/>
        </w:trPr>
        <w:tc>
          <w:tcPr>
            <w:tcW w:w="1701" w:type="dxa"/>
            <w:shd w:val="clear" w:color="auto" w:fill="auto"/>
            <w:noWrap/>
            <w:hideMark/>
          </w:tcPr>
          <w:p w14:paraId="781657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Goksuluk</w:t>
            </w:r>
          </w:p>
        </w:tc>
        <w:tc>
          <w:tcPr>
            <w:tcW w:w="709" w:type="dxa"/>
            <w:shd w:val="clear" w:color="auto" w:fill="auto"/>
            <w:noWrap/>
            <w:hideMark/>
          </w:tcPr>
          <w:p w14:paraId="0C1DDE8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0EEEE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949684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Goksuluk, K. Esenboga, N. Kerimli and Y. Atmaca. The effect of renin-angiotensin system blocking agents on the risk of contrast-induced nephropathy and early detection with neutrophil gelatinase-associated lipocalin in diabetic patients undergoing coronary procedures. Acta Medica Mediterranea, 35(1), 187-192. [15571]</w:t>
            </w:r>
          </w:p>
        </w:tc>
      </w:tr>
      <w:tr w:rsidR="002F0133" w:rsidRPr="001F7766" w14:paraId="635D348B" w14:textId="77777777" w:rsidTr="008A7464">
        <w:trPr>
          <w:cantSplit/>
        </w:trPr>
        <w:tc>
          <w:tcPr>
            <w:tcW w:w="1701" w:type="dxa"/>
            <w:shd w:val="clear" w:color="auto" w:fill="auto"/>
            <w:noWrap/>
            <w:hideMark/>
          </w:tcPr>
          <w:p w14:paraId="176BFE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Goldstein</w:t>
            </w:r>
          </w:p>
        </w:tc>
        <w:tc>
          <w:tcPr>
            <w:tcW w:w="709" w:type="dxa"/>
            <w:shd w:val="clear" w:color="auto" w:fill="auto"/>
            <w:noWrap/>
            <w:hideMark/>
          </w:tcPr>
          <w:p w14:paraId="24FECE5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E3E6B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BBE01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H. Goldstein, S. L. Goldstein, P. Devarajan, F. Zafar, D. M. Kwiatkowski, B. S. Marino, D. L. S. Morales, C. D. Krawczeski and D. S. Cooper. First-stage palliation strategy for univentricular heart disease may impact risk for acute kidney injury. Cardiology in the Young, 28(1), 93-100. [15572]</w:t>
            </w:r>
          </w:p>
        </w:tc>
      </w:tr>
      <w:tr w:rsidR="002F0133" w:rsidRPr="001F7766" w14:paraId="72EF727E" w14:textId="77777777" w:rsidTr="008A7464">
        <w:trPr>
          <w:cantSplit/>
        </w:trPr>
        <w:tc>
          <w:tcPr>
            <w:tcW w:w="1701" w:type="dxa"/>
            <w:shd w:val="clear" w:color="auto" w:fill="auto"/>
            <w:noWrap/>
            <w:hideMark/>
          </w:tcPr>
          <w:p w14:paraId="09B5A8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Gomaa</w:t>
            </w:r>
          </w:p>
        </w:tc>
        <w:tc>
          <w:tcPr>
            <w:tcW w:w="709" w:type="dxa"/>
            <w:shd w:val="clear" w:color="auto" w:fill="auto"/>
            <w:noWrap/>
            <w:hideMark/>
          </w:tcPr>
          <w:p w14:paraId="191FD7D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5A8DB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F4E4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H. Gomaa, M. M. Shamseya and M. A. Madkour. Clinical utility of urinary neutrophil gelatinase-associated lipocalin and serum cystatin C in a cohort of liver cirrhosis patients with renal dysfunction: a challenge in the diagnosis of hepatorenal syndrome. European journal of gastroenterology &amp; hepatology, 31(6), 692-702. [18445]</w:t>
            </w:r>
          </w:p>
        </w:tc>
      </w:tr>
      <w:tr w:rsidR="002F0133" w:rsidRPr="001F7766" w14:paraId="4F8C3676" w14:textId="77777777" w:rsidTr="008A7464">
        <w:trPr>
          <w:cantSplit/>
        </w:trPr>
        <w:tc>
          <w:tcPr>
            <w:tcW w:w="1701" w:type="dxa"/>
            <w:shd w:val="clear" w:color="auto" w:fill="auto"/>
            <w:noWrap/>
            <w:hideMark/>
          </w:tcPr>
          <w:p w14:paraId="670844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Gombert</w:t>
            </w:r>
          </w:p>
        </w:tc>
        <w:tc>
          <w:tcPr>
            <w:tcW w:w="709" w:type="dxa"/>
            <w:shd w:val="clear" w:color="auto" w:fill="auto"/>
            <w:noWrap/>
            <w:hideMark/>
          </w:tcPr>
          <w:p w14:paraId="4329B5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21A17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FFF5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Gombert, I. Prior, L. Martin, J. Grommes, M. E. Barbati, A. C. Foldenauer, G. Schalte, G. Marx, T. Schurholz, A. Greiner, M. J. Jacobs and J. Kalder. Urine neutrophil gelatinase-associated lipocalin predicts outcome and renal failure in open and endovascular thoracic abdominal aortic aneurysm surgery. Scientific reports, 8(1), 12676. [15578]</w:t>
            </w:r>
          </w:p>
        </w:tc>
      </w:tr>
      <w:tr w:rsidR="002F0133" w:rsidRPr="001F7766" w14:paraId="4F18CB6C" w14:textId="77777777" w:rsidTr="008A7464">
        <w:trPr>
          <w:cantSplit/>
        </w:trPr>
        <w:tc>
          <w:tcPr>
            <w:tcW w:w="1701" w:type="dxa"/>
            <w:shd w:val="clear" w:color="auto" w:fill="auto"/>
            <w:noWrap/>
            <w:hideMark/>
          </w:tcPr>
          <w:p w14:paraId="511221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Gombert</w:t>
            </w:r>
          </w:p>
        </w:tc>
        <w:tc>
          <w:tcPr>
            <w:tcW w:w="709" w:type="dxa"/>
            <w:shd w:val="clear" w:color="auto" w:fill="auto"/>
            <w:noWrap/>
            <w:hideMark/>
          </w:tcPr>
          <w:p w14:paraId="3F89494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0CC22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24C95BB"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Gombert, L. Martin, A. C. Foldenauer, C. Krajewski, A. Greiner, D. Kotelis, C. Stoppe, G. Marx, J. Grommes, T. Schuerholz, M. J. Jacobs and J. Kalder. </w:t>
            </w:r>
            <w:r w:rsidRPr="001F7766">
              <w:rPr>
                <w:rFonts w:eastAsia="Times New Roman" w:cs="Times New Roman"/>
                <w:color w:val="000000"/>
                <w:sz w:val="20"/>
                <w:szCs w:val="20"/>
                <w:lang w:eastAsia="en-GB"/>
              </w:rPr>
              <w:t>Comparison of urine and serum neutrophil gelatinase-associated lipocalin after open and endovascular thoraco-abdominal aortic surgery and their meaning as indicators of acute kidney injury. Vasa - European Journal of Vascular Medicine, 48(1), 79-87. [15579]</w:t>
            </w:r>
          </w:p>
        </w:tc>
      </w:tr>
      <w:tr w:rsidR="002F0133" w:rsidRPr="001F7766" w14:paraId="58C12D2C" w14:textId="77777777" w:rsidTr="008A7464">
        <w:trPr>
          <w:cantSplit/>
        </w:trPr>
        <w:tc>
          <w:tcPr>
            <w:tcW w:w="1701" w:type="dxa"/>
            <w:shd w:val="clear" w:color="auto" w:fill="auto"/>
            <w:noWrap/>
            <w:hideMark/>
          </w:tcPr>
          <w:p w14:paraId="0540D9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Gong</w:t>
            </w:r>
          </w:p>
        </w:tc>
        <w:tc>
          <w:tcPr>
            <w:tcW w:w="709" w:type="dxa"/>
            <w:shd w:val="clear" w:color="auto" w:fill="auto"/>
            <w:noWrap/>
            <w:hideMark/>
          </w:tcPr>
          <w:p w14:paraId="23EBEB3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CAA57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1DE798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Gong, Y. Yang and S. Zhang. Value of acute renal injury associated biomarkers for patients in intensive care unit. Zhong nan da xue xue bao. Yi xue ban = Journal of Central South University. Medical sciences, 40(10), 1083-1088. [15580]</w:t>
            </w:r>
          </w:p>
        </w:tc>
      </w:tr>
      <w:tr w:rsidR="002F0133" w:rsidRPr="001F7766" w14:paraId="39C8959C" w14:textId="77777777" w:rsidTr="008A7464">
        <w:trPr>
          <w:cantSplit/>
        </w:trPr>
        <w:tc>
          <w:tcPr>
            <w:tcW w:w="1701" w:type="dxa"/>
            <w:shd w:val="clear" w:color="auto" w:fill="auto"/>
            <w:noWrap/>
            <w:hideMark/>
          </w:tcPr>
          <w:p w14:paraId="05EED3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Gordillo</w:t>
            </w:r>
          </w:p>
        </w:tc>
        <w:tc>
          <w:tcPr>
            <w:tcW w:w="709" w:type="dxa"/>
            <w:shd w:val="clear" w:color="auto" w:fill="auto"/>
            <w:noWrap/>
            <w:hideMark/>
          </w:tcPr>
          <w:p w14:paraId="3643A2A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BC4A0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46F24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Gordillo, T. Ahluwalia and R. Woroniecki. Hyperglycemia and acute kidney injury in critically ill children. International Journal of Nephrology and Renovascular Disease, 9(201-204. [15583]</w:t>
            </w:r>
          </w:p>
        </w:tc>
      </w:tr>
      <w:tr w:rsidR="002F0133" w:rsidRPr="001F7766" w14:paraId="1F5C2B1A" w14:textId="77777777" w:rsidTr="008A7464">
        <w:trPr>
          <w:cantSplit/>
        </w:trPr>
        <w:tc>
          <w:tcPr>
            <w:tcW w:w="1701" w:type="dxa"/>
            <w:shd w:val="clear" w:color="auto" w:fill="auto"/>
            <w:noWrap/>
            <w:hideMark/>
          </w:tcPr>
          <w:p w14:paraId="5F204E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Greenberg</w:t>
            </w:r>
          </w:p>
        </w:tc>
        <w:tc>
          <w:tcPr>
            <w:tcW w:w="709" w:type="dxa"/>
            <w:shd w:val="clear" w:color="auto" w:fill="auto"/>
            <w:noWrap/>
            <w:hideMark/>
          </w:tcPr>
          <w:p w14:paraId="755E198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606A9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389DF8B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Greenberg, M. Zappitelli, Y. Jia, H. R. Thiessen-Philbrook, C. A. De Fontnouvelle, F. P. Wilson, S. Coca, P. Devarajan and C. R. Parikh. Biomarkers of AKI progression after pediatric cardiac surgery. Journal of the American Society of Nephrology, 29(5), 1549-1556. [15587]</w:t>
            </w:r>
          </w:p>
        </w:tc>
      </w:tr>
      <w:tr w:rsidR="002F0133" w:rsidRPr="001F7766" w14:paraId="57AAC638" w14:textId="77777777" w:rsidTr="008A7464">
        <w:trPr>
          <w:cantSplit/>
        </w:trPr>
        <w:tc>
          <w:tcPr>
            <w:tcW w:w="1701" w:type="dxa"/>
            <w:shd w:val="clear" w:color="auto" w:fill="auto"/>
            <w:noWrap/>
            <w:hideMark/>
          </w:tcPr>
          <w:p w14:paraId="2DEE40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Grosman-Rimon</w:t>
            </w:r>
          </w:p>
        </w:tc>
        <w:tc>
          <w:tcPr>
            <w:tcW w:w="709" w:type="dxa"/>
            <w:shd w:val="clear" w:color="auto" w:fill="auto"/>
            <w:noWrap/>
            <w:hideMark/>
          </w:tcPr>
          <w:p w14:paraId="281A9C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FF05D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3A891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Grosman-Rimon, S. G. Hui, D. Freedman, G. Elbaz-Greener, D. Cherney and V. Rao. Biomarkers of Inflammation, Fibrosis, and Acute Kidney Injury in Patients with Heart Failure with and without Left Ventricular Assist Device Implantation. CardioRenal Medicine, 9(2), 108-116. [15592]</w:t>
            </w:r>
          </w:p>
        </w:tc>
      </w:tr>
      <w:tr w:rsidR="002F0133" w:rsidRPr="001F7766" w14:paraId="11820642" w14:textId="77777777" w:rsidTr="008A7464">
        <w:trPr>
          <w:cantSplit/>
        </w:trPr>
        <w:tc>
          <w:tcPr>
            <w:tcW w:w="1701" w:type="dxa"/>
            <w:shd w:val="clear" w:color="auto" w:fill="auto"/>
            <w:noWrap/>
            <w:hideMark/>
          </w:tcPr>
          <w:p w14:paraId="4D8344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Gubhaju</w:t>
            </w:r>
          </w:p>
        </w:tc>
        <w:tc>
          <w:tcPr>
            <w:tcW w:w="709" w:type="dxa"/>
            <w:shd w:val="clear" w:color="auto" w:fill="auto"/>
            <w:noWrap/>
            <w:hideMark/>
          </w:tcPr>
          <w:p w14:paraId="3FE34E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E598B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C48020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Gubhaju, M. R. Sutherland, R. S. C. Horne, A. Medhurst, A. L. Kent, A. Ramsden, L. Moore, G. Singh, W. E. Hoy and M. J. Black. Assessment of renal functional maturation and injury in preterm neonates during the first month of life. American Journal of Physiology - Renal Physiology, 307(2), F149-F158. [15593]</w:t>
            </w:r>
          </w:p>
        </w:tc>
      </w:tr>
      <w:tr w:rsidR="002F0133" w:rsidRPr="001F7766" w14:paraId="27FECD2F" w14:textId="77777777" w:rsidTr="008A7464">
        <w:trPr>
          <w:cantSplit/>
        </w:trPr>
        <w:tc>
          <w:tcPr>
            <w:tcW w:w="1701" w:type="dxa"/>
            <w:shd w:val="clear" w:color="auto" w:fill="auto"/>
            <w:noWrap/>
            <w:hideMark/>
          </w:tcPr>
          <w:p w14:paraId="4436CB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Guerci</w:t>
            </w:r>
          </w:p>
        </w:tc>
        <w:tc>
          <w:tcPr>
            <w:tcW w:w="709" w:type="dxa"/>
            <w:shd w:val="clear" w:color="auto" w:fill="auto"/>
            <w:noWrap/>
            <w:hideMark/>
          </w:tcPr>
          <w:p w14:paraId="0521FA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39C7C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5E26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Guerci, J. L. Claudot, E. Novy, N. Settembre, J. M. Lalot and M. R. Losser. Immediate postoperative plasma neutrophil gelatinase-associated lipocalin to predict acute kidney injury after major open abdominal aortic surgery: A prospective observational study. Anaesthesia Critical Care and Pain Medicine, 37(4), 327-334. [15594]</w:t>
            </w:r>
          </w:p>
        </w:tc>
      </w:tr>
      <w:tr w:rsidR="002F0133" w:rsidRPr="001F7766" w14:paraId="4454554A" w14:textId="77777777" w:rsidTr="008A7464">
        <w:trPr>
          <w:cantSplit/>
        </w:trPr>
        <w:tc>
          <w:tcPr>
            <w:tcW w:w="1701" w:type="dxa"/>
            <w:shd w:val="clear" w:color="auto" w:fill="auto"/>
            <w:noWrap/>
            <w:hideMark/>
          </w:tcPr>
          <w:p w14:paraId="751254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Guerrero-Orriach</w:t>
            </w:r>
          </w:p>
        </w:tc>
        <w:tc>
          <w:tcPr>
            <w:tcW w:w="709" w:type="dxa"/>
            <w:shd w:val="clear" w:color="auto" w:fill="auto"/>
            <w:noWrap/>
            <w:hideMark/>
          </w:tcPr>
          <w:p w14:paraId="5B311C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623DC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8BBB67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Guerrero-Orriach, D. Ariza-Villanueva, A. Florez-Vela, L. Garrido-Sanchez, M. I. Moreno-Cortes, M. Galan-Ortega, A. Ramirez-Fernandez, J. A. Torres, C. S. Fernandez, I. N. Arce, J. M. Melero-Tejedor, M. Rubio-Navarro and J. Cruz-Manas. Cardiac, renal, and neurological benefits of preoperative levosimendan administration in patients with right ventricular dysfunction and pulmonary hypertension undergoing cardiac surgery: Evaluation with two biomarkers neutrophil gelatinase-associated lipocalin and neuronal enolase. Therapeutics and Clinical Risk Management, 12(623-630. [15595]</w:t>
            </w:r>
          </w:p>
        </w:tc>
      </w:tr>
      <w:tr w:rsidR="002F0133" w:rsidRPr="001F7766" w14:paraId="3243949F" w14:textId="77777777" w:rsidTr="008A7464">
        <w:trPr>
          <w:cantSplit/>
        </w:trPr>
        <w:tc>
          <w:tcPr>
            <w:tcW w:w="1701" w:type="dxa"/>
            <w:shd w:val="clear" w:color="auto" w:fill="auto"/>
            <w:noWrap/>
            <w:hideMark/>
          </w:tcPr>
          <w:p w14:paraId="7258D2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Gunes</w:t>
            </w:r>
          </w:p>
        </w:tc>
        <w:tc>
          <w:tcPr>
            <w:tcW w:w="709" w:type="dxa"/>
            <w:shd w:val="clear" w:color="auto" w:fill="auto"/>
            <w:noWrap/>
            <w:hideMark/>
          </w:tcPr>
          <w:p w14:paraId="5480D73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DCDDD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BD4D1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Gunes, A. Ece, H. Akca, F. Aktar, S. Mete, S. Samanci, U. Uluca, V. Sen, I. Tan and I. Kaplan. Urinary kidney injury molecules in children with febrile seizures. Renal failure, 38(9), 1377-1382. [15598]</w:t>
            </w:r>
          </w:p>
        </w:tc>
      </w:tr>
      <w:tr w:rsidR="002F0133" w:rsidRPr="001F7766" w14:paraId="4DDCC51F" w14:textId="77777777" w:rsidTr="008A7464">
        <w:trPr>
          <w:cantSplit/>
        </w:trPr>
        <w:tc>
          <w:tcPr>
            <w:tcW w:w="1701" w:type="dxa"/>
            <w:shd w:val="clear" w:color="auto" w:fill="auto"/>
            <w:noWrap/>
            <w:hideMark/>
          </w:tcPr>
          <w:p w14:paraId="65A957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Gungor</w:t>
            </w:r>
          </w:p>
        </w:tc>
        <w:tc>
          <w:tcPr>
            <w:tcW w:w="709" w:type="dxa"/>
            <w:shd w:val="clear" w:color="auto" w:fill="auto"/>
            <w:noWrap/>
            <w:hideMark/>
          </w:tcPr>
          <w:p w14:paraId="2C983F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7BEBC8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B52ADA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Gungor, H. Ataseven, A. Demir, Y. Solak, A. Gaipov, M. Biyik, B. Ozturk, I. Polat, A. Kiyici, O. O. Cakir and H. Polat. Neutrophil gelatinase-associated lipocalin in prediction of mortality in patients with hepatorenal syndrome: A prospective observational study. Liver International, 34(1), 49-57. [15600]</w:t>
            </w:r>
          </w:p>
        </w:tc>
      </w:tr>
      <w:tr w:rsidR="002F0133" w:rsidRPr="001F7766" w14:paraId="7935ACDA" w14:textId="77777777" w:rsidTr="008A7464">
        <w:trPr>
          <w:cantSplit/>
        </w:trPr>
        <w:tc>
          <w:tcPr>
            <w:tcW w:w="1701" w:type="dxa"/>
            <w:shd w:val="clear" w:color="auto" w:fill="auto"/>
            <w:noWrap/>
            <w:hideMark/>
          </w:tcPr>
          <w:p w14:paraId="29830D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Gunnerson</w:t>
            </w:r>
          </w:p>
        </w:tc>
        <w:tc>
          <w:tcPr>
            <w:tcW w:w="709" w:type="dxa"/>
            <w:shd w:val="clear" w:color="auto" w:fill="auto"/>
            <w:noWrap/>
            <w:hideMark/>
          </w:tcPr>
          <w:p w14:paraId="23B74B0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9C4FA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r>
              <w:rPr>
                <w:rFonts w:eastAsia="Times New Roman" w:cs="Times New Roman"/>
                <w:sz w:val="20"/>
                <w:szCs w:val="20"/>
                <w:lang w:eastAsia="en-GB"/>
              </w:rPr>
              <w:t xml:space="preserve">. </w:t>
            </w:r>
            <w:r w:rsidRPr="001F7766">
              <w:rPr>
                <w:rFonts w:eastAsia="Times New Roman" w:cs="Times New Roman"/>
                <w:sz w:val="20"/>
                <w:szCs w:val="20"/>
                <w:lang w:eastAsia="en-GB"/>
              </w:rPr>
              <w:t>Subgroup analysis of already included study.</w:t>
            </w:r>
          </w:p>
        </w:tc>
        <w:tc>
          <w:tcPr>
            <w:tcW w:w="4819" w:type="dxa"/>
            <w:shd w:val="clear" w:color="auto" w:fill="auto"/>
            <w:noWrap/>
            <w:hideMark/>
          </w:tcPr>
          <w:p w14:paraId="24CD760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J. Gunnerson, A. D. Shaw, L. S. Chawla, A. Bihorac, A. Al-Khafaji, K. Kashani, M. Lissauer, J. Shi, M. G. Walker and J. A. Kellum. TIMP2*IGFBP7 biomarker panel accurately predicts acute kidney injury in high-risk surgical patients. Journal of Trauma and Acute Care Surgery, 80(2), 243-249. [15601]</w:t>
            </w:r>
          </w:p>
        </w:tc>
      </w:tr>
      <w:tr w:rsidR="002F0133" w:rsidRPr="001F7766" w14:paraId="1F88AB1C" w14:textId="77777777" w:rsidTr="008A7464">
        <w:trPr>
          <w:cantSplit/>
        </w:trPr>
        <w:tc>
          <w:tcPr>
            <w:tcW w:w="1701" w:type="dxa"/>
            <w:shd w:val="clear" w:color="auto" w:fill="auto"/>
            <w:noWrap/>
            <w:hideMark/>
          </w:tcPr>
          <w:p w14:paraId="1B351D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w:t>
            </w:r>
          </w:p>
        </w:tc>
        <w:tc>
          <w:tcPr>
            <w:tcW w:w="709" w:type="dxa"/>
            <w:shd w:val="clear" w:color="auto" w:fill="auto"/>
            <w:noWrap/>
            <w:hideMark/>
          </w:tcPr>
          <w:p w14:paraId="5FC8362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ED241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334E6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Haase, R. Bellomo, P. Devarajan, P. Schlattmann and A. Haase-Fielitz. Accuracy of Neutrophil Gelatinase-Associated Lipocalin (NGAL) in Diagnosis and Prognosis in Acute Kidney Injury: A Systematic Review and Meta-analysis. American Journal of Kidney Diseases, 54(6), 1012-1024. [15624]</w:t>
            </w:r>
          </w:p>
        </w:tc>
      </w:tr>
      <w:tr w:rsidR="002F0133" w:rsidRPr="001F7766" w14:paraId="24D2DF5B" w14:textId="77777777" w:rsidTr="008A7464">
        <w:trPr>
          <w:cantSplit/>
        </w:trPr>
        <w:tc>
          <w:tcPr>
            <w:tcW w:w="1701" w:type="dxa"/>
            <w:shd w:val="clear" w:color="auto" w:fill="auto"/>
            <w:noWrap/>
            <w:hideMark/>
          </w:tcPr>
          <w:p w14:paraId="591925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w:t>
            </w:r>
          </w:p>
        </w:tc>
        <w:tc>
          <w:tcPr>
            <w:tcW w:w="709" w:type="dxa"/>
            <w:shd w:val="clear" w:color="auto" w:fill="auto"/>
            <w:noWrap/>
            <w:hideMark/>
          </w:tcPr>
          <w:p w14:paraId="34B9849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C2091D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88797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Haase, R. Bellomo and A. Haase-Fielitz. Neutrophil gelatinase-associated lipocalin: A superior biomarker for detection of subclinical acute kidney injury and poor prognosis. Biomarkers in Medicine, 5(4), 415-417. [15614]</w:t>
            </w:r>
          </w:p>
        </w:tc>
      </w:tr>
      <w:tr w:rsidR="002F0133" w:rsidRPr="001F7766" w14:paraId="7979FCF1" w14:textId="77777777" w:rsidTr="008A7464">
        <w:trPr>
          <w:cantSplit/>
        </w:trPr>
        <w:tc>
          <w:tcPr>
            <w:tcW w:w="1701" w:type="dxa"/>
            <w:shd w:val="clear" w:color="auto" w:fill="auto"/>
            <w:noWrap/>
            <w:hideMark/>
          </w:tcPr>
          <w:p w14:paraId="48CF64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Haase </w:t>
            </w:r>
          </w:p>
        </w:tc>
        <w:tc>
          <w:tcPr>
            <w:tcW w:w="709" w:type="dxa"/>
            <w:shd w:val="clear" w:color="auto" w:fill="auto"/>
            <w:noWrap/>
            <w:hideMark/>
          </w:tcPr>
          <w:p w14:paraId="5742DC1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B01BA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C6C8011"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Haase M, Bellomo R, Devarajan P, Ma Q, Bennett MR, Möckel M, et al.  . </w:t>
            </w:r>
            <w:r w:rsidRPr="001F7766">
              <w:rPr>
                <w:rFonts w:eastAsia="Times New Roman" w:cs="Times New Roman"/>
                <w:color w:val="000000"/>
                <w:sz w:val="20"/>
                <w:szCs w:val="20"/>
                <w:lang w:eastAsia="en-GB"/>
              </w:rPr>
              <w:t>Novel biomarkers early predict the severity of acute kidney injury after cardiac surgery in adults.. Ann Thorac Surg 2009;88:124–30. https://doi.org/10.1016/j.athoracsur.2009.04.023. [15626]</w:t>
            </w:r>
          </w:p>
        </w:tc>
      </w:tr>
      <w:tr w:rsidR="002F0133" w:rsidRPr="001F7766" w14:paraId="3D14D014" w14:textId="77777777" w:rsidTr="008A7464">
        <w:trPr>
          <w:cantSplit/>
        </w:trPr>
        <w:tc>
          <w:tcPr>
            <w:tcW w:w="1701" w:type="dxa"/>
            <w:shd w:val="clear" w:color="auto" w:fill="auto"/>
            <w:noWrap/>
            <w:hideMark/>
          </w:tcPr>
          <w:p w14:paraId="57E991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Haase-Fielitz</w:t>
            </w:r>
          </w:p>
        </w:tc>
        <w:tc>
          <w:tcPr>
            <w:tcW w:w="709" w:type="dxa"/>
            <w:shd w:val="clear" w:color="auto" w:fill="auto"/>
            <w:noWrap/>
            <w:hideMark/>
          </w:tcPr>
          <w:p w14:paraId="3681AC8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27C5B7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72622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Haase-Fielitz, R. Bellomo, P. Devarajan, D. Story, G. Matalanis, D. Dragun and M. Haase. Novel and conventional serum biomarkers predicting acute kidney injury in adult cardiac surgery-A prospective cohort study. Critical Care Medicine, 37(2), 553-560. [15630]</w:t>
            </w:r>
          </w:p>
        </w:tc>
      </w:tr>
      <w:tr w:rsidR="002F0133" w:rsidRPr="001F7766" w14:paraId="2EB8D25C" w14:textId="77777777" w:rsidTr="008A7464">
        <w:trPr>
          <w:cantSplit/>
        </w:trPr>
        <w:tc>
          <w:tcPr>
            <w:tcW w:w="1701" w:type="dxa"/>
            <w:shd w:val="clear" w:color="auto" w:fill="auto"/>
            <w:noWrap/>
            <w:hideMark/>
          </w:tcPr>
          <w:p w14:paraId="627F6D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Haase-Fielitz</w:t>
            </w:r>
          </w:p>
        </w:tc>
        <w:tc>
          <w:tcPr>
            <w:tcW w:w="709" w:type="dxa"/>
            <w:shd w:val="clear" w:color="auto" w:fill="auto"/>
            <w:noWrap/>
            <w:hideMark/>
          </w:tcPr>
          <w:p w14:paraId="4DA7FA3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0367B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51C6E1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Haase-Fielitz, R. Bellomo, P. Devarajan, M. Bennett, D. Story, G. Matalanis, U. Frei, D. Dragun and M. Haase. The predictive performance of plasma neutrophil gelatinase-associated lipocalin (NGAL) increases with grade of acute kidney injury. Nephrology Dialysis Transplantation, 24(11), 3349-3354. [15629]</w:t>
            </w:r>
          </w:p>
        </w:tc>
      </w:tr>
      <w:tr w:rsidR="002F0133" w:rsidRPr="001F7766" w14:paraId="3F18CD49" w14:textId="77777777" w:rsidTr="008A7464">
        <w:trPr>
          <w:cantSplit/>
        </w:trPr>
        <w:tc>
          <w:tcPr>
            <w:tcW w:w="1701" w:type="dxa"/>
            <w:shd w:val="clear" w:color="auto" w:fill="auto"/>
            <w:noWrap/>
            <w:hideMark/>
          </w:tcPr>
          <w:p w14:paraId="036AD1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Haase-Fielitz</w:t>
            </w:r>
          </w:p>
        </w:tc>
        <w:tc>
          <w:tcPr>
            <w:tcW w:w="709" w:type="dxa"/>
            <w:shd w:val="clear" w:color="auto" w:fill="auto"/>
            <w:noWrap/>
            <w:hideMark/>
          </w:tcPr>
          <w:p w14:paraId="33E145C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43E5C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4777197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Haase-Fielitz, M. Haase and P. Devarajan. Neutrophil gelatinase-associated lipocalin as a biomarker of acute kidney injury: A critical evaluation of current status. Annals of Clinical Biochemistry, 51(3), 335-351. [15628]</w:t>
            </w:r>
          </w:p>
        </w:tc>
      </w:tr>
      <w:tr w:rsidR="002F0133" w:rsidRPr="001F7766" w14:paraId="16A4D750" w14:textId="77777777" w:rsidTr="008A7464">
        <w:trPr>
          <w:cantSplit/>
        </w:trPr>
        <w:tc>
          <w:tcPr>
            <w:tcW w:w="1701" w:type="dxa"/>
            <w:shd w:val="clear" w:color="auto" w:fill="auto"/>
            <w:noWrap/>
            <w:hideMark/>
          </w:tcPr>
          <w:p w14:paraId="358848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Hahn</w:t>
            </w:r>
          </w:p>
        </w:tc>
        <w:tc>
          <w:tcPr>
            <w:tcW w:w="709" w:type="dxa"/>
            <w:shd w:val="clear" w:color="auto" w:fill="auto"/>
            <w:noWrap/>
            <w:hideMark/>
          </w:tcPr>
          <w:p w14:paraId="484AA98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357A8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4F719C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G. Hahn and J. Zdolsek. Nephrocheck results should be corrected for dilution. Acta anaesthesiologica Scandinavica, 61(2), 261-262. [15634]</w:t>
            </w:r>
          </w:p>
        </w:tc>
      </w:tr>
      <w:tr w:rsidR="002F0133" w:rsidRPr="001F7766" w14:paraId="6F1115C9" w14:textId="77777777" w:rsidTr="008A7464">
        <w:trPr>
          <w:cantSplit/>
        </w:trPr>
        <w:tc>
          <w:tcPr>
            <w:tcW w:w="1701" w:type="dxa"/>
            <w:shd w:val="clear" w:color="auto" w:fill="auto"/>
            <w:noWrap/>
            <w:hideMark/>
          </w:tcPr>
          <w:p w14:paraId="4CE4E0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Hall</w:t>
            </w:r>
          </w:p>
        </w:tc>
        <w:tc>
          <w:tcPr>
            <w:tcW w:w="709" w:type="dxa"/>
            <w:shd w:val="clear" w:color="auto" w:fill="auto"/>
            <w:noWrap/>
            <w:hideMark/>
          </w:tcPr>
          <w:p w14:paraId="038EBA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58A4D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5C3AE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E. Hall, M. D. Doshi, P. P. Reese, R. J. Marcus, H. Thiessen-Philbrook and C. R. Parikh. Association between peritransplant kidney injury biomarkers and 1-year allograft outcomes. Clinical Journal of the American Society of Nephrology, 7(8), 1224-1233. [15636]</w:t>
            </w:r>
          </w:p>
        </w:tc>
      </w:tr>
      <w:tr w:rsidR="002F0133" w:rsidRPr="001F7766" w14:paraId="55ED1A94" w14:textId="77777777" w:rsidTr="008A7464">
        <w:trPr>
          <w:cantSplit/>
        </w:trPr>
        <w:tc>
          <w:tcPr>
            <w:tcW w:w="1701" w:type="dxa"/>
            <w:shd w:val="clear" w:color="auto" w:fill="auto"/>
            <w:noWrap/>
            <w:hideMark/>
          </w:tcPr>
          <w:p w14:paraId="7D7DB2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Hall</w:t>
            </w:r>
          </w:p>
        </w:tc>
        <w:tc>
          <w:tcPr>
            <w:tcW w:w="709" w:type="dxa"/>
            <w:shd w:val="clear" w:color="auto" w:fill="auto"/>
            <w:noWrap/>
            <w:hideMark/>
          </w:tcPr>
          <w:p w14:paraId="5A33344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96852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3239292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S. Hall, E. D. Mitchell, A. F. Smith, D. A. Cairns, M. Messenger, M. Hutchinson, J. Wright, K. Vinall-Collier, C. Corps, P. Hamilton, D. Meads and A. Lewington. The future for diagnostic tests of acute kidney injury in critical care: Evidence synthesis, care pathway analysis and research prioritisation. Health Technology Assessment, 22(32), 1-274. [15641]</w:t>
            </w:r>
          </w:p>
        </w:tc>
      </w:tr>
      <w:tr w:rsidR="002F0133" w:rsidRPr="001F7766" w14:paraId="6B182990" w14:textId="77777777" w:rsidTr="008A7464">
        <w:trPr>
          <w:cantSplit/>
        </w:trPr>
        <w:tc>
          <w:tcPr>
            <w:tcW w:w="1701" w:type="dxa"/>
            <w:shd w:val="clear" w:color="auto" w:fill="auto"/>
            <w:noWrap/>
            <w:hideMark/>
          </w:tcPr>
          <w:p w14:paraId="042196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Hamdy</w:t>
            </w:r>
          </w:p>
        </w:tc>
        <w:tc>
          <w:tcPr>
            <w:tcW w:w="709" w:type="dxa"/>
            <w:shd w:val="clear" w:color="auto" w:fill="auto"/>
            <w:noWrap/>
            <w:hideMark/>
          </w:tcPr>
          <w:p w14:paraId="178FEF7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7E1E2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C2B1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S. Hamdy, A. El-Ray, M. Salaheldin, M. Lasheen, M. Aboul-Ezz, A. S. Abdel-Moaty and A. Abdel-Rahim. Urinary neutrophil gelatinase-associated lipocalin in cirrhotic patients with acute kidney injury. Annals of Hepatology, 17(4), 624-630. [15642]</w:t>
            </w:r>
          </w:p>
        </w:tc>
      </w:tr>
      <w:tr w:rsidR="002F0133" w:rsidRPr="001F7766" w14:paraId="39F8A662" w14:textId="77777777" w:rsidTr="008A7464">
        <w:trPr>
          <w:cantSplit/>
        </w:trPr>
        <w:tc>
          <w:tcPr>
            <w:tcW w:w="1701" w:type="dxa"/>
            <w:shd w:val="clear" w:color="auto" w:fill="auto"/>
            <w:noWrap/>
            <w:hideMark/>
          </w:tcPr>
          <w:p w14:paraId="18FF76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Hamishehkar</w:t>
            </w:r>
          </w:p>
        </w:tc>
        <w:tc>
          <w:tcPr>
            <w:tcW w:w="709" w:type="dxa"/>
            <w:shd w:val="clear" w:color="auto" w:fill="auto"/>
            <w:noWrap/>
            <w:hideMark/>
          </w:tcPr>
          <w:p w14:paraId="1B7E13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EB965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970DD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Hamishehkar, S. Sanaie, V. Fattahi, M. Mesgari and A. Mahmoodpoor. The effect of furosemide on the level of neutrophil gelatinase-associated lipocalin in critically hospitalized patients with acute kidney injury. Indian Journal of Critical Care Medicine, 21(7), 442-447. [15643]</w:t>
            </w:r>
          </w:p>
        </w:tc>
      </w:tr>
      <w:tr w:rsidR="002F0133" w:rsidRPr="001F7766" w14:paraId="60260EAE" w14:textId="77777777" w:rsidTr="008A7464">
        <w:trPr>
          <w:cantSplit/>
        </w:trPr>
        <w:tc>
          <w:tcPr>
            <w:tcW w:w="1701" w:type="dxa"/>
            <w:shd w:val="clear" w:color="auto" w:fill="auto"/>
            <w:noWrap/>
            <w:hideMark/>
          </w:tcPr>
          <w:p w14:paraId="1313D2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Han</w:t>
            </w:r>
          </w:p>
        </w:tc>
        <w:tc>
          <w:tcPr>
            <w:tcW w:w="709" w:type="dxa"/>
            <w:shd w:val="clear" w:color="auto" w:fill="auto"/>
            <w:noWrap/>
            <w:hideMark/>
          </w:tcPr>
          <w:p w14:paraId="7A90637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04550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20ECB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K. Han, G. Wagener, Y. Zhu, S. Wang and H. T. Lee. Urinary biomarkers in the early detection of acute kidney injury after cardiac surgery. Clinical Journal of the American Society of Nephrology, 4(5), 873-882. [15646]</w:t>
            </w:r>
          </w:p>
        </w:tc>
      </w:tr>
      <w:tr w:rsidR="002F0133" w:rsidRPr="001F7766" w14:paraId="59E5727B" w14:textId="77777777" w:rsidTr="008A7464">
        <w:trPr>
          <w:cantSplit/>
        </w:trPr>
        <w:tc>
          <w:tcPr>
            <w:tcW w:w="1701" w:type="dxa"/>
            <w:shd w:val="clear" w:color="auto" w:fill="auto"/>
            <w:noWrap/>
            <w:hideMark/>
          </w:tcPr>
          <w:p w14:paraId="2F0E20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Hang</w:t>
            </w:r>
          </w:p>
        </w:tc>
        <w:tc>
          <w:tcPr>
            <w:tcW w:w="709" w:type="dxa"/>
            <w:shd w:val="clear" w:color="auto" w:fill="auto"/>
            <w:noWrap/>
            <w:hideMark/>
          </w:tcPr>
          <w:p w14:paraId="4BF3293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A8108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336018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Hang, J. yang, S. Wang, C. S. Li and Z. R. Tang. Evaluation of serum neutrophil gelatinase-associated lipocalin in predicting acute kidney injury in critically ill patients. Journal of International Medical Research, 45(3), 1231-1244. [15648]</w:t>
            </w:r>
          </w:p>
        </w:tc>
      </w:tr>
      <w:tr w:rsidR="002F0133" w:rsidRPr="001F7766" w14:paraId="2336727C" w14:textId="77777777" w:rsidTr="008A7464">
        <w:trPr>
          <w:cantSplit/>
        </w:trPr>
        <w:tc>
          <w:tcPr>
            <w:tcW w:w="1701" w:type="dxa"/>
            <w:shd w:val="clear" w:color="auto" w:fill="auto"/>
            <w:noWrap/>
            <w:hideMark/>
          </w:tcPr>
          <w:p w14:paraId="5265BB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Hanna</w:t>
            </w:r>
          </w:p>
        </w:tc>
        <w:tc>
          <w:tcPr>
            <w:tcW w:w="709" w:type="dxa"/>
            <w:shd w:val="clear" w:color="auto" w:fill="auto"/>
            <w:noWrap/>
            <w:hideMark/>
          </w:tcPr>
          <w:p w14:paraId="23E0207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84986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7BEF1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Hanna, P. D. Brophy, P. J. Giannone, M. S. Joshi, J. A. Bauer and S. Ramachandrarao. Early urinary biomarkers of acute kidney injury in preterm infants. Pediatric Research, 80(2), 218-223. [15649]</w:t>
            </w:r>
          </w:p>
        </w:tc>
      </w:tr>
      <w:tr w:rsidR="002F0133" w:rsidRPr="001F7766" w14:paraId="6CA34E94" w14:textId="77777777" w:rsidTr="008A7464">
        <w:trPr>
          <w:cantSplit/>
        </w:trPr>
        <w:tc>
          <w:tcPr>
            <w:tcW w:w="1701" w:type="dxa"/>
            <w:shd w:val="clear" w:color="auto" w:fill="auto"/>
            <w:noWrap/>
            <w:hideMark/>
          </w:tcPr>
          <w:p w14:paraId="7AD2C88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Hassan</w:t>
            </w:r>
          </w:p>
        </w:tc>
        <w:tc>
          <w:tcPr>
            <w:tcW w:w="709" w:type="dxa"/>
            <w:shd w:val="clear" w:color="auto" w:fill="auto"/>
            <w:noWrap/>
            <w:hideMark/>
          </w:tcPr>
          <w:p w14:paraId="0364AA5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E741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D983D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H. Hassan, S. M. Kandil, M. S. Zeid, M. E. Zaki and A. E. Fouda. Kidney injury in infants and children with iron-deficiency anemia before and after iron treatment. Hematology, 22(9), 565-570. [15654]</w:t>
            </w:r>
          </w:p>
        </w:tc>
      </w:tr>
      <w:tr w:rsidR="002F0133" w:rsidRPr="001F7766" w14:paraId="55ADE3E0" w14:textId="77777777" w:rsidTr="008A7464">
        <w:trPr>
          <w:cantSplit/>
        </w:trPr>
        <w:tc>
          <w:tcPr>
            <w:tcW w:w="1701" w:type="dxa"/>
            <w:shd w:val="clear" w:color="auto" w:fill="auto"/>
            <w:noWrap/>
            <w:hideMark/>
          </w:tcPr>
          <w:p w14:paraId="500A79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Hayashi</w:t>
            </w:r>
          </w:p>
        </w:tc>
        <w:tc>
          <w:tcPr>
            <w:tcW w:w="709" w:type="dxa"/>
            <w:shd w:val="clear" w:color="auto" w:fill="auto"/>
            <w:noWrap/>
            <w:hideMark/>
          </w:tcPr>
          <w:p w14:paraId="3CE604B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F50C3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7403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Hayashi, W. Sato, T. Kosugi, K. Nishimura, D. Sugiyama, N. Asano, S. Ikematsu, K. Komori, K. Nishiwaki, K. Kadomatsu, S. Matsuo, S. Maruyama and Y. Yuzawa. Efficacy of urinary midkine as a biomarker in patients with acute kidney injury. Clinical and Experimental Nephrology, 21(4), 597-607. [15659]</w:t>
            </w:r>
          </w:p>
        </w:tc>
      </w:tr>
      <w:tr w:rsidR="002F0133" w:rsidRPr="001F7766" w14:paraId="66EBFEAF" w14:textId="77777777" w:rsidTr="008A7464">
        <w:trPr>
          <w:cantSplit/>
        </w:trPr>
        <w:tc>
          <w:tcPr>
            <w:tcW w:w="1701" w:type="dxa"/>
            <w:shd w:val="clear" w:color="auto" w:fill="auto"/>
            <w:noWrap/>
            <w:hideMark/>
          </w:tcPr>
          <w:p w14:paraId="0B0BED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Hazle</w:t>
            </w:r>
          </w:p>
        </w:tc>
        <w:tc>
          <w:tcPr>
            <w:tcW w:w="709" w:type="dxa"/>
            <w:shd w:val="clear" w:color="auto" w:fill="auto"/>
            <w:noWrap/>
            <w:hideMark/>
          </w:tcPr>
          <w:p w14:paraId="63A715F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C03A4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2C83D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Hazle, R. J. Gajarski, R. Aiyagari, S. Yu, A. Abraham, J. Donohue and N. B. Blatt. Urinary biomarkers and renal near-infrared spectroscopy predict intensive care unit outcomes after cardiac surgery in infants younger than 6 months of age. Journal of Thoracic and Cardiovascular Surgery, 146(4), 861. [15660]</w:t>
            </w:r>
          </w:p>
        </w:tc>
      </w:tr>
      <w:tr w:rsidR="002F0133" w:rsidRPr="001F7766" w14:paraId="0C5AD9CC" w14:textId="77777777" w:rsidTr="008A7464">
        <w:trPr>
          <w:cantSplit/>
        </w:trPr>
        <w:tc>
          <w:tcPr>
            <w:tcW w:w="1701" w:type="dxa"/>
            <w:shd w:val="clear" w:color="auto" w:fill="auto"/>
            <w:noWrap/>
            <w:hideMark/>
          </w:tcPr>
          <w:p w14:paraId="06967F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Heise</w:t>
            </w:r>
          </w:p>
        </w:tc>
        <w:tc>
          <w:tcPr>
            <w:tcW w:w="709" w:type="dxa"/>
            <w:shd w:val="clear" w:color="auto" w:fill="auto"/>
            <w:noWrap/>
            <w:hideMark/>
          </w:tcPr>
          <w:p w14:paraId="56ADE71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88761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CA9E2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Heise, K. Rentsch, A. Braeuer, M. Friedrich and M. Quintel. Comparison of urinary neutrophil glucosaminidase-associated lipocalin, cystatin C, and alpha1-microglobulin for early detection of acute renal injury after cardiac surgery. European journal of cardio-thoracic surgery : official journal of the European Association for Cardio-thoracic Surgery, 39(1), 38-43. [15661]</w:t>
            </w:r>
          </w:p>
        </w:tc>
      </w:tr>
      <w:tr w:rsidR="002F0133" w:rsidRPr="001F7766" w14:paraId="3F6A145E" w14:textId="77777777" w:rsidTr="008A7464">
        <w:trPr>
          <w:cantSplit/>
        </w:trPr>
        <w:tc>
          <w:tcPr>
            <w:tcW w:w="1701" w:type="dxa"/>
            <w:shd w:val="clear" w:color="auto" w:fill="auto"/>
            <w:noWrap/>
            <w:hideMark/>
          </w:tcPr>
          <w:p w14:paraId="146221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Heise</w:t>
            </w:r>
          </w:p>
        </w:tc>
        <w:tc>
          <w:tcPr>
            <w:tcW w:w="709" w:type="dxa"/>
            <w:shd w:val="clear" w:color="auto" w:fill="auto"/>
            <w:noWrap/>
            <w:hideMark/>
          </w:tcPr>
          <w:p w14:paraId="13A5728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D2764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B5322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Heise, K. Rentsch, A. Braeuer, M. Friedrich and M. Quintel. Comparison of urinary neutrophil glucosaminidase-associated lipocalin, cystatin C, and alpha1-microglobulin for early detection of acute renal injury after cardiac surgery. European Journal of Cardio-thoracic Surgery, 39(1), 38-43. [15662]</w:t>
            </w:r>
          </w:p>
        </w:tc>
      </w:tr>
      <w:tr w:rsidR="002F0133" w:rsidRPr="001F7766" w14:paraId="7EA9FA04" w14:textId="77777777" w:rsidTr="008A7464">
        <w:trPr>
          <w:cantSplit/>
        </w:trPr>
        <w:tc>
          <w:tcPr>
            <w:tcW w:w="1701" w:type="dxa"/>
            <w:shd w:val="clear" w:color="auto" w:fill="auto"/>
            <w:noWrap/>
            <w:hideMark/>
          </w:tcPr>
          <w:p w14:paraId="639C3F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Helanova</w:t>
            </w:r>
          </w:p>
        </w:tc>
        <w:tc>
          <w:tcPr>
            <w:tcW w:w="709" w:type="dxa"/>
            <w:shd w:val="clear" w:color="auto" w:fill="auto"/>
            <w:noWrap/>
            <w:hideMark/>
          </w:tcPr>
          <w:p w14:paraId="7C3DEE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EF9DA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24726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Helanova, S. Littnerova, P. Kubena, E. Ganovska, M. Pavlusova, L. Kubkova, J. Jarkovsky, M. P. Goldbergova, J. Lipkova, J. Gottwaldova, P. Kala, O. Toman, M. Dastych, J. Spinar and J. Parenica. Prognostic impact of neutrophil gelatinase-associated lipocalin and B-type natriuretic in patients with ST-elevation myocardial infarction treated by primary PCI: a prospective observational cohort study. Bmj Open, 5(10), e006872-e006872. [18456]</w:t>
            </w:r>
          </w:p>
        </w:tc>
      </w:tr>
      <w:tr w:rsidR="002F0133" w:rsidRPr="001F7766" w14:paraId="6C657202" w14:textId="77777777" w:rsidTr="008A7464">
        <w:trPr>
          <w:cantSplit/>
        </w:trPr>
        <w:tc>
          <w:tcPr>
            <w:tcW w:w="1701" w:type="dxa"/>
            <w:shd w:val="clear" w:color="auto" w:fill="auto"/>
            <w:noWrap/>
            <w:hideMark/>
          </w:tcPr>
          <w:p w14:paraId="59E96B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Herbert</w:t>
            </w:r>
          </w:p>
        </w:tc>
        <w:tc>
          <w:tcPr>
            <w:tcW w:w="709" w:type="dxa"/>
            <w:shd w:val="clear" w:color="auto" w:fill="auto"/>
            <w:noWrap/>
            <w:hideMark/>
          </w:tcPr>
          <w:p w14:paraId="6AD114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21C0A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8BAAC0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Herbert, M. Patel, A. Nugent, V. V. Dimas, K. J. Guleserian, R. Quigley and V. Modem. Serum Cystatin C as an Early Marker of Neutrophil Gelatinase-associated Lipocalin-positive Acute Kidney Injury Resulting from Cardiopulmonary Bypass in Infants with Congenital Heart Disease. Congenital Heart Disease, 10(4), E180-E188. [15667]</w:t>
            </w:r>
          </w:p>
        </w:tc>
      </w:tr>
      <w:tr w:rsidR="002F0133" w:rsidRPr="001F7766" w14:paraId="6E28F604" w14:textId="77777777" w:rsidTr="008A7464">
        <w:trPr>
          <w:cantSplit/>
        </w:trPr>
        <w:tc>
          <w:tcPr>
            <w:tcW w:w="1701" w:type="dxa"/>
            <w:shd w:val="clear" w:color="auto" w:fill="auto"/>
            <w:noWrap/>
            <w:hideMark/>
          </w:tcPr>
          <w:p w14:paraId="0AD3BA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Heung</w:t>
            </w:r>
          </w:p>
        </w:tc>
        <w:tc>
          <w:tcPr>
            <w:tcW w:w="709" w:type="dxa"/>
            <w:shd w:val="clear" w:color="auto" w:fill="auto"/>
            <w:noWrap/>
            <w:hideMark/>
          </w:tcPr>
          <w:p w14:paraId="779934B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B886C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r>
              <w:rPr>
                <w:rFonts w:eastAsia="Times New Roman" w:cs="Times New Roman"/>
                <w:sz w:val="20"/>
                <w:szCs w:val="20"/>
                <w:lang w:eastAsia="en-GB"/>
              </w:rPr>
              <w:t>. Subgroup analysis of already included study.</w:t>
            </w:r>
          </w:p>
        </w:tc>
        <w:tc>
          <w:tcPr>
            <w:tcW w:w="4819" w:type="dxa"/>
            <w:shd w:val="clear" w:color="auto" w:fill="auto"/>
            <w:noWrap/>
            <w:hideMark/>
          </w:tcPr>
          <w:p w14:paraId="4BC20AE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Heung, L. M. Ortega, L. S. Chawla, R. G. Wunderink, W. H. Self, J. L. Koyner, J. Shi and J. A. Kellum. Common chronic conditions do not affect performance of cell cycle arrest biomarkers for risk stratification of acute kidney injury. Nephrology Dialysis Transplantation, 31(10), 1633-1640. [15671]</w:t>
            </w:r>
          </w:p>
        </w:tc>
      </w:tr>
      <w:tr w:rsidR="002F0133" w:rsidRPr="001F7766" w14:paraId="68F0EB6F" w14:textId="77777777" w:rsidTr="008A7464">
        <w:trPr>
          <w:cantSplit/>
        </w:trPr>
        <w:tc>
          <w:tcPr>
            <w:tcW w:w="1701" w:type="dxa"/>
            <w:shd w:val="clear" w:color="auto" w:fill="auto"/>
            <w:noWrap/>
            <w:hideMark/>
          </w:tcPr>
          <w:p w14:paraId="3472D6D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Heydari</w:t>
            </w:r>
          </w:p>
        </w:tc>
        <w:tc>
          <w:tcPr>
            <w:tcW w:w="709" w:type="dxa"/>
            <w:shd w:val="clear" w:color="auto" w:fill="auto"/>
            <w:noWrap/>
            <w:hideMark/>
          </w:tcPr>
          <w:p w14:paraId="34A8B26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6D1BB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1482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Heydari, H. Khalili, M. T. Beigmohammadi, A. Abdollahi and I. Karimzadeh. Effects of atorvastatin on biomarkers of acute kidney injury in amikacin recipients: A pilot, randomized, placebo-controlled, clinical trial. Journal of Research in Medical Sciences, 22(1), 39. [15672]</w:t>
            </w:r>
          </w:p>
        </w:tc>
      </w:tr>
      <w:tr w:rsidR="002F0133" w:rsidRPr="001F7766" w14:paraId="7FA371A9" w14:textId="77777777" w:rsidTr="008A7464">
        <w:trPr>
          <w:cantSplit/>
        </w:trPr>
        <w:tc>
          <w:tcPr>
            <w:tcW w:w="1701" w:type="dxa"/>
            <w:shd w:val="clear" w:color="auto" w:fill="auto"/>
            <w:noWrap/>
            <w:hideMark/>
          </w:tcPr>
          <w:p w14:paraId="7D84FA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Hinck</w:t>
            </w:r>
          </w:p>
        </w:tc>
        <w:tc>
          <w:tcPr>
            <w:tcW w:w="709" w:type="dxa"/>
            <w:shd w:val="clear" w:color="auto" w:fill="auto"/>
            <w:noWrap/>
            <w:hideMark/>
          </w:tcPr>
          <w:p w14:paraId="7178F6A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89B0D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7326C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D. Hinck, R. Miyaoka, J. E. Lingeman, D. G. Assimos, B. R. Matlaga, R. Pramanik, J. Asplin, B. Cohen and M. Monga. Urine kidney injury markers do not increase following gastric bypass: a multi-center cross-sectional study. The Canadian journal of urology, 25(1), 9199-9204. [15674]</w:t>
            </w:r>
          </w:p>
        </w:tc>
      </w:tr>
      <w:tr w:rsidR="002F0133" w:rsidRPr="001F7766" w14:paraId="55EB74FE" w14:textId="77777777" w:rsidTr="008A7464">
        <w:trPr>
          <w:cantSplit/>
        </w:trPr>
        <w:tc>
          <w:tcPr>
            <w:tcW w:w="1701" w:type="dxa"/>
            <w:shd w:val="clear" w:color="auto" w:fill="auto"/>
            <w:noWrap/>
            <w:hideMark/>
          </w:tcPr>
          <w:p w14:paraId="3C4C6A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Hirsch</w:t>
            </w:r>
          </w:p>
        </w:tc>
        <w:tc>
          <w:tcPr>
            <w:tcW w:w="709" w:type="dxa"/>
            <w:shd w:val="clear" w:color="auto" w:fill="auto"/>
            <w:noWrap/>
            <w:hideMark/>
          </w:tcPr>
          <w:p w14:paraId="5AA98D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5AF7B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80EAC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Hirsch, C. Dent, H. Pfriem, J. Allen, R. H. Beekman, 3rd, Q. Ma, S. Dastrala, M. Bennett, M. Mitsnefes and P. Devarajan. NGAL is an early predictive biomarker of contrast-induced nephropathy in children. Pediatric Nephrology, 22(12), 2089-95. [4009]</w:t>
            </w:r>
          </w:p>
        </w:tc>
      </w:tr>
      <w:tr w:rsidR="002F0133" w:rsidRPr="001F7766" w14:paraId="4838DDD6" w14:textId="77777777" w:rsidTr="008A7464">
        <w:trPr>
          <w:cantSplit/>
        </w:trPr>
        <w:tc>
          <w:tcPr>
            <w:tcW w:w="1701" w:type="dxa"/>
            <w:shd w:val="clear" w:color="auto" w:fill="auto"/>
            <w:noWrap/>
            <w:hideMark/>
          </w:tcPr>
          <w:p w14:paraId="44F421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Hjortrup</w:t>
            </w:r>
          </w:p>
        </w:tc>
        <w:tc>
          <w:tcPr>
            <w:tcW w:w="709" w:type="dxa"/>
            <w:shd w:val="clear" w:color="auto" w:fill="auto"/>
            <w:noWrap/>
            <w:hideMark/>
          </w:tcPr>
          <w:p w14:paraId="64AE1F1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6EBEE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242F5E14"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P. B. Hjortrup, N. Haase, M. Wetterslev and A. Perner. </w:t>
            </w:r>
            <w:r w:rsidRPr="001F7766">
              <w:rPr>
                <w:rFonts w:eastAsia="Times New Roman" w:cs="Times New Roman"/>
                <w:color w:val="000000"/>
                <w:sz w:val="20"/>
                <w:szCs w:val="20"/>
                <w:lang w:eastAsia="en-GB"/>
              </w:rPr>
              <w:t>Clinical review: Predictive value of neutrophil gelatinase-associated lipocalin for acute kidney injury in intensive care patients. Critical Care, 17(2), 211. [15677]</w:t>
            </w:r>
          </w:p>
        </w:tc>
      </w:tr>
      <w:tr w:rsidR="002F0133" w:rsidRPr="001F7766" w14:paraId="4375EA8B" w14:textId="77777777" w:rsidTr="008A7464">
        <w:trPr>
          <w:cantSplit/>
        </w:trPr>
        <w:tc>
          <w:tcPr>
            <w:tcW w:w="1701" w:type="dxa"/>
            <w:shd w:val="clear" w:color="auto" w:fill="auto"/>
            <w:noWrap/>
            <w:hideMark/>
          </w:tcPr>
          <w:p w14:paraId="48A339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w:t>
            </w:r>
          </w:p>
        </w:tc>
        <w:tc>
          <w:tcPr>
            <w:tcW w:w="709" w:type="dxa"/>
            <w:shd w:val="clear" w:color="auto" w:fill="auto"/>
            <w:noWrap/>
            <w:hideMark/>
          </w:tcPr>
          <w:p w14:paraId="38F120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57D35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6AE8E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Ho, M. Lucy, O. Krokhin, K. Hayglass, E. Pascoe, G. Darroch, D. Rush, P. Nickerson, C. Rigatto and M. Reslerova. Mass Spectrometry-Based Proteomic Analysis of Urine in Acute Kidney Injury Following Cardiopulmonary Bypass: A Nested Case-Control Study. American Journal of Kidney Diseases, 53(4), 584-595. [15683]</w:t>
            </w:r>
          </w:p>
        </w:tc>
      </w:tr>
      <w:tr w:rsidR="002F0133" w:rsidRPr="001F7766" w14:paraId="6B65DDEC" w14:textId="77777777" w:rsidTr="008A7464">
        <w:trPr>
          <w:cantSplit/>
        </w:trPr>
        <w:tc>
          <w:tcPr>
            <w:tcW w:w="1701" w:type="dxa"/>
            <w:shd w:val="clear" w:color="auto" w:fill="auto"/>
            <w:noWrap/>
            <w:hideMark/>
          </w:tcPr>
          <w:p w14:paraId="1DB39D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w:t>
            </w:r>
          </w:p>
        </w:tc>
        <w:tc>
          <w:tcPr>
            <w:tcW w:w="709" w:type="dxa"/>
            <w:shd w:val="clear" w:color="auto" w:fill="auto"/>
            <w:noWrap/>
            <w:hideMark/>
          </w:tcPr>
          <w:p w14:paraId="0EAC45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1F341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6C35EA2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Ho, N. Tangri, P. Komenda, A. Kaushal, M. Sood, R. Brar, K. Gill, S. Walker, K. Macdonald, B. M. Hiebert, R. C. Arora and C. Rigatto. Urinary, plasma, and serum biomarkers' utility for predicting acute kidney injury associated with cardiac surgery in adults: A meta-analysis. American Journal of Kidney Diseases, 66(6), 993-1005. [15679]</w:t>
            </w:r>
          </w:p>
        </w:tc>
      </w:tr>
      <w:tr w:rsidR="002F0133" w:rsidRPr="001F7766" w14:paraId="0391CD5A" w14:textId="77777777" w:rsidTr="008A7464">
        <w:trPr>
          <w:cantSplit/>
        </w:trPr>
        <w:tc>
          <w:tcPr>
            <w:tcW w:w="1701" w:type="dxa"/>
            <w:shd w:val="clear" w:color="auto" w:fill="auto"/>
            <w:noWrap/>
            <w:hideMark/>
          </w:tcPr>
          <w:p w14:paraId="3DFF97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Hodgson</w:t>
            </w:r>
          </w:p>
        </w:tc>
        <w:tc>
          <w:tcPr>
            <w:tcW w:w="709" w:type="dxa"/>
            <w:shd w:val="clear" w:color="auto" w:fill="auto"/>
            <w:noWrap/>
            <w:hideMark/>
          </w:tcPr>
          <w:p w14:paraId="1158721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091DD2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8139D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E. Hodgson, R. M. Venn, S. Short, P. J. Roderick, D. Hargreaves, N. Selby and L. G. Forni. Improving clinical prediction rules in acute kidney injury with the use of biomarkers of cell cycle arrest: a pilot study. Biomarkers, 24(1), 23-28. [15685]</w:t>
            </w:r>
          </w:p>
        </w:tc>
      </w:tr>
      <w:tr w:rsidR="002F0133" w:rsidRPr="001F7766" w14:paraId="3D7081D3" w14:textId="77777777" w:rsidTr="008A7464">
        <w:trPr>
          <w:cantSplit/>
        </w:trPr>
        <w:tc>
          <w:tcPr>
            <w:tcW w:w="1701" w:type="dxa"/>
            <w:shd w:val="clear" w:color="auto" w:fill="auto"/>
            <w:noWrap/>
            <w:hideMark/>
          </w:tcPr>
          <w:p w14:paraId="0B7FB6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Hoffman</w:t>
            </w:r>
          </w:p>
        </w:tc>
        <w:tc>
          <w:tcPr>
            <w:tcW w:w="709" w:type="dxa"/>
            <w:shd w:val="clear" w:color="auto" w:fill="auto"/>
            <w:noWrap/>
            <w:hideMark/>
          </w:tcPr>
          <w:p w14:paraId="3D7DF82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4A5D5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8F86CB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 Hoffman, A. N. Massaro, A. A. Soler-Garcia, S. Perazzo and P. E. Ray. A novel urinary biomarker profile to identify acute kidney injury (AKI) in critically ill neonates: A pilot study. Pediatric Nephrology, 28(11), 2179-2188. [15686]</w:t>
            </w:r>
          </w:p>
        </w:tc>
      </w:tr>
      <w:tr w:rsidR="002F0133" w:rsidRPr="001F7766" w14:paraId="692F09E1" w14:textId="77777777" w:rsidTr="008A7464">
        <w:trPr>
          <w:cantSplit/>
        </w:trPr>
        <w:tc>
          <w:tcPr>
            <w:tcW w:w="1701" w:type="dxa"/>
            <w:shd w:val="clear" w:color="auto" w:fill="auto"/>
            <w:noWrap/>
            <w:hideMark/>
          </w:tcPr>
          <w:p w14:paraId="20315C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Holderied</w:t>
            </w:r>
          </w:p>
        </w:tc>
        <w:tc>
          <w:tcPr>
            <w:tcW w:w="709" w:type="dxa"/>
            <w:shd w:val="clear" w:color="auto" w:fill="auto"/>
            <w:noWrap/>
            <w:hideMark/>
          </w:tcPr>
          <w:p w14:paraId="20B4E86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7452A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38179E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Holderied. IGFBP7/TIMP-2 based prevention of acute kidney injury: Does "time is nephron" apply in AKI?. Nephrologe, 13(3), 192-194. [15687]</w:t>
            </w:r>
          </w:p>
        </w:tc>
      </w:tr>
      <w:tr w:rsidR="002F0133" w:rsidRPr="001F7766" w14:paraId="10BE0B49" w14:textId="77777777" w:rsidTr="008A7464">
        <w:trPr>
          <w:cantSplit/>
        </w:trPr>
        <w:tc>
          <w:tcPr>
            <w:tcW w:w="1701" w:type="dxa"/>
            <w:shd w:val="clear" w:color="auto" w:fill="auto"/>
            <w:noWrap/>
            <w:hideMark/>
          </w:tcPr>
          <w:p w14:paraId="4C9AF0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Hollmen</w:t>
            </w:r>
          </w:p>
        </w:tc>
        <w:tc>
          <w:tcPr>
            <w:tcW w:w="709" w:type="dxa"/>
            <w:shd w:val="clear" w:color="auto" w:fill="auto"/>
            <w:noWrap/>
            <w:hideMark/>
          </w:tcPr>
          <w:p w14:paraId="6F1A8F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90FE4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1C153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Hollmen. Diagnostic test for early detection of acute kidney injury. Expert Review of Molecular Diagnostics, 11(6), 553-555. [15688]</w:t>
            </w:r>
          </w:p>
        </w:tc>
      </w:tr>
      <w:tr w:rsidR="002F0133" w:rsidRPr="001F7766" w14:paraId="69CAE270" w14:textId="77777777" w:rsidTr="008A7464">
        <w:trPr>
          <w:cantSplit/>
        </w:trPr>
        <w:tc>
          <w:tcPr>
            <w:tcW w:w="1701" w:type="dxa"/>
            <w:shd w:val="clear" w:color="auto" w:fill="auto"/>
            <w:noWrap/>
            <w:hideMark/>
          </w:tcPr>
          <w:p w14:paraId="65C3B4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Holzscheiter</w:t>
            </w:r>
          </w:p>
        </w:tc>
        <w:tc>
          <w:tcPr>
            <w:tcW w:w="709" w:type="dxa"/>
            <w:shd w:val="clear" w:color="auto" w:fill="auto"/>
            <w:noWrap/>
            <w:hideMark/>
          </w:tcPr>
          <w:p w14:paraId="2002C34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50A0F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E0ED33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Holzscheiter, C. Beck, S. Rutz, E. Manuilova, I. Domke, W. G. Guder and W. Hofmann. NGAL, L-FABP, and KIM-1 in comparison to established markers of renal dysfunction. Clinical Chemistry and Laboratory Medicine, 52(4), 537-546. [18461]</w:t>
            </w:r>
          </w:p>
        </w:tc>
      </w:tr>
      <w:tr w:rsidR="002F0133" w:rsidRPr="001F7766" w14:paraId="2CB1054A" w14:textId="77777777" w:rsidTr="008A7464">
        <w:trPr>
          <w:cantSplit/>
        </w:trPr>
        <w:tc>
          <w:tcPr>
            <w:tcW w:w="1701" w:type="dxa"/>
            <w:shd w:val="clear" w:color="auto" w:fill="auto"/>
            <w:noWrap/>
            <w:hideMark/>
          </w:tcPr>
          <w:p w14:paraId="275DD8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Hong</w:t>
            </w:r>
          </w:p>
        </w:tc>
        <w:tc>
          <w:tcPr>
            <w:tcW w:w="709" w:type="dxa"/>
            <w:shd w:val="clear" w:color="auto" w:fill="auto"/>
            <w:noWrap/>
            <w:hideMark/>
          </w:tcPr>
          <w:p w14:paraId="564C483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77B5A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59DE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Y. Hong, J. H. Lee, S. O. Park, K. J. Baek and K. R. Lee. Plasma neutrophil gelatinase-associated lipocalin as early biomarker for acute kidney injury in burn patients. Journal of Burn Care and Research, 34(6), e326-e332. [15694]</w:t>
            </w:r>
          </w:p>
        </w:tc>
      </w:tr>
      <w:tr w:rsidR="002F0133" w:rsidRPr="001F7766" w14:paraId="23DBF0BF" w14:textId="77777777" w:rsidTr="008A7464">
        <w:trPr>
          <w:cantSplit/>
        </w:trPr>
        <w:tc>
          <w:tcPr>
            <w:tcW w:w="1701" w:type="dxa"/>
            <w:shd w:val="clear" w:color="auto" w:fill="auto"/>
            <w:noWrap/>
            <w:hideMark/>
          </w:tcPr>
          <w:p w14:paraId="1E24A3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Honore</w:t>
            </w:r>
          </w:p>
        </w:tc>
        <w:tc>
          <w:tcPr>
            <w:tcW w:w="709" w:type="dxa"/>
            <w:shd w:val="clear" w:color="auto" w:fill="auto"/>
            <w:noWrap/>
            <w:hideMark/>
          </w:tcPr>
          <w:p w14:paraId="7EB09B5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8449B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r>
              <w:rPr>
                <w:rFonts w:eastAsia="Times New Roman" w:cs="Times New Roman"/>
                <w:sz w:val="20"/>
                <w:szCs w:val="20"/>
                <w:lang w:eastAsia="en-GB"/>
              </w:rPr>
              <w:t>. Subgroup analysis of already included study.</w:t>
            </w:r>
          </w:p>
        </w:tc>
        <w:tc>
          <w:tcPr>
            <w:tcW w:w="4819" w:type="dxa"/>
            <w:shd w:val="clear" w:color="auto" w:fill="auto"/>
            <w:noWrap/>
            <w:hideMark/>
          </w:tcPr>
          <w:p w14:paraId="5B13DB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M. Honore, H. B. Nguyen, M. Gong, L. S. Chawla, S. M. Bagshaw, A. Artigas, J. Shi, O. Joannes-Boyau, J. L. Vincent and J. A. Kellum. Urinary Tissue Inhibitor of Metalloproteinase-2 and Insulin-Like Growth Factor-Binding Protein 7 for Risk Stratification of Acute Kidney Injury in Patients with Sepsis. Critical Care Medicine, 44(10), 1851-1860. [15695]</w:t>
            </w:r>
          </w:p>
        </w:tc>
      </w:tr>
      <w:tr w:rsidR="002F0133" w:rsidRPr="001F7766" w14:paraId="43269F19" w14:textId="77777777" w:rsidTr="008A7464">
        <w:trPr>
          <w:cantSplit/>
        </w:trPr>
        <w:tc>
          <w:tcPr>
            <w:tcW w:w="1701" w:type="dxa"/>
            <w:shd w:val="clear" w:color="auto" w:fill="auto"/>
            <w:noWrap/>
            <w:hideMark/>
          </w:tcPr>
          <w:p w14:paraId="47AF8E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Honore</w:t>
            </w:r>
          </w:p>
        </w:tc>
        <w:tc>
          <w:tcPr>
            <w:tcW w:w="709" w:type="dxa"/>
            <w:shd w:val="clear" w:color="auto" w:fill="auto"/>
            <w:noWrap/>
            <w:hideMark/>
          </w:tcPr>
          <w:p w14:paraId="34F6D6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C7E28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EE6B1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M. Honore and H. D. Spapen. Neutrophil gelatinase-associated lipocalin elimination by renal replacement therapy: Minding the membrane!. Critical Care, 20(1), 87. [15696]</w:t>
            </w:r>
          </w:p>
        </w:tc>
      </w:tr>
      <w:tr w:rsidR="002F0133" w:rsidRPr="001F7766" w14:paraId="01C8F99E" w14:textId="77777777" w:rsidTr="008A7464">
        <w:trPr>
          <w:cantSplit/>
        </w:trPr>
        <w:tc>
          <w:tcPr>
            <w:tcW w:w="1701" w:type="dxa"/>
            <w:shd w:val="clear" w:color="auto" w:fill="auto"/>
            <w:noWrap/>
            <w:hideMark/>
          </w:tcPr>
          <w:p w14:paraId="3BB266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Hoskova</w:t>
            </w:r>
          </w:p>
        </w:tc>
        <w:tc>
          <w:tcPr>
            <w:tcW w:w="709" w:type="dxa"/>
            <w:shd w:val="clear" w:color="auto" w:fill="auto"/>
            <w:noWrap/>
            <w:hideMark/>
          </w:tcPr>
          <w:p w14:paraId="4623CB6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63EC3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0CF75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Hoskova, J. Franekova, I. Malek, P. Secnik Jr, J. Pirk, J. Kautzner, O. Szarszoi and A. Jabor. Relationship of cardiorenal biomarkers for prediction of renal dysfunction in patients after heart transplantation. Cor et Vasa, 55(4), E364-E369. [15707]</w:t>
            </w:r>
          </w:p>
        </w:tc>
      </w:tr>
      <w:tr w:rsidR="002F0133" w:rsidRPr="001F7766" w14:paraId="0094BD3C" w14:textId="77777777" w:rsidTr="008A7464">
        <w:trPr>
          <w:cantSplit/>
        </w:trPr>
        <w:tc>
          <w:tcPr>
            <w:tcW w:w="1701" w:type="dxa"/>
            <w:shd w:val="clear" w:color="auto" w:fill="auto"/>
            <w:noWrap/>
            <w:hideMark/>
          </w:tcPr>
          <w:p w14:paraId="161CC9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Hoskova</w:t>
            </w:r>
          </w:p>
        </w:tc>
        <w:tc>
          <w:tcPr>
            <w:tcW w:w="709" w:type="dxa"/>
            <w:shd w:val="clear" w:color="auto" w:fill="auto"/>
            <w:noWrap/>
            <w:hideMark/>
          </w:tcPr>
          <w:p w14:paraId="697418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5EFEE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009C206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Hoskova, J. Franekova, I. Malek, J. Kautzner, O. Szarszoi, A. Jabor, M. Pindak, O. Viklicky and V. Melenovsky. Comparison of cystatin C and NGAL in early diagnosis of acute kidney injury after heart transplantation. Annals of Transplantation, 21(239-245. [15706]</w:t>
            </w:r>
          </w:p>
        </w:tc>
      </w:tr>
      <w:tr w:rsidR="002F0133" w:rsidRPr="001F7766" w14:paraId="177ECCCF" w14:textId="77777777" w:rsidTr="008A7464">
        <w:trPr>
          <w:cantSplit/>
        </w:trPr>
        <w:tc>
          <w:tcPr>
            <w:tcW w:w="1701" w:type="dxa"/>
            <w:shd w:val="clear" w:color="auto" w:fill="auto"/>
            <w:noWrap/>
            <w:hideMark/>
          </w:tcPr>
          <w:p w14:paraId="652C4C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Hosohata</w:t>
            </w:r>
          </w:p>
        </w:tc>
        <w:tc>
          <w:tcPr>
            <w:tcW w:w="709" w:type="dxa"/>
            <w:shd w:val="clear" w:color="auto" w:fill="auto"/>
            <w:noWrap/>
            <w:hideMark/>
          </w:tcPr>
          <w:p w14:paraId="6F8AA3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4BDCC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062C0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Hosohata, S. Washino, T. Kubo, S. Natsui, A. Fujisaki, S. Kurokawa, H. Ando, A. Fujimura and T. Morita. Early prediction of cisplatin-induced nephrotoxicity by urinary vanin-1 in patients with urothelial carcinoma. Toxicology, 359-360(71-5. [15709]</w:t>
            </w:r>
          </w:p>
        </w:tc>
      </w:tr>
      <w:tr w:rsidR="002F0133" w:rsidRPr="001F7766" w14:paraId="3CBD774C" w14:textId="77777777" w:rsidTr="008A7464">
        <w:trPr>
          <w:cantSplit/>
        </w:trPr>
        <w:tc>
          <w:tcPr>
            <w:tcW w:w="1701" w:type="dxa"/>
            <w:shd w:val="clear" w:color="auto" w:fill="auto"/>
            <w:noWrap/>
            <w:hideMark/>
          </w:tcPr>
          <w:p w14:paraId="7683D5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Hoste</w:t>
            </w:r>
          </w:p>
        </w:tc>
        <w:tc>
          <w:tcPr>
            <w:tcW w:w="709" w:type="dxa"/>
            <w:shd w:val="clear" w:color="auto" w:fill="auto"/>
            <w:noWrap/>
            <w:hideMark/>
          </w:tcPr>
          <w:p w14:paraId="3AA540F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0BA38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3180D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A. Hoste and W. Vandenberghe. Plasma neutrophil gelatinase-associated lipocalin (NGAL) for timing of initiation of renal replacement therapy for acute kidney injury?. Journal of Thoracic Disease, 10(Supplement33), S3989-S3993. [15710]</w:t>
            </w:r>
          </w:p>
        </w:tc>
      </w:tr>
      <w:tr w:rsidR="002F0133" w:rsidRPr="001F7766" w14:paraId="522C5A83" w14:textId="77777777" w:rsidTr="008A7464">
        <w:trPr>
          <w:cantSplit/>
        </w:trPr>
        <w:tc>
          <w:tcPr>
            <w:tcW w:w="1701" w:type="dxa"/>
            <w:shd w:val="clear" w:color="auto" w:fill="auto"/>
            <w:noWrap/>
            <w:hideMark/>
          </w:tcPr>
          <w:p w14:paraId="4B9668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Howell</w:t>
            </w:r>
          </w:p>
        </w:tc>
        <w:tc>
          <w:tcPr>
            <w:tcW w:w="709" w:type="dxa"/>
            <w:shd w:val="clear" w:color="auto" w:fill="auto"/>
            <w:noWrap/>
            <w:hideMark/>
          </w:tcPr>
          <w:p w14:paraId="6427E1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90343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5071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Howell, S. Sen, T. Palmieri, Z. Godwin, J. Bockhold, D. Greenhalgh and N. K. Tran. Point-of-care B-type natriuretic peptide and neutrophil gelatinase-Associated lipocalin measurements for acute resuscitation: A pilot study. Journal of Burn Care and Research, 36(2 Supplement 2)), e26-e33. [15714]</w:t>
            </w:r>
          </w:p>
        </w:tc>
      </w:tr>
      <w:tr w:rsidR="002F0133" w:rsidRPr="001F7766" w14:paraId="26FC19AB" w14:textId="77777777" w:rsidTr="008A7464">
        <w:trPr>
          <w:cantSplit/>
        </w:trPr>
        <w:tc>
          <w:tcPr>
            <w:tcW w:w="1701" w:type="dxa"/>
            <w:shd w:val="clear" w:color="auto" w:fill="auto"/>
            <w:noWrap/>
            <w:hideMark/>
          </w:tcPr>
          <w:p w14:paraId="0A9934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Hryniewiecka</w:t>
            </w:r>
          </w:p>
        </w:tc>
        <w:tc>
          <w:tcPr>
            <w:tcW w:w="709" w:type="dxa"/>
            <w:shd w:val="clear" w:color="auto" w:fill="auto"/>
            <w:noWrap/>
            <w:hideMark/>
          </w:tcPr>
          <w:p w14:paraId="328A59F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0A9F7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389C2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Hryniewiecka, K. Gala, M. Krawczyk and L. Paczek. Is neutrophil gelatinase-associated lipocalin an optimal marker of renal function and injury in liver transplant recipients?. Transplantation Proceedings, 46(8), 2782-2785. [15715]</w:t>
            </w:r>
          </w:p>
        </w:tc>
      </w:tr>
      <w:tr w:rsidR="002F0133" w:rsidRPr="001F7766" w14:paraId="05B23D1F" w14:textId="77777777" w:rsidTr="008A7464">
        <w:trPr>
          <w:cantSplit/>
        </w:trPr>
        <w:tc>
          <w:tcPr>
            <w:tcW w:w="1701" w:type="dxa"/>
            <w:shd w:val="clear" w:color="auto" w:fill="auto"/>
            <w:noWrap/>
            <w:hideMark/>
          </w:tcPr>
          <w:p w14:paraId="307174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Hsiao</w:t>
            </w:r>
          </w:p>
        </w:tc>
        <w:tc>
          <w:tcPr>
            <w:tcW w:w="709" w:type="dxa"/>
            <w:shd w:val="clear" w:color="auto" w:fill="auto"/>
            <w:noWrap/>
            <w:hideMark/>
          </w:tcPr>
          <w:p w14:paraId="0B82A3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DBE8A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1C535E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G. Hsiao, C. A. Hsieh, C. F. Yeh, H. H. Wu, T. F. Shiu, Y. C. Chen and P. H. Chu. Early prediction of acute kidney injury in patients with acute myocardial injury. Journal of Critical Care, 27(5), 525. [15716]</w:t>
            </w:r>
          </w:p>
        </w:tc>
      </w:tr>
      <w:tr w:rsidR="002F0133" w:rsidRPr="001F7766" w14:paraId="43F6984B" w14:textId="77777777" w:rsidTr="008A7464">
        <w:trPr>
          <w:cantSplit/>
        </w:trPr>
        <w:tc>
          <w:tcPr>
            <w:tcW w:w="1701" w:type="dxa"/>
            <w:shd w:val="clear" w:color="auto" w:fill="auto"/>
            <w:noWrap/>
            <w:hideMark/>
          </w:tcPr>
          <w:p w14:paraId="21DF87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Hsu</w:t>
            </w:r>
          </w:p>
        </w:tc>
        <w:tc>
          <w:tcPr>
            <w:tcW w:w="709" w:type="dxa"/>
            <w:shd w:val="clear" w:color="auto" w:fill="auto"/>
            <w:noWrap/>
            <w:hideMark/>
          </w:tcPr>
          <w:p w14:paraId="17659E0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06CF1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E88DF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K. Hsu and C. Y. Hsu. We can diagnose AKI "early". Clinical Journal of the American Society of Nephrology, 7(11), 1741-1742. [15718]</w:t>
            </w:r>
          </w:p>
        </w:tc>
      </w:tr>
      <w:tr w:rsidR="002F0133" w:rsidRPr="001F7766" w14:paraId="53A7D294" w14:textId="77777777" w:rsidTr="008A7464">
        <w:trPr>
          <w:cantSplit/>
        </w:trPr>
        <w:tc>
          <w:tcPr>
            <w:tcW w:w="1701" w:type="dxa"/>
            <w:shd w:val="clear" w:color="auto" w:fill="auto"/>
            <w:noWrap/>
            <w:hideMark/>
          </w:tcPr>
          <w:p w14:paraId="663D59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Huang</w:t>
            </w:r>
          </w:p>
        </w:tc>
        <w:tc>
          <w:tcPr>
            <w:tcW w:w="709" w:type="dxa"/>
            <w:shd w:val="clear" w:color="auto" w:fill="auto"/>
            <w:noWrap/>
            <w:hideMark/>
          </w:tcPr>
          <w:p w14:paraId="5A9C7E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0B9F8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96E33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Y. Huang, C. C. Shih, K. Chung, K. C. Kao and H. P. Wu. Predictive value of plasma neutrophil gelatinase-associated lipocalin for acute renal failure in patients with severe sepsis. Journal of the Chinese Medical Association, 79(8), 428-434. [15722]</w:t>
            </w:r>
          </w:p>
        </w:tc>
      </w:tr>
      <w:tr w:rsidR="002F0133" w:rsidRPr="001F7766" w14:paraId="71F6FBC3" w14:textId="77777777" w:rsidTr="008A7464">
        <w:trPr>
          <w:cantSplit/>
        </w:trPr>
        <w:tc>
          <w:tcPr>
            <w:tcW w:w="1701" w:type="dxa"/>
            <w:shd w:val="clear" w:color="auto" w:fill="auto"/>
            <w:noWrap/>
            <w:hideMark/>
          </w:tcPr>
          <w:p w14:paraId="684665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Huelin</w:t>
            </w:r>
          </w:p>
        </w:tc>
        <w:tc>
          <w:tcPr>
            <w:tcW w:w="709" w:type="dxa"/>
            <w:shd w:val="clear" w:color="auto" w:fill="auto"/>
            <w:noWrap/>
            <w:hideMark/>
          </w:tcPr>
          <w:p w14:paraId="6FAF36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FD2AB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00DF1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Huelin, E. Sola, C. Elia, C. Sole, A. Risso, R. Moreira, M. Carol, N. Fabrellas, O. Bassegoda, A. Juanola, G. de Prada, S. Albertos, S. Piano, I. Graupera, X. Ariza, L. Napoleone, E. Pose, X. Filella, M. Morales-Ruiz, J. Rios, J. Fernandez, W. Jimenez, E. Poch, F. Torres and P. Gines. Neutrophil Gelatinase-Associated Lipocalin for Assessment of Acute Kidney Injury in Cirrhosis: A Prospective Study. Hepatology, . [15727]</w:t>
            </w:r>
          </w:p>
        </w:tc>
      </w:tr>
      <w:tr w:rsidR="002F0133" w:rsidRPr="001F7766" w14:paraId="29CDAFEE" w14:textId="77777777" w:rsidTr="008A7464">
        <w:trPr>
          <w:cantSplit/>
        </w:trPr>
        <w:tc>
          <w:tcPr>
            <w:tcW w:w="1701" w:type="dxa"/>
            <w:shd w:val="clear" w:color="auto" w:fill="auto"/>
            <w:noWrap/>
            <w:hideMark/>
          </w:tcPr>
          <w:p w14:paraId="2B256B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Hui-Miao</w:t>
            </w:r>
          </w:p>
        </w:tc>
        <w:tc>
          <w:tcPr>
            <w:tcW w:w="709" w:type="dxa"/>
            <w:shd w:val="clear" w:color="auto" w:fill="auto"/>
            <w:noWrap/>
            <w:hideMark/>
          </w:tcPr>
          <w:p w14:paraId="559979C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E243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323EAF0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Hui-Miao, H. Li-Feng, Y. Zheng, L. Wen-Xiong, H.-M. Jia, L.-F. Huang, Y. Zheng and W.-X. Li. Diagnostic value of urinary tissue inhibitor of metalloproteinase-2 and insulin-like growth factor binding protein 7 for acute kidney injury: a meta-analysis. Critical Care, 21(1-11. [6130]</w:t>
            </w:r>
          </w:p>
        </w:tc>
      </w:tr>
      <w:tr w:rsidR="002F0133" w:rsidRPr="001F7766" w14:paraId="3B23909F" w14:textId="77777777" w:rsidTr="008A7464">
        <w:trPr>
          <w:cantSplit/>
        </w:trPr>
        <w:tc>
          <w:tcPr>
            <w:tcW w:w="1701" w:type="dxa"/>
            <w:shd w:val="clear" w:color="auto" w:fill="auto"/>
            <w:noWrap/>
            <w:hideMark/>
          </w:tcPr>
          <w:p w14:paraId="52E318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Hunsicker</w:t>
            </w:r>
          </w:p>
        </w:tc>
        <w:tc>
          <w:tcPr>
            <w:tcW w:w="709" w:type="dxa"/>
            <w:shd w:val="clear" w:color="auto" w:fill="auto"/>
            <w:noWrap/>
            <w:hideMark/>
          </w:tcPr>
          <w:p w14:paraId="6D21553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2CF3E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38F4A5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Hunsicker, A. Feldheiser, A. Weimann, D. Liehre, J. Sehouli, K. D. Wernecke and C. Spies. Diagnostic value of plasma NGAL and intraoperative diuresis for AKI after major gynecological surgery in patients treated within an intraoperative goal-directed hemodynamic algorithm. Medicine (United States), 96(28), e7357. [15729]</w:t>
            </w:r>
          </w:p>
        </w:tc>
      </w:tr>
      <w:tr w:rsidR="002F0133" w:rsidRPr="001F7766" w14:paraId="265736A8" w14:textId="77777777" w:rsidTr="008A7464">
        <w:trPr>
          <w:cantSplit/>
        </w:trPr>
        <w:tc>
          <w:tcPr>
            <w:tcW w:w="1701" w:type="dxa"/>
            <w:shd w:val="clear" w:color="auto" w:fill="auto"/>
            <w:noWrap/>
            <w:hideMark/>
          </w:tcPr>
          <w:p w14:paraId="5E6FF3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Hur</w:t>
            </w:r>
          </w:p>
        </w:tc>
        <w:tc>
          <w:tcPr>
            <w:tcW w:w="709" w:type="dxa"/>
            <w:shd w:val="clear" w:color="auto" w:fill="auto"/>
            <w:noWrap/>
            <w:hideMark/>
          </w:tcPr>
          <w:p w14:paraId="07D4207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FEE47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34843A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Hur, H. Kim, S. Lee, F. Cristofano, L. Magrini, R. Marino, C. S. Gori, C. Bongiovanni, B. Zancla, P. Cardelli and S. Di Somma. Diagnostic and prognostic utilities of multimarkers approach using procalcitonin, B-type natriuretic peptide, and neutrophil gelatinase-associated lipocalin in critically ill patients with suspected sepsis. Bmc Infectious Diseases, 14(224-224. [18468]</w:t>
            </w:r>
          </w:p>
        </w:tc>
      </w:tr>
      <w:tr w:rsidR="002F0133" w:rsidRPr="001F7766" w14:paraId="57154EF8" w14:textId="77777777" w:rsidTr="008A7464">
        <w:trPr>
          <w:cantSplit/>
        </w:trPr>
        <w:tc>
          <w:tcPr>
            <w:tcW w:w="1701" w:type="dxa"/>
            <w:shd w:val="clear" w:color="auto" w:fill="auto"/>
            <w:noWrap/>
            <w:hideMark/>
          </w:tcPr>
          <w:p w14:paraId="7AD883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Hurry</w:t>
            </w:r>
          </w:p>
        </w:tc>
        <w:tc>
          <w:tcPr>
            <w:tcW w:w="709" w:type="dxa"/>
            <w:shd w:val="clear" w:color="auto" w:fill="auto"/>
            <w:noWrap/>
            <w:hideMark/>
          </w:tcPr>
          <w:p w14:paraId="5F2F2A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F87EA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C2DE0C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K. Hurry, J. H. Poulsen, F. Bendtsen and S. Moller. Neutrophil gelatinase-associated lipocalin and cystatin C in cirrhosis and portal hypertension: Relations to organ extraction and dysfunction. Journal of gastroenterology and hepatology, 32(2), 473-481. [18469]</w:t>
            </w:r>
          </w:p>
        </w:tc>
      </w:tr>
      <w:tr w:rsidR="002F0133" w:rsidRPr="001F7766" w14:paraId="162E4907" w14:textId="77777777" w:rsidTr="008A7464">
        <w:trPr>
          <w:cantSplit/>
        </w:trPr>
        <w:tc>
          <w:tcPr>
            <w:tcW w:w="1701" w:type="dxa"/>
            <w:shd w:val="clear" w:color="auto" w:fill="auto"/>
            <w:noWrap/>
            <w:hideMark/>
          </w:tcPr>
          <w:p w14:paraId="678352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Hwang</w:t>
            </w:r>
          </w:p>
        </w:tc>
        <w:tc>
          <w:tcPr>
            <w:tcW w:w="709" w:type="dxa"/>
            <w:shd w:val="clear" w:color="auto" w:fill="auto"/>
            <w:noWrap/>
            <w:hideMark/>
          </w:tcPr>
          <w:p w14:paraId="340724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0FE7D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E13519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J. Hwang, M. C. Hyun, B. S. Choi, S. Y. Chun and M. H. Cho. Acute kidney injury after using contrast during cardiac catheterization in children with heart disease. Journal of Korean medical science, 29(8), 1102-1107. [15733]</w:t>
            </w:r>
          </w:p>
        </w:tc>
      </w:tr>
      <w:tr w:rsidR="002F0133" w:rsidRPr="001F7766" w14:paraId="27E3AC43" w14:textId="77777777" w:rsidTr="008A7464">
        <w:trPr>
          <w:cantSplit/>
        </w:trPr>
        <w:tc>
          <w:tcPr>
            <w:tcW w:w="1701" w:type="dxa"/>
            <w:shd w:val="clear" w:color="auto" w:fill="auto"/>
            <w:noWrap/>
            <w:hideMark/>
          </w:tcPr>
          <w:p w14:paraId="08B461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Ibrahim</w:t>
            </w:r>
          </w:p>
        </w:tc>
        <w:tc>
          <w:tcPr>
            <w:tcW w:w="709" w:type="dxa"/>
            <w:shd w:val="clear" w:color="auto" w:fill="auto"/>
            <w:noWrap/>
            <w:hideMark/>
          </w:tcPr>
          <w:p w14:paraId="0B07319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E06C9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56BE9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E. Ibrahim, C. Chang, Y. Hu, S. L. Hogan, N. Mercke, M. Gomez, C. L. O'Bryant, D. W. Bowles, B. George, X. Wen, B. Buckley, L. Aleksunes and M. S. Joy. Pharmacokinetic determinants of cisplatin-induced subclinical kidney injury in oncology patients. European Journal of Clinical Pharmacology, 75(1), 51-57. [15734]</w:t>
            </w:r>
          </w:p>
        </w:tc>
      </w:tr>
      <w:tr w:rsidR="002F0133" w:rsidRPr="001F7766" w14:paraId="41A1EBD3" w14:textId="77777777" w:rsidTr="008A7464">
        <w:trPr>
          <w:cantSplit/>
        </w:trPr>
        <w:tc>
          <w:tcPr>
            <w:tcW w:w="1701" w:type="dxa"/>
            <w:shd w:val="clear" w:color="auto" w:fill="auto"/>
            <w:noWrap/>
            <w:hideMark/>
          </w:tcPr>
          <w:p w14:paraId="6454514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Iguchi</w:t>
            </w:r>
          </w:p>
        </w:tc>
        <w:tc>
          <w:tcPr>
            <w:tcW w:w="709" w:type="dxa"/>
            <w:shd w:val="clear" w:color="auto" w:fill="auto"/>
            <w:noWrap/>
            <w:hideMark/>
          </w:tcPr>
          <w:p w14:paraId="11BE90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6ABB6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8EB42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Iguchi, A. Uchiyama, K. Hosotsubo and Y. Fujino. Plasma neutrophil gelatinase-associated lipocalin clearance during venovenous hemodiafiltration. Clinical and experimental nephrology, 16(2), 356-7. [15735]</w:t>
            </w:r>
          </w:p>
        </w:tc>
      </w:tr>
      <w:tr w:rsidR="002F0133" w:rsidRPr="001F7766" w14:paraId="439A5C2F" w14:textId="77777777" w:rsidTr="008A7464">
        <w:trPr>
          <w:cantSplit/>
        </w:trPr>
        <w:tc>
          <w:tcPr>
            <w:tcW w:w="1701" w:type="dxa"/>
            <w:shd w:val="clear" w:color="auto" w:fill="auto"/>
            <w:noWrap/>
            <w:hideMark/>
          </w:tcPr>
          <w:p w14:paraId="7BE0C53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Iguchi</w:t>
            </w:r>
          </w:p>
        </w:tc>
        <w:tc>
          <w:tcPr>
            <w:tcW w:w="709" w:type="dxa"/>
            <w:shd w:val="clear" w:color="auto" w:fill="auto"/>
            <w:noWrap/>
            <w:hideMark/>
          </w:tcPr>
          <w:p w14:paraId="78FA6D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A5AD7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0F2F6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Iguchi, A. Uchiyama, K. Ueta, Y. Sawa and Y. Fujino. Neutrophil gelatinase-associated lipocalin and liver-type fatty acid-binding protein as biomarkers for acute kidney injury after organ transplantation. Journal of Anesthesia, 29(2), 249-255. [15736]</w:t>
            </w:r>
          </w:p>
        </w:tc>
      </w:tr>
      <w:tr w:rsidR="002F0133" w:rsidRPr="001F7766" w14:paraId="7D799332" w14:textId="77777777" w:rsidTr="008A7464">
        <w:trPr>
          <w:cantSplit/>
        </w:trPr>
        <w:tc>
          <w:tcPr>
            <w:tcW w:w="1701" w:type="dxa"/>
            <w:shd w:val="clear" w:color="auto" w:fill="auto"/>
            <w:noWrap/>
            <w:hideMark/>
          </w:tcPr>
          <w:p w14:paraId="13CF41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In</w:t>
            </w:r>
          </w:p>
        </w:tc>
        <w:tc>
          <w:tcPr>
            <w:tcW w:w="709" w:type="dxa"/>
            <w:shd w:val="clear" w:color="auto" w:fill="auto"/>
            <w:noWrap/>
            <w:hideMark/>
          </w:tcPr>
          <w:p w14:paraId="111B4C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F5E48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F1757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In, J. E. Kim, J. S. Jeong, S. H. Song and H. K. Kim. Diagnostic and prognostic significance of neutrophil gelatinase-associated lipocalin in disseminated intravascular coagulation. Clinica Chimica Acta, 430(145-149. [15739]</w:t>
            </w:r>
          </w:p>
        </w:tc>
      </w:tr>
      <w:tr w:rsidR="002F0133" w:rsidRPr="001F7766" w14:paraId="6A882EA4" w14:textId="77777777" w:rsidTr="008A7464">
        <w:trPr>
          <w:cantSplit/>
        </w:trPr>
        <w:tc>
          <w:tcPr>
            <w:tcW w:w="1701" w:type="dxa"/>
            <w:shd w:val="clear" w:color="auto" w:fill="auto"/>
            <w:noWrap/>
            <w:hideMark/>
          </w:tcPr>
          <w:p w14:paraId="3C10EA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Innami</w:t>
            </w:r>
          </w:p>
        </w:tc>
        <w:tc>
          <w:tcPr>
            <w:tcW w:w="709" w:type="dxa"/>
            <w:shd w:val="clear" w:color="auto" w:fill="auto"/>
            <w:noWrap/>
            <w:hideMark/>
          </w:tcPr>
          <w:p w14:paraId="70026FE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88B94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BEC49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Innami, N. Katori, K. Mori, S. Kosugi, T. Suzuki, N. Sakurai, H. Nagata, J. Takeda and H. Morisaki. Increased prothrombotic property as a risk factor of acute kidney injury after surgical repair of abdominal aortic aneurysm: A prospective observational study. Journal of Intensive Care, 2(1), 46. [15740]</w:t>
            </w:r>
          </w:p>
        </w:tc>
      </w:tr>
      <w:tr w:rsidR="002F0133" w:rsidRPr="001F7766" w14:paraId="7A7FC0AF" w14:textId="77777777" w:rsidTr="008A7464">
        <w:trPr>
          <w:cantSplit/>
        </w:trPr>
        <w:tc>
          <w:tcPr>
            <w:tcW w:w="1701" w:type="dxa"/>
            <w:shd w:val="clear" w:color="auto" w:fill="auto"/>
            <w:noWrap/>
            <w:hideMark/>
          </w:tcPr>
          <w:p w14:paraId="057231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Introcaso</w:t>
            </w:r>
          </w:p>
        </w:tc>
        <w:tc>
          <w:tcPr>
            <w:tcW w:w="709" w:type="dxa"/>
            <w:shd w:val="clear" w:color="auto" w:fill="auto"/>
            <w:noWrap/>
            <w:hideMark/>
          </w:tcPr>
          <w:p w14:paraId="08DC397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3964A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7B6CA6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Introcaso, M. Nafi, A. Bonomi, C. L'Acqua, L. Salvi, R. Ceriani, D. Carcione, A. Cattaneo and M. T. Sandri. Improvement of neutrophil gelatinase-associated lipocalin sensitivity and specificity by two plasma measurements in predicting acute kidney injury aftecardiac surgery. Biochemia Medica, 28(3), 030701. [15741]</w:t>
            </w:r>
          </w:p>
        </w:tc>
      </w:tr>
      <w:tr w:rsidR="002F0133" w:rsidRPr="001F7766" w14:paraId="126CB85A" w14:textId="77777777" w:rsidTr="008A7464">
        <w:trPr>
          <w:cantSplit/>
        </w:trPr>
        <w:tc>
          <w:tcPr>
            <w:tcW w:w="1701" w:type="dxa"/>
            <w:shd w:val="clear" w:color="auto" w:fill="auto"/>
            <w:noWrap/>
            <w:hideMark/>
          </w:tcPr>
          <w:p w14:paraId="120FEF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Isikkent</w:t>
            </w:r>
          </w:p>
        </w:tc>
        <w:tc>
          <w:tcPr>
            <w:tcW w:w="709" w:type="dxa"/>
            <w:shd w:val="clear" w:color="auto" w:fill="auto"/>
            <w:noWrap/>
            <w:hideMark/>
          </w:tcPr>
          <w:p w14:paraId="086A0A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71EBDE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6749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Isikkent, S. Yilmaz, I. U. Ozturan, N. O. Dogan, E. Yaka, H. Gultekin, T. Kum and M. Pekdemir. Utility of neutrophil celatinase-associated lipocalin in the management of acute kidney injury: A prospective, observational study. Hong Kong Journal of Emergency Medicine, . [15743]</w:t>
            </w:r>
          </w:p>
        </w:tc>
      </w:tr>
      <w:tr w:rsidR="002F0133" w:rsidRPr="001F7766" w14:paraId="4FAA7298" w14:textId="77777777" w:rsidTr="008A7464">
        <w:trPr>
          <w:cantSplit/>
        </w:trPr>
        <w:tc>
          <w:tcPr>
            <w:tcW w:w="1701" w:type="dxa"/>
            <w:shd w:val="clear" w:color="auto" w:fill="auto"/>
            <w:noWrap/>
            <w:hideMark/>
          </w:tcPr>
          <w:p w14:paraId="6FE90D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Isler</w:t>
            </w:r>
          </w:p>
        </w:tc>
        <w:tc>
          <w:tcPr>
            <w:tcW w:w="709" w:type="dxa"/>
            <w:shd w:val="clear" w:color="auto" w:fill="auto"/>
            <w:noWrap/>
            <w:hideMark/>
          </w:tcPr>
          <w:p w14:paraId="5AC5C7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08FE3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B0E53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Isler, S. Ozdinc and H. Kaya. Can ngal be used as an early marker of contrast-induced nephropathy in emergency department. Acta Medica Mediterranea, 34(6), 1889-1894. [15744]</w:t>
            </w:r>
          </w:p>
        </w:tc>
      </w:tr>
      <w:tr w:rsidR="002F0133" w:rsidRPr="001F7766" w14:paraId="42D20607" w14:textId="77777777" w:rsidTr="008A7464">
        <w:trPr>
          <w:cantSplit/>
        </w:trPr>
        <w:tc>
          <w:tcPr>
            <w:tcW w:w="1701" w:type="dxa"/>
            <w:shd w:val="clear" w:color="auto" w:fill="auto"/>
            <w:noWrap/>
            <w:hideMark/>
          </w:tcPr>
          <w:p w14:paraId="58FB12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Ismail</w:t>
            </w:r>
          </w:p>
        </w:tc>
        <w:tc>
          <w:tcPr>
            <w:tcW w:w="709" w:type="dxa"/>
            <w:shd w:val="clear" w:color="auto" w:fill="auto"/>
            <w:noWrap/>
            <w:hideMark/>
          </w:tcPr>
          <w:p w14:paraId="330C22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39FE9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8C96F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Ismail, R. Bobeica, S. Ioanitescu and R. Jurubita. Association of serum and urinary neutrophil gelatinase-associated lipocalin (NGAL) levels with disease severity in patients with early-stage autosomal dominant polycystic kidney disease. Revista Romana De Medicina De Laborator, 20(2), 109-116. [18471]</w:t>
            </w:r>
          </w:p>
        </w:tc>
      </w:tr>
      <w:tr w:rsidR="002F0133" w:rsidRPr="001F7766" w14:paraId="00FE2AE1" w14:textId="77777777" w:rsidTr="008A7464">
        <w:trPr>
          <w:cantSplit/>
        </w:trPr>
        <w:tc>
          <w:tcPr>
            <w:tcW w:w="1701" w:type="dxa"/>
            <w:shd w:val="clear" w:color="auto" w:fill="auto"/>
            <w:noWrap/>
            <w:hideMark/>
          </w:tcPr>
          <w:p w14:paraId="0E3E01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Isshiki</w:t>
            </w:r>
          </w:p>
        </w:tc>
        <w:tc>
          <w:tcPr>
            <w:tcW w:w="709" w:type="dxa"/>
            <w:shd w:val="clear" w:color="auto" w:fill="auto"/>
            <w:noWrap/>
            <w:hideMark/>
          </w:tcPr>
          <w:p w14:paraId="7BBE06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40C99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3279AD6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Isshiki, T. Asada, D. Sato, M. Sumida, Y. Hamasaki, R. Inokuchi, T. Matsubara, T. Ishii, N. Yahagi, M. Nangaku, E. Noiri and K. Doi. Association of Urinary Neutrophil Gelatinase-Associated Lipocalin with Long-Term Renal Outcomes in ICU Survivors: A Retrospective Observational Cohort Study. Shock, 46(1), 44-51. [15746]</w:t>
            </w:r>
          </w:p>
        </w:tc>
      </w:tr>
      <w:tr w:rsidR="002F0133" w:rsidRPr="001F7766" w14:paraId="19CEB087" w14:textId="77777777" w:rsidTr="008A7464">
        <w:trPr>
          <w:cantSplit/>
        </w:trPr>
        <w:tc>
          <w:tcPr>
            <w:tcW w:w="1701" w:type="dxa"/>
            <w:shd w:val="clear" w:color="auto" w:fill="auto"/>
            <w:noWrap/>
            <w:hideMark/>
          </w:tcPr>
          <w:p w14:paraId="31BFA0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Itenov</w:t>
            </w:r>
          </w:p>
        </w:tc>
        <w:tc>
          <w:tcPr>
            <w:tcW w:w="709" w:type="dxa"/>
            <w:shd w:val="clear" w:color="auto" w:fill="auto"/>
            <w:noWrap/>
            <w:hideMark/>
          </w:tcPr>
          <w:p w14:paraId="1F87BE2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59589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4D0D02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S. Itenov, K. Bangert, P. H. Christensen, J. U. Jensen, M. H. Bestle, M. L. Jakobsen, S. S. Reilev, M. Kofoed-Djursner, M. B. Rasmussen, C. S. V. Hallas, M. Zacho, J. Iversen, T. Leerbeck, M. Jeppesen, K. S. Hansen, K. B. Jensen, J. D. Knudsen, A. Friis-Moller, K. Schonning, A. Lester, H. Westh, G. Lisby, J. K. Moller, B. Bruun, J. J. Christensen, M. Arpi, K. Astvad, M. D. Bartels, J. Engberg, H. Fjeldsoe-Nielsen, U. S. Jensen, L. Hein, T. Mohr, D. G. Strange, P. L. Petersen, A. O. Lauritsen, S. Hougaard, T. Mantoni, L. Nebrich, A. Bendtsen, L. H. Andersen, F. Baerentzen, A. Eversbusch, B. Bomler, R. Martusevicius, T. Nielsen, BadstolokkenP.M, C. Maschmann, P. Hallas, A. Lindhardt, T. Galle, K. Graeser, E. Hohwu-Christensen, P. Gregersen, H. C. Boesen, L. M. Pedersen, K. Thiesen, L. C. Hallengreen, I. Rye, J. Cordtz, K. R. Madsen, P. R. C. Kirkegaard, L. Findsen, L. H. Nielsen, D. H. Pedersen, J. H. Andersen, C. Albrechtsen, A. Jacobsen, T. Jansen, A. G. Jensen, H. H. Jorgensen, M. Vazin, L. Lipsius, K. Thornberg, J. Nielsen, K. Thormar, M. Skielboe, B. Thage, C. Thoft, M. Uldbjerg, E. Anderlo, M. Engsig, F. Hani, R. B. Jacobsen, L. Mulla, U. Skram, H. Tousi, P. Soe-Jensen, T. Waldau, T. Faber, B. Andersen, I. Gillesberg, A. Christensen, C. Hartmann, R. Albret, D. S. Dinesen, K. Gani, M. Ibsen, N. G. Holler, J. Loken, M. Steensen, J. A. Petersen, P. Carl, E. Gade, D. Solevad, C. Heiring, M. Jorgensen, K. Ekelund, A. Afshari, N. Hammer, M. Bitsch, J. S. Hansen, C. Wamberg, T. D. Clausen, R. Winkel, J. Huusom, D. L. Buck, U. Grevstad, E. Aasvang, K. Lenz, P. Mellado, H. Karacan, J. Hidestal, J. Hogagard, J. Hojbjerg, J. Hojlund, M. Johansen, S. Strande, M. Bestle, S. Hestad, M. Ostergaard, N. Wesche, S. A. Nielsen, H. Christensen, H. Blom, C. H. Jensen, K. Nielsen, I. B. Jensen, K. A. Jeppesen, M. H. Andersen, P. Fjeldborg, A. Vestergaard, O. Viborg, C. D. Rossau, N. Reiter, M. Glaeemose, M. B. Wraner, C. B. Thomsen, B. Rasmussen, C. Lund-Rasmussen, B. Bech, K. Bjerregaard, L. Spliid, L. L. W. Nielsen, N. E. Drenck, K. M. Larsen, M. Goldinger, D. Illum, C. Jessen, A. Christiansen, A. Berg, T. Elkmann, J. A. K. Pedersen, M. Simonsen, H. Joensen, H. Alstrom, C. Svane and A. Engquist. Serum and Plasma Neutrophil Gelatinase Associated Lipocalin (NGAL) Levels are Not Equivalent in Patients Admitted to Intensive Care. Journal of Clinical Laboratory Analysis, 28(2), 163-167. [15748]</w:t>
            </w:r>
          </w:p>
        </w:tc>
      </w:tr>
      <w:tr w:rsidR="002F0133" w:rsidRPr="001F7766" w14:paraId="3E580802" w14:textId="77777777" w:rsidTr="008A7464">
        <w:trPr>
          <w:cantSplit/>
        </w:trPr>
        <w:tc>
          <w:tcPr>
            <w:tcW w:w="1701" w:type="dxa"/>
            <w:shd w:val="clear" w:color="auto" w:fill="auto"/>
            <w:noWrap/>
            <w:hideMark/>
          </w:tcPr>
          <w:p w14:paraId="2956F9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Izadi</w:t>
            </w:r>
          </w:p>
        </w:tc>
        <w:tc>
          <w:tcPr>
            <w:tcW w:w="709" w:type="dxa"/>
            <w:shd w:val="clear" w:color="auto" w:fill="auto"/>
            <w:noWrap/>
            <w:hideMark/>
          </w:tcPr>
          <w:p w14:paraId="08B3F7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B1E30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503FE5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Izadi, M. Yousefifard, B. Nakhjavan-Shahraki, M. Baikpour, J. M. Razaz, N. Ataei and M. Hosseini. Value of Plasma/Serum Neutrophil Gelatinase-Associated Lipocalin in Detection of Pediatric Acute Kidney Injury; a Systematic Review and Meta-Analysis. International Journal of Pediatrics-Mashhad, 4(11), 3815-3836. [18472]</w:t>
            </w:r>
          </w:p>
        </w:tc>
      </w:tr>
      <w:tr w:rsidR="002F0133" w:rsidRPr="001F7766" w14:paraId="47BA9D87" w14:textId="77777777" w:rsidTr="008A7464">
        <w:trPr>
          <w:cantSplit/>
        </w:trPr>
        <w:tc>
          <w:tcPr>
            <w:tcW w:w="1701" w:type="dxa"/>
            <w:shd w:val="clear" w:color="auto" w:fill="auto"/>
            <w:noWrap/>
            <w:hideMark/>
          </w:tcPr>
          <w:p w14:paraId="5237FE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Jafari</w:t>
            </w:r>
          </w:p>
        </w:tc>
        <w:tc>
          <w:tcPr>
            <w:tcW w:w="709" w:type="dxa"/>
            <w:shd w:val="clear" w:color="auto" w:fill="auto"/>
            <w:noWrap/>
            <w:hideMark/>
          </w:tcPr>
          <w:p w14:paraId="49185EE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6FE9F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1488F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Jafari, S. Ala, K. Haddadi, A. Alipour, M. Mojtahedzadeh, S. Ehteshami, S. Abediankenari, M. Shafizad, E. Salehifar and F. Khalili. Cotreatment with furosemide and hypertonic saline decreases serum neutrophil gelatinase-associated lipocalin (NGAL) and serum creatinine concentrations in traumatic brain injury: A randomized, single-blind clinical trial. Iranian Journal of Pharmaceutical Research, 17(3), 1130-1140. [15753]</w:t>
            </w:r>
          </w:p>
        </w:tc>
      </w:tr>
      <w:tr w:rsidR="002F0133" w:rsidRPr="001F7766" w14:paraId="7D5F0468" w14:textId="77777777" w:rsidTr="008A7464">
        <w:trPr>
          <w:cantSplit/>
        </w:trPr>
        <w:tc>
          <w:tcPr>
            <w:tcW w:w="1701" w:type="dxa"/>
            <w:shd w:val="clear" w:color="auto" w:fill="auto"/>
            <w:noWrap/>
            <w:hideMark/>
          </w:tcPr>
          <w:p w14:paraId="5D3A2A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Jahnukainen</w:t>
            </w:r>
          </w:p>
        </w:tc>
        <w:tc>
          <w:tcPr>
            <w:tcW w:w="709" w:type="dxa"/>
            <w:shd w:val="clear" w:color="auto" w:fill="auto"/>
            <w:noWrap/>
            <w:hideMark/>
          </w:tcPr>
          <w:p w14:paraId="1B8D624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9FFD6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6CCE4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Jahnukainen, J. Keski-Nisula, J. Tainio, H. Valkonen, T. Patila, H. Jalanko and P. Suominen. Efficacy of corticosteroids in prevention of acute kidney injury in neonates undergoing cardiac surgery-A randomized controlled trial. Acta Anaesthesiologica Scandinavica, 62(8), 1072-1079. [15755]</w:t>
            </w:r>
          </w:p>
        </w:tc>
      </w:tr>
      <w:tr w:rsidR="002F0133" w:rsidRPr="001F7766" w14:paraId="18D816C0" w14:textId="77777777" w:rsidTr="008A7464">
        <w:trPr>
          <w:cantSplit/>
        </w:trPr>
        <w:tc>
          <w:tcPr>
            <w:tcW w:w="1701" w:type="dxa"/>
            <w:shd w:val="clear" w:color="auto" w:fill="auto"/>
            <w:noWrap/>
            <w:hideMark/>
          </w:tcPr>
          <w:p w14:paraId="413910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Jain</w:t>
            </w:r>
          </w:p>
        </w:tc>
        <w:tc>
          <w:tcPr>
            <w:tcW w:w="709" w:type="dxa"/>
            <w:shd w:val="clear" w:color="auto" w:fill="auto"/>
            <w:noWrap/>
            <w:hideMark/>
          </w:tcPr>
          <w:p w14:paraId="454C2E3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694E7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84706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Jain, Y. Mehta, A. Gupta, R. Sharma, A. Raizada and N. Trehan. The role of neutrophil gelatinase-associated lipocalin in predicting acute kidney injury in patients undergoing off-pump coronary artery bypass graft: A pilot study. Annals of Cardiac Anaesthesia, 19(2), 225-230. [15756]</w:t>
            </w:r>
          </w:p>
        </w:tc>
      </w:tr>
      <w:tr w:rsidR="002F0133" w:rsidRPr="001F7766" w14:paraId="72931CEF" w14:textId="77777777" w:rsidTr="008A7464">
        <w:trPr>
          <w:cantSplit/>
        </w:trPr>
        <w:tc>
          <w:tcPr>
            <w:tcW w:w="1701" w:type="dxa"/>
            <w:shd w:val="clear" w:color="auto" w:fill="auto"/>
            <w:noWrap/>
            <w:hideMark/>
          </w:tcPr>
          <w:p w14:paraId="34ED91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Jayaraman</w:t>
            </w:r>
          </w:p>
        </w:tc>
        <w:tc>
          <w:tcPr>
            <w:tcW w:w="709" w:type="dxa"/>
            <w:shd w:val="clear" w:color="auto" w:fill="auto"/>
            <w:noWrap/>
            <w:hideMark/>
          </w:tcPr>
          <w:p w14:paraId="18F790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C6494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9B2271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Jayaraman, S. Sunder, S. Sathi, V. K. Gupta, N. Sharma, P. Kanchi, A. Gupta, S. K. Daksh, P. Ram and A. Mohamed. Post cardiac surgery acute kidney injury: A woebegone status rejuvenated by the novel biomarkers. Iranian Red Crescent Medical Journal, 16(7), e19598. [15763]</w:t>
            </w:r>
          </w:p>
        </w:tc>
      </w:tr>
      <w:tr w:rsidR="002F0133" w:rsidRPr="001F7766" w14:paraId="4EABC3BF" w14:textId="77777777" w:rsidTr="008A7464">
        <w:trPr>
          <w:cantSplit/>
        </w:trPr>
        <w:tc>
          <w:tcPr>
            <w:tcW w:w="1701" w:type="dxa"/>
            <w:shd w:val="clear" w:color="auto" w:fill="auto"/>
            <w:noWrap/>
            <w:hideMark/>
          </w:tcPr>
          <w:p w14:paraId="10C9EC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Jelinek</w:t>
            </w:r>
          </w:p>
        </w:tc>
        <w:tc>
          <w:tcPr>
            <w:tcW w:w="709" w:type="dxa"/>
            <w:shd w:val="clear" w:color="auto" w:fill="auto"/>
            <w:noWrap/>
            <w:hideMark/>
          </w:tcPr>
          <w:p w14:paraId="2D8D03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5C95F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96E7C8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J. Jelinek, S. M. Lee, A. Wyche Okpareke, C. Wing, J. L. Koyner, P. T. Murray, W. M. Stadler and O. D. P.H. Predicting Acute Renal Injury in Cancer Patients Receiving Cisplatin Using Urinary Neutrophil Gelatinase-Associated Lipocalin and Cystatin C. Clinical and Translational Science, 11(4), 420-427. [15766]</w:t>
            </w:r>
          </w:p>
        </w:tc>
      </w:tr>
      <w:tr w:rsidR="002F0133" w:rsidRPr="001F7766" w14:paraId="4DF18186" w14:textId="77777777" w:rsidTr="008A7464">
        <w:trPr>
          <w:cantSplit/>
        </w:trPr>
        <w:tc>
          <w:tcPr>
            <w:tcW w:w="1701" w:type="dxa"/>
            <w:shd w:val="clear" w:color="auto" w:fill="auto"/>
            <w:noWrap/>
            <w:hideMark/>
          </w:tcPr>
          <w:p w14:paraId="2E81508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Jeong</w:t>
            </w:r>
          </w:p>
        </w:tc>
        <w:tc>
          <w:tcPr>
            <w:tcW w:w="709" w:type="dxa"/>
            <w:shd w:val="clear" w:color="auto" w:fill="auto"/>
            <w:noWrap/>
            <w:hideMark/>
          </w:tcPr>
          <w:p w14:paraId="31FB123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7F703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A605D8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D. Jeong, S. Kim, W. Lee, G. W. Song, Y. K. Kim, S. Chun, S. G. Lee and W. K. Min. Neutrophil gelatinase-associated lipocalin as an early biomarker of acute kidney injury in liver transplantation. Clinical Transplantation, 26(5), 775-781. [15768]</w:t>
            </w:r>
          </w:p>
        </w:tc>
      </w:tr>
      <w:tr w:rsidR="002F0133" w:rsidRPr="001F7766" w14:paraId="425222E6" w14:textId="77777777" w:rsidTr="008A7464">
        <w:trPr>
          <w:cantSplit/>
        </w:trPr>
        <w:tc>
          <w:tcPr>
            <w:tcW w:w="1701" w:type="dxa"/>
            <w:shd w:val="clear" w:color="auto" w:fill="auto"/>
            <w:noWrap/>
            <w:hideMark/>
          </w:tcPr>
          <w:p w14:paraId="4502DE5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Je-Yeob</w:t>
            </w:r>
          </w:p>
        </w:tc>
        <w:tc>
          <w:tcPr>
            <w:tcW w:w="709" w:type="dxa"/>
            <w:shd w:val="clear" w:color="auto" w:fill="auto"/>
            <w:noWrap/>
            <w:hideMark/>
          </w:tcPr>
          <w:p w14:paraId="1A17FE8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58C5B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4ACC0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E. E. Je-Yeob, K. I. M. Jin-Young, O. P. Sang, L. E. E. Kyeong-Ryong, B. Kwang-Je and H. Dae-Young. Plasma Neutrophil Gelatinase-associated Lipocalin is an Early Marker of Acute Kidney Injury. Journal of the Korean Society of Emergency Medicine, 157-163. [6172]</w:t>
            </w:r>
          </w:p>
        </w:tc>
      </w:tr>
      <w:tr w:rsidR="002F0133" w:rsidRPr="001F7766" w14:paraId="314B27F2" w14:textId="77777777" w:rsidTr="008A7464">
        <w:trPr>
          <w:cantSplit/>
        </w:trPr>
        <w:tc>
          <w:tcPr>
            <w:tcW w:w="1701" w:type="dxa"/>
            <w:shd w:val="clear" w:color="auto" w:fill="auto"/>
            <w:noWrap/>
            <w:hideMark/>
          </w:tcPr>
          <w:p w14:paraId="6411A4A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Jia</w:t>
            </w:r>
          </w:p>
        </w:tc>
        <w:tc>
          <w:tcPr>
            <w:tcW w:w="709" w:type="dxa"/>
            <w:shd w:val="clear" w:color="auto" w:fill="auto"/>
            <w:noWrap/>
            <w:hideMark/>
          </w:tcPr>
          <w:p w14:paraId="13E65F0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7D776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6FD74A5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Jia, L. F. Huang, Y. Zheng and W. X. Li. Diagnostic value of urinary tissue inhibitor of metalloproteinase-2 and insulin-like growth factor binding protein 7 for acute kidney injury: A meta-analysis. Critical Care, 21(1), 77. [15773]</w:t>
            </w:r>
          </w:p>
        </w:tc>
      </w:tr>
      <w:tr w:rsidR="002F0133" w:rsidRPr="001F7766" w14:paraId="59F4F1B9" w14:textId="77777777" w:rsidTr="008A7464">
        <w:trPr>
          <w:cantSplit/>
        </w:trPr>
        <w:tc>
          <w:tcPr>
            <w:tcW w:w="1701" w:type="dxa"/>
            <w:shd w:val="clear" w:color="auto" w:fill="auto"/>
            <w:noWrap/>
            <w:hideMark/>
          </w:tcPr>
          <w:p w14:paraId="2B4848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Jia</w:t>
            </w:r>
          </w:p>
        </w:tc>
        <w:tc>
          <w:tcPr>
            <w:tcW w:w="709" w:type="dxa"/>
            <w:shd w:val="clear" w:color="auto" w:fill="auto"/>
            <w:noWrap/>
            <w:hideMark/>
          </w:tcPr>
          <w:p w14:paraId="0EFF27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D8B068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9854D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Jia, L. F. Huang, Y. Zheng and W. X. Li. Prognostic value of cell cycle arrest biomarkers in patients at high risk for acute kidney injury: A systematic review and meta-analysis. Nephrology, 22(11), 831-837. [15772]</w:t>
            </w:r>
          </w:p>
        </w:tc>
      </w:tr>
      <w:tr w:rsidR="002F0133" w:rsidRPr="001F7766" w14:paraId="0FDDFBFA" w14:textId="77777777" w:rsidTr="008A7464">
        <w:trPr>
          <w:cantSplit/>
        </w:trPr>
        <w:tc>
          <w:tcPr>
            <w:tcW w:w="1701" w:type="dxa"/>
            <w:shd w:val="clear" w:color="auto" w:fill="auto"/>
            <w:noWrap/>
            <w:hideMark/>
          </w:tcPr>
          <w:p w14:paraId="24EA2E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Jiang</w:t>
            </w:r>
          </w:p>
        </w:tc>
        <w:tc>
          <w:tcPr>
            <w:tcW w:w="709" w:type="dxa"/>
            <w:shd w:val="clear" w:color="auto" w:fill="auto"/>
            <w:noWrap/>
            <w:hideMark/>
          </w:tcPr>
          <w:p w14:paraId="4701455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6CD93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79D12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Jiang and H. Cui. Could Blood Neutrophil Gelatinase-Associated Lipocalin (NGAL) be a Diagnostic Marker for Acute Kidney Injury in Neonates? A Systemic Review and Meta-Analysis. Clinical laboratory, 61(12), 1815-1820. [15774]</w:t>
            </w:r>
          </w:p>
        </w:tc>
      </w:tr>
      <w:tr w:rsidR="002F0133" w:rsidRPr="001F7766" w14:paraId="0DF8A958" w14:textId="77777777" w:rsidTr="008A7464">
        <w:trPr>
          <w:cantSplit/>
        </w:trPr>
        <w:tc>
          <w:tcPr>
            <w:tcW w:w="1701" w:type="dxa"/>
            <w:shd w:val="clear" w:color="auto" w:fill="auto"/>
            <w:noWrap/>
            <w:hideMark/>
          </w:tcPr>
          <w:p w14:paraId="52185B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Jiang</w:t>
            </w:r>
          </w:p>
        </w:tc>
        <w:tc>
          <w:tcPr>
            <w:tcW w:w="709" w:type="dxa"/>
            <w:shd w:val="clear" w:color="auto" w:fill="auto"/>
            <w:noWrap/>
            <w:hideMark/>
          </w:tcPr>
          <w:p w14:paraId="0B7146E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3BA86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75CE7F5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Q. Jiang, M. F. Han, K. Ma, G. Chen, X. Y. Wan, S. B. Kilonzo, W. Y. Wu, Y. L. Wang, J. You and Q. Ning. Acute kidney injury in acute-on-chronic liver failure is different from in decompensated cirrhosis. World Journal of Gastroenterology, 24(21), 2300-2310. [15775]</w:t>
            </w:r>
          </w:p>
        </w:tc>
      </w:tr>
      <w:tr w:rsidR="002F0133" w:rsidRPr="001F7766" w14:paraId="1F418A76" w14:textId="77777777" w:rsidTr="008A7464">
        <w:trPr>
          <w:cantSplit/>
        </w:trPr>
        <w:tc>
          <w:tcPr>
            <w:tcW w:w="1701" w:type="dxa"/>
            <w:shd w:val="clear" w:color="auto" w:fill="auto"/>
            <w:noWrap/>
            <w:hideMark/>
          </w:tcPr>
          <w:p w14:paraId="17853C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Joannes-Boyau</w:t>
            </w:r>
          </w:p>
        </w:tc>
        <w:tc>
          <w:tcPr>
            <w:tcW w:w="709" w:type="dxa"/>
            <w:shd w:val="clear" w:color="auto" w:fill="auto"/>
            <w:noWrap/>
            <w:hideMark/>
          </w:tcPr>
          <w:p w14:paraId="6D5BE4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95BEE8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6DAB43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Joannes-Boyau and J. Fichet. NGAL and sepsis. Annales Francaises D Anesthesie Et De Reanimation, 31(8-9. [18476]</w:t>
            </w:r>
          </w:p>
        </w:tc>
      </w:tr>
      <w:tr w:rsidR="002F0133" w:rsidRPr="001F7766" w14:paraId="2490D07C" w14:textId="77777777" w:rsidTr="008A7464">
        <w:trPr>
          <w:cantSplit/>
        </w:trPr>
        <w:tc>
          <w:tcPr>
            <w:tcW w:w="1701" w:type="dxa"/>
            <w:shd w:val="clear" w:color="auto" w:fill="auto"/>
            <w:noWrap/>
            <w:hideMark/>
          </w:tcPr>
          <w:p w14:paraId="3069A5D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Jobs</w:t>
            </w:r>
          </w:p>
        </w:tc>
        <w:tc>
          <w:tcPr>
            <w:tcW w:w="709" w:type="dxa"/>
            <w:shd w:val="clear" w:color="auto" w:fill="auto"/>
            <w:noWrap/>
            <w:hideMark/>
          </w:tcPr>
          <w:p w14:paraId="600BDB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1FD53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E699B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Jobs, E. Straz-Zebrowska, M. Placzynska, R. Zdanowski, B. Kalicki, S. Lewicki and A. Jung. Interleukin-18 and NGAL in assessment of ESWL treatment safety in children with urolithiasis. Central European Journal of Immunology, 39(3), 384-391. [15778]</w:t>
            </w:r>
          </w:p>
        </w:tc>
      </w:tr>
      <w:tr w:rsidR="002F0133" w:rsidRPr="001F7766" w14:paraId="1ECD1C07" w14:textId="77777777" w:rsidTr="008A7464">
        <w:trPr>
          <w:cantSplit/>
        </w:trPr>
        <w:tc>
          <w:tcPr>
            <w:tcW w:w="1701" w:type="dxa"/>
            <w:shd w:val="clear" w:color="auto" w:fill="auto"/>
            <w:noWrap/>
            <w:hideMark/>
          </w:tcPr>
          <w:p w14:paraId="629AED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Jochmans</w:t>
            </w:r>
          </w:p>
        </w:tc>
        <w:tc>
          <w:tcPr>
            <w:tcW w:w="709" w:type="dxa"/>
            <w:shd w:val="clear" w:color="auto" w:fill="auto"/>
            <w:noWrap/>
            <w:hideMark/>
          </w:tcPr>
          <w:p w14:paraId="6C9BF9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6CE21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DE7F7A"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I. Jochmans, N. Meurisse, A. Neyrinck, M. Verhaegen, D. Monbaliu and J. Pirenne. </w:t>
            </w:r>
            <w:r w:rsidRPr="001F7766">
              <w:rPr>
                <w:rFonts w:eastAsia="Times New Roman" w:cs="Times New Roman"/>
                <w:color w:val="000000"/>
                <w:sz w:val="20"/>
                <w:szCs w:val="20"/>
                <w:lang w:eastAsia="en-GB"/>
              </w:rPr>
              <w:t>Hepatic ischemia/reperfusion injury associates with acute kidney injury in liver transplantation: Prospective cohort study. Liver Transplantation, 23(5), 634-644. [15780]</w:t>
            </w:r>
          </w:p>
        </w:tc>
      </w:tr>
      <w:tr w:rsidR="002F0133" w:rsidRPr="001F7766" w14:paraId="47C27C32" w14:textId="77777777" w:rsidTr="008A7464">
        <w:trPr>
          <w:cantSplit/>
        </w:trPr>
        <w:tc>
          <w:tcPr>
            <w:tcW w:w="1701" w:type="dxa"/>
            <w:shd w:val="clear" w:color="auto" w:fill="auto"/>
            <w:noWrap/>
            <w:hideMark/>
          </w:tcPr>
          <w:p w14:paraId="3DB8EE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Journois</w:t>
            </w:r>
          </w:p>
        </w:tc>
        <w:tc>
          <w:tcPr>
            <w:tcW w:w="709" w:type="dxa"/>
            <w:shd w:val="clear" w:color="auto" w:fill="auto"/>
            <w:noWrap/>
            <w:hideMark/>
          </w:tcPr>
          <w:p w14:paraId="7AA509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85A9E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76F66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Journois and L. Jacob. [NGAL more or less than a biomarker?]. NGAL plus ou moins qu'un biomarqueur ?, 32(3), 134-5. [15785]</w:t>
            </w:r>
          </w:p>
        </w:tc>
      </w:tr>
      <w:tr w:rsidR="002F0133" w:rsidRPr="001F7766" w14:paraId="20C97370" w14:textId="77777777" w:rsidTr="008A7464">
        <w:trPr>
          <w:cantSplit/>
        </w:trPr>
        <w:tc>
          <w:tcPr>
            <w:tcW w:w="1701" w:type="dxa"/>
            <w:shd w:val="clear" w:color="auto" w:fill="auto"/>
            <w:noWrap/>
            <w:hideMark/>
          </w:tcPr>
          <w:p w14:paraId="0B236E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Jungbauer</w:t>
            </w:r>
          </w:p>
        </w:tc>
        <w:tc>
          <w:tcPr>
            <w:tcW w:w="709" w:type="dxa"/>
            <w:shd w:val="clear" w:color="auto" w:fill="auto"/>
            <w:noWrap/>
            <w:hideMark/>
          </w:tcPr>
          <w:p w14:paraId="694CFA3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926E3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3F533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G. Jungbauer, C. Birner, B. Jung, S. Buchner, M. Lubnow, C. Von Bary, D. Endemann, B. Banas, K. M. Mac, C. A. Boger, G. Riegger and A. Luchner. Kidney injury molecule-1 and N-acetyl-s-d-glucosaminidase in chronic heart failure: Possible biomarkers of cardiorenal syndrome. European Journal of Heart Failure, 13(10), 1104-1110. [15788]</w:t>
            </w:r>
          </w:p>
        </w:tc>
      </w:tr>
      <w:tr w:rsidR="002F0133" w:rsidRPr="001F7766" w14:paraId="02AED225" w14:textId="77777777" w:rsidTr="008A7464">
        <w:trPr>
          <w:cantSplit/>
        </w:trPr>
        <w:tc>
          <w:tcPr>
            <w:tcW w:w="1701" w:type="dxa"/>
            <w:shd w:val="clear" w:color="auto" w:fill="auto"/>
            <w:noWrap/>
            <w:hideMark/>
          </w:tcPr>
          <w:p w14:paraId="6B5E57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Kaddourah</w:t>
            </w:r>
          </w:p>
        </w:tc>
        <w:tc>
          <w:tcPr>
            <w:tcW w:w="709" w:type="dxa"/>
            <w:shd w:val="clear" w:color="auto" w:fill="auto"/>
            <w:noWrap/>
            <w:hideMark/>
          </w:tcPr>
          <w:p w14:paraId="1D40118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DED51C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66B1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Kaddourah, S. L. Goldstein, R. Basu, E. J. Nehus, T. C. Terrell, L. Brunner, M. R. Bennett, C. Haffner and J. L. Jefferies. Novel urinary tubular injury markers reveal an evidence of underlying kidney injury in children with reduced left ventricular systolic function: a pilot study. Pediatric nephrology (Berlin, Germany), 31(10), 1637-45. [15791]</w:t>
            </w:r>
          </w:p>
        </w:tc>
      </w:tr>
      <w:tr w:rsidR="002F0133" w:rsidRPr="001F7766" w14:paraId="226081C3" w14:textId="77777777" w:rsidTr="008A7464">
        <w:trPr>
          <w:cantSplit/>
        </w:trPr>
        <w:tc>
          <w:tcPr>
            <w:tcW w:w="1701" w:type="dxa"/>
            <w:shd w:val="clear" w:color="auto" w:fill="auto"/>
            <w:noWrap/>
            <w:hideMark/>
          </w:tcPr>
          <w:p w14:paraId="07C080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Kafkas</w:t>
            </w:r>
          </w:p>
        </w:tc>
        <w:tc>
          <w:tcPr>
            <w:tcW w:w="709" w:type="dxa"/>
            <w:shd w:val="clear" w:color="auto" w:fill="auto"/>
            <w:noWrap/>
            <w:hideMark/>
          </w:tcPr>
          <w:p w14:paraId="7EFB60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CAF6A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09154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Kafkas, C. Demponeras, F. Zoubouloglou, L. Spanou, D. Babalis and K. Makris. Serum levels of gelatinase associated lipocalin as indicator of the inflammatory status in coronary artery disease. International journal of inflammation, . [4711]</w:t>
            </w:r>
          </w:p>
        </w:tc>
      </w:tr>
      <w:tr w:rsidR="002F0133" w:rsidRPr="001F7766" w14:paraId="767DE080" w14:textId="77777777" w:rsidTr="008A7464">
        <w:trPr>
          <w:cantSplit/>
        </w:trPr>
        <w:tc>
          <w:tcPr>
            <w:tcW w:w="1701" w:type="dxa"/>
            <w:shd w:val="clear" w:color="auto" w:fill="auto"/>
            <w:noWrap/>
            <w:hideMark/>
          </w:tcPr>
          <w:p w14:paraId="6B5ED7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Kafkas</w:t>
            </w:r>
          </w:p>
        </w:tc>
        <w:tc>
          <w:tcPr>
            <w:tcW w:w="709" w:type="dxa"/>
            <w:shd w:val="clear" w:color="auto" w:fill="auto"/>
            <w:noWrap/>
            <w:hideMark/>
          </w:tcPr>
          <w:p w14:paraId="306EE2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8EC86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4F0D73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Kafkas, C. Liakos, F. Zoubouloglou, O. Dagadaki, S. Dragasis and K. Makris. Neutrophil Gelatinase-Associated Lipocalin as an Early Marker of Contrast-Induced Nephropathy After Elective Invasive Cardiac Procedures. Clinical Cardiology, 39(8), 464-470. [15792]</w:t>
            </w:r>
          </w:p>
        </w:tc>
      </w:tr>
      <w:tr w:rsidR="002F0133" w:rsidRPr="001F7766" w14:paraId="6B440A8C" w14:textId="77777777" w:rsidTr="008A7464">
        <w:trPr>
          <w:cantSplit/>
        </w:trPr>
        <w:tc>
          <w:tcPr>
            <w:tcW w:w="1701" w:type="dxa"/>
            <w:shd w:val="clear" w:color="auto" w:fill="auto"/>
            <w:noWrap/>
            <w:hideMark/>
          </w:tcPr>
          <w:p w14:paraId="561A88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Kahli</w:t>
            </w:r>
          </w:p>
        </w:tc>
        <w:tc>
          <w:tcPr>
            <w:tcW w:w="709" w:type="dxa"/>
            <w:shd w:val="clear" w:color="auto" w:fill="auto"/>
            <w:noWrap/>
            <w:hideMark/>
          </w:tcPr>
          <w:p w14:paraId="52E74C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E677F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39B63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Kahli, C. Guenancia, M. Zeller, S. Grosjean, K. Stamboul, L. Rochette, C. Girard and C. Vergely. Growth Differentiation Factor-15 (GDF-15) levels are associated with cardiac and renal injury in patients undergoing coronary artery bypass grafting with cardiopulmonary bypass. PLoS ONE, 9(8), e105759. [15793]</w:t>
            </w:r>
          </w:p>
        </w:tc>
      </w:tr>
      <w:tr w:rsidR="002F0133" w:rsidRPr="001F7766" w14:paraId="0E26B569" w14:textId="77777777" w:rsidTr="008A7464">
        <w:trPr>
          <w:cantSplit/>
        </w:trPr>
        <w:tc>
          <w:tcPr>
            <w:tcW w:w="1701" w:type="dxa"/>
            <w:shd w:val="clear" w:color="auto" w:fill="auto"/>
            <w:noWrap/>
            <w:hideMark/>
          </w:tcPr>
          <w:p w14:paraId="2C5584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Kalisnik</w:t>
            </w:r>
          </w:p>
        </w:tc>
        <w:tc>
          <w:tcPr>
            <w:tcW w:w="709" w:type="dxa"/>
            <w:shd w:val="clear" w:color="auto" w:fill="auto"/>
            <w:noWrap/>
            <w:hideMark/>
          </w:tcPr>
          <w:p w14:paraId="67D3EA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D689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C6EB51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M. Kalisnik, E. Hrovat, A. Hrastovec, J. Zibert, A. Jerin, M. Skitek, G. Santarpino and T. Klokocovnik. </w:t>
            </w:r>
            <w:r w:rsidRPr="001F7766">
              <w:rPr>
                <w:rFonts w:eastAsia="Times New Roman" w:cs="Times New Roman"/>
                <w:color w:val="000000"/>
                <w:sz w:val="20"/>
                <w:szCs w:val="20"/>
                <w:lang w:eastAsia="en-GB"/>
              </w:rPr>
              <w:t>Creatinine, Neutrophil Gelatinase-Associated Lipocalin, and Cystatin C in Determining Acute Kidney Injury After Heart Operations Using Cardiopulmonary Bypass. Artificial Organs, 41(5), 481-489. [15796]</w:t>
            </w:r>
          </w:p>
        </w:tc>
      </w:tr>
      <w:tr w:rsidR="002F0133" w:rsidRPr="001F7766" w14:paraId="579B54FB" w14:textId="77777777" w:rsidTr="008A7464">
        <w:trPr>
          <w:cantSplit/>
        </w:trPr>
        <w:tc>
          <w:tcPr>
            <w:tcW w:w="1701" w:type="dxa"/>
            <w:shd w:val="clear" w:color="auto" w:fill="auto"/>
            <w:noWrap/>
            <w:hideMark/>
          </w:tcPr>
          <w:p w14:paraId="7E0A46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Kalisnik</w:t>
            </w:r>
          </w:p>
        </w:tc>
        <w:tc>
          <w:tcPr>
            <w:tcW w:w="709" w:type="dxa"/>
            <w:shd w:val="clear" w:color="auto" w:fill="auto"/>
            <w:noWrap/>
            <w:hideMark/>
          </w:tcPr>
          <w:p w14:paraId="6B3F6FA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ABE4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C7AA1B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M. Kalisnik, T. Fischlein and G. Santarpino. </w:t>
            </w:r>
            <w:r w:rsidRPr="001F7766">
              <w:rPr>
                <w:rFonts w:eastAsia="Times New Roman" w:cs="Times New Roman"/>
                <w:color w:val="000000"/>
                <w:sz w:val="20"/>
                <w:szCs w:val="20"/>
                <w:lang w:eastAsia="en-GB"/>
              </w:rPr>
              <w:t>Cardiac surgery-associated neutrophil gelatinase-associated lipocalin score for postoperative acute kidney injury: What is the clinical implication?. Journal of Thoracic and Cardiovascular Surgery, 154(3), 938. [15797]</w:t>
            </w:r>
          </w:p>
        </w:tc>
      </w:tr>
      <w:tr w:rsidR="002F0133" w:rsidRPr="001F7766" w14:paraId="69A17BEE" w14:textId="77777777" w:rsidTr="008A7464">
        <w:trPr>
          <w:cantSplit/>
        </w:trPr>
        <w:tc>
          <w:tcPr>
            <w:tcW w:w="1701" w:type="dxa"/>
            <w:shd w:val="clear" w:color="auto" w:fill="auto"/>
            <w:noWrap/>
            <w:hideMark/>
          </w:tcPr>
          <w:p w14:paraId="7D17F7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Kambhampat</w:t>
            </w:r>
          </w:p>
        </w:tc>
        <w:tc>
          <w:tcPr>
            <w:tcW w:w="709" w:type="dxa"/>
            <w:shd w:val="clear" w:color="auto" w:fill="auto"/>
            <w:noWrap/>
            <w:hideMark/>
          </w:tcPr>
          <w:p w14:paraId="1B6D8D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4E226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2EA17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Kambhampat, N. I. Ejaz, A. Asmar, R. Aiyer, A. A. Arif, N. Pourafshar, V. R. Yalamanchili and A. Ahsan Ejaz. Fluid balance and conventional and novel biomarkers of acute kidney injury in cardiovascular surgery. Journal of Cardiovascular Surgery, 54(5), 639-646. [15798]</w:t>
            </w:r>
          </w:p>
        </w:tc>
      </w:tr>
      <w:tr w:rsidR="002F0133" w:rsidRPr="001F7766" w14:paraId="36B3FC95" w14:textId="77777777" w:rsidTr="008A7464">
        <w:trPr>
          <w:cantSplit/>
        </w:trPr>
        <w:tc>
          <w:tcPr>
            <w:tcW w:w="1701" w:type="dxa"/>
            <w:shd w:val="clear" w:color="auto" w:fill="auto"/>
            <w:noWrap/>
            <w:hideMark/>
          </w:tcPr>
          <w:p w14:paraId="731C37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Kamis</w:t>
            </w:r>
          </w:p>
        </w:tc>
        <w:tc>
          <w:tcPr>
            <w:tcW w:w="709" w:type="dxa"/>
            <w:shd w:val="clear" w:color="auto" w:fill="auto"/>
            <w:noWrap/>
            <w:hideMark/>
          </w:tcPr>
          <w:p w14:paraId="1C9292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DF88D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34CDC8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Kamis, I. Yegenaga, M. Musul, C. Baydemir, S. Bek, B. Kalender and N. Baykara. Neutrophil gelatinase-associated lipocalin levels during the first 48 hours of intensive care may indicate upcoming acute kidney injury. Journal of Critical Care, 34(89-94. [15802]</w:t>
            </w:r>
          </w:p>
        </w:tc>
      </w:tr>
      <w:tr w:rsidR="002F0133" w:rsidRPr="001F7766" w14:paraId="63FBFB81" w14:textId="77777777" w:rsidTr="008A7464">
        <w:trPr>
          <w:cantSplit/>
        </w:trPr>
        <w:tc>
          <w:tcPr>
            <w:tcW w:w="1701" w:type="dxa"/>
            <w:shd w:val="clear" w:color="auto" w:fill="auto"/>
            <w:noWrap/>
            <w:hideMark/>
          </w:tcPr>
          <w:p w14:paraId="31EDB1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Kanchi</w:t>
            </w:r>
          </w:p>
        </w:tc>
        <w:tc>
          <w:tcPr>
            <w:tcW w:w="709" w:type="dxa"/>
            <w:shd w:val="clear" w:color="auto" w:fill="auto"/>
            <w:noWrap/>
            <w:hideMark/>
          </w:tcPr>
          <w:p w14:paraId="06AE37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486E7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67B51C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Kanchi, R. Manjunath, J. Massen, L. Vincent and K. Belani. Neutrophil gelatinase-associated lipocalin as a biomarker for predicting acute kidney injury during off-pump coronary artery bypass grafting. Annals of Cardiac Anaesthesia, 20(3), 297-302. [15804]</w:t>
            </w:r>
          </w:p>
        </w:tc>
      </w:tr>
      <w:tr w:rsidR="002F0133" w:rsidRPr="001F7766" w14:paraId="7180EA20" w14:textId="77777777" w:rsidTr="008A7464">
        <w:trPr>
          <w:cantSplit/>
        </w:trPr>
        <w:tc>
          <w:tcPr>
            <w:tcW w:w="1701" w:type="dxa"/>
            <w:shd w:val="clear" w:color="auto" w:fill="auto"/>
            <w:noWrap/>
            <w:hideMark/>
          </w:tcPr>
          <w:p w14:paraId="54EC6C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Kandil</w:t>
            </w:r>
          </w:p>
        </w:tc>
        <w:tc>
          <w:tcPr>
            <w:tcW w:w="709" w:type="dxa"/>
            <w:shd w:val="clear" w:color="auto" w:fill="auto"/>
            <w:noWrap/>
            <w:hideMark/>
          </w:tcPr>
          <w:p w14:paraId="0CF89B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86D04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94B86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Kandil, K. M. Abouelenain, A. Alsebaey, H. S. Rashed, M. H. Afifi, M. A. Mahmoud and K. A. Yassen. Impact of terlipressin infusion during and after live donor liver transplantation on incidence of acute kidney injury and neutrophil gelatinase-associated lipocalin serum levels: A randomized controlled trial. Clinical Transplantation, 31(8), e13019. [15805]</w:t>
            </w:r>
          </w:p>
        </w:tc>
      </w:tr>
      <w:tr w:rsidR="002F0133" w:rsidRPr="001F7766" w14:paraId="117A1E69" w14:textId="77777777" w:rsidTr="008A7464">
        <w:trPr>
          <w:cantSplit/>
        </w:trPr>
        <w:tc>
          <w:tcPr>
            <w:tcW w:w="1701" w:type="dxa"/>
            <w:shd w:val="clear" w:color="auto" w:fill="auto"/>
            <w:noWrap/>
            <w:hideMark/>
          </w:tcPr>
          <w:p w14:paraId="79A2CF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Kandur</w:t>
            </w:r>
          </w:p>
        </w:tc>
        <w:tc>
          <w:tcPr>
            <w:tcW w:w="709" w:type="dxa"/>
            <w:shd w:val="clear" w:color="auto" w:fill="auto"/>
            <w:noWrap/>
            <w:hideMark/>
          </w:tcPr>
          <w:p w14:paraId="7609CC6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0F34D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EE4F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Kandur, S. Gonen, K. Fidan and O. Soylemezoglu. Evaluation of urinary KIM-1, NGAL, and IL-18 levels in determining early renal injury in pediatric cases with hypercalciuria and/or renal calculi. Clinical Nephrology, 86(2), 62-69. [15806]</w:t>
            </w:r>
          </w:p>
        </w:tc>
      </w:tr>
      <w:tr w:rsidR="002F0133" w:rsidRPr="001F7766" w14:paraId="732ECF13" w14:textId="77777777" w:rsidTr="008A7464">
        <w:trPr>
          <w:cantSplit/>
        </w:trPr>
        <w:tc>
          <w:tcPr>
            <w:tcW w:w="1701" w:type="dxa"/>
            <w:shd w:val="clear" w:color="auto" w:fill="auto"/>
            <w:noWrap/>
            <w:hideMark/>
          </w:tcPr>
          <w:p w14:paraId="14ED6F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Karademir</w:t>
            </w:r>
          </w:p>
        </w:tc>
        <w:tc>
          <w:tcPr>
            <w:tcW w:w="709" w:type="dxa"/>
            <w:shd w:val="clear" w:color="auto" w:fill="auto"/>
            <w:noWrap/>
            <w:hideMark/>
          </w:tcPr>
          <w:p w14:paraId="73CEBA5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CCF36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67F5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D. Karademir, F. Dogruel, I. Kocyigit, C. Yazici, A. Unal, M. H. Sipahioglu, O. Oymak and B. Tokgoz. The efficacy of theophylline in preventing cisplatin-related nephrotoxicity in patients with cancer. Renal Failure, 38(5), 806-814. [15810]</w:t>
            </w:r>
          </w:p>
        </w:tc>
      </w:tr>
      <w:tr w:rsidR="002F0133" w:rsidRPr="001F7766" w14:paraId="5A29B9F0" w14:textId="77777777" w:rsidTr="008A7464">
        <w:trPr>
          <w:cantSplit/>
        </w:trPr>
        <w:tc>
          <w:tcPr>
            <w:tcW w:w="1701" w:type="dxa"/>
            <w:shd w:val="clear" w:color="auto" w:fill="auto"/>
            <w:noWrap/>
            <w:hideMark/>
          </w:tcPr>
          <w:p w14:paraId="65CAF0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Karadeniz</w:t>
            </w:r>
          </w:p>
        </w:tc>
        <w:tc>
          <w:tcPr>
            <w:tcW w:w="709" w:type="dxa"/>
            <w:shd w:val="clear" w:color="auto" w:fill="auto"/>
            <w:noWrap/>
            <w:hideMark/>
          </w:tcPr>
          <w:p w14:paraId="356929E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E7A29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A3CE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 Karadeniz, I. A. EniÅŸte, H. Å. r. Ã‡iftÃ§i, S. Usta, T. Tefik, Ã. n. ÅžanlÄ±, K. Pembeci and K. M. TuÄŸrul. Neutrophil Gelatinase-associated Lipocalin Significantly Correlates with Ischemic Damage in Patients Undergoing Laparoscopic Partial Nephrectomy. Balkan Medical Journal, 36(2), 121-128. [6131]</w:t>
            </w:r>
          </w:p>
        </w:tc>
      </w:tr>
      <w:tr w:rsidR="002F0133" w:rsidRPr="001F7766" w14:paraId="431C71DB" w14:textId="77777777" w:rsidTr="008A7464">
        <w:trPr>
          <w:cantSplit/>
        </w:trPr>
        <w:tc>
          <w:tcPr>
            <w:tcW w:w="1701" w:type="dxa"/>
            <w:shd w:val="clear" w:color="auto" w:fill="auto"/>
            <w:noWrap/>
            <w:hideMark/>
          </w:tcPr>
          <w:p w14:paraId="0DCF16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Karaolanis</w:t>
            </w:r>
          </w:p>
        </w:tc>
        <w:tc>
          <w:tcPr>
            <w:tcW w:w="709" w:type="dxa"/>
            <w:shd w:val="clear" w:color="auto" w:fill="auto"/>
            <w:noWrap/>
            <w:hideMark/>
          </w:tcPr>
          <w:p w14:paraId="5C99B0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029F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2AF1DF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Karaolanis, A. Katsaros, V. V. Palla, S. Lionaki, D. Moris, E. Karanikola, M. Kravaritou, V. Drossos, T. Psarros, K. Triantafillou, N. Aleksandropoulos and G. Zografos. Urine NGAL as a biomarker of kidney damage after on- and off-pump coronary artery bypass graft surgery: A prospective pilot study. Hellenic Journal of Cardiology, 56(2), 160-168. [15814]</w:t>
            </w:r>
          </w:p>
        </w:tc>
      </w:tr>
      <w:tr w:rsidR="002F0133" w:rsidRPr="001F7766" w14:paraId="3E22651A" w14:textId="77777777" w:rsidTr="008A7464">
        <w:trPr>
          <w:cantSplit/>
        </w:trPr>
        <w:tc>
          <w:tcPr>
            <w:tcW w:w="1701" w:type="dxa"/>
            <w:shd w:val="clear" w:color="auto" w:fill="auto"/>
            <w:noWrap/>
            <w:hideMark/>
          </w:tcPr>
          <w:p w14:paraId="3548A72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Kardakos</w:t>
            </w:r>
          </w:p>
        </w:tc>
        <w:tc>
          <w:tcPr>
            <w:tcW w:w="709" w:type="dxa"/>
            <w:shd w:val="clear" w:color="auto" w:fill="auto"/>
            <w:noWrap/>
            <w:hideMark/>
          </w:tcPr>
          <w:p w14:paraId="3F41D07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AE780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E2A76F4"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I. S. Kardakos, D. I. Volanis, A. Kalikaki, V. P. Tzortzis, E. N. Serafetinides, M. D. Melekos and D. S. Delakas. </w:t>
            </w:r>
            <w:r w:rsidRPr="001F7766">
              <w:rPr>
                <w:rFonts w:eastAsia="Times New Roman" w:cs="Times New Roman"/>
                <w:color w:val="000000"/>
                <w:sz w:val="20"/>
                <w:szCs w:val="20"/>
                <w:lang w:eastAsia="en-GB"/>
              </w:rPr>
              <w:t>Evaluation of Neutrophil Gelatinase-associated Lipocalin, Interleukin-18, and Cystatin C as Molecular Markers Before and After Unilateral Shock Wave Lithotripsy. Urology, 84(4), 783-788. [18482]</w:t>
            </w:r>
          </w:p>
        </w:tc>
      </w:tr>
      <w:tr w:rsidR="002F0133" w:rsidRPr="001F7766" w14:paraId="1E28F061" w14:textId="77777777" w:rsidTr="008A7464">
        <w:trPr>
          <w:cantSplit/>
        </w:trPr>
        <w:tc>
          <w:tcPr>
            <w:tcW w:w="1701" w:type="dxa"/>
            <w:shd w:val="clear" w:color="auto" w:fill="auto"/>
            <w:noWrap/>
            <w:hideMark/>
          </w:tcPr>
          <w:p w14:paraId="488D77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Kardakos</w:t>
            </w:r>
          </w:p>
        </w:tc>
        <w:tc>
          <w:tcPr>
            <w:tcW w:w="709" w:type="dxa"/>
            <w:shd w:val="clear" w:color="auto" w:fill="auto"/>
            <w:noWrap/>
            <w:hideMark/>
          </w:tcPr>
          <w:p w14:paraId="761C26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0FFD5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1A8A759"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I. S. Kardakos, D. I. Volanis, A. Kalikaki, V. P. Tzortzis, E. N. Serafetinides, M. D. Melekos and D. S. Delakas. </w:t>
            </w:r>
            <w:r w:rsidRPr="001F7766">
              <w:rPr>
                <w:rFonts w:eastAsia="Times New Roman" w:cs="Times New Roman"/>
                <w:color w:val="000000"/>
                <w:sz w:val="20"/>
                <w:szCs w:val="20"/>
                <w:lang w:eastAsia="en-GB"/>
              </w:rPr>
              <w:t>Evaluation of neutrophil gelatinase-associated lipocalin, interleukin-18, and cystatin C as molecular markers before and after unilateral shock wave lithotripsy. Urology, 84(4), 783-788. [6132]</w:t>
            </w:r>
          </w:p>
        </w:tc>
      </w:tr>
      <w:tr w:rsidR="002F0133" w:rsidRPr="001F7766" w14:paraId="771A0321" w14:textId="77777777" w:rsidTr="008A7464">
        <w:trPr>
          <w:cantSplit/>
        </w:trPr>
        <w:tc>
          <w:tcPr>
            <w:tcW w:w="1701" w:type="dxa"/>
            <w:shd w:val="clear" w:color="auto" w:fill="auto"/>
            <w:noWrap/>
            <w:hideMark/>
          </w:tcPr>
          <w:p w14:paraId="239A74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Kari</w:t>
            </w:r>
          </w:p>
        </w:tc>
        <w:tc>
          <w:tcPr>
            <w:tcW w:w="709" w:type="dxa"/>
            <w:shd w:val="clear" w:color="auto" w:fill="auto"/>
            <w:noWrap/>
            <w:hideMark/>
          </w:tcPr>
          <w:p w14:paraId="77632D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2D48C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F2C071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A. Kari, M. A. Shalaby, K. Sofyani, A. S. Sanad, A. F. Ossra, R. S. Halabi, M. H. Aljuhani, W. M. Toffaha, F. A. Moria, S. Sabry, H. A. A. Ahmed, K. A. Alhasan, S. Sharief and O. Safdar. Urinary neutrophil gelatinase-associated lipocalin (NGAL) and serum cystatin C measurements for early diagnosis of acute kidney injury in children admitted to PICU. World Journal of Pediatrics, 14(2), 134-142. [15815]</w:t>
            </w:r>
          </w:p>
        </w:tc>
      </w:tr>
      <w:tr w:rsidR="002F0133" w:rsidRPr="001F7766" w14:paraId="6DB468FA" w14:textId="77777777" w:rsidTr="008A7464">
        <w:trPr>
          <w:cantSplit/>
        </w:trPr>
        <w:tc>
          <w:tcPr>
            <w:tcW w:w="1701" w:type="dxa"/>
            <w:shd w:val="clear" w:color="auto" w:fill="auto"/>
            <w:noWrap/>
            <w:hideMark/>
          </w:tcPr>
          <w:p w14:paraId="3BF705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Karimzadeh</w:t>
            </w:r>
          </w:p>
        </w:tc>
        <w:tc>
          <w:tcPr>
            <w:tcW w:w="709" w:type="dxa"/>
            <w:shd w:val="clear" w:color="auto" w:fill="auto"/>
            <w:noWrap/>
            <w:hideMark/>
          </w:tcPr>
          <w:p w14:paraId="0E8D358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A4B7B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BF308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Karimzadeh, M. Heydari, M. Ramzi, M. M. Sagheb and K. Zomorodian. Urinary neutrophil gelatinase-associated lipocalin as a biomarker of kidney injury in hematologic-oncologic patients receiving amphotericin B. Iranian Journal of Kidney Diseases, 11(3), 201-208. [15816]</w:t>
            </w:r>
          </w:p>
        </w:tc>
      </w:tr>
      <w:tr w:rsidR="002F0133" w:rsidRPr="001F7766" w14:paraId="6159FDEE" w14:textId="77777777" w:rsidTr="008A7464">
        <w:trPr>
          <w:cantSplit/>
        </w:trPr>
        <w:tc>
          <w:tcPr>
            <w:tcW w:w="1701" w:type="dxa"/>
            <w:shd w:val="clear" w:color="auto" w:fill="auto"/>
            <w:noWrap/>
            <w:hideMark/>
          </w:tcPr>
          <w:p w14:paraId="3D2C2D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Katagiri</w:t>
            </w:r>
          </w:p>
        </w:tc>
        <w:tc>
          <w:tcPr>
            <w:tcW w:w="709" w:type="dxa"/>
            <w:shd w:val="clear" w:color="auto" w:fill="auto"/>
            <w:noWrap/>
            <w:hideMark/>
          </w:tcPr>
          <w:p w14:paraId="62E578A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85333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EF81F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Katagiri, K. Doi, K. Honda, K. Negishi, T. Fujita, M. Hisagi, M. Ono, T. Matsubara, N. Yahagi, M. Iwagami, T. Ohtake, S. Kobayashi, T. Sugaya and E. Noiri. Combination of two urinary biomarkers predicts acute kidney injury after adult cardiac surgery. Annals of Thoracic Surgery, 93(2), 577-583. [15825]</w:t>
            </w:r>
          </w:p>
        </w:tc>
      </w:tr>
      <w:tr w:rsidR="002F0133" w:rsidRPr="001F7766" w14:paraId="02C9DB10" w14:textId="77777777" w:rsidTr="008A7464">
        <w:trPr>
          <w:cantSplit/>
        </w:trPr>
        <w:tc>
          <w:tcPr>
            <w:tcW w:w="1701" w:type="dxa"/>
            <w:shd w:val="clear" w:color="auto" w:fill="auto"/>
            <w:noWrap/>
            <w:hideMark/>
          </w:tcPr>
          <w:p w14:paraId="546F70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Katagiri</w:t>
            </w:r>
          </w:p>
        </w:tc>
        <w:tc>
          <w:tcPr>
            <w:tcW w:w="709" w:type="dxa"/>
            <w:shd w:val="clear" w:color="auto" w:fill="auto"/>
            <w:noWrap/>
            <w:hideMark/>
          </w:tcPr>
          <w:p w14:paraId="5239AF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A0396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6BAAE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Katagiri, K. Doi, T. Matsubara, K. Negishi, Y. Hamasaki, K. Nakamura, T. Ishii, N. Yahagi and E. Noiri. New biomarker panel of plasma neutrophil gelatinase-associated lipocalin and endotoxin activity assay for detecting sepsis in acute kidney injury. Journal of Critical Care, 28(5), 564-570. [15824]</w:t>
            </w:r>
          </w:p>
        </w:tc>
      </w:tr>
      <w:tr w:rsidR="002F0133" w:rsidRPr="001F7766" w14:paraId="02FBF3AE" w14:textId="77777777" w:rsidTr="008A7464">
        <w:trPr>
          <w:cantSplit/>
        </w:trPr>
        <w:tc>
          <w:tcPr>
            <w:tcW w:w="1701" w:type="dxa"/>
            <w:shd w:val="clear" w:color="auto" w:fill="auto"/>
            <w:noWrap/>
            <w:hideMark/>
          </w:tcPr>
          <w:p w14:paraId="14E5AB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Katagiri</w:t>
            </w:r>
          </w:p>
        </w:tc>
        <w:tc>
          <w:tcPr>
            <w:tcW w:w="709" w:type="dxa"/>
            <w:shd w:val="clear" w:color="auto" w:fill="auto"/>
            <w:noWrap/>
            <w:hideMark/>
          </w:tcPr>
          <w:p w14:paraId="49EBCB4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5E15D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61CCA5A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Katagiri, M. Takahashi, K. Doi, M. Myojo, A. Kiyosue, J. Ando, Y. Hirata and I. Komuro. Serum neutrophil gelatinase-associated lipocalin concentration reflects severity of coronary artery disease in patients without heart failure and chronic kidney disease. Heart and Vessels, 31(10), 1595-1602. [15826]</w:t>
            </w:r>
          </w:p>
        </w:tc>
      </w:tr>
      <w:tr w:rsidR="002F0133" w:rsidRPr="001F7766" w14:paraId="2B4C8C21" w14:textId="77777777" w:rsidTr="008A7464">
        <w:trPr>
          <w:cantSplit/>
        </w:trPr>
        <w:tc>
          <w:tcPr>
            <w:tcW w:w="1701" w:type="dxa"/>
            <w:shd w:val="clear" w:color="auto" w:fill="auto"/>
            <w:noWrap/>
            <w:hideMark/>
          </w:tcPr>
          <w:p w14:paraId="16BFFE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Kesik</w:t>
            </w:r>
          </w:p>
        </w:tc>
        <w:tc>
          <w:tcPr>
            <w:tcW w:w="709" w:type="dxa"/>
            <w:shd w:val="clear" w:color="auto" w:fill="auto"/>
            <w:noWrap/>
            <w:hideMark/>
          </w:tcPr>
          <w:p w14:paraId="5EA3A4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6DAD6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67C0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Kesik, E. Demirkaya and M. Buyukpamukcu. Urinary neutrophil gelatinase associated lipocalin as a biomarker in ifosfamide induced chronic renal failure. European Review for Medical and Pharmacological Sciences, 19(24), 4851-4857. [15836]</w:t>
            </w:r>
          </w:p>
        </w:tc>
      </w:tr>
      <w:tr w:rsidR="002F0133" w:rsidRPr="001F7766" w14:paraId="483D895A" w14:textId="77777777" w:rsidTr="008A7464">
        <w:trPr>
          <w:cantSplit/>
        </w:trPr>
        <w:tc>
          <w:tcPr>
            <w:tcW w:w="1701" w:type="dxa"/>
            <w:shd w:val="clear" w:color="auto" w:fill="auto"/>
            <w:noWrap/>
            <w:hideMark/>
          </w:tcPr>
          <w:p w14:paraId="32A892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Khan</w:t>
            </w:r>
          </w:p>
        </w:tc>
        <w:tc>
          <w:tcPr>
            <w:tcW w:w="709" w:type="dxa"/>
            <w:shd w:val="clear" w:color="auto" w:fill="auto"/>
            <w:noWrap/>
            <w:hideMark/>
          </w:tcPr>
          <w:p w14:paraId="080DC64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37CC7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34F5795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U. A. Khan, S. G. Coca, K. Hong, J. L. Koyner, A. X. Garg, C. S. Passik, M. Swaminathan, S. Garwood, U. D. Patel, S. Hashim, M. A. Quantz and C. R. Parikh. Blood transfusions are associated with urinary biomarkers of kidney injury in cardiac surgery. Journal of Thoracic and Cardiovascular Surgery, 148(2), 726-732. [15840]</w:t>
            </w:r>
          </w:p>
        </w:tc>
      </w:tr>
      <w:tr w:rsidR="002F0133" w:rsidRPr="001F7766" w14:paraId="0FCBF096" w14:textId="77777777" w:rsidTr="008A7464">
        <w:trPr>
          <w:cantSplit/>
        </w:trPr>
        <w:tc>
          <w:tcPr>
            <w:tcW w:w="1701" w:type="dxa"/>
            <w:shd w:val="clear" w:color="auto" w:fill="auto"/>
            <w:noWrap/>
            <w:hideMark/>
          </w:tcPr>
          <w:p w14:paraId="7BCB0D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Khan</w:t>
            </w:r>
          </w:p>
        </w:tc>
        <w:tc>
          <w:tcPr>
            <w:tcW w:w="709" w:type="dxa"/>
            <w:shd w:val="clear" w:color="auto" w:fill="auto"/>
            <w:noWrap/>
            <w:hideMark/>
          </w:tcPr>
          <w:p w14:paraId="37DB40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13C34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BEE7B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Khan, N. Choudhry, M. F. U. Haq, Shahjahan, S. Mahmood, S. Sarmad and R. Yasmin. Evaluation of neutrophil gelatinase associated lipocalin, as a biomarker of renal injury in type 2 diabetic patients. Pakistan Journal of Medical and Health Sciences, 8(3), 612-615. [15839]</w:t>
            </w:r>
          </w:p>
        </w:tc>
      </w:tr>
      <w:tr w:rsidR="002F0133" w:rsidRPr="001F7766" w14:paraId="703806C0" w14:textId="77777777" w:rsidTr="008A7464">
        <w:trPr>
          <w:cantSplit/>
        </w:trPr>
        <w:tc>
          <w:tcPr>
            <w:tcW w:w="1701" w:type="dxa"/>
            <w:shd w:val="clear" w:color="auto" w:fill="auto"/>
            <w:noWrap/>
            <w:hideMark/>
          </w:tcPr>
          <w:p w14:paraId="1DD958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Khatami</w:t>
            </w:r>
          </w:p>
        </w:tc>
        <w:tc>
          <w:tcPr>
            <w:tcW w:w="709" w:type="dxa"/>
            <w:shd w:val="clear" w:color="auto" w:fill="auto"/>
            <w:noWrap/>
            <w:hideMark/>
          </w:tcPr>
          <w:p w14:paraId="36196E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8B993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249B1D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R. Khatami, M. R. P. Sabbagh, N. Nikravan, Z. Khazaeipour, M. A. Boroumand, S. Sadeghian and B. Davoudi. The role of neutrophil-gelatinase-associated lipocalin in early diagnosis of contrast nephropathy. Indian Journal of Nephrology, 25(5), 292-296. [15841]</w:t>
            </w:r>
          </w:p>
        </w:tc>
      </w:tr>
      <w:tr w:rsidR="002F0133" w:rsidRPr="001F7766" w14:paraId="46E4465E" w14:textId="77777777" w:rsidTr="008A7464">
        <w:trPr>
          <w:cantSplit/>
        </w:trPr>
        <w:tc>
          <w:tcPr>
            <w:tcW w:w="1701" w:type="dxa"/>
            <w:shd w:val="clear" w:color="auto" w:fill="auto"/>
            <w:noWrap/>
            <w:hideMark/>
          </w:tcPr>
          <w:p w14:paraId="3067F3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Khawaja</w:t>
            </w:r>
          </w:p>
        </w:tc>
        <w:tc>
          <w:tcPr>
            <w:tcW w:w="709" w:type="dxa"/>
            <w:shd w:val="clear" w:color="auto" w:fill="auto"/>
            <w:noWrap/>
            <w:hideMark/>
          </w:tcPr>
          <w:p w14:paraId="1F00E9A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0110478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89568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Khawaja, L. Jafri, I. Siddiqui, M. Hashmi and F. Ghani. The utility of neutrophil gelatinase-associated Lipocalin (NGAL) as a marker of acute kidney injury (AKI) in critically ill patients. Biomarker Research, 7(1), 4. [15842]</w:t>
            </w:r>
          </w:p>
        </w:tc>
      </w:tr>
      <w:tr w:rsidR="002F0133" w:rsidRPr="001F7766" w14:paraId="16FB571F" w14:textId="77777777" w:rsidTr="008A7464">
        <w:trPr>
          <w:cantSplit/>
        </w:trPr>
        <w:tc>
          <w:tcPr>
            <w:tcW w:w="1701" w:type="dxa"/>
            <w:shd w:val="clear" w:color="auto" w:fill="auto"/>
            <w:noWrap/>
            <w:hideMark/>
          </w:tcPr>
          <w:p w14:paraId="3E6C5A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Khosravi</w:t>
            </w:r>
          </w:p>
        </w:tc>
        <w:tc>
          <w:tcPr>
            <w:tcW w:w="709" w:type="dxa"/>
            <w:shd w:val="clear" w:color="auto" w:fill="auto"/>
            <w:noWrap/>
            <w:hideMark/>
          </w:tcPr>
          <w:p w14:paraId="5DE8A9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1CA2C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406E13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 Khosravi, S. Milani and F. Kakaei. Serum neutrophil gelatinase-associated lipocalin versus serum creatinine for the prediction of acute kidney injury after liver transplantation. International Journal of Organ Transplantation Medicine, 4(3), 102-109. [15843]</w:t>
            </w:r>
          </w:p>
        </w:tc>
      </w:tr>
      <w:tr w:rsidR="002F0133" w:rsidRPr="001F7766" w14:paraId="1F41B1B9" w14:textId="77777777" w:rsidTr="008A7464">
        <w:trPr>
          <w:cantSplit/>
        </w:trPr>
        <w:tc>
          <w:tcPr>
            <w:tcW w:w="1701" w:type="dxa"/>
            <w:shd w:val="clear" w:color="auto" w:fill="auto"/>
            <w:noWrap/>
            <w:hideMark/>
          </w:tcPr>
          <w:p w14:paraId="434A0D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Kidher</w:t>
            </w:r>
          </w:p>
        </w:tc>
        <w:tc>
          <w:tcPr>
            <w:tcW w:w="709" w:type="dxa"/>
            <w:shd w:val="clear" w:color="auto" w:fill="auto"/>
            <w:noWrap/>
            <w:hideMark/>
          </w:tcPr>
          <w:p w14:paraId="0AE3FFA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7D244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8938AD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Kidher, L. Harling, H. Ashrafian, H. Naase, A. Chukwuemeka, J. Anderson, D. P. Francis and T. Athanasiou. Pulse wave velocity and neutrophil gelatinase-associated lipocalin as predictors of acute kidney injury following aortic valve replacement. Journal of cardiothoracic surgery, 9(1), 89. [15844]</w:t>
            </w:r>
          </w:p>
        </w:tc>
      </w:tr>
      <w:tr w:rsidR="002F0133" w:rsidRPr="001F7766" w14:paraId="260588BA" w14:textId="77777777" w:rsidTr="008A7464">
        <w:trPr>
          <w:cantSplit/>
        </w:trPr>
        <w:tc>
          <w:tcPr>
            <w:tcW w:w="1701" w:type="dxa"/>
            <w:shd w:val="clear" w:color="auto" w:fill="auto"/>
            <w:noWrap/>
            <w:hideMark/>
          </w:tcPr>
          <w:p w14:paraId="364BBD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Kift</w:t>
            </w:r>
          </w:p>
        </w:tc>
        <w:tc>
          <w:tcPr>
            <w:tcW w:w="709" w:type="dxa"/>
            <w:shd w:val="clear" w:color="auto" w:fill="auto"/>
            <w:noWrap/>
            <w:hideMark/>
          </w:tcPr>
          <w:p w14:paraId="12AC19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F6ACE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90EDF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L. Kift, M. P. Messenger, T. C. Wind, S. Hepburn, M. Wilson, D. Thompson, M. W. Smith, C. Sturgeon, A. J. Lewington, P. J. Selby and R. E. Banks. A comparison of the analytical performance of five commercially available assays for neutrophil gelatinase-associated lipocalin using urine. Annals of Clinical Biochemistry, 50(3), 236-244. [15845]</w:t>
            </w:r>
          </w:p>
        </w:tc>
      </w:tr>
      <w:tr w:rsidR="002F0133" w:rsidRPr="001F7766" w14:paraId="083624B3" w14:textId="77777777" w:rsidTr="008A7464">
        <w:trPr>
          <w:cantSplit/>
        </w:trPr>
        <w:tc>
          <w:tcPr>
            <w:tcW w:w="1701" w:type="dxa"/>
            <w:shd w:val="clear" w:color="auto" w:fill="auto"/>
            <w:noWrap/>
            <w:hideMark/>
          </w:tcPr>
          <w:p w14:paraId="3D5B0E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Kil</w:t>
            </w:r>
          </w:p>
        </w:tc>
        <w:tc>
          <w:tcPr>
            <w:tcW w:w="709" w:type="dxa"/>
            <w:shd w:val="clear" w:color="auto" w:fill="auto"/>
            <w:noWrap/>
            <w:hideMark/>
          </w:tcPr>
          <w:p w14:paraId="69436B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A863D1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AE257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K. Kil, J. Y. Kim, Y. D. Choi, H. S. Lee, T. K. Kim and J. E. Kim. Effect of combined treatment of ketorolac and remote Ischemic preconditioning on renal ischemia-reperfusion injury in patients undergoing partial nephrectomy: Pilot study. Journal of Clinical Medicine, 7(12), 470. [15846]</w:t>
            </w:r>
          </w:p>
        </w:tc>
      </w:tr>
      <w:tr w:rsidR="002F0133" w:rsidRPr="001F7766" w14:paraId="1142F3B7" w14:textId="77777777" w:rsidTr="008A7464">
        <w:trPr>
          <w:cantSplit/>
        </w:trPr>
        <w:tc>
          <w:tcPr>
            <w:tcW w:w="1701" w:type="dxa"/>
            <w:shd w:val="clear" w:color="auto" w:fill="auto"/>
            <w:noWrap/>
            <w:hideMark/>
          </w:tcPr>
          <w:p w14:paraId="202A9D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1DD7D4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BF229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2CAF0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Kim, G. J. Arnaoutakis, A. Bihorac, T. D. Martin, P. J. Hess Jr, C. T. Klodell, C. G. Tribble, A. A. Ejaz, L. L. Moldawer and T. M. Beaver. Early blood biomarkers predict organ injury and resource utilization following complex cardiac surgery. Journal of Surgical Research, 168(2), 168-172. [15859]</w:t>
            </w:r>
          </w:p>
        </w:tc>
      </w:tr>
      <w:tr w:rsidR="002F0133" w:rsidRPr="001F7766" w14:paraId="3FF10BA4" w14:textId="77777777" w:rsidTr="008A7464">
        <w:trPr>
          <w:cantSplit/>
        </w:trPr>
        <w:tc>
          <w:tcPr>
            <w:tcW w:w="1701" w:type="dxa"/>
            <w:shd w:val="clear" w:color="auto" w:fill="auto"/>
            <w:noWrap/>
            <w:hideMark/>
          </w:tcPr>
          <w:p w14:paraId="508C5C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33D847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B4A40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A3FB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Kim, M. Hur, D. N. Cruz, H. W. Moon and Y. M. Yun. Plasma neutrophil gelatinase-associated lipocalin as a biomarker for acute kidney injury in critically ill patients with suspected sepsis. Clinical Biochemistry, 46(15), 1414-1418. [15850]</w:t>
            </w:r>
          </w:p>
        </w:tc>
      </w:tr>
      <w:tr w:rsidR="002F0133" w:rsidRPr="001F7766" w14:paraId="6FE3D713" w14:textId="77777777" w:rsidTr="008A7464">
        <w:trPr>
          <w:cantSplit/>
        </w:trPr>
        <w:tc>
          <w:tcPr>
            <w:tcW w:w="1701" w:type="dxa"/>
            <w:shd w:val="clear" w:color="auto" w:fill="auto"/>
            <w:noWrap/>
            <w:hideMark/>
          </w:tcPr>
          <w:p w14:paraId="1D586F4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64B151A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19563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B1FD96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Kim, J. S. Park, E. R. Norwitz, H. J. Jung, B. J. Kim, C. W. Park and J. K. Jun. Circulating levels of neutrophil gelatinase-associated lipocalin (NGAL) correlate with the presence and severity of preeclampsia. Reproductive Sciences, 20(9), 1083-1089. [15858]</w:t>
            </w:r>
          </w:p>
        </w:tc>
      </w:tr>
      <w:tr w:rsidR="002F0133" w:rsidRPr="001F7766" w14:paraId="1A912EB9" w14:textId="77777777" w:rsidTr="008A7464">
        <w:trPr>
          <w:cantSplit/>
        </w:trPr>
        <w:tc>
          <w:tcPr>
            <w:tcW w:w="1701" w:type="dxa"/>
            <w:shd w:val="clear" w:color="auto" w:fill="auto"/>
            <w:noWrap/>
            <w:hideMark/>
          </w:tcPr>
          <w:p w14:paraId="12BEE1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3FEFE0D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091EB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900B0F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H. Kim, N. Yu, H. R. Kim, K. W. Yun, I. S. Lim, T. H. Kim and M.-K. Lee. Evaluation of the Optimal Neutrophil Gelatinase-Associated Lipocalin Value as a Screening Biomarker for Urinary Tract Infections in Children. Annals of Laboratory Medicine, 34(5), 354-359. [18485]</w:t>
            </w:r>
          </w:p>
        </w:tc>
      </w:tr>
      <w:tr w:rsidR="002F0133" w:rsidRPr="001F7766" w14:paraId="45B06B84" w14:textId="77777777" w:rsidTr="008A7464">
        <w:trPr>
          <w:cantSplit/>
        </w:trPr>
        <w:tc>
          <w:tcPr>
            <w:tcW w:w="1701" w:type="dxa"/>
            <w:shd w:val="clear" w:color="auto" w:fill="auto"/>
            <w:noWrap/>
            <w:hideMark/>
          </w:tcPr>
          <w:p w14:paraId="4EBA3D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59E4D6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AFE21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25B5A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D. Kim, H. K. Chee, J. K. Shin, J. S. Kim, S. A. Lee, Y. H. Kim, W. S. Lee and H. Y. Kim. Novel Early Predictor of Acute Kidney Injury after Open Heart Surgery under Cadiopulmonary Bypass Using Plasma Neutrophil Gelatinase-Associated Lipocalin. The Korean journal of thoracic and cardiovascular surgery, 47(3), 240-8. [15856]</w:t>
            </w:r>
          </w:p>
        </w:tc>
      </w:tr>
      <w:tr w:rsidR="002F0133" w:rsidRPr="001F7766" w14:paraId="74091CB2" w14:textId="77777777" w:rsidTr="008A7464">
        <w:trPr>
          <w:cantSplit/>
        </w:trPr>
        <w:tc>
          <w:tcPr>
            <w:tcW w:w="1701" w:type="dxa"/>
            <w:shd w:val="clear" w:color="auto" w:fill="auto"/>
            <w:noWrap/>
            <w:hideMark/>
          </w:tcPr>
          <w:p w14:paraId="1C1974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1786136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DA339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49EF15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Kim, H. J. Kim, H. S. Ahn, J. Y. Song, T. H. Um, C. R. Cho, H. Jung, H. K. Koo, J. H. Park, S. S. Lee and H. K. Park. Is plasma neutrophil gelatinase-associated lipocalin a predictive biomarker for acute kidney injury in sepsis patients? A systematic review and meta-analysis. Journal of Critical Care, 33(213-223. [15857]</w:t>
            </w:r>
          </w:p>
        </w:tc>
      </w:tr>
      <w:tr w:rsidR="002F0133" w:rsidRPr="001F7766" w14:paraId="0F0DF6FB" w14:textId="77777777" w:rsidTr="008A7464">
        <w:trPr>
          <w:cantSplit/>
        </w:trPr>
        <w:tc>
          <w:tcPr>
            <w:tcW w:w="1701" w:type="dxa"/>
            <w:shd w:val="clear" w:color="auto" w:fill="auto"/>
            <w:noWrap/>
            <w:hideMark/>
          </w:tcPr>
          <w:p w14:paraId="1C9ED6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14A4F1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6DD8E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CA2727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E. Kim, S. W. Song, J. Y. Kim, H. J. Lee, K. H. Chung and Y. H. Shim. Effect of a Single Bolus of Erythropoietin on Renoprotection in Patients Undergoing Thoracic Aortic Surgery With Moderate Hypothermic Circulatory Arrest. Annals of Thoracic Surgery, 101(2), 690-696. [15855]</w:t>
            </w:r>
          </w:p>
        </w:tc>
      </w:tr>
      <w:tr w:rsidR="002F0133" w:rsidRPr="001F7766" w14:paraId="164D783E" w14:textId="77777777" w:rsidTr="008A7464">
        <w:trPr>
          <w:cantSplit/>
        </w:trPr>
        <w:tc>
          <w:tcPr>
            <w:tcW w:w="1701" w:type="dxa"/>
            <w:shd w:val="clear" w:color="auto" w:fill="auto"/>
            <w:noWrap/>
            <w:hideMark/>
          </w:tcPr>
          <w:p w14:paraId="25C8B4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1FB051C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A3D3C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A4E3B8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Kim, M. Hur, S. Lee, R. Marino, L. Magrini, P. Cardelli, J. Struck, A. Bergmann, O. Hartmann and S. Di Somma. Proenkephalin, Neutrophil Gelatinase-Associated Lipocalin, and Estimated Glomerular Filtration Rates in Patients With Sepsis. Annals of laboratory medicine, 37(5), 388-397. [15849]</w:t>
            </w:r>
          </w:p>
        </w:tc>
      </w:tr>
      <w:tr w:rsidR="002F0133" w:rsidRPr="001F7766" w14:paraId="7FA4776C" w14:textId="77777777" w:rsidTr="008A7464">
        <w:trPr>
          <w:cantSplit/>
        </w:trPr>
        <w:tc>
          <w:tcPr>
            <w:tcW w:w="1701" w:type="dxa"/>
            <w:shd w:val="clear" w:color="auto" w:fill="auto"/>
            <w:noWrap/>
            <w:hideMark/>
          </w:tcPr>
          <w:p w14:paraId="350A94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71F871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3354A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E80D6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Kim, Y. S. Cho, D. Kym, J. Yoon, H. Yim, J. Hur and W. Chun. Diagnostic performance of plasma and urine neutrophil gelatinase-associated lipocalin, cystatin C, and creatinine for acute kidney injury in burn patients: A prospective cohort study. PLoS ONE, 13(6), e0199600. [15860]</w:t>
            </w:r>
          </w:p>
        </w:tc>
      </w:tr>
      <w:tr w:rsidR="002F0133" w:rsidRPr="001F7766" w14:paraId="710D4EDE" w14:textId="77777777" w:rsidTr="008A7464">
        <w:trPr>
          <w:cantSplit/>
        </w:trPr>
        <w:tc>
          <w:tcPr>
            <w:tcW w:w="1701" w:type="dxa"/>
            <w:shd w:val="clear" w:color="auto" w:fill="auto"/>
            <w:noWrap/>
            <w:hideMark/>
          </w:tcPr>
          <w:p w14:paraId="638661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355AEB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C10DF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E5E41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Y. Kim, C. S. Kim, E. H. Bae, S. W. Kim and S. K. Ma. Clinical Significance of the Interval Change of Plasma Neutrophil Gelatinase-Associated Lipocalin in Acute Kidney Injury and Acute Kidney Injury Superimposed on Chronic Kidney Disease. Chonnam medical journal, 55(1), 68-69. [15851]</w:t>
            </w:r>
          </w:p>
        </w:tc>
      </w:tr>
      <w:tr w:rsidR="002F0133" w:rsidRPr="001F7766" w14:paraId="4CCE5660" w14:textId="77777777" w:rsidTr="008A7464">
        <w:trPr>
          <w:cantSplit/>
        </w:trPr>
        <w:tc>
          <w:tcPr>
            <w:tcW w:w="1701" w:type="dxa"/>
            <w:shd w:val="clear" w:color="auto" w:fill="auto"/>
            <w:noWrap/>
            <w:hideMark/>
          </w:tcPr>
          <w:p w14:paraId="26979E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Kipnis</w:t>
            </w:r>
          </w:p>
        </w:tc>
        <w:tc>
          <w:tcPr>
            <w:tcW w:w="709" w:type="dxa"/>
            <w:shd w:val="clear" w:color="auto" w:fill="auto"/>
            <w:noWrap/>
            <w:hideMark/>
          </w:tcPr>
          <w:p w14:paraId="21BA87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BFC93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3BDA0C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Kipnis. Predicting acute kidney injury after hip-fracture surgery: Join the (renal) resistance!. Anaesthesia Critical Care and Pain Medicine, 35(6), 369-370. [15865]</w:t>
            </w:r>
          </w:p>
        </w:tc>
      </w:tr>
      <w:tr w:rsidR="002F0133" w:rsidRPr="001F7766" w14:paraId="43E71ADD" w14:textId="77777777" w:rsidTr="008A7464">
        <w:trPr>
          <w:cantSplit/>
        </w:trPr>
        <w:tc>
          <w:tcPr>
            <w:tcW w:w="1701" w:type="dxa"/>
            <w:shd w:val="clear" w:color="auto" w:fill="auto"/>
            <w:noWrap/>
            <w:hideMark/>
          </w:tcPr>
          <w:p w14:paraId="22D477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Kirbis</w:t>
            </w:r>
          </w:p>
        </w:tc>
        <w:tc>
          <w:tcPr>
            <w:tcW w:w="709" w:type="dxa"/>
            <w:shd w:val="clear" w:color="auto" w:fill="auto"/>
            <w:noWrap/>
            <w:hideMark/>
          </w:tcPr>
          <w:p w14:paraId="4BF615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AB0CE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BE9D04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Kirbis, M. Gorenjak and A. Sinkovic. The role of urine neutrophil gelatinase - associated lipocalin (NGAL) in acute heart failure in patients with ST - elevation myocardial infarction. BMC Cardiovascular Disorders, 15(1), 49. [15866]</w:t>
            </w:r>
          </w:p>
        </w:tc>
      </w:tr>
      <w:tr w:rsidR="002F0133" w:rsidRPr="001F7766" w14:paraId="3D10C31D" w14:textId="77777777" w:rsidTr="008A7464">
        <w:trPr>
          <w:cantSplit/>
        </w:trPr>
        <w:tc>
          <w:tcPr>
            <w:tcW w:w="1701" w:type="dxa"/>
            <w:shd w:val="clear" w:color="auto" w:fill="auto"/>
            <w:noWrap/>
            <w:hideMark/>
          </w:tcPr>
          <w:p w14:paraId="13FE74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Kiseli</w:t>
            </w:r>
          </w:p>
        </w:tc>
        <w:tc>
          <w:tcPr>
            <w:tcW w:w="709" w:type="dxa"/>
            <w:shd w:val="clear" w:color="auto" w:fill="auto"/>
            <w:noWrap/>
            <w:hideMark/>
          </w:tcPr>
          <w:p w14:paraId="23C9AD5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B0AFE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FDDDA6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Kiseli, G. S. Caglar, H. Yilmaz, A. Y. Gursoy, T. Candar, E. G. Pabuccu, Z. K. Bengisun and F. Tuzuner. Neutrophil Gelatinase-Associated Lipocalin Levels During Pneumoperitoneum. Jsls-Journal of the Society of Laparoendoscopic Surgeons, 21(1), UNSP e2016.00091-UNSP e2016.00091. [18486]</w:t>
            </w:r>
          </w:p>
        </w:tc>
      </w:tr>
      <w:tr w:rsidR="002F0133" w:rsidRPr="001F7766" w14:paraId="40132C88" w14:textId="77777777" w:rsidTr="008A7464">
        <w:trPr>
          <w:cantSplit/>
        </w:trPr>
        <w:tc>
          <w:tcPr>
            <w:tcW w:w="1701" w:type="dxa"/>
            <w:shd w:val="clear" w:color="auto" w:fill="auto"/>
            <w:noWrap/>
            <w:hideMark/>
          </w:tcPr>
          <w:p w14:paraId="471A08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Kisoon</w:t>
            </w:r>
          </w:p>
        </w:tc>
        <w:tc>
          <w:tcPr>
            <w:tcW w:w="709" w:type="dxa"/>
            <w:shd w:val="clear" w:color="auto" w:fill="auto"/>
            <w:noWrap/>
            <w:hideMark/>
          </w:tcPr>
          <w:p w14:paraId="4CC9BAD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211A6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A27487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Y. U. Kisoon, A. H. N. Jae-Yun, L. E. E. Mi-Jin, N. H. O. Woo-Young and K. I. M. Seong-Hun. Early Detection and Staging of Acute Kidney Injury in Non-traumatic Rhabdomyolysis in Emergency Department. Journal of the Korean Society of Emergency Medicine, 370-378. [6170]</w:t>
            </w:r>
          </w:p>
        </w:tc>
      </w:tr>
      <w:tr w:rsidR="002F0133" w:rsidRPr="001F7766" w14:paraId="54BC719C" w14:textId="77777777" w:rsidTr="008A7464">
        <w:trPr>
          <w:cantSplit/>
        </w:trPr>
        <w:tc>
          <w:tcPr>
            <w:tcW w:w="1701" w:type="dxa"/>
            <w:shd w:val="clear" w:color="auto" w:fill="auto"/>
            <w:noWrap/>
            <w:hideMark/>
          </w:tcPr>
          <w:p w14:paraId="3AA045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Kit</w:t>
            </w:r>
          </w:p>
        </w:tc>
        <w:tc>
          <w:tcPr>
            <w:tcW w:w="709" w:type="dxa"/>
            <w:shd w:val="clear" w:color="auto" w:fill="auto"/>
            <w:noWrap/>
            <w:hideMark/>
          </w:tcPr>
          <w:p w14:paraId="319944D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FF371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9545E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I. Kit, E. M. Frantsiyants, S. N. Dimitriadi, I. V. Kaplieva, L. K. Trepitaki, N. D. Cheryarina and Y. A. Pogorelova. Role of markers for acute kidney injury in surgical management of patients with renal cancer. Onkourologiya, 11(3), 34-39. [18487]</w:t>
            </w:r>
          </w:p>
        </w:tc>
      </w:tr>
      <w:tr w:rsidR="002F0133" w:rsidRPr="001F7766" w14:paraId="0619453F" w14:textId="77777777" w:rsidTr="008A7464">
        <w:trPr>
          <w:cantSplit/>
        </w:trPr>
        <w:tc>
          <w:tcPr>
            <w:tcW w:w="1701" w:type="dxa"/>
            <w:shd w:val="clear" w:color="auto" w:fill="auto"/>
            <w:noWrap/>
            <w:hideMark/>
          </w:tcPr>
          <w:p w14:paraId="5C5F49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Kit</w:t>
            </w:r>
          </w:p>
        </w:tc>
        <w:tc>
          <w:tcPr>
            <w:tcW w:w="709" w:type="dxa"/>
            <w:shd w:val="clear" w:color="auto" w:fill="auto"/>
            <w:noWrap/>
            <w:hideMark/>
          </w:tcPr>
          <w:p w14:paraId="4E91FA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1532A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EA11E6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I. Kit, E. M. Frantsiyants, D. A. Rozenko, N. D. Ushakova, S. N. Dimitriadi, Y. A. Pogorelova, N. D. Cheryarina, L. S. Kozlova, K. P. Boyko and V. V. Gurnak. Dynamics of markers of markers of acute kidney injury when using epidural block during resection under warm ischemia. Onkourologiya, 13(4), 25-33. [18488]</w:t>
            </w:r>
          </w:p>
        </w:tc>
      </w:tr>
      <w:tr w:rsidR="002F0133" w:rsidRPr="001F7766" w14:paraId="65EEA35E" w14:textId="77777777" w:rsidTr="008A7464">
        <w:trPr>
          <w:cantSplit/>
        </w:trPr>
        <w:tc>
          <w:tcPr>
            <w:tcW w:w="1701" w:type="dxa"/>
            <w:shd w:val="clear" w:color="auto" w:fill="auto"/>
            <w:noWrap/>
            <w:hideMark/>
          </w:tcPr>
          <w:p w14:paraId="128228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Kitao</w:t>
            </w:r>
          </w:p>
        </w:tc>
        <w:tc>
          <w:tcPr>
            <w:tcW w:w="709" w:type="dxa"/>
            <w:shd w:val="clear" w:color="auto" w:fill="auto"/>
            <w:noWrap/>
            <w:hideMark/>
          </w:tcPr>
          <w:p w14:paraId="2668D7E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F3072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093EC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Kitao, T. Kimata, S. Yamanouchi, S. Kato, S. Tsuji and K. Kaneko. Urinary Biomarkers for Screening for Renal Scarring in Children with Febrile Urinary Tract Infection: Pilot Study. Journal of Urology, 194(3), 766-771. [18489]</w:t>
            </w:r>
          </w:p>
        </w:tc>
      </w:tr>
      <w:tr w:rsidR="002F0133" w:rsidRPr="001F7766" w14:paraId="4C9A043E" w14:textId="77777777" w:rsidTr="008A7464">
        <w:trPr>
          <w:cantSplit/>
        </w:trPr>
        <w:tc>
          <w:tcPr>
            <w:tcW w:w="1701" w:type="dxa"/>
            <w:shd w:val="clear" w:color="auto" w:fill="auto"/>
            <w:noWrap/>
            <w:hideMark/>
          </w:tcPr>
          <w:p w14:paraId="0EFE45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Klein</w:t>
            </w:r>
          </w:p>
        </w:tc>
        <w:tc>
          <w:tcPr>
            <w:tcW w:w="709" w:type="dxa"/>
            <w:shd w:val="clear" w:color="auto" w:fill="auto"/>
            <w:noWrap/>
            <w:hideMark/>
          </w:tcPr>
          <w:p w14:paraId="4BC234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46C1FC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730CC97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J. Klein, A. K. Brandtner, G. F. Lehner, H. Ulmer, S. M. Bagshaw, C. J. Wiedermann and M. Joannidis. Biomarkers for prediction of renal replacement therapy in acute kidney injury: a systematic review and meta-analysis. Intensive Care Medicine, 44(3), 323-336. [15869]</w:t>
            </w:r>
          </w:p>
        </w:tc>
      </w:tr>
      <w:tr w:rsidR="002F0133" w:rsidRPr="001F7766" w14:paraId="402D5EEE" w14:textId="77777777" w:rsidTr="008A7464">
        <w:trPr>
          <w:cantSplit/>
        </w:trPr>
        <w:tc>
          <w:tcPr>
            <w:tcW w:w="1701" w:type="dxa"/>
            <w:shd w:val="clear" w:color="auto" w:fill="auto"/>
            <w:noWrap/>
            <w:hideMark/>
          </w:tcPr>
          <w:p w14:paraId="4BA19D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Knafl</w:t>
            </w:r>
          </w:p>
        </w:tc>
        <w:tc>
          <w:tcPr>
            <w:tcW w:w="709" w:type="dxa"/>
            <w:shd w:val="clear" w:color="auto" w:fill="auto"/>
            <w:noWrap/>
            <w:hideMark/>
          </w:tcPr>
          <w:p w14:paraId="1233AFE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3EF72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140C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Knafl, M. Muller, S. Pajenda, Z. Genc, M. Hecking and L. Wagner. The urine biomarker panel [IGFBP7]x[TIMP-2] (NephroCheck parameter) does not correlate with IGFBP7 and TIMP-2 gene expression in urinary sediment. PLoS ONE, 12(11), e0188316. [15870]</w:t>
            </w:r>
          </w:p>
        </w:tc>
      </w:tr>
      <w:tr w:rsidR="002F0133" w:rsidRPr="001F7766" w14:paraId="7965E4A2" w14:textId="77777777" w:rsidTr="008A7464">
        <w:trPr>
          <w:cantSplit/>
        </w:trPr>
        <w:tc>
          <w:tcPr>
            <w:tcW w:w="1701" w:type="dxa"/>
            <w:shd w:val="clear" w:color="auto" w:fill="auto"/>
            <w:noWrap/>
            <w:hideMark/>
          </w:tcPr>
          <w:p w14:paraId="279FA6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w:t>
            </w:r>
          </w:p>
        </w:tc>
        <w:tc>
          <w:tcPr>
            <w:tcW w:w="709" w:type="dxa"/>
            <w:shd w:val="clear" w:color="auto" w:fill="auto"/>
            <w:noWrap/>
            <w:hideMark/>
          </w:tcPr>
          <w:p w14:paraId="32B9E4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084C6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0B5CC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 Ko, N. H. Chi, C. H. Wu, T. M. Huang, S. C. J. Chueh, C. H. Wang, J. H. Lin, W. J. Wang, J. T. Ting, H. M. Chang, R. Connolly, C. H. Lai, L. J. Tseng, V. C. Wu and T. S. Chu. Hemojuvelin Predicts Acute Kidney Injury and Poor Outcomes Following Cardiac Surgery. Scientific reports, 8(1), 1938. [15871]</w:t>
            </w:r>
          </w:p>
        </w:tc>
      </w:tr>
      <w:tr w:rsidR="002F0133" w:rsidRPr="001F7766" w14:paraId="73E41299" w14:textId="77777777" w:rsidTr="008A7464">
        <w:trPr>
          <w:cantSplit/>
        </w:trPr>
        <w:tc>
          <w:tcPr>
            <w:tcW w:w="1701" w:type="dxa"/>
            <w:shd w:val="clear" w:color="auto" w:fill="auto"/>
            <w:noWrap/>
            <w:hideMark/>
          </w:tcPr>
          <w:p w14:paraId="55010D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Koch</w:t>
            </w:r>
          </w:p>
        </w:tc>
        <w:tc>
          <w:tcPr>
            <w:tcW w:w="709" w:type="dxa"/>
            <w:shd w:val="clear" w:color="auto" w:fill="auto"/>
            <w:noWrap/>
            <w:hideMark/>
          </w:tcPr>
          <w:p w14:paraId="2469B1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5C86EE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5525DC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Koch, S. Dittrich, R. Cesnjevar, A. Ruffer, C. Breuer and M. Glockler. Plasma neutrophil gelatinase-associated lipocalin measured in consecutive patients after congenital heart surgery using point-of-care technology. Interactive Cardiovascular and Thoracic Surgery, 13(2), 133-136. [15872]</w:t>
            </w:r>
          </w:p>
        </w:tc>
      </w:tr>
      <w:tr w:rsidR="002F0133" w:rsidRPr="001F7766" w14:paraId="4AFFFFB7" w14:textId="77777777" w:rsidTr="008A7464">
        <w:trPr>
          <w:cantSplit/>
        </w:trPr>
        <w:tc>
          <w:tcPr>
            <w:tcW w:w="1701" w:type="dxa"/>
            <w:shd w:val="clear" w:color="auto" w:fill="auto"/>
            <w:noWrap/>
            <w:hideMark/>
          </w:tcPr>
          <w:p w14:paraId="0FAA75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Kohagura</w:t>
            </w:r>
          </w:p>
        </w:tc>
        <w:tc>
          <w:tcPr>
            <w:tcW w:w="709" w:type="dxa"/>
            <w:shd w:val="clear" w:color="auto" w:fill="auto"/>
            <w:noWrap/>
            <w:hideMark/>
          </w:tcPr>
          <w:p w14:paraId="195AB0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72EFA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04CBD1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Kohagura and Y. Ohya. Early detection and prediction by biomarkers of acute kidney injury after cardiac surgery. Circulation Journal, 76(1), 53-54. [15873]</w:t>
            </w:r>
          </w:p>
        </w:tc>
      </w:tr>
      <w:tr w:rsidR="002F0133" w:rsidRPr="001F7766" w14:paraId="56514E81" w14:textId="77777777" w:rsidTr="008A7464">
        <w:trPr>
          <w:cantSplit/>
        </w:trPr>
        <w:tc>
          <w:tcPr>
            <w:tcW w:w="1701" w:type="dxa"/>
            <w:shd w:val="clear" w:color="auto" w:fill="auto"/>
            <w:noWrap/>
            <w:hideMark/>
          </w:tcPr>
          <w:p w14:paraId="5A01E4D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Kokot</w:t>
            </w:r>
          </w:p>
        </w:tc>
        <w:tc>
          <w:tcPr>
            <w:tcW w:w="709" w:type="dxa"/>
            <w:shd w:val="clear" w:color="auto" w:fill="auto"/>
            <w:noWrap/>
            <w:hideMark/>
          </w:tcPr>
          <w:p w14:paraId="15B448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04376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320E0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Kokot, G. Biolik, D. Ziaja, T. Fojt, K. Cisak, K. Antoniak, T. Kowalewska-Twardela, K. Pawlicki, K. Ziaja and J. Dulawa. Acute kidney injury after abdominal aortic aneurysm surgery: Detailed assessment of early effects using novel markers. Polskie Archiwum Medycyny Wewnetrznej, 122(7-8), 353-360. [15878]</w:t>
            </w:r>
          </w:p>
        </w:tc>
      </w:tr>
      <w:tr w:rsidR="002F0133" w:rsidRPr="001F7766" w14:paraId="28B8DC90" w14:textId="77777777" w:rsidTr="008A7464">
        <w:trPr>
          <w:cantSplit/>
        </w:trPr>
        <w:tc>
          <w:tcPr>
            <w:tcW w:w="1701" w:type="dxa"/>
            <w:shd w:val="clear" w:color="auto" w:fill="auto"/>
            <w:noWrap/>
            <w:hideMark/>
          </w:tcPr>
          <w:p w14:paraId="083D7F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Konvalinka</w:t>
            </w:r>
          </w:p>
        </w:tc>
        <w:tc>
          <w:tcPr>
            <w:tcW w:w="709" w:type="dxa"/>
            <w:shd w:val="clear" w:color="auto" w:fill="auto"/>
            <w:noWrap/>
            <w:hideMark/>
          </w:tcPr>
          <w:p w14:paraId="3A5547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4B281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F24255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Konvalinka. Urine proteomics for acute kidney injury prognosis: Another player and the long road ahead. Kidney International, 85(4), 735-738. [15881]</w:t>
            </w:r>
          </w:p>
        </w:tc>
      </w:tr>
      <w:tr w:rsidR="002F0133" w:rsidRPr="001F7766" w14:paraId="09ED879C" w14:textId="77777777" w:rsidTr="008A7464">
        <w:trPr>
          <w:cantSplit/>
        </w:trPr>
        <w:tc>
          <w:tcPr>
            <w:tcW w:w="1701" w:type="dxa"/>
            <w:shd w:val="clear" w:color="auto" w:fill="auto"/>
            <w:noWrap/>
            <w:hideMark/>
          </w:tcPr>
          <w:p w14:paraId="56F23A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Koo</w:t>
            </w:r>
          </w:p>
        </w:tc>
        <w:tc>
          <w:tcPr>
            <w:tcW w:w="709" w:type="dxa"/>
            <w:shd w:val="clear" w:color="auto" w:fill="auto"/>
            <w:noWrap/>
            <w:hideMark/>
          </w:tcPr>
          <w:p w14:paraId="25AB133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F0C17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DE65F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C. Koo, J. H. Hong, H. S. Lee, S. U. Jeh, Y. D. Choi, K. H. Rha and W. S. Ham. Accuracy of urinary neutrophil gelatinase- Associated lipocalin in quantifying acute kidney injury after partial nephrectomy in patients with normal contralateral kidney. PLoS ONE, 10(7), e0133675. [15882]</w:t>
            </w:r>
          </w:p>
        </w:tc>
      </w:tr>
      <w:tr w:rsidR="002F0133" w:rsidRPr="001F7766" w14:paraId="239C5165" w14:textId="77777777" w:rsidTr="008A7464">
        <w:trPr>
          <w:cantSplit/>
        </w:trPr>
        <w:tc>
          <w:tcPr>
            <w:tcW w:w="1701" w:type="dxa"/>
            <w:shd w:val="clear" w:color="auto" w:fill="auto"/>
            <w:noWrap/>
            <w:hideMark/>
          </w:tcPr>
          <w:p w14:paraId="787833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Kooiman</w:t>
            </w:r>
          </w:p>
        </w:tc>
        <w:tc>
          <w:tcPr>
            <w:tcW w:w="709" w:type="dxa"/>
            <w:shd w:val="clear" w:color="auto" w:fill="auto"/>
            <w:noWrap/>
            <w:hideMark/>
          </w:tcPr>
          <w:p w14:paraId="365223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834EA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1173D6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Kooiman, W. R. van de Peppel, Y. W. J. Sijpkens, H. F. H. Brulez, P. M. de Vries, M. A. Nicolaie, H. Putter, M. V. Huisman, W. van der Kooij, C. van Kooten and T. J. Rabelink. </w:t>
            </w:r>
            <w:r w:rsidRPr="001F7766">
              <w:rPr>
                <w:rFonts w:eastAsia="Times New Roman" w:cs="Times New Roman"/>
                <w:color w:val="000000"/>
                <w:sz w:val="20"/>
                <w:szCs w:val="20"/>
                <w:lang w:eastAsia="en-GB"/>
              </w:rPr>
              <w:t>No increase in Kidney Injury Molecule-1 and Neutrophil Gelatinase-Associated Lipocalin excretion following intravenous contrast enhanced-CT. European Radiology, 25(7), 1926-1934. [15884]</w:t>
            </w:r>
          </w:p>
        </w:tc>
      </w:tr>
      <w:tr w:rsidR="002F0133" w:rsidRPr="001F7766" w14:paraId="23405ADC" w14:textId="77777777" w:rsidTr="008A7464">
        <w:trPr>
          <w:cantSplit/>
        </w:trPr>
        <w:tc>
          <w:tcPr>
            <w:tcW w:w="1701" w:type="dxa"/>
            <w:shd w:val="clear" w:color="auto" w:fill="auto"/>
            <w:noWrap/>
            <w:hideMark/>
          </w:tcPr>
          <w:p w14:paraId="3EEB5E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Kos</w:t>
            </w:r>
          </w:p>
        </w:tc>
        <w:tc>
          <w:tcPr>
            <w:tcW w:w="709" w:type="dxa"/>
            <w:shd w:val="clear" w:color="auto" w:fill="auto"/>
            <w:noWrap/>
            <w:hideMark/>
          </w:tcPr>
          <w:p w14:paraId="6698AA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9E36C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CACD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T. Kos, M. A. N. Sendur, S. Aksoy, H. T. Celik, S. Sezer, B. Civelek, S. Yaman and N. Zengin. Evaluation of renal function using the level of neutrophil gelatinase-associated lipocalin is not predictive of nephrotoxicity associated with cisplatin-based chemotherapy. Asian Pacific journal of cancer prevention : APJCP, 14(2), 1111-4. [15887]</w:t>
            </w:r>
          </w:p>
        </w:tc>
      </w:tr>
      <w:tr w:rsidR="002F0133" w:rsidRPr="001F7766" w14:paraId="37D7D60B" w14:textId="77777777" w:rsidTr="008A7464">
        <w:trPr>
          <w:cantSplit/>
        </w:trPr>
        <w:tc>
          <w:tcPr>
            <w:tcW w:w="1701" w:type="dxa"/>
            <w:shd w:val="clear" w:color="auto" w:fill="auto"/>
            <w:noWrap/>
            <w:hideMark/>
          </w:tcPr>
          <w:p w14:paraId="76EA5F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Kostic</w:t>
            </w:r>
          </w:p>
        </w:tc>
        <w:tc>
          <w:tcPr>
            <w:tcW w:w="709" w:type="dxa"/>
            <w:shd w:val="clear" w:color="auto" w:fill="auto"/>
            <w:noWrap/>
            <w:hideMark/>
          </w:tcPr>
          <w:p w14:paraId="18641F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42698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7BC24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Kostic, G. P. N. dos Santos Beozzo, S. B. do Couto, A. H. T. Kato, L. Lima, P. Palmeira, V. L. J. Krebs, V. Bunduki, R. P. V. Francisco, M. Zugaib, W. B. de Carvalho and V. H. K. Koch. First-year profile of biomarkers for early detection of renal injury in infants with congenital urinary tract obstruction. Pediatric Nephrology, 34(6), 1117-1128. [15888]</w:t>
            </w:r>
          </w:p>
        </w:tc>
      </w:tr>
      <w:tr w:rsidR="002F0133" w:rsidRPr="001F7766" w14:paraId="4DEFBF81" w14:textId="77777777" w:rsidTr="008A7464">
        <w:trPr>
          <w:cantSplit/>
        </w:trPr>
        <w:tc>
          <w:tcPr>
            <w:tcW w:w="1701" w:type="dxa"/>
            <w:shd w:val="clear" w:color="auto" w:fill="auto"/>
            <w:noWrap/>
            <w:hideMark/>
          </w:tcPr>
          <w:p w14:paraId="6E3B2B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Kostrubiec</w:t>
            </w:r>
          </w:p>
        </w:tc>
        <w:tc>
          <w:tcPr>
            <w:tcW w:w="709" w:type="dxa"/>
            <w:shd w:val="clear" w:color="auto" w:fill="auto"/>
            <w:noWrap/>
            <w:hideMark/>
          </w:tcPr>
          <w:p w14:paraId="6F058B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2D294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3995F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Kostrubiec, A. Labyk, J. Pedowska-Wloszek, O. Dzikowska-Diduch, A. Wojciechowski, M. Garlinska, M. Ciurzynski and P. Pruszczyk. Neutrophil gelatinase-associated lipocalin, cystatin C and eGFR indicate acute kidney injury and predict prognosis of patients with acute pulmonary embolism. Heart, 98(16), 1221-1228. [15889]</w:t>
            </w:r>
          </w:p>
        </w:tc>
      </w:tr>
      <w:tr w:rsidR="002F0133" w:rsidRPr="001F7766" w14:paraId="1AB377C1" w14:textId="77777777" w:rsidTr="008A7464">
        <w:trPr>
          <w:cantSplit/>
        </w:trPr>
        <w:tc>
          <w:tcPr>
            <w:tcW w:w="1701" w:type="dxa"/>
            <w:shd w:val="clear" w:color="auto" w:fill="auto"/>
            <w:noWrap/>
            <w:hideMark/>
          </w:tcPr>
          <w:p w14:paraId="019293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Koukoulaki</w:t>
            </w:r>
          </w:p>
        </w:tc>
        <w:tc>
          <w:tcPr>
            <w:tcW w:w="709" w:type="dxa"/>
            <w:shd w:val="clear" w:color="auto" w:fill="auto"/>
            <w:noWrap/>
            <w:hideMark/>
          </w:tcPr>
          <w:p w14:paraId="6F42B42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D073F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2C25D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Koukoulaki, C. Spyropoulos, P. Hondrogiannis, E. Papachristou, E. Mitsi, F. Kalfarentzos and D. S. Goumenos. Neutrophil Gelatinase-Associated Lipocalin as a Biomarker of Acute Kidney Injury in Patients with Morbid Obesity Who Underwent Bariatric Surgery. Nephron extra, 3(1), 101-105. [15890]</w:t>
            </w:r>
          </w:p>
        </w:tc>
      </w:tr>
      <w:tr w:rsidR="002F0133" w:rsidRPr="001F7766" w14:paraId="06ED5492" w14:textId="77777777" w:rsidTr="008A7464">
        <w:trPr>
          <w:cantSplit/>
        </w:trPr>
        <w:tc>
          <w:tcPr>
            <w:tcW w:w="1701" w:type="dxa"/>
            <w:shd w:val="clear" w:color="auto" w:fill="auto"/>
            <w:noWrap/>
            <w:hideMark/>
          </w:tcPr>
          <w:p w14:paraId="7205DC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Koyner</w:t>
            </w:r>
          </w:p>
        </w:tc>
        <w:tc>
          <w:tcPr>
            <w:tcW w:w="709" w:type="dxa"/>
            <w:shd w:val="clear" w:color="auto" w:fill="auto"/>
            <w:noWrap/>
            <w:hideMark/>
          </w:tcPr>
          <w:p w14:paraId="65F300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3671A7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12D6E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Koyner, V. S. Vaidya, M. R. Bennett, Q. Ma, E. Worcester, S. A. Akhter, J. Raman, V. Jeevanandam, M. F. O'Connor, P. Devarajan, J. V. Bonventre and P. T. Murray. Urinary biomarkers in the clinical prognosis and early detection of acute kidney injury. Clinical Journal of the American Society of Nephrology, 5(12), 2154-2165. [15899]</w:t>
            </w:r>
          </w:p>
        </w:tc>
      </w:tr>
      <w:tr w:rsidR="002F0133" w:rsidRPr="001F7766" w14:paraId="247C4EDC" w14:textId="77777777" w:rsidTr="008A7464">
        <w:trPr>
          <w:cantSplit/>
        </w:trPr>
        <w:tc>
          <w:tcPr>
            <w:tcW w:w="1701" w:type="dxa"/>
            <w:shd w:val="clear" w:color="auto" w:fill="auto"/>
            <w:noWrap/>
            <w:hideMark/>
          </w:tcPr>
          <w:p w14:paraId="59D21B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Koyner</w:t>
            </w:r>
          </w:p>
        </w:tc>
        <w:tc>
          <w:tcPr>
            <w:tcW w:w="709" w:type="dxa"/>
            <w:shd w:val="clear" w:color="auto" w:fill="auto"/>
            <w:noWrap/>
            <w:hideMark/>
          </w:tcPr>
          <w:p w14:paraId="6C6DAC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68C8E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9426DD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Koyner, M. R. Bennett, E. M. Worcester, Q. Ma, J. Raman, V. Jeevanandam, K. E. Kasza, M. F. O'Connor, D. J. Konczal, S. Trevino, P. Devarajan and P. T. Murray. Urinary cystatin C as an early biomarker of acute kidney injury following adult cardiothoracic surgery. Kidney International, 74(8), 1059-69. [3972]</w:t>
            </w:r>
          </w:p>
        </w:tc>
      </w:tr>
      <w:tr w:rsidR="002F0133" w:rsidRPr="001F7766" w14:paraId="41DCBB07" w14:textId="77777777" w:rsidTr="008A7464">
        <w:trPr>
          <w:cantSplit/>
        </w:trPr>
        <w:tc>
          <w:tcPr>
            <w:tcW w:w="1701" w:type="dxa"/>
            <w:shd w:val="clear" w:color="auto" w:fill="auto"/>
            <w:noWrap/>
            <w:hideMark/>
          </w:tcPr>
          <w:p w14:paraId="4FEA168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Koyner</w:t>
            </w:r>
          </w:p>
        </w:tc>
        <w:tc>
          <w:tcPr>
            <w:tcW w:w="709" w:type="dxa"/>
            <w:shd w:val="clear" w:color="auto" w:fill="auto"/>
            <w:noWrap/>
            <w:hideMark/>
          </w:tcPr>
          <w:p w14:paraId="626F134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A4299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7F94BC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Koyner, A. X. Garg, H. Thiessen-Philbrook, S. G. Coca, L. G. Cantley, A. Peixoto, C. S. Passik, K. Hong and C. R. Parikh. Adjudication of etiology of acute kidney injury: Experience from the TRIBE-AKI multi-center study. BMC Nephrology, 15(1), 105. [15895]</w:t>
            </w:r>
          </w:p>
        </w:tc>
      </w:tr>
      <w:tr w:rsidR="002F0133" w:rsidRPr="001F7766" w14:paraId="7636D18B" w14:textId="77777777" w:rsidTr="008A7464">
        <w:trPr>
          <w:cantSplit/>
        </w:trPr>
        <w:tc>
          <w:tcPr>
            <w:tcW w:w="1701" w:type="dxa"/>
            <w:shd w:val="clear" w:color="auto" w:fill="auto"/>
            <w:noWrap/>
            <w:hideMark/>
          </w:tcPr>
          <w:p w14:paraId="4BFFDC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Krawczeski</w:t>
            </w:r>
          </w:p>
        </w:tc>
        <w:tc>
          <w:tcPr>
            <w:tcW w:w="709" w:type="dxa"/>
            <w:shd w:val="clear" w:color="auto" w:fill="auto"/>
            <w:noWrap/>
            <w:hideMark/>
          </w:tcPr>
          <w:p w14:paraId="31A9B6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6D5411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E2ED88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D. Krawczeski, S. L. Goldstein, J. G. Woo, Y. Wang, N. Piyaphanee, Q. Ma, M. Bennett and P. Devarajan. Temporal relationship and predictive value of urinary acute kidney injury biomarkers after pediatric cardiopulmonary bypass. Journal of the American College of Cardiology, 58(22), 2301-2309. [15902]</w:t>
            </w:r>
          </w:p>
        </w:tc>
      </w:tr>
      <w:tr w:rsidR="002F0133" w:rsidRPr="001F7766" w14:paraId="32281C0B" w14:textId="77777777" w:rsidTr="008A7464">
        <w:trPr>
          <w:cantSplit/>
        </w:trPr>
        <w:tc>
          <w:tcPr>
            <w:tcW w:w="1701" w:type="dxa"/>
            <w:shd w:val="clear" w:color="auto" w:fill="auto"/>
            <w:noWrap/>
            <w:hideMark/>
          </w:tcPr>
          <w:p w14:paraId="3011BB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Krawczeski</w:t>
            </w:r>
          </w:p>
        </w:tc>
        <w:tc>
          <w:tcPr>
            <w:tcW w:w="709" w:type="dxa"/>
            <w:shd w:val="clear" w:color="auto" w:fill="auto"/>
            <w:noWrap/>
            <w:hideMark/>
          </w:tcPr>
          <w:p w14:paraId="334F4CA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43BEA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99EF4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D. Krawczeski, J. G. Woo, Y. Wang, M. R. Bennett, Q. Ma and P. Devarajan. Neutrophil gelatinase-associated lipocalin concentrations predict development of acute kidney injury in neonates and children after cardiopulmonary bypass. Journal of Pediatrics, 158(6), 1009. [15903]</w:t>
            </w:r>
          </w:p>
        </w:tc>
      </w:tr>
      <w:tr w:rsidR="002F0133" w:rsidRPr="001F7766" w14:paraId="79FDDECF" w14:textId="77777777" w:rsidTr="008A7464">
        <w:trPr>
          <w:cantSplit/>
        </w:trPr>
        <w:tc>
          <w:tcPr>
            <w:tcW w:w="1701" w:type="dxa"/>
            <w:shd w:val="clear" w:color="auto" w:fill="auto"/>
            <w:noWrap/>
            <w:hideMark/>
          </w:tcPr>
          <w:p w14:paraId="47C89E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Kumar</w:t>
            </w:r>
          </w:p>
        </w:tc>
        <w:tc>
          <w:tcPr>
            <w:tcW w:w="709" w:type="dxa"/>
            <w:shd w:val="clear" w:color="auto" w:fill="auto"/>
            <w:noWrap/>
            <w:hideMark/>
          </w:tcPr>
          <w:p w14:paraId="768698A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49B50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573E3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 Kumar and M. Suneja. Cardiopulmonary bypass-associated acute kidney injury. Anesthesiology, 114(4), 964-970. [15911]</w:t>
            </w:r>
          </w:p>
        </w:tc>
      </w:tr>
      <w:tr w:rsidR="002F0133" w:rsidRPr="001F7766" w14:paraId="3086FAD5" w14:textId="77777777" w:rsidTr="008A7464">
        <w:trPr>
          <w:cantSplit/>
        </w:trPr>
        <w:tc>
          <w:tcPr>
            <w:tcW w:w="1701" w:type="dxa"/>
            <w:shd w:val="clear" w:color="auto" w:fill="auto"/>
            <w:noWrap/>
            <w:hideMark/>
          </w:tcPr>
          <w:p w14:paraId="1B59A8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Kunutsor</w:t>
            </w:r>
          </w:p>
        </w:tc>
        <w:tc>
          <w:tcPr>
            <w:tcW w:w="709" w:type="dxa"/>
            <w:shd w:val="clear" w:color="auto" w:fill="auto"/>
            <w:noWrap/>
            <w:hideMark/>
          </w:tcPr>
          <w:p w14:paraId="5992E5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388D8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3E3AD94"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K. Kunutsor, J. L. Flores-Guerrero, L. M. Kieneker, T. Nilsen, C. Hidden, E. Sundrehagen, S. Seidu, R. P. F. Dullaart and S. J. L. Bakker. </w:t>
            </w:r>
            <w:r w:rsidRPr="001F7766">
              <w:rPr>
                <w:rFonts w:eastAsia="Times New Roman" w:cs="Times New Roman"/>
                <w:color w:val="000000"/>
                <w:sz w:val="20"/>
                <w:szCs w:val="20"/>
                <w:lang w:eastAsia="en-GB"/>
              </w:rPr>
              <w:t>Plasma neutrophil gelatinase-associated lipocalin and risk of cardiovascular disease: Findings from the PREVEND prospective cohort study. Clinica Chimica Acta, 486(66-75. [15913]</w:t>
            </w:r>
          </w:p>
        </w:tc>
      </w:tr>
      <w:tr w:rsidR="002F0133" w:rsidRPr="001F7766" w14:paraId="575531C1" w14:textId="77777777" w:rsidTr="008A7464">
        <w:trPr>
          <w:cantSplit/>
        </w:trPr>
        <w:tc>
          <w:tcPr>
            <w:tcW w:w="1701" w:type="dxa"/>
            <w:shd w:val="clear" w:color="auto" w:fill="auto"/>
            <w:noWrap/>
            <w:hideMark/>
          </w:tcPr>
          <w:p w14:paraId="45517E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Kuribayashi</w:t>
            </w:r>
          </w:p>
        </w:tc>
        <w:tc>
          <w:tcPr>
            <w:tcW w:w="709" w:type="dxa"/>
            <w:shd w:val="clear" w:color="auto" w:fill="auto"/>
            <w:noWrap/>
            <w:hideMark/>
          </w:tcPr>
          <w:p w14:paraId="62771B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E5F5D9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B967D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Kuribayashi, H. Suzumura, T. Sairenchi, Y. Watabe, Y. Tsuboi, G. Imataka, H. Kurosawa and O. Arisaka. Urinary neutrophil gelatinase-associated lipocalin is an early predictor of acute kidney injury in premature infants. Experimental and Therapeutic Medicine, 12(6), 3706-3710. [15917]</w:t>
            </w:r>
          </w:p>
        </w:tc>
      </w:tr>
      <w:tr w:rsidR="002F0133" w:rsidRPr="001F7766" w14:paraId="68F10F57" w14:textId="77777777" w:rsidTr="008A7464">
        <w:trPr>
          <w:cantSplit/>
        </w:trPr>
        <w:tc>
          <w:tcPr>
            <w:tcW w:w="1701" w:type="dxa"/>
            <w:shd w:val="clear" w:color="auto" w:fill="auto"/>
            <w:noWrap/>
            <w:hideMark/>
          </w:tcPr>
          <w:p w14:paraId="7A629D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Labr</w:t>
            </w:r>
          </w:p>
        </w:tc>
        <w:tc>
          <w:tcPr>
            <w:tcW w:w="709" w:type="dxa"/>
            <w:shd w:val="clear" w:color="auto" w:fill="auto"/>
            <w:noWrap/>
            <w:hideMark/>
          </w:tcPr>
          <w:p w14:paraId="343EDA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A45FB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9C6567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Labr, J. Spinar, J. Parenica, L. Spinarova, F. Malek, M. Spinarova, O. Ludka, J. Jarkovsky, K. Benesova, M. Goldbergova-Pavkova and R. Labrova. Renal functions and prognosis stratification in chronic heart failure patients and the importance of neutrophil gelatinase-associated lipocalin. Kidney and Blood Pressure Research, 43(6), 1865-1877. [15921]</w:t>
            </w:r>
          </w:p>
        </w:tc>
      </w:tr>
      <w:tr w:rsidR="002F0133" w:rsidRPr="001F7766" w14:paraId="08C29A85" w14:textId="77777777" w:rsidTr="008A7464">
        <w:trPr>
          <w:cantSplit/>
        </w:trPr>
        <w:tc>
          <w:tcPr>
            <w:tcW w:w="1701" w:type="dxa"/>
            <w:shd w:val="clear" w:color="auto" w:fill="auto"/>
            <w:noWrap/>
            <w:hideMark/>
          </w:tcPr>
          <w:p w14:paraId="02E6683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Lacquaniti</w:t>
            </w:r>
          </w:p>
        </w:tc>
        <w:tc>
          <w:tcPr>
            <w:tcW w:w="709" w:type="dxa"/>
            <w:shd w:val="clear" w:color="auto" w:fill="auto"/>
            <w:noWrap/>
            <w:hideMark/>
          </w:tcPr>
          <w:p w14:paraId="5C38666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ABE9E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DD252E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Lacquaniti, F. Buemi, R. Lupica, C. Giardina, G. Mure, A. Arena, C. Visalli, S. Baldari, C. Aloisi and M. Buemi. Can neutrophil gelatinase-associated lipocalin help depict early contrast material-induced nephropathy?. Radiology, 267(1), 86-93. [15925]</w:t>
            </w:r>
          </w:p>
        </w:tc>
      </w:tr>
      <w:tr w:rsidR="002F0133" w:rsidRPr="001F7766" w14:paraId="1D4FCDCD" w14:textId="77777777" w:rsidTr="008A7464">
        <w:trPr>
          <w:cantSplit/>
        </w:trPr>
        <w:tc>
          <w:tcPr>
            <w:tcW w:w="1701" w:type="dxa"/>
            <w:shd w:val="clear" w:color="auto" w:fill="auto"/>
            <w:noWrap/>
            <w:hideMark/>
          </w:tcPr>
          <w:p w14:paraId="2CAEA1E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Lacquaniti</w:t>
            </w:r>
          </w:p>
        </w:tc>
        <w:tc>
          <w:tcPr>
            <w:tcW w:w="709" w:type="dxa"/>
            <w:shd w:val="clear" w:color="auto" w:fill="auto"/>
            <w:noWrap/>
            <w:hideMark/>
          </w:tcPr>
          <w:p w14:paraId="42850C1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52E39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9689C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Lacquaniti, M. Giardina, S. Lucisano, R. Messina, A. Buemi, C. D. Risitano, V. Chirico, M. Buemi and A. David. Neutrophil gelatinase-associated lipocalin (NGAL) and Endothelial Progenitor Cells (EPCs) evaluation in aortic aneurysm repair. Current Vascular Pharmacology, 11(6), 1001-1010. [15926]</w:t>
            </w:r>
          </w:p>
        </w:tc>
      </w:tr>
      <w:tr w:rsidR="002F0133" w:rsidRPr="001F7766" w14:paraId="6180303F" w14:textId="77777777" w:rsidTr="008A7464">
        <w:trPr>
          <w:cantSplit/>
        </w:trPr>
        <w:tc>
          <w:tcPr>
            <w:tcW w:w="1701" w:type="dxa"/>
            <w:shd w:val="clear" w:color="auto" w:fill="auto"/>
            <w:noWrap/>
            <w:hideMark/>
          </w:tcPr>
          <w:p w14:paraId="1996FE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Lahoud</w:t>
            </w:r>
          </w:p>
        </w:tc>
        <w:tc>
          <w:tcPr>
            <w:tcW w:w="709" w:type="dxa"/>
            <w:shd w:val="clear" w:color="auto" w:fill="auto"/>
            <w:noWrap/>
            <w:hideMark/>
          </w:tcPr>
          <w:p w14:paraId="50A8841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BE0EF9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54C11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Lahoud, O. Hussein, A. Shalabi, H. Awad, M. Khamaisi, I. Matar, O. Nativ and Z. Abassi. Effects of phosphodiesterase-5 inhibitor on ischemic kidney injury during nephron sparing surgery: quantitative assessment by NGAL and KIM-1. World journal of urology, 33(12), 2053-2062. [15929]</w:t>
            </w:r>
          </w:p>
        </w:tc>
      </w:tr>
      <w:tr w:rsidR="002F0133" w:rsidRPr="001F7766" w14:paraId="30E36F66" w14:textId="77777777" w:rsidTr="008A7464">
        <w:trPr>
          <w:cantSplit/>
        </w:trPr>
        <w:tc>
          <w:tcPr>
            <w:tcW w:w="1701" w:type="dxa"/>
            <w:shd w:val="clear" w:color="auto" w:fill="auto"/>
            <w:noWrap/>
            <w:hideMark/>
          </w:tcPr>
          <w:p w14:paraId="0DC7D7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Lane</w:t>
            </w:r>
          </w:p>
        </w:tc>
        <w:tc>
          <w:tcPr>
            <w:tcW w:w="709" w:type="dxa"/>
            <w:shd w:val="clear" w:color="auto" w:fill="auto"/>
            <w:noWrap/>
            <w:hideMark/>
          </w:tcPr>
          <w:p w14:paraId="4694B23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1863F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63DEE1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B. R. Lane, S. K. Babitz, K. Vlasakova, A. Wong, S. L. Noyes, W. Boshoven, P. Grady, C. Zimmerman, S. Engerman, M. Gebben, M. Tanen, W. E. Glaab and F. D. Sistare. </w:t>
            </w:r>
            <w:r w:rsidRPr="001F7766">
              <w:rPr>
                <w:rFonts w:eastAsia="Times New Roman" w:cs="Times New Roman"/>
                <w:color w:val="000000"/>
                <w:sz w:val="20"/>
                <w:szCs w:val="20"/>
                <w:lang w:eastAsia="en-GB"/>
              </w:rPr>
              <w:t>Evaluation of Urinary Renal Biomarkers for Early Prediction of Acute Kidney Injury Following Partial Nephrectomy: A Feasibility Study. European Urology Focus, . [15937]</w:t>
            </w:r>
          </w:p>
        </w:tc>
      </w:tr>
      <w:tr w:rsidR="002F0133" w:rsidRPr="001F7766" w14:paraId="1168A9AE" w14:textId="77777777" w:rsidTr="008A7464">
        <w:trPr>
          <w:cantSplit/>
        </w:trPr>
        <w:tc>
          <w:tcPr>
            <w:tcW w:w="1701" w:type="dxa"/>
            <w:shd w:val="clear" w:color="auto" w:fill="auto"/>
            <w:noWrap/>
            <w:hideMark/>
          </w:tcPr>
          <w:p w14:paraId="203578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Lavery</w:t>
            </w:r>
          </w:p>
        </w:tc>
        <w:tc>
          <w:tcPr>
            <w:tcW w:w="709" w:type="dxa"/>
            <w:shd w:val="clear" w:color="auto" w:fill="auto"/>
            <w:noWrap/>
            <w:hideMark/>
          </w:tcPr>
          <w:p w14:paraId="3E65DEF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6526E6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06658C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 Lavery, J. K. Meinzen-Derr, E. Anderson, Q. Ma, M. R. Bennett, P. Devarajan and K. R. Schibler. Urinary NGAL in premature infants. Pediatric Research, 64(4), 423-8. [3977]</w:t>
            </w:r>
          </w:p>
        </w:tc>
      </w:tr>
      <w:tr w:rsidR="002F0133" w:rsidRPr="001F7766" w14:paraId="60B6A172" w14:textId="77777777" w:rsidTr="008A7464">
        <w:trPr>
          <w:cantSplit/>
        </w:trPr>
        <w:tc>
          <w:tcPr>
            <w:tcW w:w="1701" w:type="dxa"/>
            <w:shd w:val="clear" w:color="auto" w:fill="auto"/>
            <w:noWrap/>
            <w:hideMark/>
          </w:tcPr>
          <w:p w14:paraId="7742347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41E321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1882F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08D1DA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E. Lee, D. K. Kim, H. K. Kang and K. Park. The diagnosis of febrile urinary tract infection in children may be facilitated by urinary biomarkers. Pediatric Nephrology, 30(1), 123-130. [15951]</w:t>
            </w:r>
          </w:p>
        </w:tc>
      </w:tr>
      <w:tr w:rsidR="002F0133" w:rsidRPr="001F7766" w14:paraId="36724A29" w14:textId="77777777" w:rsidTr="008A7464">
        <w:trPr>
          <w:cantSplit/>
        </w:trPr>
        <w:tc>
          <w:tcPr>
            <w:tcW w:w="1701" w:type="dxa"/>
            <w:shd w:val="clear" w:color="auto" w:fill="auto"/>
            <w:noWrap/>
            <w:hideMark/>
          </w:tcPr>
          <w:p w14:paraId="595C8B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4E54F5D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C695D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13E84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K. Lee, M. A. Lanaspa, L. G. Sanchez-Lozada and R. J. Johnson. Hyponatremia with Persistent Elevated Urinary Fractional Uric Acid Excretion: Evidence for Proximal Tubular Injury?. Kidney &amp; blood pressure research, 41(5), 535-544. [18496]</w:t>
            </w:r>
          </w:p>
        </w:tc>
      </w:tr>
      <w:tr w:rsidR="002F0133" w:rsidRPr="001F7766" w14:paraId="5AA9A8C2" w14:textId="77777777" w:rsidTr="008A7464">
        <w:trPr>
          <w:cantSplit/>
        </w:trPr>
        <w:tc>
          <w:tcPr>
            <w:tcW w:w="1701" w:type="dxa"/>
            <w:shd w:val="clear" w:color="auto" w:fill="auto"/>
            <w:noWrap/>
            <w:hideMark/>
          </w:tcPr>
          <w:p w14:paraId="5993D9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180D6A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5B716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BF96B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Lee, C. H. Chang, S. W. Chen, P. C. Fan, S. W. Chang, Y. T. Chen, Y. Y. Nan, P. J. Lin and F. C. Tsai. Preoperative risk assessment improves biomarker detection for predicting acute kidney injury after cardiac surgery. PLoS ONE, 13(9), e0203447. [15947]</w:t>
            </w:r>
          </w:p>
        </w:tc>
      </w:tr>
      <w:tr w:rsidR="002F0133" w:rsidRPr="001F7766" w14:paraId="5E0DBA12" w14:textId="77777777" w:rsidTr="008A7464">
        <w:trPr>
          <w:cantSplit/>
        </w:trPr>
        <w:tc>
          <w:tcPr>
            <w:tcW w:w="1701" w:type="dxa"/>
            <w:shd w:val="clear" w:color="auto" w:fill="auto"/>
            <w:noWrap/>
            <w:hideMark/>
          </w:tcPr>
          <w:p w14:paraId="39BBFC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7BC38BA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7D132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7BDE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W. Lee, H. W. Kou, H. S. Chou, H. H. Chou, S. F. Huang, C. H. Chang, C. H. Wu, M. C. Yu and H. I. Tsai. A combination of SOFA score and biomarkers gives a better prediction of septic AKI and in-hospital mortality in critically ill surgical patients: a pilot study. World journal of emergency surgery : WJES, 13(41. [15948]</w:t>
            </w:r>
          </w:p>
        </w:tc>
      </w:tr>
      <w:tr w:rsidR="002F0133" w:rsidRPr="001F7766" w14:paraId="498F89D3" w14:textId="77777777" w:rsidTr="008A7464">
        <w:trPr>
          <w:cantSplit/>
        </w:trPr>
        <w:tc>
          <w:tcPr>
            <w:tcW w:w="1701" w:type="dxa"/>
            <w:shd w:val="clear" w:color="auto" w:fill="auto"/>
            <w:noWrap/>
            <w:hideMark/>
          </w:tcPr>
          <w:p w14:paraId="4FA8382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037F14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D3F4E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B0613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 Lee, L. Deriy, T. R. Petersen, V. O. Shah, M. P. Hutchens and N. S. Gerstein. Impact of Isolyte Versus 0.9% Saline on Postoperative Event of Acute Kidney Injury Assayed by Urinary [TIMP-2]x[IGFBP7] in Patients Undergoing Cardiac Surgery. Journal of Cardiothoracic and Vascular Anesthesia, 33(2), 348-356. [15953]</w:t>
            </w:r>
          </w:p>
        </w:tc>
      </w:tr>
      <w:tr w:rsidR="002F0133" w:rsidRPr="001F7766" w14:paraId="44848595" w14:textId="77777777" w:rsidTr="008A7464">
        <w:trPr>
          <w:cantSplit/>
        </w:trPr>
        <w:tc>
          <w:tcPr>
            <w:tcW w:w="1701" w:type="dxa"/>
            <w:shd w:val="clear" w:color="auto" w:fill="auto"/>
            <w:noWrap/>
            <w:hideMark/>
          </w:tcPr>
          <w:p w14:paraId="22A738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Legr</w:t>
            </w:r>
          </w:p>
        </w:tc>
        <w:tc>
          <w:tcPr>
            <w:tcW w:w="709" w:type="dxa"/>
            <w:shd w:val="clear" w:color="auto" w:fill="auto"/>
            <w:noWrap/>
            <w:hideMark/>
          </w:tcPr>
          <w:p w14:paraId="043404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AAAF7E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F581E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Legr, B. D. Berardinis, H. K. Gaggin, L. Magrini, A. Belcher, B. Zancla, A. Femia, M. Simon, S. Motiwala, R. Sambhare, S. D. Somma, A. Mebazaa, V. S. Vaidya and J. L. Januzzi. Evidence of uncoupling between renal dysfunction and injury in cardiorenal syndrome: Insights from the BIONICS study. PLoS ONE, 9(11), e112313. [15956]</w:t>
            </w:r>
          </w:p>
        </w:tc>
      </w:tr>
      <w:tr w:rsidR="002F0133" w:rsidRPr="001F7766" w14:paraId="29A6EF0A" w14:textId="77777777" w:rsidTr="008A7464">
        <w:trPr>
          <w:cantSplit/>
        </w:trPr>
        <w:tc>
          <w:tcPr>
            <w:tcW w:w="1701" w:type="dxa"/>
            <w:shd w:val="clear" w:color="auto" w:fill="auto"/>
            <w:noWrap/>
            <w:hideMark/>
          </w:tcPr>
          <w:p w14:paraId="2B056D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Legrand</w:t>
            </w:r>
          </w:p>
        </w:tc>
        <w:tc>
          <w:tcPr>
            <w:tcW w:w="709" w:type="dxa"/>
            <w:shd w:val="clear" w:color="auto" w:fill="auto"/>
            <w:noWrap/>
            <w:hideMark/>
          </w:tcPr>
          <w:p w14:paraId="0A555F4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83406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EB08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Legrand, C. Collet, E. Gayat, J. Henao, V. Giraudeaux, J. Mateo, J.-M. Launay and D. Payen. Accuracy of urine NGAL commercial assays in critically ill patients. Intensive care medicine, 39(3), 541-2. [15958]</w:t>
            </w:r>
          </w:p>
        </w:tc>
      </w:tr>
      <w:tr w:rsidR="002F0133" w:rsidRPr="001F7766" w14:paraId="6A167773" w14:textId="77777777" w:rsidTr="008A7464">
        <w:trPr>
          <w:cantSplit/>
        </w:trPr>
        <w:tc>
          <w:tcPr>
            <w:tcW w:w="1701" w:type="dxa"/>
            <w:shd w:val="clear" w:color="auto" w:fill="auto"/>
            <w:noWrap/>
            <w:hideMark/>
          </w:tcPr>
          <w:p w14:paraId="042D09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Legrand</w:t>
            </w:r>
          </w:p>
        </w:tc>
        <w:tc>
          <w:tcPr>
            <w:tcW w:w="709" w:type="dxa"/>
            <w:shd w:val="clear" w:color="auto" w:fill="auto"/>
            <w:noWrap/>
            <w:hideMark/>
          </w:tcPr>
          <w:p w14:paraId="4EE2CB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D9C1D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91C34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Legrand, M. Darmon and M. Joannidis. NGAL and AKI: The end of a myth?. Intensive Care Medicine, 39(10), 1861-1863. [15961]</w:t>
            </w:r>
          </w:p>
        </w:tc>
      </w:tr>
      <w:tr w:rsidR="002F0133" w:rsidRPr="001F7766" w14:paraId="63655964" w14:textId="77777777" w:rsidTr="008A7464">
        <w:trPr>
          <w:cantSplit/>
        </w:trPr>
        <w:tc>
          <w:tcPr>
            <w:tcW w:w="1701" w:type="dxa"/>
            <w:shd w:val="clear" w:color="auto" w:fill="auto"/>
            <w:noWrap/>
            <w:hideMark/>
          </w:tcPr>
          <w:p w14:paraId="7AF161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Legrand </w:t>
            </w:r>
          </w:p>
        </w:tc>
        <w:tc>
          <w:tcPr>
            <w:tcW w:w="709" w:type="dxa"/>
            <w:shd w:val="clear" w:color="auto" w:fill="auto"/>
            <w:noWrap/>
            <w:hideMark/>
          </w:tcPr>
          <w:p w14:paraId="192412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7F015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064BAF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Legrand, A. Jacquemod, E. Gayat, C. Collet, V. Giraudeaux, J.-M. Launay and D. Payen. Failure of renal biomarkers to predict worsening renal function in high-risk patients presenting with oliguria. Intensive care medicine, 41(1), 68-76. [18497]</w:t>
            </w:r>
          </w:p>
        </w:tc>
      </w:tr>
      <w:tr w:rsidR="002F0133" w:rsidRPr="001F7766" w14:paraId="17D2F23C" w14:textId="77777777" w:rsidTr="008A7464">
        <w:trPr>
          <w:cantSplit/>
        </w:trPr>
        <w:tc>
          <w:tcPr>
            <w:tcW w:w="1701" w:type="dxa"/>
            <w:shd w:val="clear" w:color="auto" w:fill="auto"/>
            <w:noWrap/>
            <w:hideMark/>
          </w:tcPr>
          <w:p w14:paraId="42232C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Lei</w:t>
            </w:r>
          </w:p>
        </w:tc>
        <w:tc>
          <w:tcPr>
            <w:tcW w:w="709" w:type="dxa"/>
            <w:shd w:val="clear" w:color="auto" w:fill="auto"/>
            <w:noWrap/>
            <w:hideMark/>
          </w:tcPr>
          <w:p w14:paraId="5A5E60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1B227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A9B6D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Lei, L. P. Li, Z. Zeng, J. X. Mu, X. Yang, C. Zhou, Z. L. Wang and H. Zhang. Value of urinary KIM-1 and NGAL combined with serum Cys C for predicting acute kidney injury secondary to decompensated cirrhosis. Scientific reports, 8(1), 7962. [15966]</w:t>
            </w:r>
          </w:p>
        </w:tc>
      </w:tr>
      <w:tr w:rsidR="002F0133" w:rsidRPr="001F7766" w14:paraId="57528660" w14:textId="77777777" w:rsidTr="008A7464">
        <w:trPr>
          <w:cantSplit/>
        </w:trPr>
        <w:tc>
          <w:tcPr>
            <w:tcW w:w="1701" w:type="dxa"/>
            <w:shd w:val="clear" w:color="auto" w:fill="auto"/>
            <w:noWrap/>
            <w:hideMark/>
          </w:tcPr>
          <w:p w14:paraId="12A3A2B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Lentini </w:t>
            </w:r>
          </w:p>
        </w:tc>
        <w:tc>
          <w:tcPr>
            <w:tcW w:w="709" w:type="dxa"/>
            <w:shd w:val="clear" w:color="auto" w:fill="auto"/>
            <w:noWrap/>
            <w:hideMark/>
          </w:tcPr>
          <w:p w14:paraId="2AA531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E6118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E2F80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Lentini, M. de Cal, A. Clementi, A. D'Angelo and C. Ronco. Sepsis and AKI in ICU Patients: The Role of Plasma Biomarkers. Critical care research and practice, 2012(856401. [15969]</w:t>
            </w:r>
          </w:p>
        </w:tc>
      </w:tr>
      <w:tr w:rsidR="002F0133" w:rsidRPr="001F7766" w14:paraId="00B7A8CC" w14:textId="77777777" w:rsidTr="008A7464">
        <w:trPr>
          <w:cantSplit/>
        </w:trPr>
        <w:tc>
          <w:tcPr>
            <w:tcW w:w="1701" w:type="dxa"/>
            <w:shd w:val="clear" w:color="auto" w:fill="auto"/>
            <w:noWrap/>
            <w:hideMark/>
          </w:tcPr>
          <w:p w14:paraId="13F9FC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Leoncini</w:t>
            </w:r>
          </w:p>
        </w:tc>
        <w:tc>
          <w:tcPr>
            <w:tcW w:w="709" w:type="dxa"/>
            <w:shd w:val="clear" w:color="auto" w:fill="auto"/>
            <w:noWrap/>
            <w:hideMark/>
          </w:tcPr>
          <w:p w14:paraId="785A615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3E5663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33559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Leoncini, M. Mussap, F. Viazzi, M. Fravega, R. Degrandi, G. P. Bezante, G. Deferrari and R. Pontremoli. Combined use of urinary neutrophil gelatinase-associated lipocalin (uNGAL) and albumin as markers of early cardiac damage in primary hypertension. Clinica Chimica Acta, 412(21-22), 1951-1956. [15970]</w:t>
            </w:r>
          </w:p>
        </w:tc>
      </w:tr>
      <w:tr w:rsidR="002F0133" w:rsidRPr="001F7766" w14:paraId="21465F7D" w14:textId="77777777" w:rsidTr="008A7464">
        <w:trPr>
          <w:cantSplit/>
        </w:trPr>
        <w:tc>
          <w:tcPr>
            <w:tcW w:w="1701" w:type="dxa"/>
            <w:shd w:val="clear" w:color="auto" w:fill="auto"/>
            <w:noWrap/>
            <w:hideMark/>
          </w:tcPr>
          <w:p w14:paraId="20D342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Leung</w:t>
            </w:r>
          </w:p>
        </w:tc>
        <w:tc>
          <w:tcPr>
            <w:tcW w:w="709" w:type="dxa"/>
            <w:shd w:val="clear" w:color="auto" w:fill="auto"/>
            <w:noWrap/>
            <w:hideMark/>
          </w:tcPr>
          <w:p w14:paraId="6399991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6928D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5DEC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C. K. Leung, M. F. Lam, S. C. W. Tang, L. Y. Y. Chan, K. Y. Tam, T. P. S. Yip and K. N. Lai. Roles of Neutrophil Gelatinase-Associated Lipocalin in Continuous Ambulatory Peritoneal Dialysis-Related Peritonitis. Journal of clinical immunology, 29(3), 365-378. [18498]</w:t>
            </w:r>
          </w:p>
        </w:tc>
      </w:tr>
      <w:tr w:rsidR="002F0133" w:rsidRPr="001F7766" w14:paraId="0485D57B" w14:textId="77777777" w:rsidTr="008A7464">
        <w:trPr>
          <w:cantSplit/>
        </w:trPr>
        <w:tc>
          <w:tcPr>
            <w:tcW w:w="1701" w:type="dxa"/>
            <w:shd w:val="clear" w:color="auto" w:fill="auto"/>
            <w:noWrap/>
            <w:hideMark/>
          </w:tcPr>
          <w:p w14:paraId="23C9FD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Levante </w:t>
            </w:r>
          </w:p>
        </w:tc>
        <w:tc>
          <w:tcPr>
            <w:tcW w:w="709" w:type="dxa"/>
            <w:shd w:val="clear" w:color="auto" w:fill="auto"/>
            <w:noWrap/>
            <w:hideMark/>
          </w:tcPr>
          <w:p w14:paraId="17092F5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66A58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48CD3C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Levante, F. Ferrari, C. Manenti, F. Husain-Syed, M. Scarpa, T. H. Danesi, M. de Cal, V. Corradi, G. M. Virzi, A. Brendolan, F. Nalesso, P. Bezerra, S. Lopez-Giacoman, S. Samoni, M. Senzolo, D. Giavarina, L. Salvador, R. Bonato, S. de Rosa, E. Rettore and C. Ronco. Routine adoption of TIMP2 and IGFBP7 biomarkers in cardiac surgery for early identification of acute kidney injury. International Journal of Artificial Organs, 40(12), 714-718. [15971]</w:t>
            </w:r>
          </w:p>
        </w:tc>
      </w:tr>
      <w:tr w:rsidR="002F0133" w:rsidRPr="001F7766" w14:paraId="57B66D41" w14:textId="77777777" w:rsidTr="008A7464">
        <w:trPr>
          <w:cantSplit/>
        </w:trPr>
        <w:tc>
          <w:tcPr>
            <w:tcW w:w="1701" w:type="dxa"/>
            <w:shd w:val="clear" w:color="auto" w:fill="auto"/>
            <w:noWrap/>
            <w:hideMark/>
          </w:tcPr>
          <w:p w14:paraId="1D5B94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Levitsky</w:t>
            </w:r>
          </w:p>
        </w:tc>
        <w:tc>
          <w:tcPr>
            <w:tcW w:w="709" w:type="dxa"/>
            <w:shd w:val="clear" w:color="auto" w:fill="auto"/>
            <w:noWrap/>
            <w:hideMark/>
          </w:tcPr>
          <w:p w14:paraId="5D69EF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4046B4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93C34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Levitsky, T. B. Baker, C. Jie, S. Ahya, M. Levin, J. Friedewald, P. Al-Saden, D. R. Salomon and M. M. Abecassis. Plasma protein biomarkers enhance the clinical prediction of kidney injury recovery in patients undergoing liver transplantation. Hepatology (Baltimore, Md.), 60(6), 2017-2026. [15973]</w:t>
            </w:r>
          </w:p>
        </w:tc>
      </w:tr>
      <w:tr w:rsidR="002F0133" w:rsidRPr="001F7766" w14:paraId="11720F44" w14:textId="77777777" w:rsidTr="008A7464">
        <w:trPr>
          <w:cantSplit/>
        </w:trPr>
        <w:tc>
          <w:tcPr>
            <w:tcW w:w="1701" w:type="dxa"/>
            <w:shd w:val="clear" w:color="auto" w:fill="auto"/>
            <w:noWrap/>
            <w:hideMark/>
          </w:tcPr>
          <w:p w14:paraId="0C8A2B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Lewandowska</w:t>
            </w:r>
          </w:p>
        </w:tc>
        <w:tc>
          <w:tcPr>
            <w:tcW w:w="709" w:type="dxa"/>
            <w:shd w:val="clear" w:color="auto" w:fill="auto"/>
            <w:noWrap/>
            <w:hideMark/>
          </w:tcPr>
          <w:p w14:paraId="2BC52B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6256A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47401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Lewandowska, J. Matuszkiewicz-Rowinska, C. Jayakumar, U. O. Jedynak, S. Looney, M. Galas, M. Dutkiewicz, M. Krawczyk and G. Ramesh. Netrin-1 and semaphorin 3A predict the development of acute kidney injury in liver transplant patients. PLoS ONE, 9(10), e107898. [15974]</w:t>
            </w:r>
          </w:p>
        </w:tc>
      </w:tr>
      <w:tr w:rsidR="002F0133" w:rsidRPr="001F7766" w14:paraId="32D4F0CB" w14:textId="77777777" w:rsidTr="008A7464">
        <w:trPr>
          <w:cantSplit/>
        </w:trPr>
        <w:tc>
          <w:tcPr>
            <w:tcW w:w="1701" w:type="dxa"/>
            <w:shd w:val="clear" w:color="auto" w:fill="auto"/>
            <w:noWrap/>
            <w:hideMark/>
          </w:tcPr>
          <w:p w14:paraId="5FC052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w:t>
            </w:r>
          </w:p>
        </w:tc>
        <w:tc>
          <w:tcPr>
            <w:tcW w:w="709" w:type="dxa"/>
            <w:shd w:val="clear" w:color="auto" w:fill="auto"/>
            <w:noWrap/>
            <w:hideMark/>
          </w:tcPr>
          <w:p w14:paraId="7016FA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C8D6B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86341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Li, M. Zhu, Q. Xia, S. Wang, J. Qian, R. Lu, M. Che, H. Dai, Q. Wu, Z. Ni, B. Lindholm, J. Axelsson and Y. Yan. Urinary neutrophil gelatinase-associated lipocalin and L-type fatty acid binding protein as diagnostic markers of early acute kidney injury after liver transplantation. Biomarkers, 17(4), 336-342. [15981]</w:t>
            </w:r>
          </w:p>
        </w:tc>
      </w:tr>
      <w:tr w:rsidR="002F0133" w:rsidRPr="001F7766" w14:paraId="58081955" w14:textId="77777777" w:rsidTr="008A7464">
        <w:trPr>
          <w:cantSplit/>
        </w:trPr>
        <w:tc>
          <w:tcPr>
            <w:tcW w:w="1701" w:type="dxa"/>
            <w:shd w:val="clear" w:color="auto" w:fill="auto"/>
            <w:noWrap/>
            <w:hideMark/>
          </w:tcPr>
          <w:p w14:paraId="2E266A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w:t>
            </w:r>
          </w:p>
        </w:tc>
        <w:tc>
          <w:tcPr>
            <w:tcW w:w="709" w:type="dxa"/>
            <w:shd w:val="clear" w:color="auto" w:fill="auto"/>
            <w:noWrap/>
            <w:hideMark/>
          </w:tcPr>
          <w:p w14:paraId="12BF21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64EA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3F84784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Li, H. Zhang, Y. Shang and S. Cao. [The study of early diagnosis and prognostic effect using detection of NGAL in community acquired pneumonia with acute kidney injury]. Zhonghua wei zhong bing ji jiu yi xue, 26(4), 269-71. [15979]</w:t>
            </w:r>
          </w:p>
        </w:tc>
      </w:tr>
      <w:tr w:rsidR="002F0133" w:rsidRPr="001F7766" w14:paraId="1E6FD935" w14:textId="77777777" w:rsidTr="008A7464">
        <w:trPr>
          <w:cantSplit/>
        </w:trPr>
        <w:tc>
          <w:tcPr>
            <w:tcW w:w="1701" w:type="dxa"/>
            <w:shd w:val="clear" w:color="auto" w:fill="auto"/>
            <w:noWrap/>
            <w:hideMark/>
          </w:tcPr>
          <w:p w14:paraId="49C0B9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w:t>
            </w:r>
          </w:p>
        </w:tc>
        <w:tc>
          <w:tcPr>
            <w:tcW w:w="709" w:type="dxa"/>
            <w:shd w:val="clear" w:color="auto" w:fill="auto"/>
            <w:noWrap/>
            <w:hideMark/>
          </w:tcPr>
          <w:p w14:paraId="0190CC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AF316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AB50A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Li, Z. Yu, L. Gan, L. Peng and Q. Zhou. Serum NGAL and FGF23 may have certain value in early diagnosis of CIN. Renal failure, 40(1), 547-553. [15977]</w:t>
            </w:r>
          </w:p>
        </w:tc>
      </w:tr>
      <w:tr w:rsidR="002F0133" w:rsidRPr="001F7766" w14:paraId="7A77B205" w14:textId="77777777" w:rsidTr="008A7464">
        <w:trPr>
          <w:cantSplit/>
        </w:trPr>
        <w:tc>
          <w:tcPr>
            <w:tcW w:w="1701" w:type="dxa"/>
            <w:shd w:val="clear" w:color="auto" w:fill="auto"/>
            <w:noWrap/>
            <w:hideMark/>
          </w:tcPr>
          <w:p w14:paraId="43EC98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Liangos</w:t>
            </w:r>
          </w:p>
        </w:tc>
        <w:tc>
          <w:tcPr>
            <w:tcW w:w="709" w:type="dxa"/>
            <w:shd w:val="clear" w:color="auto" w:fill="auto"/>
            <w:noWrap/>
            <w:hideMark/>
          </w:tcPr>
          <w:p w14:paraId="66A437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4F030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D8B77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Liangos, H. Tighiouart, M. C. Perianayagam, A. Kolyada, W. K. Han, R. Wald, J. V. Bonventre and B. L. Jaber. Comparative analysis of urinary biomarkers for early detection of acute kidney injury following cardiopulmonary bypass. Biomarkers, 14(6), 423-431. [15987]</w:t>
            </w:r>
          </w:p>
        </w:tc>
      </w:tr>
      <w:tr w:rsidR="002F0133" w:rsidRPr="001F7766" w14:paraId="00536496" w14:textId="77777777" w:rsidTr="008A7464">
        <w:trPr>
          <w:cantSplit/>
        </w:trPr>
        <w:tc>
          <w:tcPr>
            <w:tcW w:w="1701" w:type="dxa"/>
            <w:shd w:val="clear" w:color="auto" w:fill="auto"/>
            <w:noWrap/>
            <w:hideMark/>
          </w:tcPr>
          <w:p w14:paraId="5CF565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Liangos</w:t>
            </w:r>
          </w:p>
        </w:tc>
        <w:tc>
          <w:tcPr>
            <w:tcW w:w="709" w:type="dxa"/>
            <w:shd w:val="clear" w:color="auto" w:fill="auto"/>
            <w:noWrap/>
            <w:hideMark/>
          </w:tcPr>
          <w:p w14:paraId="4D4A5B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8945E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2EE773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Liangos O, Tighiouart H, Perianayagam MC, Kolyada A, Han WK, Wald R, et al. . Comparative analysis of urinary biomarkers for early detection of acute kidney injury following cardiopulmonary bypass. . Biomarkers 2009;14:423–31. https://doi.org/10.1080/13547500903067744. [3938]</w:t>
            </w:r>
          </w:p>
        </w:tc>
      </w:tr>
      <w:tr w:rsidR="002F0133" w:rsidRPr="001F7766" w14:paraId="09AC2BEC" w14:textId="77777777" w:rsidTr="008A7464">
        <w:trPr>
          <w:cantSplit/>
        </w:trPr>
        <w:tc>
          <w:tcPr>
            <w:tcW w:w="1701" w:type="dxa"/>
            <w:shd w:val="clear" w:color="auto" w:fill="auto"/>
            <w:noWrap/>
            <w:hideMark/>
          </w:tcPr>
          <w:p w14:paraId="1A4676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Liao</w:t>
            </w:r>
          </w:p>
        </w:tc>
        <w:tc>
          <w:tcPr>
            <w:tcW w:w="709" w:type="dxa"/>
            <w:shd w:val="clear" w:color="auto" w:fill="auto"/>
            <w:noWrap/>
            <w:hideMark/>
          </w:tcPr>
          <w:p w14:paraId="1C3A2C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ED10B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4BE757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Liao, W. Nian, A. Xi and M. Zheng. Evaluation of a diagnostic test of serum neutrophil gelatinase-associated lipocalin (NGAL) and urine KIM-1 in contrast-induced nephropathy (CIN). Medical Science Monitor, 25(565-570. [15989]</w:t>
            </w:r>
          </w:p>
        </w:tc>
      </w:tr>
      <w:tr w:rsidR="002F0133" w:rsidRPr="001F7766" w14:paraId="554F4281" w14:textId="77777777" w:rsidTr="008A7464">
        <w:trPr>
          <w:cantSplit/>
        </w:trPr>
        <w:tc>
          <w:tcPr>
            <w:tcW w:w="1701" w:type="dxa"/>
            <w:shd w:val="clear" w:color="auto" w:fill="auto"/>
            <w:noWrap/>
            <w:hideMark/>
          </w:tcPr>
          <w:p w14:paraId="2D1DB53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Liborio</w:t>
            </w:r>
          </w:p>
        </w:tc>
        <w:tc>
          <w:tcPr>
            <w:tcW w:w="709" w:type="dxa"/>
            <w:shd w:val="clear" w:color="auto" w:fill="auto"/>
            <w:noWrap/>
            <w:hideMark/>
          </w:tcPr>
          <w:p w14:paraId="67BE70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F37B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AE6DA3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 Liborio, M. B. M. Braz, A. C. Seguro, G. C. Meneses, F. M. De Oliveira Neves, D. C. Pedrosa, L. P. De Goes Cavalcanti, A. M. C. Martins and E. De Francesco Daher. Endothelial glycocalyx damage is associated with leptospirosis acute kidney injury. American Journal of Tropical Medicine and Hygiene, 92(3), 611-616. [15990]</w:t>
            </w:r>
          </w:p>
        </w:tc>
      </w:tr>
      <w:tr w:rsidR="002F0133" w:rsidRPr="001F7766" w14:paraId="7998D2C3" w14:textId="77777777" w:rsidTr="008A7464">
        <w:trPr>
          <w:cantSplit/>
        </w:trPr>
        <w:tc>
          <w:tcPr>
            <w:tcW w:w="1701" w:type="dxa"/>
            <w:shd w:val="clear" w:color="auto" w:fill="auto"/>
            <w:noWrap/>
            <w:hideMark/>
          </w:tcPr>
          <w:p w14:paraId="5CB741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Lichosik</w:t>
            </w:r>
          </w:p>
        </w:tc>
        <w:tc>
          <w:tcPr>
            <w:tcW w:w="709" w:type="dxa"/>
            <w:shd w:val="clear" w:color="auto" w:fill="auto"/>
            <w:noWrap/>
            <w:hideMark/>
          </w:tcPr>
          <w:p w14:paraId="7D6167D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CDA8D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7A4AE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Lichosik, A. Jung, K. Jobs, A. Mierzejewska, R. Zdanowski and B. Kalicki. Interleukin 18 and neutrophil-gelatinase associated lipocalin in assessment of the risk of contrast-induced nephropathy in children. Central European Journal of Immunology, 40(4), 447-453. [15991]</w:t>
            </w:r>
          </w:p>
        </w:tc>
      </w:tr>
      <w:tr w:rsidR="002F0133" w:rsidRPr="001F7766" w14:paraId="43E0559A" w14:textId="77777777" w:rsidTr="008A7464">
        <w:trPr>
          <w:cantSplit/>
        </w:trPr>
        <w:tc>
          <w:tcPr>
            <w:tcW w:w="1701" w:type="dxa"/>
            <w:shd w:val="clear" w:color="auto" w:fill="auto"/>
            <w:noWrap/>
            <w:hideMark/>
          </w:tcPr>
          <w:p w14:paraId="76DA88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Lim</w:t>
            </w:r>
          </w:p>
        </w:tc>
        <w:tc>
          <w:tcPr>
            <w:tcW w:w="709" w:type="dxa"/>
            <w:shd w:val="clear" w:color="auto" w:fill="auto"/>
            <w:noWrap/>
            <w:hideMark/>
          </w:tcPr>
          <w:p w14:paraId="38AB45B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D9D63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0A9A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Y.-M. Lim, J. Y. Moon, D. Min, S.-H. Kim, W.-I. Yang, W.-J. Kim, J.-H. Sung, I. J. Kim, S.-W. Lim and D.-H. Cha. Serial measurements of neutrophil gelatinase-associated lipocalin: prognostic value in patients with ST-segment elevation myocardial infarction treated with a primary percutaneous coronary intervention. Coronary artery disease, 28(8), 690-696. [18500]</w:t>
            </w:r>
          </w:p>
        </w:tc>
      </w:tr>
      <w:tr w:rsidR="002F0133" w:rsidRPr="001F7766" w14:paraId="02DE550D" w14:textId="77777777" w:rsidTr="008A7464">
        <w:trPr>
          <w:cantSplit/>
        </w:trPr>
        <w:tc>
          <w:tcPr>
            <w:tcW w:w="1701" w:type="dxa"/>
            <w:shd w:val="clear" w:color="auto" w:fill="auto"/>
            <w:noWrap/>
            <w:hideMark/>
          </w:tcPr>
          <w:p w14:paraId="1040CD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w:t>
            </w:r>
          </w:p>
        </w:tc>
        <w:tc>
          <w:tcPr>
            <w:tcW w:w="709" w:type="dxa"/>
            <w:shd w:val="clear" w:color="auto" w:fill="auto"/>
            <w:noWrap/>
            <w:hideMark/>
          </w:tcPr>
          <w:p w14:paraId="210D696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A919D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F66B94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Y. H. Lin, S. C. Lee, S. F. Lin, H. H. Hsiao, Y. C. Liu, W. C. Yang, D. Y. Hwang, C. C. Hung, H. C. Chen and J. Y. Guh. Urinary neutrophil gelatinase-associated lipocalin levels predict cisplatin-induced acute kidney injury better than albuminuria or urinary cystatin C levels. Kaohsiung Journal of Medical Sciences, 29(6), 304-311. [16001]</w:t>
            </w:r>
          </w:p>
        </w:tc>
      </w:tr>
      <w:tr w:rsidR="002F0133" w:rsidRPr="001F7766" w14:paraId="205C9B04" w14:textId="77777777" w:rsidTr="008A7464">
        <w:trPr>
          <w:cantSplit/>
        </w:trPr>
        <w:tc>
          <w:tcPr>
            <w:tcW w:w="1701" w:type="dxa"/>
            <w:shd w:val="clear" w:color="auto" w:fill="auto"/>
            <w:noWrap/>
            <w:hideMark/>
          </w:tcPr>
          <w:p w14:paraId="267184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w:t>
            </w:r>
          </w:p>
        </w:tc>
        <w:tc>
          <w:tcPr>
            <w:tcW w:w="709" w:type="dxa"/>
            <w:shd w:val="clear" w:color="auto" w:fill="auto"/>
            <w:noWrap/>
            <w:hideMark/>
          </w:tcPr>
          <w:p w14:paraId="6BE3C6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C4812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3FB07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Lin and J. H. Mao. Early prediction of acute kidney injury in children: Known biomarkers but novel combination. World Journal of Pediatrics, 14(6), 617-620. [16002]</w:t>
            </w:r>
          </w:p>
        </w:tc>
      </w:tr>
      <w:tr w:rsidR="002F0133" w:rsidRPr="001F7766" w14:paraId="042AF451" w14:textId="77777777" w:rsidTr="008A7464">
        <w:trPr>
          <w:cantSplit/>
        </w:trPr>
        <w:tc>
          <w:tcPr>
            <w:tcW w:w="1701" w:type="dxa"/>
            <w:shd w:val="clear" w:color="auto" w:fill="auto"/>
            <w:noWrap/>
            <w:hideMark/>
          </w:tcPr>
          <w:p w14:paraId="1BB39B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Lindberg</w:t>
            </w:r>
          </w:p>
        </w:tc>
        <w:tc>
          <w:tcPr>
            <w:tcW w:w="709" w:type="dxa"/>
            <w:shd w:val="clear" w:color="auto" w:fill="auto"/>
            <w:noWrap/>
            <w:hideMark/>
          </w:tcPr>
          <w:p w14:paraId="54550C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DCA8DD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EB01539"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Lindberg, J. S. Jensen, S. Hoffmann, A. Z. Iversen, S. H. Pedersen, T. Biering-Sorensen, S. Galatius, A. Flyvbjerg, R. Mogelvang and N. E. Magnusson. </w:t>
            </w:r>
            <w:r w:rsidRPr="001F7766">
              <w:rPr>
                <w:rFonts w:eastAsia="Times New Roman" w:cs="Times New Roman"/>
                <w:color w:val="000000"/>
                <w:sz w:val="20"/>
                <w:szCs w:val="20"/>
                <w:lang w:eastAsia="en-GB"/>
              </w:rPr>
              <w:t>Plasma neutrophil gelatinase-associated lipocalin reflects both inflammation and kidney function in patients with myocardial infarction. CardioRenal Medicine, 6(3), 180-190. [16003]</w:t>
            </w:r>
          </w:p>
        </w:tc>
      </w:tr>
      <w:tr w:rsidR="002F0133" w:rsidRPr="001F7766" w14:paraId="04D13507" w14:textId="77777777" w:rsidTr="008A7464">
        <w:trPr>
          <w:cantSplit/>
        </w:trPr>
        <w:tc>
          <w:tcPr>
            <w:tcW w:w="1701" w:type="dxa"/>
            <w:shd w:val="clear" w:color="auto" w:fill="auto"/>
            <w:noWrap/>
            <w:hideMark/>
          </w:tcPr>
          <w:p w14:paraId="7EEB7B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Lindberg </w:t>
            </w:r>
          </w:p>
        </w:tc>
        <w:tc>
          <w:tcPr>
            <w:tcW w:w="709" w:type="dxa"/>
            <w:shd w:val="clear" w:color="auto" w:fill="auto"/>
            <w:noWrap/>
            <w:hideMark/>
          </w:tcPr>
          <w:p w14:paraId="2AE520F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32DA8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9B08AFE"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Lindberg, S. H. Pedersen, R. Mogelvang, J. S. Jensen, A. Flyvbjerg, S. Galatius and N. E. Magnusson. </w:t>
            </w:r>
            <w:r w:rsidRPr="001F7766">
              <w:rPr>
                <w:rFonts w:eastAsia="Times New Roman" w:cs="Times New Roman"/>
                <w:color w:val="000000"/>
                <w:sz w:val="20"/>
                <w:szCs w:val="20"/>
                <w:lang w:eastAsia="en-GB"/>
              </w:rPr>
              <w:t>Prognostic utility of neutrophil gelatinase-associated lipocalin in predicting mortality and cardiovascular events in patients with ST-segment elevation myocardial infarction treated with primary percutaneous coronary intervention. Journal of the American College of Cardiology, 60(4), 339-345. [16004]</w:t>
            </w:r>
          </w:p>
        </w:tc>
      </w:tr>
      <w:tr w:rsidR="002F0133" w:rsidRPr="001F7766" w14:paraId="613B0223" w14:textId="77777777" w:rsidTr="008A7464">
        <w:trPr>
          <w:cantSplit/>
        </w:trPr>
        <w:tc>
          <w:tcPr>
            <w:tcW w:w="1701" w:type="dxa"/>
            <w:shd w:val="clear" w:color="auto" w:fill="auto"/>
            <w:noWrap/>
            <w:hideMark/>
          </w:tcPr>
          <w:p w14:paraId="68EBFF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Lindsey-Yoojin</w:t>
            </w:r>
          </w:p>
        </w:tc>
        <w:tc>
          <w:tcPr>
            <w:tcW w:w="709" w:type="dxa"/>
            <w:shd w:val="clear" w:color="auto" w:fill="auto"/>
            <w:noWrap/>
            <w:hideMark/>
          </w:tcPr>
          <w:p w14:paraId="40BC30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EA998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B56850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Lindsey-Yoojin, C. Won-Sik, C. Eui-Kyung, S. Jeonghee, Y. I. M. Hyung-Eun and C. Byung-Min. Clinical Utility of Rapid Plasma Neutrophil Gelatinase-Associated Lipocalin Assays for Diagnosing Acute Kidney Injury in Critically Ill Newborn Infants. Neonatal Medicine, 164-170. [6167]</w:t>
            </w:r>
          </w:p>
        </w:tc>
      </w:tr>
      <w:tr w:rsidR="002F0133" w:rsidRPr="001F7766" w14:paraId="70786B8F" w14:textId="77777777" w:rsidTr="008A7464">
        <w:trPr>
          <w:cantSplit/>
        </w:trPr>
        <w:tc>
          <w:tcPr>
            <w:tcW w:w="1701" w:type="dxa"/>
            <w:shd w:val="clear" w:color="auto" w:fill="auto"/>
            <w:noWrap/>
            <w:hideMark/>
          </w:tcPr>
          <w:p w14:paraId="2FCDDE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Ling</w:t>
            </w:r>
          </w:p>
        </w:tc>
        <w:tc>
          <w:tcPr>
            <w:tcW w:w="709" w:type="dxa"/>
            <w:shd w:val="clear" w:color="auto" w:fill="auto"/>
            <w:noWrap/>
            <w:hideMark/>
          </w:tcPr>
          <w:p w14:paraId="07D6AE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5202A5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A8878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Ling, N. Zhaohui, H. Ben, G. Leyi, L. Jianping, D. Huili and Q. Jiaqi. Urinary IL-18 and NGAL as early predictive biomarkers in contrast-induced nephropathy after coronary angiography. Nephron - Clinical Practice, 108(3), c176-c181. [16005]</w:t>
            </w:r>
          </w:p>
        </w:tc>
      </w:tr>
      <w:tr w:rsidR="002F0133" w:rsidRPr="001F7766" w14:paraId="50552ADA" w14:textId="77777777" w:rsidTr="008A7464">
        <w:trPr>
          <w:cantSplit/>
        </w:trPr>
        <w:tc>
          <w:tcPr>
            <w:tcW w:w="1701" w:type="dxa"/>
            <w:shd w:val="clear" w:color="auto" w:fill="auto"/>
            <w:noWrap/>
            <w:hideMark/>
          </w:tcPr>
          <w:p w14:paraId="56C332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Ling</w:t>
            </w:r>
          </w:p>
        </w:tc>
        <w:tc>
          <w:tcPr>
            <w:tcW w:w="709" w:type="dxa"/>
            <w:shd w:val="clear" w:color="auto" w:fill="auto"/>
            <w:noWrap/>
            <w:hideMark/>
          </w:tcPr>
          <w:p w14:paraId="197FD0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576C31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CC157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Ling, N. Zhaohui, H. Ben, G. Leyi, L. Jianping, D. Huili and Q. Jiaqi. Urinary IL-18 and NGAL as early predictive biomarkers in contrast-induced nephropathy after coronary angiography. Nephron, 108(3), c176-81. [3990]</w:t>
            </w:r>
          </w:p>
        </w:tc>
      </w:tr>
      <w:tr w:rsidR="002F0133" w:rsidRPr="001F7766" w14:paraId="04E7BAF5" w14:textId="77777777" w:rsidTr="008A7464">
        <w:trPr>
          <w:cantSplit/>
        </w:trPr>
        <w:tc>
          <w:tcPr>
            <w:tcW w:w="1701" w:type="dxa"/>
            <w:shd w:val="clear" w:color="auto" w:fill="auto"/>
            <w:noWrap/>
            <w:hideMark/>
          </w:tcPr>
          <w:p w14:paraId="6E59DE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Linko </w:t>
            </w:r>
          </w:p>
        </w:tc>
        <w:tc>
          <w:tcPr>
            <w:tcW w:w="709" w:type="dxa"/>
            <w:shd w:val="clear" w:color="auto" w:fill="auto"/>
            <w:noWrap/>
            <w:hideMark/>
          </w:tcPr>
          <w:p w14:paraId="08B64D9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4CB85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EDFA5C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Linko, V. Pettila, A. Kuitunen, A. M. Korhonen, S. Nisula, S. Alila, O. Kiviniemi, R. Laru-Sompa, T. Varpula and S. Karlsson. Plasma neutrophil gelatinase-associated lipocalin and adverse outcome in critically ill patients with ventilatory support. Acta Anaesthesiologica Scandinavica, 57(7), 855-862. [16006]</w:t>
            </w:r>
          </w:p>
        </w:tc>
      </w:tr>
      <w:tr w:rsidR="002F0133" w:rsidRPr="001F7766" w14:paraId="7D456A3E" w14:textId="77777777" w:rsidTr="008A7464">
        <w:trPr>
          <w:cantSplit/>
        </w:trPr>
        <w:tc>
          <w:tcPr>
            <w:tcW w:w="1701" w:type="dxa"/>
            <w:shd w:val="clear" w:color="auto" w:fill="auto"/>
            <w:noWrap/>
            <w:hideMark/>
          </w:tcPr>
          <w:p w14:paraId="48FBFF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Lipcsey</w:t>
            </w:r>
          </w:p>
        </w:tc>
        <w:tc>
          <w:tcPr>
            <w:tcW w:w="709" w:type="dxa"/>
            <w:shd w:val="clear" w:color="auto" w:fill="auto"/>
            <w:noWrap/>
            <w:hideMark/>
          </w:tcPr>
          <w:p w14:paraId="0687A7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D208D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4F31A5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Lipcsey, P. Hayward, M. Haase, A. Haase-Fielitz, G. Eastwood, L. Peck, G. Matalanis and R. Bellomo. Neutrophil gelatinase-associated lipocalin after off pump versus on pump coronary artery surgery. Biomarkers : biochemical indicators of exposure, response, and susceptibility to chemicals, 19(1), 22-8. [16007]</w:t>
            </w:r>
          </w:p>
        </w:tc>
      </w:tr>
      <w:tr w:rsidR="002F0133" w:rsidRPr="001F7766" w14:paraId="3763FE31" w14:textId="77777777" w:rsidTr="008A7464">
        <w:trPr>
          <w:cantSplit/>
        </w:trPr>
        <w:tc>
          <w:tcPr>
            <w:tcW w:w="1701" w:type="dxa"/>
            <w:shd w:val="clear" w:color="auto" w:fill="auto"/>
            <w:noWrap/>
            <w:hideMark/>
          </w:tcPr>
          <w:p w14:paraId="6B09BE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Lipinski</w:t>
            </w:r>
          </w:p>
        </w:tc>
        <w:tc>
          <w:tcPr>
            <w:tcW w:w="709" w:type="dxa"/>
            <w:shd w:val="clear" w:color="auto" w:fill="auto"/>
            <w:noWrap/>
            <w:hideMark/>
          </w:tcPr>
          <w:p w14:paraId="6FCC66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8B6A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2796D5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Lipinski, A. Rydzewska-Rosolowska, A. Rydzewski and G. Rydzewska. Urinary Neutrophil Gelatinase-Associated Lipocalin as an Early Predictor of Disease Severity and Mortality in Acute Pancreatitis. Pancreas, 44(3), 448-452. [18502]</w:t>
            </w:r>
          </w:p>
        </w:tc>
      </w:tr>
      <w:tr w:rsidR="002F0133" w:rsidRPr="001F7766" w14:paraId="7C6E2FED" w14:textId="77777777" w:rsidTr="008A7464">
        <w:trPr>
          <w:cantSplit/>
        </w:trPr>
        <w:tc>
          <w:tcPr>
            <w:tcW w:w="1701" w:type="dxa"/>
            <w:shd w:val="clear" w:color="auto" w:fill="auto"/>
            <w:noWrap/>
            <w:hideMark/>
          </w:tcPr>
          <w:p w14:paraId="121B6D2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Lippi</w:t>
            </w:r>
          </w:p>
        </w:tc>
        <w:tc>
          <w:tcPr>
            <w:tcW w:w="709" w:type="dxa"/>
            <w:shd w:val="clear" w:color="auto" w:fill="auto"/>
            <w:noWrap/>
            <w:hideMark/>
          </w:tcPr>
          <w:p w14:paraId="4137325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D93A7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49ED5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Lippi and G. Cervellin. Neutrophil gelatinase-associated lipocalin: A more specific assay is needed for diagnosing renal injury. Clinica Chimica Acta, 413(13-14), 1160-1161. [16012]</w:t>
            </w:r>
          </w:p>
        </w:tc>
      </w:tr>
      <w:tr w:rsidR="002F0133" w:rsidRPr="001F7766" w14:paraId="2201ED9B" w14:textId="77777777" w:rsidTr="008A7464">
        <w:trPr>
          <w:cantSplit/>
        </w:trPr>
        <w:tc>
          <w:tcPr>
            <w:tcW w:w="1701" w:type="dxa"/>
            <w:shd w:val="clear" w:color="auto" w:fill="auto"/>
            <w:noWrap/>
            <w:hideMark/>
          </w:tcPr>
          <w:p w14:paraId="2A3190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Liu</w:t>
            </w:r>
          </w:p>
        </w:tc>
        <w:tc>
          <w:tcPr>
            <w:tcW w:w="709" w:type="dxa"/>
            <w:shd w:val="clear" w:color="auto" w:fill="auto"/>
            <w:noWrap/>
            <w:hideMark/>
          </w:tcPr>
          <w:p w14:paraId="4A91E1C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98FC8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C068A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Liu S, Che M, Xue S, Xie B, Zhu M, Lu R, et al. . Urinary L-FABP and its combination with urinary NGAL in early diagnosis of acute kidney injury after cardiac surgery in adult patients. . Biomarkers 2013;18:95–101. https://doi.org/10.3109/1354750X.2012.740687. [16022]</w:t>
            </w:r>
          </w:p>
        </w:tc>
      </w:tr>
      <w:tr w:rsidR="002F0133" w:rsidRPr="001F7766" w14:paraId="21F8D476" w14:textId="77777777" w:rsidTr="008A7464">
        <w:trPr>
          <w:cantSplit/>
        </w:trPr>
        <w:tc>
          <w:tcPr>
            <w:tcW w:w="1701" w:type="dxa"/>
            <w:shd w:val="clear" w:color="auto" w:fill="auto"/>
            <w:noWrap/>
            <w:hideMark/>
          </w:tcPr>
          <w:p w14:paraId="3F050A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Liu</w:t>
            </w:r>
          </w:p>
        </w:tc>
        <w:tc>
          <w:tcPr>
            <w:tcW w:w="709" w:type="dxa"/>
            <w:shd w:val="clear" w:color="auto" w:fill="auto"/>
            <w:noWrap/>
            <w:hideMark/>
          </w:tcPr>
          <w:p w14:paraId="3F8317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3276F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Compares clinical adjudication between nephrocheck and KDIGO - retained as background material</w:t>
            </w:r>
          </w:p>
        </w:tc>
        <w:tc>
          <w:tcPr>
            <w:tcW w:w="4819" w:type="dxa"/>
            <w:shd w:val="clear" w:color="auto" w:fill="auto"/>
            <w:noWrap/>
            <w:hideMark/>
          </w:tcPr>
          <w:p w14:paraId="3AEFF0E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D. Liu, A. Vijayan, M. H. Rosner, J. Shi, L. S. Chawla and J. A. Kellum. Clinical adjudication in acute kidney injury studies: Findings from the pivotal TIMP-2*IGFBP7 biomarker study. Nephrology Dialysis Transplantation, 31(10), 1641-1646. [16019]</w:t>
            </w:r>
          </w:p>
        </w:tc>
      </w:tr>
      <w:tr w:rsidR="002F0133" w:rsidRPr="001F7766" w14:paraId="6A11B771" w14:textId="77777777" w:rsidTr="008A7464">
        <w:trPr>
          <w:cantSplit/>
        </w:trPr>
        <w:tc>
          <w:tcPr>
            <w:tcW w:w="1701" w:type="dxa"/>
            <w:shd w:val="clear" w:color="auto" w:fill="auto"/>
            <w:noWrap/>
            <w:hideMark/>
          </w:tcPr>
          <w:p w14:paraId="61FB7B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Liu</w:t>
            </w:r>
          </w:p>
        </w:tc>
        <w:tc>
          <w:tcPr>
            <w:tcW w:w="709" w:type="dxa"/>
            <w:shd w:val="clear" w:color="auto" w:fill="auto"/>
            <w:noWrap/>
            <w:hideMark/>
          </w:tcPr>
          <w:p w14:paraId="07CB0A8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35F96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5520E5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Liu, X. Lu, Z. Mao, H. Kang, H. Liu, L. Pan, J. Hu, L. Wang and F. Zhou. The diagnostic accuracy of urinary [TIMP-2].[IGFBP7] for acute kidney injury in adults. Medicine (United States), 96(27), e7484. [16017]</w:t>
            </w:r>
          </w:p>
        </w:tc>
      </w:tr>
      <w:tr w:rsidR="002F0133" w:rsidRPr="001F7766" w14:paraId="3DD5CA16" w14:textId="77777777" w:rsidTr="008A7464">
        <w:trPr>
          <w:cantSplit/>
        </w:trPr>
        <w:tc>
          <w:tcPr>
            <w:tcW w:w="1701" w:type="dxa"/>
            <w:shd w:val="clear" w:color="auto" w:fill="auto"/>
            <w:noWrap/>
            <w:hideMark/>
          </w:tcPr>
          <w:p w14:paraId="44B756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w:t>
            </w:r>
          </w:p>
        </w:tc>
        <w:tc>
          <w:tcPr>
            <w:tcW w:w="709" w:type="dxa"/>
            <w:shd w:val="clear" w:color="auto" w:fill="auto"/>
            <w:noWrap/>
            <w:hideMark/>
          </w:tcPr>
          <w:p w14:paraId="4882F32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2B797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3E01B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Lu, L. Lin, C. Ye, Q. Tao, M. Cui, S. Zheng, D. Zhu, L. Liu and Y. Xue. Serum NGAL Is Superior to Cystatin C in Predicting the Prognosis of Acute-on-Chronic Liver Failure. Annals of Hepatology, 18(1), 155-164. [18506]</w:t>
            </w:r>
          </w:p>
        </w:tc>
      </w:tr>
      <w:tr w:rsidR="002F0133" w:rsidRPr="001F7766" w14:paraId="2A614999" w14:textId="77777777" w:rsidTr="008A7464">
        <w:trPr>
          <w:cantSplit/>
        </w:trPr>
        <w:tc>
          <w:tcPr>
            <w:tcW w:w="1701" w:type="dxa"/>
            <w:shd w:val="clear" w:color="auto" w:fill="auto"/>
            <w:noWrap/>
            <w:hideMark/>
          </w:tcPr>
          <w:p w14:paraId="4DB695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Lubell</w:t>
            </w:r>
          </w:p>
        </w:tc>
        <w:tc>
          <w:tcPr>
            <w:tcW w:w="709" w:type="dxa"/>
            <w:shd w:val="clear" w:color="auto" w:fill="auto"/>
            <w:noWrap/>
            <w:hideMark/>
          </w:tcPr>
          <w:p w14:paraId="709990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E3AF9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79140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R. Lubell, J. M. Barasch, K. Xu, M. Ieni, K. I. Cabrera and P. S. Dayan. Urinary Neutrophil Gelatinase-Associated Lipocalin for the Diagnosis of Urinary Tract Infections. Pediatrics, 140(6), e20171090-e20171090. [18507]</w:t>
            </w:r>
          </w:p>
        </w:tc>
      </w:tr>
      <w:tr w:rsidR="002F0133" w:rsidRPr="001F7766" w14:paraId="03CC63F2" w14:textId="77777777" w:rsidTr="008A7464">
        <w:trPr>
          <w:cantSplit/>
        </w:trPr>
        <w:tc>
          <w:tcPr>
            <w:tcW w:w="1701" w:type="dxa"/>
            <w:shd w:val="clear" w:color="auto" w:fill="auto"/>
            <w:noWrap/>
            <w:hideMark/>
          </w:tcPr>
          <w:p w14:paraId="71514E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Luka</w:t>
            </w:r>
          </w:p>
        </w:tc>
        <w:tc>
          <w:tcPr>
            <w:tcW w:w="709" w:type="dxa"/>
            <w:shd w:val="clear" w:color="auto" w:fill="auto"/>
            <w:noWrap/>
            <w:hideMark/>
          </w:tcPr>
          <w:p w14:paraId="5743D9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0E9B26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06D7FC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W. Luka, K. M. Chowa, J. S. S. Kwok, B. C. H. Kwan, M. H. M. Chan, K. B. Lai, F. M. M. Lai, G. Wang, P. K. T. Li and C. C. Szeto. Urinary biomarkers for the prediction of reversibility in acute-on-chronic renal failure. Disease Markers, 34(3), 179-185. [16039]</w:t>
            </w:r>
          </w:p>
        </w:tc>
      </w:tr>
      <w:tr w:rsidR="002F0133" w:rsidRPr="001F7766" w14:paraId="161A0EE1" w14:textId="77777777" w:rsidTr="008A7464">
        <w:trPr>
          <w:cantSplit/>
        </w:trPr>
        <w:tc>
          <w:tcPr>
            <w:tcW w:w="1701" w:type="dxa"/>
            <w:shd w:val="clear" w:color="auto" w:fill="auto"/>
            <w:noWrap/>
            <w:hideMark/>
          </w:tcPr>
          <w:p w14:paraId="5322DC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Lukasz</w:t>
            </w:r>
          </w:p>
        </w:tc>
        <w:tc>
          <w:tcPr>
            <w:tcW w:w="709" w:type="dxa"/>
            <w:shd w:val="clear" w:color="auto" w:fill="auto"/>
            <w:noWrap/>
            <w:hideMark/>
          </w:tcPr>
          <w:p w14:paraId="7B65CEE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BC018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6ADFD6"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Lukasz, J. Beneke, J. Menne, F. Vetter, B. M. W. Schmidt, M. Schiffer, H. Haller, P. Kumpers and J. T. Kielstein. </w:t>
            </w:r>
            <w:r w:rsidRPr="001F7766">
              <w:rPr>
                <w:rFonts w:eastAsia="Times New Roman" w:cs="Times New Roman"/>
                <w:color w:val="000000"/>
                <w:sz w:val="20"/>
                <w:szCs w:val="20"/>
                <w:lang w:eastAsia="en-GB"/>
              </w:rPr>
              <w:t>Serum neutrophil gelatinase-associated lipocalin (NGAL) in patients with shiga toxin mediated haemolytic uraemic syndrome (STEC-HUS). Thrombosis and Haemostasis, 111(2), 365-372. [16040]</w:t>
            </w:r>
          </w:p>
        </w:tc>
      </w:tr>
      <w:tr w:rsidR="002F0133" w:rsidRPr="001F7766" w14:paraId="42BBB1D6" w14:textId="77777777" w:rsidTr="008A7464">
        <w:trPr>
          <w:cantSplit/>
        </w:trPr>
        <w:tc>
          <w:tcPr>
            <w:tcW w:w="1701" w:type="dxa"/>
            <w:shd w:val="clear" w:color="auto" w:fill="auto"/>
            <w:noWrap/>
            <w:hideMark/>
          </w:tcPr>
          <w:p w14:paraId="00B984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Luo</w:t>
            </w:r>
          </w:p>
        </w:tc>
        <w:tc>
          <w:tcPr>
            <w:tcW w:w="709" w:type="dxa"/>
            <w:shd w:val="clear" w:color="auto" w:fill="auto"/>
            <w:noWrap/>
            <w:hideMark/>
          </w:tcPr>
          <w:p w14:paraId="680C27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55D53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868AC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Luo, F. Zhou, H. Dong, L. Wu, L. Chai, K. Lan and M. Wu. Implication of combined urinary biomarkers in early diagnosis of acute kidney injury following percutaneous coronary intervention. Clinical Nephrology, 79(2), 85-92. [16041]</w:t>
            </w:r>
          </w:p>
        </w:tc>
      </w:tr>
      <w:tr w:rsidR="002F0133" w:rsidRPr="001F7766" w14:paraId="450F463B" w14:textId="77777777" w:rsidTr="008A7464">
        <w:trPr>
          <w:cantSplit/>
        </w:trPr>
        <w:tc>
          <w:tcPr>
            <w:tcW w:w="1701" w:type="dxa"/>
            <w:shd w:val="clear" w:color="auto" w:fill="auto"/>
            <w:noWrap/>
            <w:hideMark/>
          </w:tcPr>
          <w:p w14:paraId="35A230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Luthra</w:t>
            </w:r>
          </w:p>
        </w:tc>
        <w:tc>
          <w:tcPr>
            <w:tcW w:w="709" w:type="dxa"/>
            <w:shd w:val="clear" w:color="auto" w:fill="auto"/>
            <w:noWrap/>
            <w:hideMark/>
          </w:tcPr>
          <w:p w14:paraId="2A30CB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CFC22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FC2890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Luthra and A. Tyagi. [TIMP-2]*[IGFBP7] for Predicting Early AKI. Anaesthesia, critical care &amp; pain medicine, . [16042]</w:t>
            </w:r>
          </w:p>
        </w:tc>
      </w:tr>
      <w:tr w:rsidR="002F0133" w:rsidRPr="001F7766" w14:paraId="50572CED" w14:textId="77777777" w:rsidTr="008A7464">
        <w:trPr>
          <w:cantSplit/>
        </w:trPr>
        <w:tc>
          <w:tcPr>
            <w:tcW w:w="1701" w:type="dxa"/>
            <w:shd w:val="clear" w:color="auto" w:fill="auto"/>
            <w:noWrap/>
            <w:hideMark/>
          </w:tcPr>
          <w:p w14:paraId="76060E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MacDonald </w:t>
            </w:r>
          </w:p>
        </w:tc>
        <w:tc>
          <w:tcPr>
            <w:tcW w:w="709" w:type="dxa"/>
            <w:shd w:val="clear" w:color="auto" w:fill="auto"/>
            <w:noWrap/>
            <w:hideMark/>
          </w:tcPr>
          <w:p w14:paraId="61750E6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2B732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926CB6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Macdonald, G. Arendts, Y. Nagree and X. F. Xu. Neutrophil Gelatinase-Associated Lipocalin (NGAL) predicts renal injury in acute decompensated cardiac failure: A prospective observational study. BMC Cardiovascular Disorders, 12(8. [16044]</w:t>
            </w:r>
          </w:p>
        </w:tc>
      </w:tr>
      <w:tr w:rsidR="002F0133" w:rsidRPr="001F7766" w14:paraId="723CAA67" w14:textId="77777777" w:rsidTr="008A7464">
        <w:trPr>
          <w:cantSplit/>
        </w:trPr>
        <w:tc>
          <w:tcPr>
            <w:tcW w:w="1701" w:type="dxa"/>
            <w:shd w:val="clear" w:color="auto" w:fill="auto"/>
            <w:noWrap/>
            <w:hideMark/>
          </w:tcPr>
          <w:p w14:paraId="3B6364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MacEdo</w:t>
            </w:r>
          </w:p>
        </w:tc>
        <w:tc>
          <w:tcPr>
            <w:tcW w:w="709" w:type="dxa"/>
            <w:shd w:val="clear" w:color="auto" w:fill="auto"/>
            <w:noWrap/>
            <w:hideMark/>
          </w:tcPr>
          <w:p w14:paraId="6F136B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714AC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F39AA0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MacEdo and R. L. Mehta. Biomarkers for acute kidney injury: Combining the new silver with the old gold. Nephrology Dialysis Transplantation, 28(5), 1064-1067. [16045]</w:t>
            </w:r>
          </w:p>
        </w:tc>
      </w:tr>
      <w:tr w:rsidR="002F0133" w:rsidRPr="001F7766" w14:paraId="25DD2E69" w14:textId="77777777" w:rsidTr="008A7464">
        <w:trPr>
          <w:cantSplit/>
        </w:trPr>
        <w:tc>
          <w:tcPr>
            <w:tcW w:w="1701" w:type="dxa"/>
            <w:shd w:val="clear" w:color="auto" w:fill="auto"/>
            <w:noWrap/>
            <w:hideMark/>
          </w:tcPr>
          <w:p w14:paraId="1C6225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Madsen</w:t>
            </w:r>
          </w:p>
        </w:tc>
        <w:tc>
          <w:tcPr>
            <w:tcW w:w="709" w:type="dxa"/>
            <w:shd w:val="clear" w:color="auto" w:fill="auto"/>
            <w:noWrap/>
            <w:hideMark/>
          </w:tcPr>
          <w:p w14:paraId="7C5046F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EBE6A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16558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M. G. Madsen, R. Norregaard, J. Palmfeldt, L. H. Olsen, J. Frokiaer and T. M. Jorgensen. </w:t>
            </w:r>
            <w:r w:rsidRPr="001F7766">
              <w:rPr>
                <w:rFonts w:eastAsia="Times New Roman" w:cs="Times New Roman"/>
                <w:color w:val="000000"/>
                <w:sz w:val="20"/>
                <w:szCs w:val="20"/>
                <w:lang w:eastAsia="en-GB"/>
              </w:rPr>
              <w:t>Urinary NGAL, cystatin C, beta 2-microglobulin, and osteopontin significance in hydronephrotic children. Pediatric Nephrology, 27(11), 2099-2106. [18508]</w:t>
            </w:r>
          </w:p>
        </w:tc>
      </w:tr>
      <w:tr w:rsidR="002F0133" w:rsidRPr="001F7766" w14:paraId="0E50AA00" w14:textId="77777777" w:rsidTr="008A7464">
        <w:trPr>
          <w:cantSplit/>
        </w:trPr>
        <w:tc>
          <w:tcPr>
            <w:tcW w:w="1701" w:type="dxa"/>
            <w:shd w:val="clear" w:color="auto" w:fill="auto"/>
            <w:noWrap/>
            <w:hideMark/>
          </w:tcPr>
          <w:p w14:paraId="314A35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Maeda</w:t>
            </w:r>
          </w:p>
        </w:tc>
        <w:tc>
          <w:tcPr>
            <w:tcW w:w="709" w:type="dxa"/>
            <w:shd w:val="clear" w:color="auto" w:fill="auto"/>
            <w:noWrap/>
            <w:hideMark/>
          </w:tcPr>
          <w:p w14:paraId="06EDBB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93656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4AAFA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Maeda, H. Ando, T. Ura, K. Muro, M. Aoki, K. Saito, E. Kondo, S. Takahashi, Y. Ito, Y. Mizuno and A. Fujimura. Differences in urinary renal failure biomarkers in cancer patients initially treated with cisplatin. Anticancer Research, 37(9), 5235-5239. [16048]</w:t>
            </w:r>
          </w:p>
        </w:tc>
      </w:tr>
      <w:tr w:rsidR="002F0133" w:rsidRPr="001F7766" w14:paraId="6C1196E3" w14:textId="77777777" w:rsidTr="008A7464">
        <w:trPr>
          <w:cantSplit/>
        </w:trPr>
        <w:tc>
          <w:tcPr>
            <w:tcW w:w="1701" w:type="dxa"/>
            <w:shd w:val="clear" w:color="auto" w:fill="auto"/>
            <w:noWrap/>
            <w:hideMark/>
          </w:tcPr>
          <w:p w14:paraId="47966F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Mahmoodpoor</w:t>
            </w:r>
          </w:p>
        </w:tc>
        <w:tc>
          <w:tcPr>
            <w:tcW w:w="709" w:type="dxa"/>
            <w:shd w:val="clear" w:color="auto" w:fill="auto"/>
            <w:noWrap/>
            <w:hideMark/>
          </w:tcPr>
          <w:p w14:paraId="714285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FFD2E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E6171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Mahmoodpoor, H. Hamishehkar, V. Fattahi, S. Sanaie, P. Arora and N. D. Nader. Urinary versus plasma neutrophil gelatinase-associated lipocalin (NGAL) as a predictor of mortality for acute kidney injury in intensive care unit patients. Journal of Clinical Anesthesia, 44(12-17. [16052]</w:t>
            </w:r>
          </w:p>
        </w:tc>
      </w:tr>
      <w:tr w:rsidR="002F0133" w:rsidRPr="001F7766" w14:paraId="20FC4218" w14:textId="77777777" w:rsidTr="008A7464">
        <w:trPr>
          <w:cantSplit/>
        </w:trPr>
        <w:tc>
          <w:tcPr>
            <w:tcW w:w="1701" w:type="dxa"/>
            <w:shd w:val="clear" w:color="auto" w:fill="auto"/>
            <w:noWrap/>
            <w:hideMark/>
          </w:tcPr>
          <w:p w14:paraId="79D67D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Maisel</w:t>
            </w:r>
          </w:p>
        </w:tc>
        <w:tc>
          <w:tcPr>
            <w:tcW w:w="709" w:type="dxa"/>
            <w:shd w:val="clear" w:color="auto" w:fill="auto"/>
            <w:noWrap/>
            <w:hideMark/>
          </w:tcPr>
          <w:p w14:paraId="348AF57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1F6A8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E9E7BB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 Maisel, C. Mueller, R. Fitzgerald, R. Brikhan, B. C. Hiestand, N. Iqbal, P. Clopton and D. J. Van Veldhuisen. Prognostic utility of plasma neutrophil gelatinase-associated lipocalin in patients with acute heart failure: The NGAL EvaLuation Along with B-type NaTriuretic Peptide in acutely decompensated heart failure (GALLANT) trial. European Journal of Heart Failure, 13(8), 846-851. [16057]</w:t>
            </w:r>
          </w:p>
        </w:tc>
      </w:tr>
      <w:tr w:rsidR="002F0133" w:rsidRPr="001F7766" w14:paraId="468EF915" w14:textId="77777777" w:rsidTr="008A7464">
        <w:trPr>
          <w:cantSplit/>
        </w:trPr>
        <w:tc>
          <w:tcPr>
            <w:tcW w:w="1701" w:type="dxa"/>
            <w:shd w:val="clear" w:color="auto" w:fill="auto"/>
            <w:noWrap/>
            <w:hideMark/>
          </w:tcPr>
          <w:p w14:paraId="088051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Maisel</w:t>
            </w:r>
          </w:p>
        </w:tc>
        <w:tc>
          <w:tcPr>
            <w:tcW w:w="709" w:type="dxa"/>
            <w:shd w:val="clear" w:color="auto" w:fill="auto"/>
            <w:noWrap/>
            <w:hideMark/>
          </w:tcPr>
          <w:p w14:paraId="3DD229A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2951B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D3C8A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 Maisel, N. Wettersten, D. J. van Veldhuisen, C. Mueller, G. Filippatos, R. Nowak, C. Hogan, M. C. Kontos, C. M. Cannon, G. A. Muller, R. Birkhahn, P. Clopton, P. Taub, G. M. Vilke, K. McDonald, N. Mahon, J. Nunez, C. Briguori, C. Passino and P. T. Murray. Neutrophil Gelatinase-Associated Lipocalin for Acute Kidney Injury During Acute Heart Failure Hospitalizations: The AKINESIS Study. Journal of the American College of Cardiology, 68(13), 1420-1431. [16055]</w:t>
            </w:r>
          </w:p>
        </w:tc>
      </w:tr>
      <w:tr w:rsidR="002F0133" w:rsidRPr="001F7766" w14:paraId="07329068" w14:textId="77777777" w:rsidTr="008A7464">
        <w:trPr>
          <w:cantSplit/>
        </w:trPr>
        <w:tc>
          <w:tcPr>
            <w:tcW w:w="1701" w:type="dxa"/>
            <w:shd w:val="clear" w:color="auto" w:fill="auto"/>
            <w:noWrap/>
            <w:hideMark/>
          </w:tcPr>
          <w:p w14:paraId="75F66E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Maizel</w:t>
            </w:r>
          </w:p>
        </w:tc>
        <w:tc>
          <w:tcPr>
            <w:tcW w:w="709" w:type="dxa"/>
            <w:shd w:val="clear" w:color="auto" w:fill="auto"/>
            <w:noWrap/>
            <w:hideMark/>
          </w:tcPr>
          <w:p w14:paraId="0A047B1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8F327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34132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Maizel, D. Daubin, L. Van Vong, D. Titeca-Beauport, M. Wetzstein, L. Kontar, M. Slama, K. Klouche and C. Vinsonneau. Urinary TIMP2 and IGFBP7 identifies high risk patients of short-term progression from mild and moderate to severe acute kidney injury during septic shock: A prospective cohort study. Disease Markers, 2019(3471215. [16060]</w:t>
            </w:r>
          </w:p>
        </w:tc>
      </w:tr>
      <w:tr w:rsidR="002F0133" w:rsidRPr="001F7766" w14:paraId="20A318FD" w14:textId="77777777" w:rsidTr="008A7464">
        <w:trPr>
          <w:cantSplit/>
        </w:trPr>
        <w:tc>
          <w:tcPr>
            <w:tcW w:w="1701" w:type="dxa"/>
            <w:shd w:val="clear" w:color="auto" w:fill="auto"/>
            <w:noWrap/>
            <w:hideMark/>
          </w:tcPr>
          <w:p w14:paraId="39DAAB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Makris</w:t>
            </w:r>
          </w:p>
        </w:tc>
        <w:tc>
          <w:tcPr>
            <w:tcW w:w="709" w:type="dxa"/>
            <w:shd w:val="clear" w:color="auto" w:fill="auto"/>
            <w:noWrap/>
            <w:hideMark/>
          </w:tcPr>
          <w:p w14:paraId="14F68A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513DF2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09C8B9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Makris, N. Markou, E. Evodia, E. Dimopoulou, I. Drakopoulos, K. Ntetsika, D. Rizos, G. Baltopoulos and A. Haliassos. Urinary neutrophil gelatinase-associated lipocalin (NGAL) as an early marker of acute kidney injury in critically ill multiple trauma patients. Clinical Chemistry and Laboratory Medicine, 47(1), 79-82. [16065]</w:t>
            </w:r>
          </w:p>
        </w:tc>
      </w:tr>
      <w:tr w:rsidR="002F0133" w:rsidRPr="001F7766" w14:paraId="438DEA40" w14:textId="77777777" w:rsidTr="008A7464">
        <w:trPr>
          <w:cantSplit/>
        </w:trPr>
        <w:tc>
          <w:tcPr>
            <w:tcW w:w="1701" w:type="dxa"/>
            <w:shd w:val="clear" w:color="auto" w:fill="auto"/>
            <w:noWrap/>
            <w:hideMark/>
          </w:tcPr>
          <w:p w14:paraId="2C0257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Malyszko</w:t>
            </w:r>
          </w:p>
        </w:tc>
        <w:tc>
          <w:tcPr>
            <w:tcW w:w="709" w:type="dxa"/>
            <w:shd w:val="clear" w:color="auto" w:fill="auto"/>
            <w:noWrap/>
            <w:hideMark/>
          </w:tcPr>
          <w:p w14:paraId="70D7858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72A9B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8AEC3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Malyszko, H. Bachorzewska-Gajewska, B. Poniatowski, J. S. Malyszko and S. Dobrzycki. Urinary and serum biomarkers after cardiac catheterization in diabetic patients with stable angina and without severe chronic kidney disease. Renal Failure, 31(10), 910-919. [16075]</w:t>
            </w:r>
          </w:p>
        </w:tc>
      </w:tr>
      <w:tr w:rsidR="002F0133" w:rsidRPr="001F7766" w14:paraId="2625B995" w14:textId="77777777" w:rsidTr="008A7464">
        <w:trPr>
          <w:cantSplit/>
        </w:trPr>
        <w:tc>
          <w:tcPr>
            <w:tcW w:w="1701" w:type="dxa"/>
            <w:shd w:val="clear" w:color="auto" w:fill="auto"/>
            <w:noWrap/>
            <w:hideMark/>
          </w:tcPr>
          <w:p w14:paraId="366065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Malyszko</w:t>
            </w:r>
          </w:p>
        </w:tc>
        <w:tc>
          <w:tcPr>
            <w:tcW w:w="709" w:type="dxa"/>
            <w:shd w:val="clear" w:color="auto" w:fill="auto"/>
            <w:noWrap/>
            <w:hideMark/>
          </w:tcPr>
          <w:p w14:paraId="2B1B22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B13C9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114CDB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Malyszko, H. Bachorzewska-Gajewska, E. Koc-Zorawska, J. S. Malyszko, G. Kobus and S. Dobrzycki. Midkine: A novel and early biomarker of contrast-induced acute kidney injury in patients undergoing percutaneous coronary interventions. BioMed Research International, 2015(879509. [16068]</w:t>
            </w:r>
          </w:p>
        </w:tc>
      </w:tr>
      <w:tr w:rsidR="002F0133" w:rsidRPr="001F7766" w14:paraId="1BCE42E6" w14:textId="77777777" w:rsidTr="008A7464">
        <w:trPr>
          <w:cantSplit/>
        </w:trPr>
        <w:tc>
          <w:tcPr>
            <w:tcW w:w="1701" w:type="dxa"/>
            <w:shd w:val="clear" w:color="auto" w:fill="auto"/>
            <w:noWrap/>
            <w:hideMark/>
          </w:tcPr>
          <w:p w14:paraId="104D4E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Malyszko</w:t>
            </w:r>
          </w:p>
        </w:tc>
        <w:tc>
          <w:tcPr>
            <w:tcW w:w="709" w:type="dxa"/>
            <w:shd w:val="clear" w:color="auto" w:fill="auto"/>
            <w:noWrap/>
            <w:hideMark/>
          </w:tcPr>
          <w:p w14:paraId="00C9D91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A996D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B0863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Malyszko, H. Bachorzewska-Gajewska, J. S. Malyszko, E. Koc-Zorawska, J. Matuszkiewicz-Rowinska and S. Dobrzycki. Hepcidin - Potential biomarker of contrast-induced acute kidney injury in patients undergoing percutaneous coronary interventions. Advances in Medical Sciences, 64(2), 211-215. [16067]</w:t>
            </w:r>
          </w:p>
        </w:tc>
      </w:tr>
      <w:tr w:rsidR="002F0133" w:rsidRPr="001F7766" w14:paraId="510BD6AB" w14:textId="77777777" w:rsidTr="008A7464">
        <w:trPr>
          <w:cantSplit/>
        </w:trPr>
        <w:tc>
          <w:tcPr>
            <w:tcW w:w="1701" w:type="dxa"/>
            <w:shd w:val="clear" w:color="auto" w:fill="auto"/>
            <w:noWrap/>
            <w:hideMark/>
          </w:tcPr>
          <w:p w14:paraId="52E927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Mamikonian</w:t>
            </w:r>
          </w:p>
        </w:tc>
        <w:tc>
          <w:tcPr>
            <w:tcW w:w="709" w:type="dxa"/>
            <w:shd w:val="clear" w:color="auto" w:fill="auto"/>
            <w:noWrap/>
            <w:hideMark/>
          </w:tcPr>
          <w:p w14:paraId="5597919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2B85AC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57EEB0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 Mamikonian, L. B. Mamo, P. B. Smith, J. Koo, A. J. Lodge and J. L. Turi. Cardiopulmonary bypass is associated with hemolysis and acute kidney injury in neonates, infants, and children*. Pediatric Critical Care Medicine, 15(3), e111-e119. [16077]</w:t>
            </w:r>
          </w:p>
        </w:tc>
      </w:tr>
      <w:tr w:rsidR="002F0133" w:rsidRPr="001F7766" w14:paraId="14E7EC79" w14:textId="77777777" w:rsidTr="008A7464">
        <w:trPr>
          <w:cantSplit/>
        </w:trPr>
        <w:tc>
          <w:tcPr>
            <w:tcW w:w="1701" w:type="dxa"/>
            <w:shd w:val="clear" w:color="auto" w:fill="auto"/>
            <w:noWrap/>
            <w:hideMark/>
          </w:tcPr>
          <w:p w14:paraId="4E3737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Mandei</w:t>
            </w:r>
          </w:p>
        </w:tc>
        <w:tc>
          <w:tcPr>
            <w:tcW w:w="709" w:type="dxa"/>
            <w:shd w:val="clear" w:color="auto" w:fill="auto"/>
            <w:noWrap/>
            <w:hideMark/>
          </w:tcPr>
          <w:p w14:paraId="37596A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C639F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F1A23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Mandei, E. Iskandar, A. Umboh and H. Lestari. Relationship between serum cystatin-C and urinary neutrophil gelatinase-associated lipocalin in septic children. Paediatrica Indonesiana, 55(2), 83-86. [18509]</w:t>
            </w:r>
          </w:p>
        </w:tc>
      </w:tr>
      <w:tr w:rsidR="002F0133" w:rsidRPr="001F7766" w14:paraId="080672D5" w14:textId="77777777" w:rsidTr="008A7464">
        <w:trPr>
          <w:cantSplit/>
        </w:trPr>
        <w:tc>
          <w:tcPr>
            <w:tcW w:w="1701" w:type="dxa"/>
            <w:shd w:val="clear" w:color="auto" w:fill="auto"/>
            <w:noWrap/>
            <w:hideMark/>
          </w:tcPr>
          <w:p w14:paraId="20679A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Marcelino</w:t>
            </w:r>
          </w:p>
        </w:tc>
        <w:tc>
          <w:tcPr>
            <w:tcW w:w="709" w:type="dxa"/>
            <w:shd w:val="clear" w:color="auto" w:fill="auto"/>
            <w:noWrap/>
            <w:hideMark/>
          </w:tcPr>
          <w:p w14:paraId="418DB22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3F7417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96D2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Marcelino, I. Tavares, D. Carvalho, C. Marques, M. J. Silvestre, R. Perdigoto and E. Barroso. Is urinary gamma-glutamyl transpeptidase superior to urinary neutrophil gelatinase-associated lipocalin for early prediction of acute kidney injury after liver transplantation?. Transplantation proceedings, 46(6), 1812-1818. [16080]</w:t>
            </w:r>
          </w:p>
        </w:tc>
      </w:tr>
      <w:tr w:rsidR="002F0133" w:rsidRPr="001F7766" w14:paraId="5060089A" w14:textId="77777777" w:rsidTr="008A7464">
        <w:trPr>
          <w:cantSplit/>
        </w:trPr>
        <w:tc>
          <w:tcPr>
            <w:tcW w:w="1701" w:type="dxa"/>
            <w:shd w:val="clear" w:color="auto" w:fill="auto"/>
            <w:noWrap/>
            <w:hideMark/>
          </w:tcPr>
          <w:p w14:paraId="7A700A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Martensson</w:t>
            </w:r>
          </w:p>
        </w:tc>
        <w:tc>
          <w:tcPr>
            <w:tcW w:w="709" w:type="dxa"/>
            <w:shd w:val="clear" w:color="auto" w:fill="auto"/>
            <w:noWrap/>
            <w:hideMark/>
          </w:tcPr>
          <w:p w14:paraId="376107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06DC4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E28054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Martensson, M. Bell, S. Xu, M. Bottai, B. Ravn, P. Venge and C. R. Martling. Association of plasma neutrophil gelatinase-associated lipocalin (NGAL) with sepsis and acute kidney dysfunction. Biomarkers, 18(4), 349-356. [16089]</w:t>
            </w:r>
          </w:p>
        </w:tc>
      </w:tr>
      <w:tr w:rsidR="002F0133" w:rsidRPr="001F7766" w14:paraId="46E766C4" w14:textId="77777777" w:rsidTr="008A7464">
        <w:trPr>
          <w:cantSplit/>
        </w:trPr>
        <w:tc>
          <w:tcPr>
            <w:tcW w:w="1701" w:type="dxa"/>
            <w:shd w:val="clear" w:color="auto" w:fill="auto"/>
            <w:noWrap/>
            <w:hideMark/>
          </w:tcPr>
          <w:p w14:paraId="0F36ED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Martensson</w:t>
            </w:r>
          </w:p>
        </w:tc>
        <w:tc>
          <w:tcPr>
            <w:tcW w:w="709" w:type="dxa"/>
            <w:shd w:val="clear" w:color="auto" w:fill="auto"/>
            <w:noWrap/>
            <w:hideMark/>
          </w:tcPr>
          <w:p w14:paraId="494388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EDFEC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6EC0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Martensson, N. Jonsson, N. J. Glassford, M. Bell, C. R. Martling, R. Bellomo and A. Larsson. Plasma endostatin may improve acute kidney injury risk prediction in critically ill patients. Annals of Intensive Care, 6(1), 1-9. [16085]</w:t>
            </w:r>
          </w:p>
        </w:tc>
      </w:tr>
      <w:tr w:rsidR="002F0133" w:rsidRPr="001F7766" w14:paraId="59634286" w14:textId="77777777" w:rsidTr="008A7464">
        <w:trPr>
          <w:cantSplit/>
        </w:trPr>
        <w:tc>
          <w:tcPr>
            <w:tcW w:w="1701" w:type="dxa"/>
            <w:shd w:val="clear" w:color="auto" w:fill="auto"/>
            <w:noWrap/>
            <w:hideMark/>
          </w:tcPr>
          <w:p w14:paraId="365E55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Martensson </w:t>
            </w:r>
          </w:p>
        </w:tc>
        <w:tc>
          <w:tcPr>
            <w:tcW w:w="709" w:type="dxa"/>
            <w:shd w:val="clear" w:color="auto" w:fill="auto"/>
            <w:noWrap/>
            <w:hideMark/>
          </w:tcPr>
          <w:p w14:paraId="5C0029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0D51DE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8D25DC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Martensson, M. Bell, A. Oldner, S. Xu, P. Venge and C. R. Martling. Neutrophil gelatinase-associated lipocalin in adult septic patients with and without acute kidney injury. Intensive Care Medicine, 36(8), 1333-1340. [16092]</w:t>
            </w:r>
          </w:p>
        </w:tc>
      </w:tr>
      <w:tr w:rsidR="002F0133" w:rsidRPr="001F7766" w14:paraId="61E7E866" w14:textId="77777777" w:rsidTr="008A7464">
        <w:trPr>
          <w:cantSplit/>
        </w:trPr>
        <w:tc>
          <w:tcPr>
            <w:tcW w:w="1701" w:type="dxa"/>
            <w:shd w:val="clear" w:color="auto" w:fill="auto"/>
            <w:noWrap/>
            <w:hideMark/>
          </w:tcPr>
          <w:p w14:paraId="4FFBFC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Martin-Moreno</w:t>
            </w:r>
          </w:p>
        </w:tc>
        <w:tc>
          <w:tcPr>
            <w:tcW w:w="709" w:type="dxa"/>
            <w:shd w:val="clear" w:color="auto" w:fill="auto"/>
            <w:noWrap/>
            <w:hideMark/>
          </w:tcPr>
          <w:p w14:paraId="110805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BDA17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C6138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L. Martin-Moreno, N. Varo, E. Martinez-Anso, N. Martin-Calvo, C. Sayon-Orea, J. I. Bilbao and N. Garcia-Fernandez. Comparison of Intravenous and Oral Hydration in the Prevention of Contrast-Induced Acute Kidney Injury in Low-Risk Patients: A Randomized Trial. Nephron, 131(1), 51-58. [16094]</w:t>
            </w:r>
          </w:p>
        </w:tc>
      </w:tr>
      <w:tr w:rsidR="002F0133" w:rsidRPr="001F7766" w14:paraId="727B00EC" w14:textId="77777777" w:rsidTr="008A7464">
        <w:trPr>
          <w:cantSplit/>
        </w:trPr>
        <w:tc>
          <w:tcPr>
            <w:tcW w:w="1701" w:type="dxa"/>
            <w:shd w:val="clear" w:color="auto" w:fill="auto"/>
            <w:noWrap/>
            <w:hideMark/>
          </w:tcPr>
          <w:p w14:paraId="18CB80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Martino</w:t>
            </w:r>
          </w:p>
        </w:tc>
        <w:tc>
          <w:tcPr>
            <w:tcW w:w="709" w:type="dxa"/>
            <w:shd w:val="clear" w:color="auto" w:fill="auto"/>
            <w:noWrap/>
            <w:hideMark/>
          </w:tcPr>
          <w:p w14:paraId="520C7F9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488AC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4A42747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K. Martino, I. Filippi, D. Giavarina, M. Kaushik, M. P. Rodighiero, C. Crepaldi, C. Teixeira, A. F. Nadal, M. H. Rosner and C. Ronco. Neutrophil gelatinase-associated lipocalin in the early diagnosis of peritonitis: The case of neutrophil gelatinase-associated lipocalin. Peritoneal Dialysis - State-of-the-Art 2012, 178(258-263. [16096]</w:t>
            </w:r>
          </w:p>
        </w:tc>
      </w:tr>
      <w:tr w:rsidR="002F0133" w:rsidRPr="001F7766" w14:paraId="1DA591B6" w14:textId="77777777" w:rsidTr="008A7464">
        <w:trPr>
          <w:cantSplit/>
        </w:trPr>
        <w:tc>
          <w:tcPr>
            <w:tcW w:w="1701" w:type="dxa"/>
            <w:shd w:val="clear" w:color="auto" w:fill="auto"/>
            <w:noWrap/>
            <w:hideMark/>
          </w:tcPr>
          <w:p w14:paraId="73DF5C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Mathew</w:t>
            </w:r>
          </w:p>
        </w:tc>
        <w:tc>
          <w:tcPr>
            <w:tcW w:w="709" w:type="dxa"/>
            <w:shd w:val="clear" w:color="auto" w:fill="auto"/>
            <w:noWrap/>
            <w:hideMark/>
          </w:tcPr>
          <w:p w14:paraId="5ADBB53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39C4E6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1D96F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Mathew and A. X. Garg. A single measure of urinary neutrophil gelatinase-associated lipocalin was accurate for diagnosing acute kidney injury. ACP Journal Club, 149(6), 13. [2814]</w:t>
            </w:r>
          </w:p>
        </w:tc>
      </w:tr>
      <w:tr w:rsidR="002F0133" w:rsidRPr="001F7766" w14:paraId="38DE9D63" w14:textId="77777777" w:rsidTr="008A7464">
        <w:trPr>
          <w:cantSplit/>
        </w:trPr>
        <w:tc>
          <w:tcPr>
            <w:tcW w:w="1701" w:type="dxa"/>
            <w:shd w:val="clear" w:color="auto" w:fill="auto"/>
            <w:noWrap/>
            <w:hideMark/>
          </w:tcPr>
          <w:p w14:paraId="73D3A2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Matsuura</w:t>
            </w:r>
          </w:p>
        </w:tc>
        <w:tc>
          <w:tcPr>
            <w:tcW w:w="709" w:type="dxa"/>
            <w:shd w:val="clear" w:color="auto" w:fill="auto"/>
            <w:noWrap/>
            <w:hideMark/>
          </w:tcPr>
          <w:p w14:paraId="190CCE0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B47D2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5BE1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Matsuura, Y. Komaru, Y. Miyamoto, T. Yoshida, K. Yoshimoto, R. Isshiki, K. Mayumi, T. Yamashita, Y. Hamasaki, M. Nangaku, E. Noiri, N. Morimura and K. Doi. Response to different furosemide doses predicts AKI progression in ICU patients with elevated plasma NGAL levels. Annals of Intensive Care, 8(1), 8. [16104]</w:t>
            </w:r>
          </w:p>
        </w:tc>
      </w:tr>
      <w:tr w:rsidR="002F0133" w:rsidRPr="001F7766" w14:paraId="70BFABBE" w14:textId="77777777" w:rsidTr="008A7464">
        <w:trPr>
          <w:cantSplit/>
        </w:trPr>
        <w:tc>
          <w:tcPr>
            <w:tcW w:w="1701" w:type="dxa"/>
            <w:shd w:val="clear" w:color="auto" w:fill="auto"/>
            <w:noWrap/>
            <w:hideMark/>
          </w:tcPr>
          <w:p w14:paraId="4F48C0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Matys</w:t>
            </w:r>
          </w:p>
        </w:tc>
        <w:tc>
          <w:tcPr>
            <w:tcW w:w="709" w:type="dxa"/>
            <w:shd w:val="clear" w:color="auto" w:fill="auto"/>
            <w:noWrap/>
            <w:hideMark/>
          </w:tcPr>
          <w:p w14:paraId="34FD5B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6BDDC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CAE2B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U. Matys, H. Bachorzewska-Gajewska, J. Malyszko and S. Dobrzycki. Assessment of kidney function in diabetic patients. Is there a role for new biomarkers NGAL, cystatin C and KIM-1?. Advances in Medical Sciences, 58(2), 353-361. [18513]</w:t>
            </w:r>
          </w:p>
        </w:tc>
      </w:tr>
      <w:tr w:rsidR="002F0133" w:rsidRPr="001F7766" w14:paraId="6450C5DA" w14:textId="77777777" w:rsidTr="008A7464">
        <w:trPr>
          <w:cantSplit/>
        </w:trPr>
        <w:tc>
          <w:tcPr>
            <w:tcW w:w="1701" w:type="dxa"/>
            <w:shd w:val="clear" w:color="auto" w:fill="auto"/>
            <w:noWrap/>
            <w:hideMark/>
          </w:tcPr>
          <w:p w14:paraId="042C8D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Mawad</w:t>
            </w:r>
          </w:p>
        </w:tc>
        <w:tc>
          <w:tcPr>
            <w:tcW w:w="709" w:type="dxa"/>
            <w:shd w:val="clear" w:color="auto" w:fill="auto"/>
            <w:noWrap/>
            <w:hideMark/>
          </w:tcPr>
          <w:p w14:paraId="3C408D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37507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BB971D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Mawad, L.-P. Laurin, J.-F. Naud, F. A. Leblond, N. Henley, M. Vallee, V. Pichette and M. Leblanc. Changes in Urinary and Serum Levels of Novel Biomarkers after Administration of Gadolinium-based Contrast Agents. Biomarker Insights, 11(91-94. [18514]</w:t>
            </w:r>
          </w:p>
        </w:tc>
      </w:tr>
      <w:tr w:rsidR="002F0133" w:rsidRPr="001F7766" w14:paraId="06B6934A" w14:textId="77777777" w:rsidTr="008A7464">
        <w:trPr>
          <w:cantSplit/>
        </w:trPr>
        <w:tc>
          <w:tcPr>
            <w:tcW w:w="1701" w:type="dxa"/>
            <w:shd w:val="clear" w:color="auto" w:fill="auto"/>
            <w:noWrap/>
            <w:hideMark/>
          </w:tcPr>
          <w:p w14:paraId="09C335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Mayer</w:t>
            </w:r>
          </w:p>
        </w:tc>
        <w:tc>
          <w:tcPr>
            <w:tcW w:w="709" w:type="dxa"/>
            <w:shd w:val="clear" w:color="auto" w:fill="auto"/>
            <w:noWrap/>
            <w:hideMark/>
          </w:tcPr>
          <w:p w14:paraId="20E2B2E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3F565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6839A6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Mayer, D. Bolliger, M. Scholz, O. Reuthebuch, M. Gregor, P. Meier, M. Grapow, M. D. Seeberger and J. Fassl. Urine Biomarkers of Tubular Renal Cell Damage for the Prediction of Acute Kidney Injury After Cardiac Surgery-A Pilot Study. Journal of Cardiothoracic and Vascular Anesthesia, 31(6), 2072-2079. [16105]</w:t>
            </w:r>
          </w:p>
        </w:tc>
      </w:tr>
      <w:tr w:rsidR="002F0133" w:rsidRPr="001F7766" w14:paraId="4E7C4DCB" w14:textId="77777777" w:rsidTr="008A7464">
        <w:trPr>
          <w:cantSplit/>
        </w:trPr>
        <w:tc>
          <w:tcPr>
            <w:tcW w:w="1701" w:type="dxa"/>
            <w:shd w:val="clear" w:color="auto" w:fill="auto"/>
            <w:noWrap/>
            <w:hideMark/>
          </w:tcPr>
          <w:p w14:paraId="253D363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Mazar</w:t>
            </w:r>
          </w:p>
        </w:tc>
        <w:tc>
          <w:tcPr>
            <w:tcW w:w="709" w:type="dxa"/>
            <w:shd w:val="clear" w:color="auto" w:fill="auto"/>
            <w:noWrap/>
            <w:hideMark/>
          </w:tcPr>
          <w:p w14:paraId="38563F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FD61D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4236F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Mazar, V. Ivancan, I. Segotic, Z. Colak, R. Gabelica, G. Rajsman, S. Uzun, S. Konosic, V. V. Brozovic and D. Strapajevic. A diagnosis of a renal injury by early biomarkers in patients exposed to cardiopulmonary bypass during cardiac surgery. Signa Vitae, 9(SUPPL. 1), 45-48. [16106]</w:t>
            </w:r>
          </w:p>
        </w:tc>
      </w:tr>
      <w:tr w:rsidR="002F0133" w:rsidRPr="001F7766" w14:paraId="6D10F97F" w14:textId="77777777" w:rsidTr="008A7464">
        <w:trPr>
          <w:cantSplit/>
        </w:trPr>
        <w:tc>
          <w:tcPr>
            <w:tcW w:w="1701" w:type="dxa"/>
            <w:shd w:val="clear" w:color="auto" w:fill="auto"/>
            <w:noWrap/>
            <w:hideMark/>
          </w:tcPr>
          <w:p w14:paraId="11C134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Mazzeffi</w:t>
            </w:r>
          </w:p>
        </w:tc>
        <w:tc>
          <w:tcPr>
            <w:tcW w:w="709" w:type="dxa"/>
            <w:shd w:val="clear" w:color="auto" w:fill="auto"/>
            <w:noWrap/>
            <w:hideMark/>
          </w:tcPr>
          <w:p w14:paraId="3BF8644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32B85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BEC8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Mazzeffi, P. Stafford, K. Wallace, W. Bernstein, S. Deshpande, P. Odonkor, A. Grewal, E. Strauss, L. Stubbs, J. Gammie and P. Rock. Intra-abdominal Hypertension and Postoperative Kidney Dysfunction in Cardiac Surgery Patients. Journal of cardiothoracic and vascular anesthesia, 30(6), 1571-1577. [18515]</w:t>
            </w:r>
          </w:p>
        </w:tc>
      </w:tr>
      <w:tr w:rsidR="002F0133" w:rsidRPr="001F7766" w14:paraId="0B4E48F0" w14:textId="77777777" w:rsidTr="008A7464">
        <w:trPr>
          <w:cantSplit/>
        </w:trPr>
        <w:tc>
          <w:tcPr>
            <w:tcW w:w="1701" w:type="dxa"/>
            <w:shd w:val="clear" w:color="auto" w:fill="auto"/>
            <w:noWrap/>
            <w:hideMark/>
          </w:tcPr>
          <w:p w14:paraId="3F4077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McCaffrey</w:t>
            </w:r>
          </w:p>
        </w:tc>
        <w:tc>
          <w:tcPr>
            <w:tcW w:w="709" w:type="dxa"/>
            <w:shd w:val="clear" w:color="auto" w:fill="auto"/>
            <w:noWrap/>
            <w:hideMark/>
          </w:tcPr>
          <w:p w14:paraId="2723CF3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3D152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04CBF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McCaffrey, B. Coupes, C. Chaloner, N. J. A. Webb, R. Barber and R. Lennon. Towards a biomarker panel for the assessment of AKI in children receiving intensive care. Pediatric Nephrology, 30(10), 1861-1871. [16108]</w:t>
            </w:r>
          </w:p>
        </w:tc>
      </w:tr>
      <w:tr w:rsidR="002F0133" w:rsidRPr="001F7766" w14:paraId="7241FE04" w14:textId="77777777" w:rsidTr="008A7464">
        <w:trPr>
          <w:cantSplit/>
        </w:trPr>
        <w:tc>
          <w:tcPr>
            <w:tcW w:w="1701" w:type="dxa"/>
            <w:shd w:val="clear" w:color="auto" w:fill="auto"/>
            <w:noWrap/>
            <w:hideMark/>
          </w:tcPr>
          <w:p w14:paraId="5550C5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McCullough</w:t>
            </w:r>
          </w:p>
        </w:tc>
        <w:tc>
          <w:tcPr>
            <w:tcW w:w="709" w:type="dxa"/>
            <w:shd w:val="clear" w:color="auto" w:fill="auto"/>
            <w:noWrap/>
            <w:hideMark/>
          </w:tcPr>
          <w:p w14:paraId="16C02BA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55851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82E460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A. McCullough, M. El-Ghoroury and H. Yamasaki. Early detection of acute kidney injury with neutrophil gelatinase- associated lipocalin. Journal of the American College of Cardiology, 57(17), 1762-1764. [16112]</w:t>
            </w:r>
          </w:p>
        </w:tc>
      </w:tr>
      <w:tr w:rsidR="002F0133" w:rsidRPr="001F7766" w14:paraId="29636065" w14:textId="77777777" w:rsidTr="008A7464">
        <w:trPr>
          <w:cantSplit/>
        </w:trPr>
        <w:tc>
          <w:tcPr>
            <w:tcW w:w="1701" w:type="dxa"/>
            <w:shd w:val="clear" w:color="auto" w:fill="auto"/>
            <w:noWrap/>
            <w:hideMark/>
          </w:tcPr>
          <w:p w14:paraId="68BAE0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McCullough</w:t>
            </w:r>
          </w:p>
        </w:tc>
        <w:tc>
          <w:tcPr>
            <w:tcW w:w="709" w:type="dxa"/>
            <w:shd w:val="clear" w:color="auto" w:fill="auto"/>
            <w:noWrap/>
            <w:hideMark/>
          </w:tcPr>
          <w:p w14:paraId="6442A0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B117C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8DB1F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A. McCullough, F. J. Williams, D. N. Stivers, L. Cannon, S. Dixon, P. Alexander, D. Runyan and S. David. Neutrophil gelatinase-associated lipocalin: A novel marker of contrast nephropathy risk. American Journal of Nephrology, 35(6), 509-514. [16111]</w:t>
            </w:r>
          </w:p>
        </w:tc>
      </w:tr>
      <w:tr w:rsidR="002F0133" w:rsidRPr="001F7766" w14:paraId="0BF32171" w14:textId="77777777" w:rsidTr="008A7464">
        <w:trPr>
          <w:cantSplit/>
        </w:trPr>
        <w:tc>
          <w:tcPr>
            <w:tcW w:w="1701" w:type="dxa"/>
            <w:shd w:val="clear" w:color="auto" w:fill="auto"/>
            <w:noWrap/>
            <w:hideMark/>
          </w:tcPr>
          <w:p w14:paraId="6475D2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McIlroy</w:t>
            </w:r>
          </w:p>
        </w:tc>
        <w:tc>
          <w:tcPr>
            <w:tcW w:w="709" w:type="dxa"/>
            <w:shd w:val="clear" w:color="auto" w:fill="auto"/>
            <w:noWrap/>
            <w:hideMark/>
          </w:tcPr>
          <w:p w14:paraId="170A91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0B6B9C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6D3E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R. McIlroy, G. Wagener and H. T. Lee. Neutrophil gelatinase-associated lipocalin and acute kidney injury after cardiac surgery: The effect of baseline renal function on diagnostic performance. Clinical Journal of the American Society of Nephrology, 5(2), 211-219. [16122]</w:t>
            </w:r>
          </w:p>
        </w:tc>
      </w:tr>
      <w:tr w:rsidR="002F0133" w:rsidRPr="001F7766" w14:paraId="661BBCFF" w14:textId="77777777" w:rsidTr="008A7464">
        <w:trPr>
          <w:cantSplit/>
        </w:trPr>
        <w:tc>
          <w:tcPr>
            <w:tcW w:w="1701" w:type="dxa"/>
            <w:shd w:val="clear" w:color="auto" w:fill="auto"/>
            <w:noWrap/>
            <w:hideMark/>
          </w:tcPr>
          <w:p w14:paraId="0956AA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McIlroy</w:t>
            </w:r>
          </w:p>
        </w:tc>
        <w:tc>
          <w:tcPr>
            <w:tcW w:w="709" w:type="dxa"/>
            <w:shd w:val="clear" w:color="auto" w:fill="auto"/>
            <w:noWrap/>
            <w:hideMark/>
          </w:tcPr>
          <w:p w14:paraId="5CE7BC0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412658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714700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R. McIlroy, G. Wagener and H. T. Lee. Biomarkers of acute kidney injury: An evolving domain. Anesthesiology, 112(4), 998-1004. [16121]</w:t>
            </w:r>
          </w:p>
        </w:tc>
      </w:tr>
      <w:tr w:rsidR="002F0133" w:rsidRPr="001F7766" w14:paraId="0C51AF9D" w14:textId="77777777" w:rsidTr="008A7464">
        <w:trPr>
          <w:cantSplit/>
        </w:trPr>
        <w:tc>
          <w:tcPr>
            <w:tcW w:w="1701" w:type="dxa"/>
            <w:shd w:val="clear" w:color="auto" w:fill="auto"/>
            <w:noWrap/>
            <w:hideMark/>
          </w:tcPr>
          <w:p w14:paraId="512E82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McIlroy</w:t>
            </w:r>
          </w:p>
        </w:tc>
        <w:tc>
          <w:tcPr>
            <w:tcW w:w="709" w:type="dxa"/>
            <w:shd w:val="clear" w:color="auto" w:fill="auto"/>
            <w:noWrap/>
            <w:hideMark/>
          </w:tcPr>
          <w:p w14:paraId="005E43C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B5B02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D82C1C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R. McIlroy, D. Farkas, M. Matto and H. T. Lee. Neutrophil gelatinase-associated lipocalin combined with delta serum creatinine provides early risk stratification for adverse outcomes after cardiac surgery: A prospective observational study. Critical Care Medicine, 43(5), 1043-1052. [16119]</w:t>
            </w:r>
          </w:p>
        </w:tc>
      </w:tr>
      <w:tr w:rsidR="002F0133" w:rsidRPr="001F7766" w14:paraId="5BB30DB1" w14:textId="77777777" w:rsidTr="008A7464">
        <w:trPr>
          <w:cantSplit/>
        </w:trPr>
        <w:tc>
          <w:tcPr>
            <w:tcW w:w="1701" w:type="dxa"/>
            <w:shd w:val="clear" w:color="auto" w:fill="auto"/>
            <w:noWrap/>
            <w:hideMark/>
          </w:tcPr>
          <w:p w14:paraId="34CAE1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McWilliam</w:t>
            </w:r>
          </w:p>
        </w:tc>
        <w:tc>
          <w:tcPr>
            <w:tcW w:w="709" w:type="dxa"/>
            <w:shd w:val="clear" w:color="auto" w:fill="auto"/>
            <w:noWrap/>
            <w:hideMark/>
          </w:tcPr>
          <w:p w14:paraId="662EEA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0DD68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910FC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J. McWilliam, D. J. Antoine, V. Sabbisetti, M. A. Turner, T. Farragher, J. V. Bonventre, B. K. Park, R. L. Smyth and M. Pirmohamed. Mechanism-based urinary biomarkers to identify the potential for aminoglycoside-induced nephrotoxicity in premature neonates: a proof-of-concept study. PloS one, 7(8), e43809. [16128]</w:t>
            </w:r>
          </w:p>
        </w:tc>
      </w:tr>
      <w:tr w:rsidR="002F0133" w:rsidRPr="001F7766" w14:paraId="57DA86AC" w14:textId="77777777" w:rsidTr="008A7464">
        <w:trPr>
          <w:cantSplit/>
        </w:trPr>
        <w:tc>
          <w:tcPr>
            <w:tcW w:w="1701" w:type="dxa"/>
            <w:shd w:val="clear" w:color="auto" w:fill="auto"/>
            <w:noWrap/>
            <w:hideMark/>
          </w:tcPr>
          <w:p w14:paraId="7F2127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McWilliam</w:t>
            </w:r>
          </w:p>
        </w:tc>
        <w:tc>
          <w:tcPr>
            <w:tcW w:w="709" w:type="dxa"/>
            <w:shd w:val="clear" w:color="auto" w:fill="auto"/>
            <w:noWrap/>
            <w:hideMark/>
          </w:tcPr>
          <w:p w14:paraId="35FBF2A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D991C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5F7A0A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J. McWilliam, D. J. Antoine, A. L. Jorgensen, R. L. Smyth and M. Pirmohamed. Urinary Biomarkers of Aminoglycoside-Induced Nephrotoxicity in Cystic Fibrosis: Kidney Injury Molecule-1 and Neutrophil Gelatinase-Associated Lipocalin. Scientific reports, 8(1), 5094. [16126]</w:t>
            </w:r>
          </w:p>
        </w:tc>
      </w:tr>
      <w:tr w:rsidR="002F0133" w:rsidRPr="001F7766" w14:paraId="769B393E" w14:textId="77777777" w:rsidTr="008A7464">
        <w:trPr>
          <w:cantSplit/>
        </w:trPr>
        <w:tc>
          <w:tcPr>
            <w:tcW w:w="1701" w:type="dxa"/>
            <w:shd w:val="clear" w:color="auto" w:fill="auto"/>
            <w:noWrap/>
            <w:hideMark/>
          </w:tcPr>
          <w:p w14:paraId="756D5F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Md Ralib</w:t>
            </w:r>
          </w:p>
        </w:tc>
        <w:tc>
          <w:tcPr>
            <w:tcW w:w="709" w:type="dxa"/>
            <w:shd w:val="clear" w:color="auto" w:fill="auto"/>
            <w:noWrap/>
            <w:hideMark/>
          </w:tcPr>
          <w:p w14:paraId="7FE95AB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64A64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EFEF8C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Md Ralib, M. B. Mat Nor and J. W. Pickering. Plasma Neutrophil Gelatinase-Associated Lipocalin diagnosed acute kidney injury in patients with systemic inflammatory disease and sepsis. Nephrology, 22(5), 412-419. [16129]</w:t>
            </w:r>
          </w:p>
        </w:tc>
      </w:tr>
      <w:tr w:rsidR="002F0133" w:rsidRPr="001F7766" w14:paraId="4F6F4F86" w14:textId="77777777" w:rsidTr="008A7464">
        <w:trPr>
          <w:cantSplit/>
        </w:trPr>
        <w:tc>
          <w:tcPr>
            <w:tcW w:w="1701" w:type="dxa"/>
            <w:shd w:val="clear" w:color="auto" w:fill="auto"/>
            <w:noWrap/>
            <w:hideMark/>
          </w:tcPr>
          <w:p w14:paraId="3BEFF3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Meersch</w:t>
            </w:r>
          </w:p>
        </w:tc>
        <w:tc>
          <w:tcPr>
            <w:tcW w:w="709" w:type="dxa"/>
            <w:shd w:val="clear" w:color="auto" w:fill="auto"/>
            <w:noWrap/>
            <w:hideMark/>
          </w:tcPr>
          <w:p w14:paraId="7F6C28B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3642D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521741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Meersch, A. Zarbock and M. KÃ¼llmar. Renal biomarkers for the initiation of renal replacement therapy--is this the future?...Srisawat N, Laoveeravat P, Limphunudom P, et al. The effect of early renal replacement therapy guided by plasma neutrophil gelatinase associated lipocalin on outcome of acute kidney injury: A feasibility study. J Crit Care 2018; 43:36-41. Journal of Thoracic Disease, 10(S3229-S3232. [6134]</w:t>
            </w:r>
          </w:p>
        </w:tc>
      </w:tr>
      <w:tr w:rsidR="002F0133" w:rsidRPr="001F7766" w14:paraId="520401FA" w14:textId="77777777" w:rsidTr="008A7464">
        <w:trPr>
          <w:cantSplit/>
        </w:trPr>
        <w:tc>
          <w:tcPr>
            <w:tcW w:w="1701" w:type="dxa"/>
            <w:shd w:val="clear" w:color="auto" w:fill="auto"/>
            <w:noWrap/>
            <w:hideMark/>
          </w:tcPr>
          <w:p w14:paraId="7C4AB8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Meersh</w:t>
            </w:r>
          </w:p>
        </w:tc>
        <w:tc>
          <w:tcPr>
            <w:tcW w:w="709" w:type="dxa"/>
            <w:shd w:val="clear" w:color="auto" w:fill="auto"/>
            <w:noWrap/>
            <w:hideMark/>
          </w:tcPr>
          <w:p w14:paraId="598A35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63EE4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5C7188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Meersch, C. Schmidt, H. Van Aken, S. Martens, J. Rossaint, K. Singbartl, D. Gorlich, J. A. Kellum and A. Zarbock. Urinary TIMP-2 and IGFBP7 as early biomarkers of acute kidney injury and renal recovery following cardiac surgery. PLoS ONE, 9(3), e93460. [16133]</w:t>
            </w:r>
          </w:p>
        </w:tc>
      </w:tr>
      <w:tr w:rsidR="002F0133" w:rsidRPr="001F7766" w14:paraId="0A6A457C" w14:textId="77777777" w:rsidTr="008A7464">
        <w:trPr>
          <w:cantSplit/>
        </w:trPr>
        <w:tc>
          <w:tcPr>
            <w:tcW w:w="1701" w:type="dxa"/>
            <w:shd w:val="clear" w:color="auto" w:fill="auto"/>
            <w:noWrap/>
            <w:hideMark/>
          </w:tcPr>
          <w:p w14:paraId="7ECCA9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Meersh</w:t>
            </w:r>
          </w:p>
        </w:tc>
        <w:tc>
          <w:tcPr>
            <w:tcW w:w="709" w:type="dxa"/>
            <w:shd w:val="clear" w:color="auto" w:fill="auto"/>
            <w:noWrap/>
            <w:hideMark/>
          </w:tcPr>
          <w:p w14:paraId="0CA2246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35B66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48B2DD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Meersch, C. Schmidt, A. Hoffmeier, H. Van Aken, C. Wempe, J. Gerss and A. Zarbock. Prevention of cardiac surgery-associated AKI by implementing the KDIGO guidelines in high risk patients identified by biomarkers: the PrevAKI randomized controlled trial. Intensive Care Medicine, 43(11), 1551-1561. [16131]</w:t>
            </w:r>
          </w:p>
        </w:tc>
      </w:tr>
      <w:tr w:rsidR="002F0133" w:rsidRPr="001F7766" w14:paraId="632C01D2" w14:textId="77777777" w:rsidTr="008A7464">
        <w:trPr>
          <w:cantSplit/>
        </w:trPr>
        <w:tc>
          <w:tcPr>
            <w:tcW w:w="1701" w:type="dxa"/>
            <w:shd w:val="clear" w:color="auto" w:fill="auto"/>
            <w:noWrap/>
            <w:hideMark/>
          </w:tcPr>
          <w:p w14:paraId="29F858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Meersh </w:t>
            </w:r>
          </w:p>
        </w:tc>
        <w:tc>
          <w:tcPr>
            <w:tcW w:w="709" w:type="dxa"/>
            <w:shd w:val="clear" w:color="auto" w:fill="auto"/>
            <w:noWrap/>
            <w:hideMark/>
          </w:tcPr>
          <w:p w14:paraId="375E5D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A37BC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5857C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Meersch, C. Schmidt, H. Van Aken, J. Rossaint, D. Gorlich, D. Stege, E. Malec, K. Januszewska and A. Zarbock. Validation of cell-cycle arrest biomarkers for acute kidney injury after pediatric cardiac surgery. PLoS ONE, 9(10), e110865. [16132]</w:t>
            </w:r>
          </w:p>
        </w:tc>
      </w:tr>
      <w:tr w:rsidR="002F0133" w:rsidRPr="001F7766" w14:paraId="13330707" w14:textId="77777777" w:rsidTr="008A7464">
        <w:trPr>
          <w:cantSplit/>
        </w:trPr>
        <w:tc>
          <w:tcPr>
            <w:tcW w:w="1701" w:type="dxa"/>
            <w:shd w:val="clear" w:color="auto" w:fill="auto"/>
            <w:noWrap/>
            <w:hideMark/>
          </w:tcPr>
          <w:p w14:paraId="2A4ECC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Meisner</w:t>
            </w:r>
          </w:p>
        </w:tc>
        <w:tc>
          <w:tcPr>
            <w:tcW w:w="709" w:type="dxa"/>
            <w:shd w:val="clear" w:color="auto" w:fill="auto"/>
            <w:noWrap/>
            <w:hideMark/>
          </w:tcPr>
          <w:p w14:paraId="2C0DE3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BE563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A2EDF2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Meisner, K. F. Kerr, H. Thiessen-Philbrook, F. P. Wilson, A. X. Garg, M. G. Shlipak, P. Kavsak, R. P. Whitlock, S. G. Coca and C. R. Parikh. Development of biomarker combinations for postoperative acute kidney injury via Bayesian model selection in a multicenter cohort study. Biomarker Research, 6(1), 3. [16135]</w:t>
            </w:r>
          </w:p>
        </w:tc>
      </w:tr>
      <w:tr w:rsidR="002F0133" w:rsidRPr="001F7766" w14:paraId="76FEE2EA" w14:textId="77777777" w:rsidTr="008A7464">
        <w:trPr>
          <w:cantSplit/>
        </w:trPr>
        <w:tc>
          <w:tcPr>
            <w:tcW w:w="1701" w:type="dxa"/>
            <w:shd w:val="clear" w:color="auto" w:fill="auto"/>
            <w:noWrap/>
            <w:hideMark/>
          </w:tcPr>
          <w:p w14:paraId="27A14BB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Mellor</w:t>
            </w:r>
          </w:p>
        </w:tc>
        <w:tc>
          <w:tcPr>
            <w:tcW w:w="709" w:type="dxa"/>
            <w:shd w:val="clear" w:color="auto" w:fill="auto"/>
            <w:noWrap/>
            <w:hideMark/>
          </w:tcPr>
          <w:p w14:paraId="71E1AF5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A0FDD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DBD6C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Mellor and D. Woods. Serum neutrophil gelatinase-associated lipocalin in ballistic injuries: a comparison between blast injuries and gunshot wounds. Journal of critical care, 27(4), 419.e1-5. [16138]</w:t>
            </w:r>
          </w:p>
        </w:tc>
      </w:tr>
      <w:tr w:rsidR="002F0133" w:rsidRPr="001F7766" w14:paraId="6E448204" w14:textId="77777777" w:rsidTr="008A7464">
        <w:trPr>
          <w:cantSplit/>
        </w:trPr>
        <w:tc>
          <w:tcPr>
            <w:tcW w:w="1701" w:type="dxa"/>
            <w:shd w:val="clear" w:color="auto" w:fill="auto"/>
            <w:noWrap/>
            <w:hideMark/>
          </w:tcPr>
          <w:p w14:paraId="2B5422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Meneses</w:t>
            </w:r>
          </w:p>
        </w:tc>
        <w:tc>
          <w:tcPr>
            <w:tcW w:w="709" w:type="dxa"/>
            <w:shd w:val="clear" w:color="auto" w:fill="auto"/>
            <w:noWrap/>
            <w:hideMark/>
          </w:tcPr>
          <w:p w14:paraId="55BA37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3F2B2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0C26FB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 Meneses, E. De Francesco Daher, G. B. da Silva Junior, G. F. Bezerra, T. P. da Rocha, I. E. P. de Azevedo, A. B. Liborio and A. M. C. Martins. Visceral leishmaniasis-associated nephropathy in hospitalised Brazilian patients: new insights based on kidney injury biomarkers. Tropical Medicine and International Health, 23(10), 1046-1057. [16139]</w:t>
            </w:r>
          </w:p>
        </w:tc>
      </w:tr>
      <w:tr w:rsidR="002F0133" w:rsidRPr="001F7766" w14:paraId="6A432637" w14:textId="77777777" w:rsidTr="008A7464">
        <w:trPr>
          <w:cantSplit/>
        </w:trPr>
        <w:tc>
          <w:tcPr>
            <w:tcW w:w="1701" w:type="dxa"/>
            <w:shd w:val="clear" w:color="auto" w:fill="auto"/>
            <w:noWrap/>
            <w:hideMark/>
          </w:tcPr>
          <w:p w14:paraId="553CB8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Menon</w:t>
            </w:r>
          </w:p>
        </w:tc>
        <w:tc>
          <w:tcPr>
            <w:tcW w:w="709" w:type="dxa"/>
            <w:shd w:val="clear" w:color="auto" w:fill="auto"/>
            <w:noWrap/>
            <w:hideMark/>
          </w:tcPr>
          <w:p w14:paraId="1585D45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A2FBB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4263E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Menon, S. L. Goldstein, T. Mottes, L. Fei, A. Kaddourah, T. Terrell, P. Arnold, M. R. Bennett and R. K. Basu. Urinary biomarker incorporation into the renal angina index early in intensive care unit admission optimizes acute kidney injury prediction in critically ill children: A prospective cohort study. Nephrology Dialysis Transplantation, 31(4), 586-594. [16140]</w:t>
            </w:r>
          </w:p>
        </w:tc>
      </w:tr>
      <w:tr w:rsidR="002F0133" w:rsidRPr="001F7766" w14:paraId="53FDA83A" w14:textId="77777777" w:rsidTr="008A7464">
        <w:trPr>
          <w:cantSplit/>
        </w:trPr>
        <w:tc>
          <w:tcPr>
            <w:tcW w:w="1701" w:type="dxa"/>
            <w:shd w:val="clear" w:color="auto" w:fill="auto"/>
            <w:noWrap/>
            <w:hideMark/>
          </w:tcPr>
          <w:p w14:paraId="2D1E08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Merrikhi</w:t>
            </w:r>
          </w:p>
        </w:tc>
        <w:tc>
          <w:tcPr>
            <w:tcW w:w="709" w:type="dxa"/>
            <w:shd w:val="clear" w:color="auto" w:fill="auto"/>
            <w:noWrap/>
            <w:hideMark/>
          </w:tcPr>
          <w:p w14:paraId="743C3EF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647F6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1B626D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Merrikhi, A. Gheissari and H. Mousazadeh. Urine and serum neutrophil gelatinase-associated lipocalin cut-off point for the prediction of acute kidney injury. Advanced biomedical research, 3(66. [16144]</w:t>
            </w:r>
          </w:p>
        </w:tc>
      </w:tr>
      <w:tr w:rsidR="002F0133" w:rsidRPr="001F7766" w14:paraId="6F2998F5" w14:textId="77777777" w:rsidTr="008A7464">
        <w:trPr>
          <w:cantSplit/>
        </w:trPr>
        <w:tc>
          <w:tcPr>
            <w:tcW w:w="1701" w:type="dxa"/>
            <w:shd w:val="clear" w:color="auto" w:fill="auto"/>
            <w:noWrap/>
            <w:hideMark/>
          </w:tcPr>
          <w:p w14:paraId="452B9E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Mertoglu</w:t>
            </w:r>
          </w:p>
        </w:tc>
        <w:tc>
          <w:tcPr>
            <w:tcW w:w="709" w:type="dxa"/>
            <w:shd w:val="clear" w:color="auto" w:fill="auto"/>
            <w:noWrap/>
            <w:hideMark/>
          </w:tcPr>
          <w:p w14:paraId="357BB1A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55A19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C8A429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Mertoglu, M. Gunay, A. Gurel and M. Gungor. Myo-inositol oxygenase as a novel marker in the diagnosis of acute kidney injury. Journal of Medical Biochemistry, 37(1), 1-6. [16145]</w:t>
            </w:r>
          </w:p>
        </w:tc>
      </w:tr>
      <w:tr w:rsidR="002F0133" w:rsidRPr="001F7766" w14:paraId="235AD4EB" w14:textId="77777777" w:rsidTr="008A7464">
        <w:trPr>
          <w:cantSplit/>
        </w:trPr>
        <w:tc>
          <w:tcPr>
            <w:tcW w:w="1701" w:type="dxa"/>
            <w:shd w:val="clear" w:color="auto" w:fill="auto"/>
            <w:noWrap/>
            <w:hideMark/>
          </w:tcPr>
          <w:p w14:paraId="29DDE3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Metzger</w:t>
            </w:r>
          </w:p>
        </w:tc>
        <w:tc>
          <w:tcPr>
            <w:tcW w:w="709" w:type="dxa"/>
            <w:shd w:val="clear" w:color="auto" w:fill="auto"/>
            <w:noWrap/>
            <w:hideMark/>
          </w:tcPr>
          <w:p w14:paraId="4076C9D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282AF4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304346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Metzger, T. Kirsch, E. Schiffer, P. Ulger, E. Mentes, K. Brand, E. M. Weissinger, M. Haubitz, H. Mischak and S. Herget-Rosenthal. Urinary excretion of twenty peptides forms an early and accurate diagnostic pattern of acute kidney injury. Kidney International, 78(12), 1252-1262. [16148]</w:t>
            </w:r>
          </w:p>
        </w:tc>
      </w:tr>
      <w:tr w:rsidR="002F0133" w:rsidRPr="001F7766" w14:paraId="00740459" w14:textId="77777777" w:rsidTr="008A7464">
        <w:trPr>
          <w:cantSplit/>
        </w:trPr>
        <w:tc>
          <w:tcPr>
            <w:tcW w:w="1701" w:type="dxa"/>
            <w:shd w:val="clear" w:color="auto" w:fill="auto"/>
            <w:noWrap/>
            <w:hideMark/>
          </w:tcPr>
          <w:p w14:paraId="6EA707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Metzger</w:t>
            </w:r>
          </w:p>
        </w:tc>
        <w:tc>
          <w:tcPr>
            <w:tcW w:w="709" w:type="dxa"/>
            <w:shd w:val="clear" w:color="auto" w:fill="auto"/>
            <w:noWrap/>
            <w:hideMark/>
          </w:tcPr>
          <w:p w14:paraId="18C9229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7414E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F7FAF4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Metzger, W. Mullen, H. Husi, A. Stalmach, S. Herget-Rosenthal, H. V. Groesdonk, H. Mischak and M. Klingele. Acute kidney injury prediction in cardiac surgery patients by a urinary peptide pattern: A case-control validation study. Critical Care, 20(1), 157. [16147]</w:t>
            </w:r>
          </w:p>
        </w:tc>
      </w:tr>
      <w:tr w:rsidR="002F0133" w:rsidRPr="001F7766" w14:paraId="58419360" w14:textId="77777777" w:rsidTr="008A7464">
        <w:trPr>
          <w:cantSplit/>
        </w:trPr>
        <w:tc>
          <w:tcPr>
            <w:tcW w:w="1701" w:type="dxa"/>
            <w:shd w:val="clear" w:color="auto" w:fill="auto"/>
            <w:noWrap/>
            <w:hideMark/>
          </w:tcPr>
          <w:p w14:paraId="7DD77D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Miah</w:t>
            </w:r>
          </w:p>
        </w:tc>
        <w:tc>
          <w:tcPr>
            <w:tcW w:w="709" w:type="dxa"/>
            <w:shd w:val="clear" w:color="auto" w:fill="auto"/>
            <w:noWrap/>
            <w:hideMark/>
          </w:tcPr>
          <w:p w14:paraId="4EFF600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612C9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9BAA4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F. Miah, F. A. Dowel, A. Latif, A. N. Hai, M. A. Mahmud, M. A. Razzak and T. Ahammod. NGAL (Neutrophil Gelatinase-associated Lipocalin) is an Early Predictor of Acute Kidney Injury after Cardiac Surgery and Variation of NGAL Values in Homogenous Study Subject. Mymensingh medical journal : MMJ, 27(1), 212-215. [16152]</w:t>
            </w:r>
          </w:p>
        </w:tc>
      </w:tr>
      <w:tr w:rsidR="002F0133" w:rsidRPr="001F7766" w14:paraId="3BD0915B" w14:textId="77777777" w:rsidTr="008A7464">
        <w:trPr>
          <w:cantSplit/>
        </w:trPr>
        <w:tc>
          <w:tcPr>
            <w:tcW w:w="1701" w:type="dxa"/>
            <w:shd w:val="clear" w:color="auto" w:fill="auto"/>
            <w:noWrap/>
            <w:hideMark/>
          </w:tcPr>
          <w:p w14:paraId="66BFBE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Miah</w:t>
            </w:r>
          </w:p>
        </w:tc>
        <w:tc>
          <w:tcPr>
            <w:tcW w:w="709" w:type="dxa"/>
            <w:shd w:val="clear" w:color="auto" w:fill="auto"/>
            <w:noWrap/>
            <w:hideMark/>
          </w:tcPr>
          <w:p w14:paraId="64EF278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5CB35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FE1FD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F. Miah, D. K. Roy, A. A. Chowdhury, K. S. Alam, M. B. Alam, M. R. Anwar, F. A. Dowel, A. Latif, A. N. Hai, M. A. Mahmud, M. A. Razzak, T. Ahammod, S. U. Ahammed, H. Mahmud and R. S. Paul. Plasma Neutrophil Gelatinase Associated Lipocalin (pNGAL) Level to Identify AKI Early in Patients Undergoing Cardiac Valve Surgery. Mymensingh medical journal : MMJ, 27(2), 263-269. [16151]</w:t>
            </w:r>
          </w:p>
        </w:tc>
      </w:tr>
      <w:tr w:rsidR="002F0133" w:rsidRPr="001F7766" w14:paraId="2617F7DB" w14:textId="77777777" w:rsidTr="008A7464">
        <w:trPr>
          <w:cantSplit/>
        </w:trPr>
        <w:tc>
          <w:tcPr>
            <w:tcW w:w="1701" w:type="dxa"/>
            <w:shd w:val="clear" w:color="auto" w:fill="auto"/>
            <w:noWrap/>
            <w:hideMark/>
          </w:tcPr>
          <w:p w14:paraId="4B652B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Mironova</w:t>
            </w:r>
          </w:p>
        </w:tc>
        <w:tc>
          <w:tcPr>
            <w:tcW w:w="709" w:type="dxa"/>
            <w:shd w:val="clear" w:color="auto" w:fill="auto"/>
            <w:noWrap/>
            <w:hideMark/>
          </w:tcPr>
          <w:p w14:paraId="033EABA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64B864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6A6B01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 Mironova, Y. S. Yudina, M. V. Ionov, N. G. Avdonina, I. V. Emelyanov, E. Y. Vasilyeva, E. A. Kitaeva, N. E. Zvartau and A. O. Konradi. Novel biomarkers of kidney injury and fibrosis in patients with different severity of hypertension: Relation to vascular reactivity and stiffness. Russian Journal of Cardiology, 24(1), 44-51. [16159]</w:t>
            </w:r>
          </w:p>
        </w:tc>
      </w:tr>
      <w:tr w:rsidR="002F0133" w:rsidRPr="001F7766" w14:paraId="204DCBE1" w14:textId="77777777" w:rsidTr="008A7464">
        <w:trPr>
          <w:cantSplit/>
        </w:trPr>
        <w:tc>
          <w:tcPr>
            <w:tcW w:w="1701" w:type="dxa"/>
            <w:shd w:val="clear" w:color="auto" w:fill="auto"/>
            <w:noWrap/>
            <w:hideMark/>
          </w:tcPr>
          <w:p w14:paraId="008C59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Mishra</w:t>
            </w:r>
          </w:p>
        </w:tc>
        <w:tc>
          <w:tcPr>
            <w:tcW w:w="709" w:type="dxa"/>
            <w:shd w:val="clear" w:color="auto" w:fill="auto"/>
            <w:noWrap/>
            <w:hideMark/>
          </w:tcPr>
          <w:p w14:paraId="234CFF3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BE847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91E73C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Mishra, C. Dent, R. Tarabishi, M. M. Mitsnefes, Q. Ma, C. Kelly, S. M. Ruff, K. Zahedi, M. Shao, J. Bean, K. Mori, J. Barasch and P. Devarajan. Neutrophil gelatinase-associated lipocalin (NGAL) as a biomarker for acute renal injury after cardiac surgery. Lancet, 365(9466), 1231-8. [4031]</w:t>
            </w:r>
          </w:p>
        </w:tc>
      </w:tr>
      <w:tr w:rsidR="002F0133" w:rsidRPr="001F7766" w14:paraId="01B40005" w14:textId="77777777" w:rsidTr="008A7464">
        <w:trPr>
          <w:cantSplit/>
        </w:trPr>
        <w:tc>
          <w:tcPr>
            <w:tcW w:w="1701" w:type="dxa"/>
            <w:shd w:val="clear" w:color="auto" w:fill="auto"/>
            <w:noWrap/>
            <w:hideMark/>
          </w:tcPr>
          <w:p w14:paraId="63933D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Mishra</w:t>
            </w:r>
          </w:p>
        </w:tc>
        <w:tc>
          <w:tcPr>
            <w:tcW w:w="709" w:type="dxa"/>
            <w:shd w:val="clear" w:color="auto" w:fill="auto"/>
            <w:noWrap/>
            <w:hideMark/>
          </w:tcPr>
          <w:p w14:paraId="22BE2F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53180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0FBC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P. Mishra, A. K. Rai, P. Srivastava, K. Pandey, A. Abhinay, R. Prasad, R. N. Mishra and F. Schaefer. Predictive ability of urinary biomarkers for outcome in children with acute kidney injury. Pediatric Nephrology, 32(3), 521-527. [16162]</w:t>
            </w:r>
          </w:p>
        </w:tc>
      </w:tr>
      <w:tr w:rsidR="002F0133" w:rsidRPr="001F7766" w14:paraId="1FC3737A" w14:textId="77777777" w:rsidTr="008A7464">
        <w:trPr>
          <w:cantSplit/>
        </w:trPr>
        <w:tc>
          <w:tcPr>
            <w:tcW w:w="1701" w:type="dxa"/>
            <w:shd w:val="clear" w:color="auto" w:fill="auto"/>
            <w:noWrap/>
            <w:hideMark/>
          </w:tcPr>
          <w:p w14:paraId="71716D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Mitsnefes</w:t>
            </w:r>
          </w:p>
        </w:tc>
        <w:tc>
          <w:tcPr>
            <w:tcW w:w="709" w:type="dxa"/>
            <w:shd w:val="clear" w:color="auto" w:fill="auto"/>
            <w:noWrap/>
            <w:hideMark/>
          </w:tcPr>
          <w:p w14:paraId="2778006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1B407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2952BF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 Mitsnefes, T. S. Kathman, J. Mishra, J. Kartal, P. R. Khoury, T. L. Nickolas, J. Barasch and P. Devarajan. Serum neutrophil gelatinase-associated lipocalin as a marker of renal function in children with chronic kidney disease. Pediatric Nephrology, 22(1), 101-8. [4017]</w:t>
            </w:r>
          </w:p>
        </w:tc>
      </w:tr>
      <w:tr w:rsidR="002F0133" w:rsidRPr="001F7766" w14:paraId="39B1D52F" w14:textId="77777777" w:rsidTr="008A7464">
        <w:trPr>
          <w:cantSplit/>
        </w:trPr>
        <w:tc>
          <w:tcPr>
            <w:tcW w:w="1701" w:type="dxa"/>
            <w:shd w:val="clear" w:color="auto" w:fill="auto"/>
            <w:noWrap/>
            <w:hideMark/>
          </w:tcPr>
          <w:p w14:paraId="2831C84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MohamadiSichani</w:t>
            </w:r>
          </w:p>
        </w:tc>
        <w:tc>
          <w:tcPr>
            <w:tcW w:w="709" w:type="dxa"/>
            <w:shd w:val="clear" w:color="auto" w:fill="auto"/>
            <w:noWrap/>
            <w:hideMark/>
          </w:tcPr>
          <w:p w14:paraId="18DCB45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5FF4D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E3C48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MohamadiSichani and Z. Tolou Ghamari. Investigation of urinary neutrophil gelatinase associated lipocalin (NGAL) for early diagnosis of acute kidney injury after percutaneous nephrolithotomy. African Journal of Urology, 23(3), 214-218. [16168]</w:t>
            </w:r>
          </w:p>
        </w:tc>
      </w:tr>
      <w:tr w:rsidR="002F0133" w:rsidRPr="001F7766" w14:paraId="5411B4EC" w14:textId="77777777" w:rsidTr="008A7464">
        <w:trPr>
          <w:cantSplit/>
        </w:trPr>
        <w:tc>
          <w:tcPr>
            <w:tcW w:w="1701" w:type="dxa"/>
            <w:shd w:val="clear" w:color="auto" w:fill="auto"/>
            <w:noWrap/>
            <w:hideMark/>
          </w:tcPr>
          <w:p w14:paraId="764C30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Mohamed</w:t>
            </w:r>
          </w:p>
        </w:tc>
        <w:tc>
          <w:tcPr>
            <w:tcW w:w="709" w:type="dxa"/>
            <w:shd w:val="clear" w:color="auto" w:fill="auto"/>
            <w:noWrap/>
            <w:hideMark/>
          </w:tcPr>
          <w:p w14:paraId="63DB99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A9A6B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121ADB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Mohamed, N. A. Buckley, S. Jayamanne, J. W. Pickering, P. Peake, C. Palangasinghe, T. Wijerathna, I. Ratnayake, F. Shihana and Z. H. Endre. Kidney damage biomarkers detect acute kidney injury but only functional markers predict mortality after paraquat ingestion. Toxicology Letters, 237(2), 140-150. [16169]</w:t>
            </w:r>
          </w:p>
        </w:tc>
      </w:tr>
      <w:tr w:rsidR="002F0133" w:rsidRPr="001F7766" w14:paraId="05A423C6" w14:textId="77777777" w:rsidTr="008A7464">
        <w:trPr>
          <w:cantSplit/>
        </w:trPr>
        <w:tc>
          <w:tcPr>
            <w:tcW w:w="1701" w:type="dxa"/>
            <w:shd w:val="clear" w:color="auto" w:fill="auto"/>
            <w:noWrap/>
            <w:hideMark/>
          </w:tcPr>
          <w:p w14:paraId="465696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Mohamed</w:t>
            </w:r>
          </w:p>
        </w:tc>
        <w:tc>
          <w:tcPr>
            <w:tcW w:w="709" w:type="dxa"/>
            <w:shd w:val="clear" w:color="auto" w:fill="auto"/>
            <w:noWrap/>
            <w:hideMark/>
          </w:tcPr>
          <w:p w14:paraId="02C9518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049084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CCF3E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Anonymous. Mechanism-specific injury biomarkers predict nephrotoxicity early following glyphosate surfactant herbicide (GPSH) poisoning. Toxicology letters.258 (pp 1-10), 2016.Date of publication: 06 sep 2016., . [4631]</w:t>
            </w:r>
          </w:p>
        </w:tc>
      </w:tr>
      <w:tr w:rsidR="002F0133" w:rsidRPr="001F7766" w14:paraId="251D63E7" w14:textId="77777777" w:rsidTr="008A7464">
        <w:trPr>
          <w:cantSplit/>
        </w:trPr>
        <w:tc>
          <w:tcPr>
            <w:tcW w:w="1701" w:type="dxa"/>
            <w:shd w:val="clear" w:color="auto" w:fill="auto"/>
            <w:noWrap/>
            <w:hideMark/>
          </w:tcPr>
          <w:p w14:paraId="04FD1D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Mohtat</w:t>
            </w:r>
          </w:p>
        </w:tc>
        <w:tc>
          <w:tcPr>
            <w:tcW w:w="709" w:type="dxa"/>
            <w:shd w:val="clear" w:color="auto" w:fill="auto"/>
            <w:noWrap/>
            <w:hideMark/>
          </w:tcPr>
          <w:p w14:paraId="7D65B5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1DE6F4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5F892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Mohtat, R. Thomas, Z. Du, Y. Boakye, T. Moulton, C. Driscoll and R. Woroniecki. Urinary transforming growth factor beta-1 as a marker of renal dysfunction in sickle cell disease. Pediatric Nephrology, 26(2), 275-280. [18523]</w:t>
            </w:r>
          </w:p>
        </w:tc>
      </w:tr>
      <w:tr w:rsidR="002F0133" w:rsidRPr="001F7766" w14:paraId="0114C8A6" w14:textId="77777777" w:rsidTr="008A7464">
        <w:trPr>
          <w:cantSplit/>
        </w:trPr>
        <w:tc>
          <w:tcPr>
            <w:tcW w:w="1701" w:type="dxa"/>
            <w:shd w:val="clear" w:color="auto" w:fill="auto"/>
            <w:noWrap/>
            <w:hideMark/>
          </w:tcPr>
          <w:p w14:paraId="738E5A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Mohtat</w:t>
            </w:r>
          </w:p>
        </w:tc>
        <w:tc>
          <w:tcPr>
            <w:tcW w:w="709" w:type="dxa"/>
            <w:shd w:val="clear" w:color="auto" w:fill="auto"/>
            <w:noWrap/>
            <w:hideMark/>
          </w:tcPr>
          <w:p w14:paraId="372DFD5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A5C3B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F537D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Mohtat, R. Thomas, Z. Du, Y. Boakye, T. Moulton, C. Driscoll and R. Woroniecki. Urinary transforming growth factor beta-1 as a marker of renal dysfunction in sickle cell disease. Pediatric Nephrology, 26(2), 275-280. [16173]</w:t>
            </w:r>
          </w:p>
        </w:tc>
      </w:tr>
      <w:tr w:rsidR="002F0133" w:rsidRPr="001F7766" w14:paraId="5EE025E6" w14:textId="77777777" w:rsidTr="008A7464">
        <w:trPr>
          <w:cantSplit/>
        </w:trPr>
        <w:tc>
          <w:tcPr>
            <w:tcW w:w="1701" w:type="dxa"/>
            <w:shd w:val="clear" w:color="auto" w:fill="auto"/>
            <w:noWrap/>
            <w:hideMark/>
          </w:tcPr>
          <w:p w14:paraId="156240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Moledina</w:t>
            </w:r>
          </w:p>
        </w:tc>
        <w:tc>
          <w:tcPr>
            <w:tcW w:w="709" w:type="dxa"/>
            <w:shd w:val="clear" w:color="auto" w:fill="auto"/>
            <w:noWrap/>
            <w:hideMark/>
          </w:tcPr>
          <w:p w14:paraId="7545D1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28A97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9F45EA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G. Moledina, C. R. Parikh, A. X. Garg, H. Thiessen-Philbrook, J. L. Koyner, U. D. Patel, P. Devarajan, M. G. Shlipak, S. G. Coca, J. Raman, V. Jeevanandam, S. Akhter, C. Edelstein, C. Passik, J. Nagy, M. Swaminathan, M. Chu, M. Goldbach, L. R. Guo, N. McKenzie, M. L. Myers, R. Novick, M. Quantz, M. Zappitelli, A. Palijan, M. Dewar, U. Darr, S. Hashim, J. Elefteriades, A. Geirsson, S. Garwood, I. Butrymowicz and H. Krumholz. Association of perioperative plasma neutrophil gelatinase-associated lipocalin levels with 3-year mortality after cardiac surgery: A prospective observational cohort study. PLoS ONE, 10(6), e0129619. [16178]</w:t>
            </w:r>
          </w:p>
        </w:tc>
      </w:tr>
      <w:tr w:rsidR="002F0133" w:rsidRPr="001F7766" w14:paraId="2544F528" w14:textId="77777777" w:rsidTr="008A7464">
        <w:trPr>
          <w:cantSplit/>
        </w:trPr>
        <w:tc>
          <w:tcPr>
            <w:tcW w:w="1701" w:type="dxa"/>
            <w:shd w:val="clear" w:color="auto" w:fill="auto"/>
            <w:noWrap/>
            <w:hideMark/>
          </w:tcPr>
          <w:p w14:paraId="581AE4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Moledina</w:t>
            </w:r>
          </w:p>
        </w:tc>
        <w:tc>
          <w:tcPr>
            <w:tcW w:w="709" w:type="dxa"/>
            <w:shd w:val="clear" w:color="auto" w:fill="auto"/>
            <w:noWrap/>
            <w:hideMark/>
          </w:tcPr>
          <w:p w14:paraId="1AC4F32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0B031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2586C7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G. Moledina, I. E. Hall, H. Thiessen-Philbrook, P. P. Reese, F. L. Weng, B. Schroppel, M. D. Doshi, F. P. Wilson, S. G. Coca and C. R. Parikh. Performance of Serum Creatinine and Kidney Injury Biomarkers for Diagnosing Histologic Acute Tubular Injury. American Journal of Kidney Diseases, 70(6), 807-816. [16177]</w:t>
            </w:r>
          </w:p>
        </w:tc>
      </w:tr>
      <w:tr w:rsidR="002F0133" w:rsidRPr="001F7766" w14:paraId="60EE09CE" w14:textId="77777777" w:rsidTr="008A7464">
        <w:trPr>
          <w:cantSplit/>
        </w:trPr>
        <w:tc>
          <w:tcPr>
            <w:tcW w:w="1701" w:type="dxa"/>
            <w:shd w:val="clear" w:color="auto" w:fill="auto"/>
            <w:noWrap/>
            <w:hideMark/>
          </w:tcPr>
          <w:p w14:paraId="617DCB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Moon</w:t>
            </w:r>
          </w:p>
        </w:tc>
        <w:tc>
          <w:tcPr>
            <w:tcW w:w="709" w:type="dxa"/>
            <w:shd w:val="clear" w:color="auto" w:fill="auto"/>
            <w:noWrap/>
            <w:hideMark/>
          </w:tcPr>
          <w:p w14:paraId="31FADAD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FAAA9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1345D5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Moon, B. J. Chun, M. H. Shin and Y. S. Cho. Predictive value of plasma neutrophil gelatinase-associated lipocalin in acute charcoal-burning carbon monoxide poisoning. Human &amp; experimental toxicology, 960327119851259. [16180]</w:t>
            </w:r>
          </w:p>
        </w:tc>
      </w:tr>
      <w:tr w:rsidR="002F0133" w:rsidRPr="001F7766" w14:paraId="2D3DF80C" w14:textId="77777777" w:rsidTr="008A7464">
        <w:trPr>
          <w:cantSplit/>
        </w:trPr>
        <w:tc>
          <w:tcPr>
            <w:tcW w:w="1701" w:type="dxa"/>
            <w:shd w:val="clear" w:color="auto" w:fill="auto"/>
            <w:noWrap/>
            <w:hideMark/>
          </w:tcPr>
          <w:p w14:paraId="26FB01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Morales-Buenrostro</w:t>
            </w:r>
          </w:p>
        </w:tc>
        <w:tc>
          <w:tcPr>
            <w:tcW w:w="709" w:type="dxa"/>
            <w:shd w:val="clear" w:color="auto" w:fill="auto"/>
            <w:noWrap/>
            <w:hideMark/>
          </w:tcPr>
          <w:p w14:paraId="0686802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0EF06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D833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E. Morales-Buenrostro, O. I. Salas-Nolasco, J. Barrera-Chimal, G. C. Aparicio, S. Irizar-Santana, R. P. Rez-Villalva and N. A. Bobadilla. Hsp72 is a novel biomarker to predict acute kidney injury in critically ill patients. PLoS ONE, 9(10), e109407. [16186]</w:t>
            </w:r>
          </w:p>
        </w:tc>
      </w:tr>
      <w:tr w:rsidR="002F0133" w:rsidRPr="001F7766" w14:paraId="2ED0B428" w14:textId="77777777" w:rsidTr="008A7464">
        <w:trPr>
          <w:cantSplit/>
        </w:trPr>
        <w:tc>
          <w:tcPr>
            <w:tcW w:w="1701" w:type="dxa"/>
            <w:shd w:val="clear" w:color="auto" w:fill="auto"/>
            <w:noWrap/>
            <w:hideMark/>
          </w:tcPr>
          <w:p w14:paraId="3D619F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Moriyama</w:t>
            </w:r>
          </w:p>
        </w:tc>
        <w:tc>
          <w:tcPr>
            <w:tcW w:w="709" w:type="dxa"/>
            <w:shd w:val="clear" w:color="auto" w:fill="auto"/>
            <w:noWrap/>
            <w:hideMark/>
          </w:tcPr>
          <w:p w14:paraId="653890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61930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63481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Moriyama, S. Hagihara, T. Shiramomo, M. Nagaoka, S. Iwakawa and Y. Kanmura. Comparison of three early biomarkers for acute kidney injury after cardiac surgery under cardiopulmonary bypass. Journal of intensive care, 4(41. [16193]</w:t>
            </w:r>
          </w:p>
        </w:tc>
      </w:tr>
      <w:tr w:rsidR="002F0133" w:rsidRPr="001F7766" w14:paraId="5AC56616" w14:textId="77777777" w:rsidTr="008A7464">
        <w:trPr>
          <w:cantSplit/>
        </w:trPr>
        <w:tc>
          <w:tcPr>
            <w:tcW w:w="1701" w:type="dxa"/>
            <w:shd w:val="clear" w:color="auto" w:fill="auto"/>
            <w:noWrap/>
            <w:hideMark/>
          </w:tcPr>
          <w:p w14:paraId="179C1F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Moriyama</w:t>
            </w:r>
          </w:p>
        </w:tc>
        <w:tc>
          <w:tcPr>
            <w:tcW w:w="709" w:type="dxa"/>
            <w:shd w:val="clear" w:color="auto" w:fill="auto"/>
            <w:noWrap/>
            <w:hideMark/>
          </w:tcPr>
          <w:p w14:paraId="5B698C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3A98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0812C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Moriyama, S. Hagihara, T. Shiramomo, M. Nagaoka, S. Iwakawa and Y. Kanmura. The protective effect of human atrial natriuretic peptide on renal damage during cardiac surgery. Journal of Anesthesia, 31(2), 163-169. [16194]</w:t>
            </w:r>
          </w:p>
        </w:tc>
      </w:tr>
      <w:tr w:rsidR="002F0133" w:rsidRPr="001F7766" w14:paraId="26734E9B" w14:textId="77777777" w:rsidTr="008A7464">
        <w:trPr>
          <w:cantSplit/>
        </w:trPr>
        <w:tc>
          <w:tcPr>
            <w:tcW w:w="1701" w:type="dxa"/>
            <w:shd w:val="clear" w:color="auto" w:fill="auto"/>
            <w:noWrap/>
            <w:hideMark/>
          </w:tcPr>
          <w:p w14:paraId="61EA35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Mortara</w:t>
            </w:r>
          </w:p>
        </w:tc>
        <w:tc>
          <w:tcPr>
            <w:tcW w:w="709" w:type="dxa"/>
            <w:shd w:val="clear" w:color="auto" w:fill="auto"/>
            <w:noWrap/>
            <w:hideMark/>
          </w:tcPr>
          <w:p w14:paraId="7109E19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3205C0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B779A9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Mortara, M. Bonadies, S. Mazzetti, I. Fracchioni, P. Delfino, M. Chioffi, C. Bersano and G. Specchia. Neutrophil gelatinase-associated lipocalin predicts worsening of renal function in acute heart failure: methodological and clinical issues. Journal of Cardiovascular Medicine, 14(9), 629-634. [18528]</w:t>
            </w:r>
          </w:p>
        </w:tc>
      </w:tr>
      <w:tr w:rsidR="002F0133" w:rsidRPr="001F7766" w14:paraId="3C7748B7" w14:textId="77777777" w:rsidTr="008A7464">
        <w:trPr>
          <w:cantSplit/>
        </w:trPr>
        <w:tc>
          <w:tcPr>
            <w:tcW w:w="1701" w:type="dxa"/>
            <w:shd w:val="clear" w:color="auto" w:fill="auto"/>
            <w:noWrap/>
            <w:hideMark/>
          </w:tcPr>
          <w:p w14:paraId="309B54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Mosa</w:t>
            </w:r>
          </w:p>
        </w:tc>
        <w:tc>
          <w:tcPr>
            <w:tcW w:w="709" w:type="dxa"/>
            <w:shd w:val="clear" w:color="auto" w:fill="auto"/>
            <w:noWrap/>
            <w:hideMark/>
          </w:tcPr>
          <w:p w14:paraId="52026A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1CEFE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D0323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F. Mosa. Prognostic Significance of Serum NGAL and Troponin i against Acute Kidney Injury in Egyptian ICU Patients after Open Heart Surgery: A Pilot Study. Kidney Diseases, 4(4), 246-254. [16197]</w:t>
            </w:r>
          </w:p>
        </w:tc>
      </w:tr>
      <w:tr w:rsidR="002F0133" w:rsidRPr="001F7766" w14:paraId="342C1770" w14:textId="77777777" w:rsidTr="008A7464">
        <w:trPr>
          <w:cantSplit/>
        </w:trPr>
        <w:tc>
          <w:tcPr>
            <w:tcW w:w="1701" w:type="dxa"/>
            <w:shd w:val="clear" w:color="auto" w:fill="auto"/>
            <w:noWrap/>
            <w:hideMark/>
          </w:tcPr>
          <w:p w14:paraId="472D57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Moyake</w:t>
            </w:r>
          </w:p>
        </w:tc>
        <w:tc>
          <w:tcPr>
            <w:tcW w:w="709" w:type="dxa"/>
            <w:shd w:val="clear" w:color="auto" w:fill="auto"/>
            <w:noWrap/>
            <w:hideMark/>
          </w:tcPr>
          <w:p w14:paraId="317B99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DAFB8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95244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Moyake, E. Buchmann and N. J. Crowther. Neutrophil gelatinase-associated lipocalin as a diagnostic marker of acute kidney injury in pre-eclampsia. Journal of Obstetrics and Gynaecology Research, 42(11), 1483-1488. [16199]</w:t>
            </w:r>
          </w:p>
        </w:tc>
      </w:tr>
      <w:tr w:rsidR="002F0133" w:rsidRPr="001F7766" w14:paraId="6DA3EFAB" w14:textId="77777777" w:rsidTr="008A7464">
        <w:trPr>
          <w:cantSplit/>
        </w:trPr>
        <w:tc>
          <w:tcPr>
            <w:tcW w:w="1701" w:type="dxa"/>
            <w:shd w:val="clear" w:color="auto" w:fill="auto"/>
            <w:noWrap/>
            <w:hideMark/>
          </w:tcPr>
          <w:p w14:paraId="1A8BF2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Muhammad Usman</w:t>
            </w:r>
          </w:p>
        </w:tc>
        <w:tc>
          <w:tcPr>
            <w:tcW w:w="709" w:type="dxa"/>
            <w:shd w:val="clear" w:color="auto" w:fill="auto"/>
            <w:noWrap/>
            <w:hideMark/>
          </w:tcPr>
          <w:p w14:paraId="05E368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03578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E6D996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Muhammad Usman, K. Dilshad Ahmed, K. Farooq Ahmad and N. Syed Muhammad Shahab. Comparison of urine with plasma neutrophil gelatinase-associated lipocalin in detecting acute kidney injury after cardiopulmonary bypass surgery. Pak. Armed Forces Med. J., 63(2), 179-183. [6175]</w:t>
            </w:r>
          </w:p>
        </w:tc>
      </w:tr>
      <w:tr w:rsidR="002F0133" w:rsidRPr="001F7766" w14:paraId="40C5B4C2" w14:textId="77777777" w:rsidTr="008A7464">
        <w:trPr>
          <w:cantSplit/>
        </w:trPr>
        <w:tc>
          <w:tcPr>
            <w:tcW w:w="1701" w:type="dxa"/>
            <w:shd w:val="clear" w:color="auto" w:fill="auto"/>
            <w:noWrap/>
            <w:hideMark/>
          </w:tcPr>
          <w:p w14:paraId="452E72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Munir </w:t>
            </w:r>
          </w:p>
        </w:tc>
        <w:tc>
          <w:tcPr>
            <w:tcW w:w="709" w:type="dxa"/>
            <w:shd w:val="clear" w:color="auto" w:fill="auto"/>
            <w:noWrap/>
            <w:hideMark/>
          </w:tcPr>
          <w:p w14:paraId="21DD0AF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7FAA1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18BAD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Munir MU, Khan DA, Khan FA, Shahab Naqvi SM.  . </w:t>
            </w:r>
            <w:r w:rsidRPr="001F7766">
              <w:rPr>
                <w:rFonts w:eastAsia="Times New Roman" w:cs="Times New Roman"/>
                <w:color w:val="000000"/>
                <w:sz w:val="20"/>
                <w:szCs w:val="20"/>
                <w:lang w:eastAsia="en-GB"/>
              </w:rPr>
              <w:t>Rapid detection of acute kidney injury by urinary neutrophil gelatinase-associated lipocalin after cardiopulmonary bypass surgery.. J Coll Physicians Surg Pak 2013;23:103–6. [16206]</w:t>
            </w:r>
          </w:p>
        </w:tc>
      </w:tr>
      <w:tr w:rsidR="002F0133" w:rsidRPr="001F7766" w14:paraId="2F43DE2D" w14:textId="77777777" w:rsidTr="008A7464">
        <w:trPr>
          <w:cantSplit/>
        </w:trPr>
        <w:tc>
          <w:tcPr>
            <w:tcW w:w="1701" w:type="dxa"/>
            <w:shd w:val="clear" w:color="auto" w:fill="auto"/>
            <w:noWrap/>
            <w:hideMark/>
          </w:tcPr>
          <w:p w14:paraId="7BB455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Munshi</w:t>
            </w:r>
          </w:p>
        </w:tc>
        <w:tc>
          <w:tcPr>
            <w:tcW w:w="709" w:type="dxa"/>
            <w:shd w:val="clear" w:color="auto" w:fill="auto"/>
            <w:noWrap/>
            <w:hideMark/>
          </w:tcPr>
          <w:p w14:paraId="5048FBC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AF031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BB1638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Munshi and J. J. Zimmerman. Neutrophil gelatinase-associated lipocalin-can it predict the future?*. Pediatric critical care medicine : a journal of the Society of Critical Care Medicine and the World Federation of Pediatric Intensive and Critical Care Societies, 15(2), 173-4. [16207]</w:t>
            </w:r>
          </w:p>
        </w:tc>
      </w:tr>
      <w:tr w:rsidR="002F0133" w:rsidRPr="001F7766" w14:paraId="0A058062" w14:textId="77777777" w:rsidTr="008A7464">
        <w:trPr>
          <w:cantSplit/>
        </w:trPr>
        <w:tc>
          <w:tcPr>
            <w:tcW w:w="1701" w:type="dxa"/>
            <w:shd w:val="clear" w:color="auto" w:fill="auto"/>
            <w:noWrap/>
            <w:hideMark/>
          </w:tcPr>
          <w:p w14:paraId="59AF3DA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Muratoglu</w:t>
            </w:r>
          </w:p>
        </w:tc>
        <w:tc>
          <w:tcPr>
            <w:tcW w:w="709" w:type="dxa"/>
            <w:shd w:val="clear" w:color="auto" w:fill="auto"/>
            <w:noWrap/>
            <w:hideMark/>
          </w:tcPr>
          <w:p w14:paraId="32DD6A0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338EB5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9A8C1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Muratoglu, C. Kavalci, E. Kilicli, M. Findik, A. E. Kayipmaz and P. Durukan. Serum Neutrophil Gelatinase-Associated Lipocalin Levels In Early Detection Of Contrast-Induced Nephropathy. Clinical and investigative medicine. Medecine clinique et experimentale, 39(3), E88-E94. [16208]</w:t>
            </w:r>
          </w:p>
        </w:tc>
      </w:tr>
      <w:tr w:rsidR="002F0133" w:rsidRPr="001F7766" w14:paraId="53159D6F" w14:textId="77777777" w:rsidTr="008A7464">
        <w:trPr>
          <w:cantSplit/>
        </w:trPr>
        <w:tc>
          <w:tcPr>
            <w:tcW w:w="1701" w:type="dxa"/>
            <w:shd w:val="clear" w:color="auto" w:fill="auto"/>
            <w:noWrap/>
            <w:hideMark/>
          </w:tcPr>
          <w:p w14:paraId="101AD2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Murphy</w:t>
            </w:r>
          </w:p>
        </w:tc>
        <w:tc>
          <w:tcPr>
            <w:tcW w:w="709" w:type="dxa"/>
            <w:shd w:val="clear" w:color="auto" w:fill="auto"/>
            <w:noWrap/>
            <w:hideMark/>
          </w:tcPr>
          <w:p w14:paraId="701C43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75FAD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7FEF8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Murphy, A. Vijayan, S. Frohlich, F. O'Farrell, M. Barry, S. Sheehan, J. Boylan and N. Conlon. Remote ischemic preconditioning does not affect the incidence of acute kidney injury after elective abdominal aortic aneurysm repair. Journal of Cardiothoracic and Vascular Anesthesia, 28(5), 1285-1292. [16209]</w:t>
            </w:r>
          </w:p>
        </w:tc>
      </w:tr>
      <w:tr w:rsidR="002F0133" w:rsidRPr="001F7766" w14:paraId="494E5E0E" w14:textId="77777777" w:rsidTr="008A7464">
        <w:trPr>
          <w:cantSplit/>
        </w:trPr>
        <w:tc>
          <w:tcPr>
            <w:tcW w:w="1701" w:type="dxa"/>
            <w:shd w:val="clear" w:color="auto" w:fill="auto"/>
            <w:noWrap/>
            <w:hideMark/>
          </w:tcPr>
          <w:p w14:paraId="7F4581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Musiol</w:t>
            </w:r>
          </w:p>
        </w:tc>
        <w:tc>
          <w:tcPr>
            <w:tcW w:w="709" w:type="dxa"/>
            <w:shd w:val="clear" w:color="auto" w:fill="auto"/>
            <w:noWrap/>
            <w:hideMark/>
          </w:tcPr>
          <w:p w14:paraId="288874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5DC42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E65B6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Musiol, G. Sobol-Milejska, L. Nowotka, K. Torba, M. Kniazewska and H. Wos. Renal function in children treated for central nervous system malignancies. Childs Nervous System, 32(8), 1431-1440. [18531]</w:t>
            </w:r>
          </w:p>
        </w:tc>
      </w:tr>
      <w:tr w:rsidR="002F0133" w:rsidRPr="001F7766" w14:paraId="69584D35" w14:textId="77777777" w:rsidTr="008A7464">
        <w:trPr>
          <w:cantSplit/>
        </w:trPr>
        <w:tc>
          <w:tcPr>
            <w:tcW w:w="1701" w:type="dxa"/>
            <w:shd w:val="clear" w:color="auto" w:fill="auto"/>
            <w:noWrap/>
            <w:hideMark/>
          </w:tcPr>
          <w:p w14:paraId="5E7B29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Nadkarni</w:t>
            </w:r>
          </w:p>
        </w:tc>
        <w:tc>
          <w:tcPr>
            <w:tcW w:w="709" w:type="dxa"/>
            <w:shd w:val="clear" w:color="auto" w:fill="auto"/>
            <w:noWrap/>
            <w:hideMark/>
          </w:tcPr>
          <w:p w14:paraId="35FED0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B9829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7775D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N. Nadkarni, S. G. Coca, A. Meisner, S. Patel, K. F. Kerr, U. D. Patel, J. L. Koyner, A. X. Garg, H. T. Philbrook, C. L. Edelstein, M. Shlipak, J. El-Khoury, C. R. Parikh, J. Raman, V. Jeevanandam, S. Akhter, C. Passik, J. Nagy, M. Swaminathan, M. Chu, M. Goldbach, L. R. Guo, N. McKenzie, M. L. Myers, R. Novick, M. Quantz, M. Zappitelli, A. Palijan, M. Dewar, U. Darr, S. Hashim, J. Elefteriades, A. Geirsson, S. Garwood, I. Butrymowicz, H. Krumholz and S. Dixon. Urinalysis findings and urinary kidney injury biomarker concentrations. BMC Nephrology, 18(1), 218. [16216]</w:t>
            </w:r>
          </w:p>
        </w:tc>
      </w:tr>
      <w:tr w:rsidR="002F0133" w:rsidRPr="001F7766" w14:paraId="50B0C34C" w14:textId="77777777" w:rsidTr="008A7464">
        <w:trPr>
          <w:cantSplit/>
        </w:trPr>
        <w:tc>
          <w:tcPr>
            <w:tcW w:w="1701" w:type="dxa"/>
            <w:shd w:val="clear" w:color="auto" w:fill="auto"/>
            <w:noWrap/>
            <w:hideMark/>
          </w:tcPr>
          <w:p w14:paraId="7B96E2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Nam</w:t>
            </w:r>
          </w:p>
        </w:tc>
        <w:tc>
          <w:tcPr>
            <w:tcW w:w="709" w:type="dxa"/>
            <w:shd w:val="clear" w:color="auto" w:fill="auto"/>
            <w:noWrap/>
            <w:hideMark/>
          </w:tcPr>
          <w:p w14:paraId="6676EA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B0157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7D8E21B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J. Nam, C. H. Lim, H. J. Kim, Y. H. Kim, H. Choi, H. S. Son, H. J. Lim and K. Sun. A Meta-Analysis of Renal Function After Adult Cardiac Surgery With Pulsatile Perfusion. Artificial Organs, 39(9), 788-794. [16220]</w:t>
            </w:r>
          </w:p>
        </w:tc>
      </w:tr>
      <w:tr w:rsidR="002F0133" w:rsidRPr="001F7766" w14:paraId="269DBB7E" w14:textId="77777777" w:rsidTr="008A7464">
        <w:trPr>
          <w:cantSplit/>
        </w:trPr>
        <w:tc>
          <w:tcPr>
            <w:tcW w:w="1701" w:type="dxa"/>
            <w:shd w:val="clear" w:color="auto" w:fill="auto"/>
            <w:noWrap/>
            <w:hideMark/>
          </w:tcPr>
          <w:p w14:paraId="284115A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Nasonova</w:t>
            </w:r>
          </w:p>
        </w:tc>
        <w:tc>
          <w:tcPr>
            <w:tcW w:w="709" w:type="dxa"/>
            <w:shd w:val="clear" w:color="auto" w:fill="auto"/>
            <w:noWrap/>
            <w:hideMark/>
          </w:tcPr>
          <w:p w14:paraId="63E84F6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23A20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6AFA7D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N. Nasonova, I. V. Zhirov, M. V. Ledyakhova, T. V. Sharf, E. G. Bosykh, V. P. Masenko and S. N. Tereshchenko. Early diagnosis of acute renal injury in patients with acute decompensation of chronic heart failure. Terapevticheskii arkhiv, 91(4), 67-73. [16223]</w:t>
            </w:r>
          </w:p>
        </w:tc>
      </w:tr>
      <w:tr w:rsidR="002F0133" w:rsidRPr="001F7766" w14:paraId="109B17AE" w14:textId="77777777" w:rsidTr="008A7464">
        <w:trPr>
          <w:cantSplit/>
        </w:trPr>
        <w:tc>
          <w:tcPr>
            <w:tcW w:w="1701" w:type="dxa"/>
            <w:shd w:val="clear" w:color="auto" w:fill="auto"/>
            <w:noWrap/>
            <w:hideMark/>
          </w:tcPr>
          <w:p w14:paraId="0C2E86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Nayak</w:t>
            </w:r>
          </w:p>
        </w:tc>
        <w:tc>
          <w:tcPr>
            <w:tcW w:w="709" w:type="dxa"/>
            <w:shd w:val="clear" w:color="auto" w:fill="auto"/>
            <w:noWrap/>
            <w:hideMark/>
          </w:tcPr>
          <w:p w14:paraId="6FD959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05790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4F55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 Nayak, S. Madhumitha, R. A. Annigeri, R. Venkataraman, S. Balasubramaian, R. Seshadri, V. Vadamalai, B. S. Rao, P. C. Kowdle, N. Ramakrishnan and M. K. Mani. Clinical utility of urine neutrophil gelatinase-associated lipocalin measured at admission to predict outcomes in heterogeneous population of critically ill patients. Indian Journal of Nephrology, 26(2), 119-124. [16227]</w:t>
            </w:r>
          </w:p>
        </w:tc>
      </w:tr>
      <w:tr w:rsidR="002F0133" w:rsidRPr="001F7766" w14:paraId="2E6F3A36" w14:textId="77777777" w:rsidTr="008A7464">
        <w:trPr>
          <w:cantSplit/>
        </w:trPr>
        <w:tc>
          <w:tcPr>
            <w:tcW w:w="1701" w:type="dxa"/>
            <w:shd w:val="clear" w:color="auto" w:fill="auto"/>
            <w:noWrap/>
            <w:hideMark/>
          </w:tcPr>
          <w:p w14:paraId="28E8224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Negrin</w:t>
            </w:r>
          </w:p>
        </w:tc>
        <w:tc>
          <w:tcPr>
            <w:tcW w:w="709" w:type="dxa"/>
            <w:shd w:val="clear" w:color="auto" w:fill="auto"/>
            <w:noWrap/>
            <w:hideMark/>
          </w:tcPr>
          <w:p w14:paraId="6C782D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9793F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B79E5B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L. Negrin, R. Hahn, T. Heinz and S. Hajdu. Diagnostic utility of serum neutrophil gelatinase-associated lipocalin in polytraumatized patients suffering acute kidney injury: A prospective study. BioMed Research International, 2018(2687584. [16229]</w:t>
            </w:r>
          </w:p>
        </w:tc>
      </w:tr>
      <w:tr w:rsidR="002F0133" w:rsidRPr="001F7766" w14:paraId="58873F5A" w14:textId="77777777" w:rsidTr="008A7464">
        <w:trPr>
          <w:cantSplit/>
        </w:trPr>
        <w:tc>
          <w:tcPr>
            <w:tcW w:w="1701" w:type="dxa"/>
            <w:shd w:val="clear" w:color="auto" w:fill="auto"/>
            <w:noWrap/>
            <w:hideMark/>
          </w:tcPr>
          <w:p w14:paraId="7C18E6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Nehus</w:t>
            </w:r>
          </w:p>
        </w:tc>
        <w:tc>
          <w:tcPr>
            <w:tcW w:w="709" w:type="dxa"/>
            <w:shd w:val="clear" w:color="auto" w:fill="auto"/>
            <w:noWrap/>
            <w:hideMark/>
          </w:tcPr>
          <w:p w14:paraId="623FA3D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E7E7F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5F7A5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Nehus, A. Kaddourah, M. Bennett, O. Pyles and P. Devarajan. Subclinical Kidney Injury in Children Receiving Nonsteroidal Anti-Inflammatory Drugs After Cardiac Surgery. Journal of Pediatrics, 189(175-180. [16230]</w:t>
            </w:r>
          </w:p>
        </w:tc>
      </w:tr>
      <w:tr w:rsidR="002F0133" w:rsidRPr="001F7766" w14:paraId="18B7BC4B" w14:textId="77777777" w:rsidTr="008A7464">
        <w:trPr>
          <w:cantSplit/>
        </w:trPr>
        <w:tc>
          <w:tcPr>
            <w:tcW w:w="1701" w:type="dxa"/>
            <w:shd w:val="clear" w:color="auto" w:fill="auto"/>
            <w:noWrap/>
            <w:hideMark/>
          </w:tcPr>
          <w:p w14:paraId="579641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Nejat</w:t>
            </w:r>
          </w:p>
        </w:tc>
        <w:tc>
          <w:tcPr>
            <w:tcW w:w="709" w:type="dxa"/>
            <w:shd w:val="clear" w:color="auto" w:fill="auto"/>
            <w:noWrap/>
            <w:hideMark/>
          </w:tcPr>
          <w:p w14:paraId="3A57E0D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85A4C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1B47489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Nejat, J. W. Pickering, P. Devarajan, J. V. Bonventre, C. L. Edelstein, R. J. Walker and Z. H. Endre. Some biomarkers of acute kidney injury are increased in pre-renal acute injury. Kidney International, 81(12), 1254-1262. [16231]</w:t>
            </w:r>
          </w:p>
        </w:tc>
      </w:tr>
      <w:tr w:rsidR="002F0133" w:rsidRPr="001F7766" w14:paraId="7A6BA27C" w14:textId="77777777" w:rsidTr="008A7464">
        <w:trPr>
          <w:cantSplit/>
        </w:trPr>
        <w:tc>
          <w:tcPr>
            <w:tcW w:w="1701" w:type="dxa"/>
            <w:shd w:val="clear" w:color="auto" w:fill="auto"/>
            <w:noWrap/>
            <w:hideMark/>
          </w:tcPr>
          <w:p w14:paraId="5BBF46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Nguyen</w:t>
            </w:r>
          </w:p>
        </w:tc>
        <w:tc>
          <w:tcPr>
            <w:tcW w:w="709" w:type="dxa"/>
            <w:shd w:val="clear" w:color="auto" w:fill="auto"/>
            <w:noWrap/>
            <w:hideMark/>
          </w:tcPr>
          <w:p w14:paraId="53EDC6D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3F219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9CBCC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 Nguyen, V. Spagnoli, M. Kerneis, M. Hauguel-Moreau, O. Barthelemy, J. P. Collet, G. Montalescot and J. Silvain. Evaluation of neutrophil gelatinase-associated lipocalin and cystatin C as biomarkers of acute kidney injury after ST-segment elevation myocardial infarction treated by percutaneous coronary intervention. Archives of Cardiovascular Diseases, 112(3), 180-186. [16236]</w:t>
            </w:r>
          </w:p>
        </w:tc>
      </w:tr>
      <w:tr w:rsidR="002F0133" w:rsidRPr="001F7766" w14:paraId="434F7E5D" w14:textId="77777777" w:rsidTr="008A7464">
        <w:trPr>
          <w:cantSplit/>
        </w:trPr>
        <w:tc>
          <w:tcPr>
            <w:tcW w:w="1701" w:type="dxa"/>
            <w:shd w:val="clear" w:color="auto" w:fill="auto"/>
            <w:noWrap/>
            <w:hideMark/>
          </w:tcPr>
          <w:p w14:paraId="0E4570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Nickavar</w:t>
            </w:r>
          </w:p>
        </w:tc>
        <w:tc>
          <w:tcPr>
            <w:tcW w:w="709" w:type="dxa"/>
            <w:shd w:val="clear" w:color="auto" w:fill="auto"/>
            <w:noWrap/>
            <w:hideMark/>
          </w:tcPr>
          <w:p w14:paraId="1900599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D7AC1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9692F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Nickavar, B. Safaeian, E. Valavi and F. Moradpour. Validity of Neutrophil Gelatinase Associated Lipocaline as a Biomarker for Diagnosis of Children with Acute Pyelonephritis. Urology journal, 13(5), 2860-2863. [16239]</w:t>
            </w:r>
          </w:p>
        </w:tc>
      </w:tr>
      <w:tr w:rsidR="002F0133" w:rsidRPr="001F7766" w14:paraId="31E07F6D" w14:textId="77777777" w:rsidTr="008A7464">
        <w:trPr>
          <w:cantSplit/>
        </w:trPr>
        <w:tc>
          <w:tcPr>
            <w:tcW w:w="1701" w:type="dxa"/>
            <w:shd w:val="clear" w:color="auto" w:fill="auto"/>
            <w:noWrap/>
            <w:hideMark/>
          </w:tcPr>
          <w:p w14:paraId="5BAF99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Niemann</w:t>
            </w:r>
          </w:p>
        </w:tc>
        <w:tc>
          <w:tcPr>
            <w:tcW w:w="709" w:type="dxa"/>
            <w:shd w:val="clear" w:color="auto" w:fill="auto"/>
            <w:noWrap/>
            <w:hideMark/>
          </w:tcPr>
          <w:p w14:paraId="7A95AE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5B4A63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D823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U. Niemann, A. Walia, J. Waldman, M. Davio, J. P. Roberts, R. Hirose and J. Feiner. Acute kidney injury during liver transplantation as determined by neutrophil gelatinase-associated lipocalin. Liver Transplantation, 15(12), 1852-1860. [16243]</w:t>
            </w:r>
          </w:p>
        </w:tc>
      </w:tr>
      <w:tr w:rsidR="002F0133" w:rsidRPr="001F7766" w14:paraId="1CFC52AE" w14:textId="77777777" w:rsidTr="008A7464">
        <w:trPr>
          <w:cantSplit/>
        </w:trPr>
        <w:tc>
          <w:tcPr>
            <w:tcW w:w="1701" w:type="dxa"/>
            <w:shd w:val="clear" w:color="auto" w:fill="auto"/>
            <w:noWrap/>
            <w:hideMark/>
          </w:tcPr>
          <w:p w14:paraId="0C854A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Ning</w:t>
            </w:r>
          </w:p>
        </w:tc>
        <w:tc>
          <w:tcPr>
            <w:tcW w:w="709" w:type="dxa"/>
            <w:shd w:val="clear" w:color="auto" w:fill="auto"/>
            <w:noWrap/>
            <w:hideMark/>
          </w:tcPr>
          <w:p w14:paraId="707672D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B20A3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E1C41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Ning, Z. Li, D. Wei, H. Chen, C. Yang, D. Wu, Y. Wang and J. Zhang. Urinary semaphorin 3A as an early biomarker to predict contrast-induced acute kidney injury in patients undergoing percutaneous coronary intervention. Brazilian journal of medical and biological research = Revista brasileira de pesquisas medicas e biologicas, 51(4), e6487. [16249]</w:t>
            </w:r>
          </w:p>
        </w:tc>
      </w:tr>
      <w:tr w:rsidR="002F0133" w:rsidRPr="001F7766" w14:paraId="0DE84025" w14:textId="77777777" w:rsidTr="008A7464">
        <w:trPr>
          <w:cantSplit/>
        </w:trPr>
        <w:tc>
          <w:tcPr>
            <w:tcW w:w="1701" w:type="dxa"/>
            <w:shd w:val="clear" w:color="auto" w:fill="auto"/>
            <w:noWrap/>
            <w:hideMark/>
          </w:tcPr>
          <w:p w14:paraId="16FCAB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Nishida</w:t>
            </w:r>
          </w:p>
        </w:tc>
        <w:tc>
          <w:tcPr>
            <w:tcW w:w="709" w:type="dxa"/>
            <w:shd w:val="clear" w:color="auto" w:fill="auto"/>
            <w:noWrap/>
            <w:hideMark/>
          </w:tcPr>
          <w:p w14:paraId="763B54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5D15B09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423D6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Nishida, H. Kawakatsu, Y. Okumura and K. Hamaoka. Serum and urinary neutrophil gelatinase-associated lipocalin levels in children with chronic renal diseases. Pediatrics International, 52(4), 563-568. [16251]</w:t>
            </w:r>
          </w:p>
        </w:tc>
      </w:tr>
      <w:tr w:rsidR="002F0133" w:rsidRPr="001F7766" w14:paraId="1237621E" w14:textId="77777777" w:rsidTr="008A7464">
        <w:trPr>
          <w:cantSplit/>
        </w:trPr>
        <w:tc>
          <w:tcPr>
            <w:tcW w:w="1701" w:type="dxa"/>
            <w:shd w:val="clear" w:color="auto" w:fill="auto"/>
            <w:noWrap/>
            <w:hideMark/>
          </w:tcPr>
          <w:p w14:paraId="21F190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Noto</w:t>
            </w:r>
          </w:p>
        </w:tc>
        <w:tc>
          <w:tcPr>
            <w:tcW w:w="709" w:type="dxa"/>
            <w:shd w:val="clear" w:color="auto" w:fill="auto"/>
            <w:noWrap/>
            <w:hideMark/>
          </w:tcPr>
          <w:p w14:paraId="4B50B00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17CF8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487ED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Noto, A. Cortegiani and A. David. Nephrocheck: Should we consider urine osmolality?. Critical Care, 23(1), 23. [16255]</w:t>
            </w:r>
          </w:p>
        </w:tc>
      </w:tr>
      <w:tr w:rsidR="002F0133" w:rsidRPr="001F7766" w14:paraId="2813F16A" w14:textId="77777777" w:rsidTr="008A7464">
        <w:trPr>
          <w:cantSplit/>
        </w:trPr>
        <w:tc>
          <w:tcPr>
            <w:tcW w:w="1701" w:type="dxa"/>
            <w:shd w:val="clear" w:color="auto" w:fill="auto"/>
            <w:noWrap/>
            <w:hideMark/>
          </w:tcPr>
          <w:p w14:paraId="71BBC2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Noyan</w:t>
            </w:r>
          </w:p>
        </w:tc>
        <w:tc>
          <w:tcPr>
            <w:tcW w:w="709" w:type="dxa"/>
            <w:shd w:val="clear" w:color="auto" w:fill="auto"/>
            <w:noWrap/>
            <w:hideMark/>
          </w:tcPr>
          <w:p w14:paraId="4B12824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01C39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5CF2D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Noyan, G. Parmaksiz, H. Dursun, S. S. Ezer, R. Anarat and N. Cengiz. Urinary NGAL, KIM-1 and L-FABP concentrations in antenatal hydronephrosis. Journal of Pediatric Urology, . [16257]</w:t>
            </w:r>
          </w:p>
        </w:tc>
      </w:tr>
      <w:tr w:rsidR="002F0133" w:rsidRPr="001F7766" w14:paraId="495A36B6" w14:textId="77777777" w:rsidTr="008A7464">
        <w:trPr>
          <w:cantSplit/>
        </w:trPr>
        <w:tc>
          <w:tcPr>
            <w:tcW w:w="1701" w:type="dxa"/>
            <w:shd w:val="clear" w:color="auto" w:fill="auto"/>
            <w:noWrap/>
            <w:hideMark/>
          </w:tcPr>
          <w:p w14:paraId="20212B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Nusca</w:t>
            </w:r>
          </w:p>
        </w:tc>
        <w:tc>
          <w:tcPr>
            <w:tcW w:w="709" w:type="dxa"/>
            <w:shd w:val="clear" w:color="auto" w:fill="auto"/>
            <w:noWrap/>
            <w:hideMark/>
          </w:tcPr>
          <w:p w14:paraId="33A0DF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DB2B3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BA162D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Nusca, M. Miglionico, C. Proscia, L. Ragni, M. Carassiti, F. L. Pepe and G. D. Sciascio. Early prediction of contrast-induced acute kidney injury by a "bedside" assessment of Neutrophil Gelatinase-Associated Lipocalin during elective percutaneous coronary interventions. PLoS ONE, 13(5), e0197833. [16258]</w:t>
            </w:r>
          </w:p>
        </w:tc>
      </w:tr>
      <w:tr w:rsidR="002F0133" w:rsidRPr="001F7766" w14:paraId="33EDE2C6" w14:textId="77777777" w:rsidTr="008A7464">
        <w:trPr>
          <w:cantSplit/>
        </w:trPr>
        <w:tc>
          <w:tcPr>
            <w:tcW w:w="1701" w:type="dxa"/>
            <w:shd w:val="clear" w:color="auto" w:fill="auto"/>
            <w:noWrap/>
            <w:hideMark/>
          </w:tcPr>
          <w:p w14:paraId="24F1C5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Nymo</w:t>
            </w:r>
          </w:p>
        </w:tc>
        <w:tc>
          <w:tcPr>
            <w:tcW w:w="709" w:type="dxa"/>
            <w:shd w:val="clear" w:color="auto" w:fill="auto"/>
            <w:noWrap/>
            <w:hideMark/>
          </w:tcPr>
          <w:p w14:paraId="6A2245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FCCDE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18E1C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H. Nymo, T. Ueland, E. T. Askevold, T. H. Flo, J. Kjekshus, J. Hulthe, J. Wikstrand, J. McMurray, D. J. Van Veldhuisen, L. Gullestad, P. Aukrust and A. Yndestad. The association between neutrophil gelatinase-associated lipocalin and clinical outcome in chronic heart failure: results from CORONA. Journal of internal medicine, 271(5), 436-443. [18537]</w:t>
            </w:r>
          </w:p>
        </w:tc>
      </w:tr>
      <w:tr w:rsidR="002F0133" w:rsidRPr="001F7766" w14:paraId="3DC96E78" w14:textId="77777777" w:rsidTr="008A7464">
        <w:trPr>
          <w:cantSplit/>
        </w:trPr>
        <w:tc>
          <w:tcPr>
            <w:tcW w:w="1701" w:type="dxa"/>
            <w:shd w:val="clear" w:color="auto" w:fill="auto"/>
            <w:noWrap/>
            <w:hideMark/>
          </w:tcPr>
          <w:p w14:paraId="482190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Odum</w:t>
            </w:r>
          </w:p>
        </w:tc>
        <w:tc>
          <w:tcPr>
            <w:tcW w:w="709" w:type="dxa"/>
            <w:shd w:val="clear" w:color="auto" w:fill="auto"/>
            <w:noWrap/>
            <w:hideMark/>
          </w:tcPr>
          <w:p w14:paraId="4AC1F3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DB489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003A4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Odum, A. S. Andersen and T. V. F. Hviid. Urinary neutrophil gelatinase-associated lipocalin (NGAL) excretion increases in normal pregnancy but not in preeclampsia. Clinical Chemistry and Laboratory Medicine, 52(2), 221-225. [18539]</w:t>
            </w:r>
          </w:p>
        </w:tc>
      </w:tr>
      <w:tr w:rsidR="002F0133" w:rsidRPr="001F7766" w14:paraId="1DE393A1" w14:textId="77777777" w:rsidTr="008A7464">
        <w:trPr>
          <w:cantSplit/>
        </w:trPr>
        <w:tc>
          <w:tcPr>
            <w:tcW w:w="1701" w:type="dxa"/>
            <w:shd w:val="clear" w:color="auto" w:fill="auto"/>
            <w:noWrap/>
            <w:hideMark/>
          </w:tcPr>
          <w:p w14:paraId="739FCA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Oh </w:t>
            </w:r>
          </w:p>
        </w:tc>
        <w:tc>
          <w:tcPr>
            <w:tcW w:w="709" w:type="dxa"/>
            <w:shd w:val="clear" w:color="auto" w:fill="auto"/>
            <w:noWrap/>
            <w:hideMark/>
          </w:tcPr>
          <w:p w14:paraId="543813E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66054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A49B3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 Oh, H. J. Chin, D. W. Chae and K. Y. Na. Erythropoietin improves long-term outcomes in patients with acute kidney injury after coronary artery bypass grafting. Journal of Korean Medical Science, 27(5), 506-511. [16266]</w:t>
            </w:r>
          </w:p>
        </w:tc>
      </w:tr>
      <w:tr w:rsidR="002F0133" w:rsidRPr="001F7766" w14:paraId="5C00A778" w14:textId="77777777" w:rsidTr="008A7464">
        <w:trPr>
          <w:cantSplit/>
        </w:trPr>
        <w:tc>
          <w:tcPr>
            <w:tcW w:w="1701" w:type="dxa"/>
            <w:shd w:val="clear" w:color="auto" w:fill="auto"/>
            <w:noWrap/>
            <w:hideMark/>
          </w:tcPr>
          <w:p w14:paraId="3EA34A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Olvera-Posada</w:t>
            </w:r>
          </w:p>
        </w:tc>
        <w:tc>
          <w:tcPr>
            <w:tcW w:w="709" w:type="dxa"/>
            <w:shd w:val="clear" w:color="auto" w:fill="auto"/>
            <w:noWrap/>
            <w:hideMark/>
          </w:tcPr>
          <w:p w14:paraId="1972AC6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F4BA6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50D4CD"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D. Olvera-Posada, T. Dayarathna, M. Dion, H. Alenezi, A. Sener, J. D. Denstedt, S. E. Pautler and H. Razvi. </w:t>
            </w:r>
            <w:r w:rsidRPr="001F7766">
              <w:rPr>
                <w:rFonts w:eastAsia="Times New Roman" w:cs="Times New Roman"/>
                <w:color w:val="000000"/>
                <w:sz w:val="20"/>
                <w:szCs w:val="20"/>
                <w:lang w:eastAsia="en-GB"/>
              </w:rPr>
              <w:t>KIM-1 Is a Potential Urinary Biomarker of Obstruction: Results from a Prospective Cohort Study. Journal of Endourology, 31(2), 111-118. [16268]</w:t>
            </w:r>
          </w:p>
        </w:tc>
      </w:tr>
      <w:tr w:rsidR="002F0133" w:rsidRPr="001F7766" w14:paraId="3623B6A5" w14:textId="77777777" w:rsidTr="008A7464">
        <w:trPr>
          <w:cantSplit/>
        </w:trPr>
        <w:tc>
          <w:tcPr>
            <w:tcW w:w="1701" w:type="dxa"/>
            <w:shd w:val="clear" w:color="auto" w:fill="auto"/>
            <w:noWrap/>
            <w:hideMark/>
          </w:tcPr>
          <w:p w14:paraId="20258F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Omerika</w:t>
            </w:r>
          </w:p>
        </w:tc>
        <w:tc>
          <w:tcPr>
            <w:tcW w:w="709" w:type="dxa"/>
            <w:shd w:val="clear" w:color="auto" w:fill="auto"/>
            <w:noWrap/>
            <w:hideMark/>
          </w:tcPr>
          <w:p w14:paraId="5BF05AA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ED2699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929DD8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Omerika, S. Rasic and N. Serdarevic. Importance of determination of urine neutrophile gelatinase associated lipocalin in early detection of acute kidney injury. Collegium Antropologicum, 38(1), 161-166. [16269]</w:t>
            </w:r>
          </w:p>
        </w:tc>
      </w:tr>
      <w:tr w:rsidR="002F0133" w:rsidRPr="001F7766" w14:paraId="27FD800F" w14:textId="77777777" w:rsidTr="008A7464">
        <w:trPr>
          <w:cantSplit/>
        </w:trPr>
        <w:tc>
          <w:tcPr>
            <w:tcW w:w="1701" w:type="dxa"/>
            <w:shd w:val="clear" w:color="auto" w:fill="auto"/>
            <w:noWrap/>
            <w:hideMark/>
          </w:tcPr>
          <w:p w14:paraId="132299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Oncel</w:t>
            </w:r>
          </w:p>
        </w:tc>
        <w:tc>
          <w:tcPr>
            <w:tcW w:w="709" w:type="dxa"/>
            <w:shd w:val="clear" w:color="auto" w:fill="auto"/>
            <w:noWrap/>
            <w:hideMark/>
          </w:tcPr>
          <w:p w14:paraId="3164E1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6265C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8B522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Y. Oncel, F. E. Canpolat, S. Arayici, E. Alyamac Dizdar, N. Uras and S. S. Oguz. Urinary markers of acute kidney injury in newborns with perinatal asphyxia (.). Renal failure, 38(6), 882-8. [16271]</w:t>
            </w:r>
          </w:p>
        </w:tc>
      </w:tr>
      <w:tr w:rsidR="002F0133" w:rsidRPr="001F7766" w14:paraId="1B2B4CD4" w14:textId="77777777" w:rsidTr="008A7464">
        <w:trPr>
          <w:cantSplit/>
        </w:trPr>
        <w:tc>
          <w:tcPr>
            <w:tcW w:w="1701" w:type="dxa"/>
            <w:shd w:val="clear" w:color="auto" w:fill="auto"/>
            <w:noWrap/>
            <w:hideMark/>
          </w:tcPr>
          <w:p w14:paraId="43267A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Onk</w:t>
            </w:r>
          </w:p>
        </w:tc>
        <w:tc>
          <w:tcPr>
            <w:tcW w:w="709" w:type="dxa"/>
            <w:shd w:val="clear" w:color="auto" w:fill="auto"/>
            <w:noWrap/>
            <w:hideMark/>
          </w:tcPr>
          <w:p w14:paraId="3638F29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1BEF2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57596E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A. Onk, D. Onk, F. Ozcelik, M. Gunay and K. Turkmen. Risk factors for acute kidney injury after coronary artery bypass surgery and its detection using neutrophil gelatinase-associated lipocalin. CardioRenal Medicine, 6(3), 216-229. [16272]</w:t>
            </w:r>
          </w:p>
        </w:tc>
      </w:tr>
      <w:tr w:rsidR="002F0133" w:rsidRPr="001F7766" w14:paraId="7CA3A2E3" w14:textId="77777777" w:rsidTr="008A7464">
        <w:trPr>
          <w:cantSplit/>
        </w:trPr>
        <w:tc>
          <w:tcPr>
            <w:tcW w:w="1701" w:type="dxa"/>
            <w:shd w:val="clear" w:color="auto" w:fill="auto"/>
            <w:noWrap/>
            <w:hideMark/>
          </w:tcPr>
          <w:p w14:paraId="672F0E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Opotowsky</w:t>
            </w:r>
          </w:p>
        </w:tc>
        <w:tc>
          <w:tcPr>
            <w:tcW w:w="709" w:type="dxa"/>
            <w:shd w:val="clear" w:color="auto" w:fill="auto"/>
            <w:noWrap/>
            <w:hideMark/>
          </w:tcPr>
          <w:p w14:paraId="135A612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D4DA4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69992D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R. Opotowsky, F. R. Baraona, F. R. Mc Causland, B. Loukas, E. Landzberg, M. J. Landzberg, V. Sabbisetti and S. S. Waikar. Estimated glomerular filtration rate and urine biomarkers in patients with single-ventricle Fontan circulation. Heart (British Cardiac Society), 103(6), 434-442. [16273]</w:t>
            </w:r>
          </w:p>
        </w:tc>
      </w:tr>
      <w:tr w:rsidR="002F0133" w:rsidRPr="001F7766" w14:paraId="541D4E7D" w14:textId="77777777" w:rsidTr="008A7464">
        <w:trPr>
          <w:cantSplit/>
        </w:trPr>
        <w:tc>
          <w:tcPr>
            <w:tcW w:w="1701" w:type="dxa"/>
            <w:shd w:val="clear" w:color="auto" w:fill="auto"/>
            <w:noWrap/>
            <w:hideMark/>
          </w:tcPr>
          <w:p w14:paraId="2CACDB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Ordooei Javan </w:t>
            </w:r>
          </w:p>
        </w:tc>
        <w:tc>
          <w:tcPr>
            <w:tcW w:w="709" w:type="dxa"/>
            <w:shd w:val="clear" w:color="auto" w:fill="auto"/>
            <w:noWrap/>
            <w:hideMark/>
          </w:tcPr>
          <w:p w14:paraId="7E741D0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8AF4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CE0E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Ordooei Javan, J. Salamzadeh, S. Shokouhi and Z. Sahraei. Evaluation of renal toxicity of colistin therapy with neutrophil gelatinase-associated lipocalin: A biomarker of renal tubular damage. Iranian Journal of Kidney Diseases, 11(6): 447-453 . [15762]</w:t>
            </w:r>
          </w:p>
        </w:tc>
      </w:tr>
      <w:tr w:rsidR="002F0133" w:rsidRPr="001F7766" w14:paraId="3B840943" w14:textId="77777777" w:rsidTr="008A7464">
        <w:trPr>
          <w:cantSplit/>
        </w:trPr>
        <w:tc>
          <w:tcPr>
            <w:tcW w:w="1701" w:type="dxa"/>
            <w:shd w:val="clear" w:color="auto" w:fill="auto"/>
            <w:noWrap/>
            <w:hideMark/>
          </w:tcPr>
          <w:p w14:paraId="0358E4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Orsolya</w:t>
            </w:r>
          </w:p>
        </w:tc>
        <w:tc>
          <w:tcPr>
            <w:tcW w:w="709" w:type="dxa"/>
            <w:shd w:val="clear" w:color="auto" w:fill="auto"/>
            <w:noWrap/>
            <w:hideMark/>
          </w:tcPr>
          <w:p w14:paraId="043794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338A0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E6E60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Orsolya, M. Attila-Zoltan, V. Gherman, F. Zaharie, S. Bolboaca, C. Chira, C. Bodolea, C. Tomuleasa, A. Irimie, L. Coman and D. Ionescu. The effect of anaesthetic management on neutrophil gelatinase associated lipocalin (NGAL) levels after robotic surgical oncology. Journal of B.U.ON., 20(1), 317-324. [16276]</w:t>
            </w:r>
          </w:p>
        </w:tc>
      </w:tr>
      <w:tr w:rsidR="002F0133" w:rsidRPr="001F7766" w14:paraId="3D421E3D" w14:textId="77777777" w:rsidTr="008A7464">
        <w:trPr>
          <w:cantSplit/>
        </w:trPr>
        <w:tc>
          <w:tcPr>
            <w:tcW w:w="1701" w:type="dxa"/>
            <w:shd w:val="clear" w:color="auto" w:fill="auto"/>
            <w:noWrap/>
            <w:hideMark/>
          </w:tcPr>
          <w:p w14:paraId="53642E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Osman</w:t>
            </w:r>
          </w:p>
        </w:tc>
        <w:tc>
          <w:tcPr>
            <w:tcW w:w="709" w:type="dxa"/>
            <w:shd w:val="clear" w:color="auto" w:fill="auto"/>
            <w:noWrap/>
            <w:hideMark/>
          </w:tcPr>
          <w:p w14:paraId="454772F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112BA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69856A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Osman, O. Ayee Deniz, E. Abdulkadir, S. Cihat, S. Husnu Oguz and C. Avse Banu. Cystatin C as biomarker of contrast-induced nephropathy in pediatric cardiac angiography. Turkish journal of medical sciences, 44(2), 178-85. [16280]</w:t>
            </w:r>
          </w:p>
        </w:tc>
      </w:tr>
      <w:tr w:rsidR="002F0133" w:rsidRPr="001F7766" w14:paraId="5EC58AE8" w14:textId="77777777" w:rsidTr="008A7464">
        <w:trPr>
          <w:cantSplit/>
        </w:trPr>
        <w:tc>
          <w:tcPr>
            <w:tcW w:w="1701" w:type="dxa"/>
            <w:shd w:val="clear" w:color="auto" w:fill="auto"/>
            <w:noWrap/>
            <w:hideMark/>
          </w:tcPr>
          <w:p w14:paraId="2C8ED9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Ostermann</w:t>
            </w:r>
          </w:p>
        </w:tc>
        <w:tc>
          <w:tcPr>
            <w:tcW w:w="709" w:type="dxa"/>
            <w:shd w:val="clear" w:color="auto" w:fill="auto"/>
            <w:noWrap/>
            <w:hideMark/>
          </w:tcPr>
          <w:p w14:paraId="7F3B37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DD7A8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55BD3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Ostermann and M. Joannidis. Biomarkers for AKI improve clinical practice: no. Intensive care medicine, 41(4), 618-22. [16281]</w:t>
            </w:r>
          </w:p>
        </w:tc>
      </w:tr>
      <w:tr w:rsidR="002F0133" w:rsidRPr="001F7766" w14:paraId="72249645" w14:textId="77777777" w:rsidTr="008A7464">
        <w:trPr>
          <w:cantSplit/>
        </w:trPr>
        <w:tc>
          <w:tcPr>
            <w:tcW w:w="1701" w:type="dxa"/>
            <w:shd w:val="clear" w:color="auto" w:fill="auto"/>
            <w:noWrap/>
            <w:hideMark/>
          </w:tcPr>
          <w:p w14:paraId="5B6EDB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Ostermann</w:t>
            </w:r>
          </w:p>
        </w:tc>
        <w:tc>
          <w:tcPr>
            <w:tcW w:w="709" w:type="dxa"/>
            <w:shd w:val="clear" w:color="auto" w:fill="auto"/>
            <w:noWrap/>
            <w:hideMark/>
          </w:tcPr>
          <w:p w14:paraId="46FA86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41327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Substudy measuring associations in nephrocheck levels and exposure to renal insult - retained as background material</w:t>
            </w:r>
          </w:p>
        </w:tc>
        <w:tc>
          <w:tcPr>
            <w:tcW w:w="4819" w:type="dxa"/>
            <w:shd w:val="clear" w:color="auto" w:fill="auto"/>
            <w:noWrap/>
            <w:hideMark/>
          </w:tcPr>
          <w:p w14:paraId="3DE0BFA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Ostermann, P. A. McCullough, L. G. Forni, S. M. Bagshaw, M. Joannidis, J. Shi, K. Kashani, P. M. Honore, L. S. Chawla and J. A. Kellum. Kinetics of urinary cell cycle arrest markers for acute kidney injury following exposure to potential renal insults. Critical Care Medicine, 46(3), 375-383. [16283]</w:t>
            </w:r>
          </w:p>
        </w:tc>
      </w:tr>
      <w:tr w:rsidR="002F0133" w:rsidRPr="001F7766" w14:paraId="7891F927" w14:textId="77777777" w:rsidTr="008A7464">
        <w:trPr>
          <w:cantSplit/>
        </w:trPr>
        <w:tc>
          <w:tcPr>
            <w:tcW w:w="1701" w:type="dxa"/>
            <w:shd w:val="clear" w:color="auto" w:fill="auto"/>
            <w:noWrap/>
            <w:hideMark/>
          </w:tcPr>
          <w:p w14:paraId="00A5CE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Owens</w:t>
            </w:r>
          </w:p>
        </w:tc>
        <w:tc>
          <w:tcPr>
            <w:tcW w:w="709" w:type="dxa"/>
            <w:shd w:val="clear" w:color="auto" w:fill="auto"/>
            <w:noWrap/>
            <w:hideMark/>
          </w:tcPr>
          <w:p w14:paraId="73FF34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09C88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01D8C0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E. Owens, K. King, J. G. Gurney and J. R. Charpie. Low Renal Oximetry Correlates With Acute Kidney Injury After Infant Cardiac Surgery. Pediatric cardiology, 32(2), 183-188. [18542]</w:t>
            </w:r>
          </w:p>
        </w:tc>
      </w:tr>
      <w:tr w:rsidR="002F0133" w:rsidRPr="001F7766" w14:paraId="46F63E8B" w14:textId="77777777" w:rsidTr="008A7464">
        <w:trPr>
          <w:cantSplit/>
        </w:trPr>
        <w:tc>
          <w:tcPr>
            <w:tcW w:w="1701" w:type="dxa"/>
            <w:shd w:val="clear" w:color="auto" w:fill="auto"/>
            <w:noWrap/>
            <w:hideMark/>
          </w:tcPr>
          <w:p w14:paraId="13103C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Oz</w:t>
            </w:r>
          </w:p>
        </w:tc>
        <w:tc>
          <w:tcPr>
            <w:tcW w:w="709" w:type="dxa"/>
            <w:shd w:val="clear" w:color="auto" w:fill="auto"/>
            <w:noWrap/>
            <w:hideMark/>
          </w:tcPr>
          <w:p w14:paraId="70F6E3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A947B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D56D35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K. Oz, S. Gode, S. Basgoze, M. Koser, A. Oz, O. S. Goksel, M. Yeniterzi and I. Bakir. </w:t>
            </w:r>
            <w:r w:rsidRPr="001F7766">
              <w:rPr>
                <w:rFonts w:eastAsia="Times New Roman" w:cs="Times New Roman"/>
                <w:color w:val="000000"/>
                <w:sz w:val="20"/>
                <w:szCs w:val="20"/>
                <w:lang w:eastAsia="en-GB"/>
              </w:rPr>
              <w:t>Cystatin C and NGAL as Biomarkers for Early Detection of Acute Kidney Injury in Geriatrics. International surgery, 101(7-8), 390-398. [18543]</w:t>
            </w:r>
          </w:p>
        </w:tc>
      </w:tr>
      <w:tr w:rsidR="002F0133" w:rsidRPr="001F7766" w14:paraId="2C1B1852" w14:textId="77777777" w:rsidTr="008A7464">
        <w:trPr>
          <w:cantSplit/>
        </w:trPr>
        <w:tc>
          <w:tcPr>
            <w:tcW w:w="1701" w:type="dxa"/>
            <w:shd w:val="clear" w:color="auto" w:fill="auto"/>
            <w:noWrap/>
            <w:hideMark/>
          </w:tcPr>
          <w:p w14:paraId="6FCA2C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Ozdemir</w:t>
            </w:r>
          </w:p>
        </w:tc>
        <w:tc>
          <w:tcPr>
            <w:tcW w:w="709" w:type="dxa"/>
            <w:shd w:val="clear" w:color="auto" w:fill="auto"/>
            <w:noWrap/>
            <w:hideMark/>
          </w:tcPr>
          <w:p w14:paraId="3A0A67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C23A2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E1AFA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Ozdemir, A. D. Oguz, A. Eren, C. Sanli, H. O. Sylemezoglu and A. B. Cayci. Cystatin C as biomarker of contrast-induced nephropathy in pediatric cardiac angiography. Turkish Journal of Medical Sciences, 44(2), 178-185. [16290]</w:t>
            </w:r>
          </w:p>
        </w:tc>
      </w:tr>
      <w:tr w:rsidR="002F0133" w:rsidRPr="001F7766" w14:paraId="10AD1660" w14:textId="77777777" w:rsidTr="008A7464">
        <w:trPr>
          <w:cantSplit/>
        </w:trPr>
        <w:tc>
          <w:tcPr>
            <w:tcW w:w="1701" w:type="dxa"/>
            <w:shd w:val="clear" w:color="auto" w:fill="auto"/>
            <w:noWrap/>
            <w:hideMark/>
          </w:tcPr>
          <w:p w14:paraId="2680D0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Ozkan</w:t>
            </w:r>
          </w:p>
        </w:tc>
        <w:tc>
          <w:tcPr>
            <w:tcW w:w="709" w:type="dxa"/>
            <w:shd w:val="clear" w:color="auto" w:fill="auto"/>
            <w:noWrap/>
            <w:hideMark/>
          </w:tcPr>
          <w:p w14:paraId="36DB73A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BF0B4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5980B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Ozkan, P. Durukan, C. Kavalci, A. Duman, M. B. Sayhan, O. Salt and A. Ipekci. </w:t>
            </w:r>
            <w:r w:rsidRPr="001F7766">
              <w:rPr>
                <w:rFonts w:eastAsia="Times New Roman" w:cs="Times New Roman"/>
                <w:color w:val="000000"/>
                <w:sz w:val="20"/>
                <w:szCs w:val="20"/>
                <w:lang w:eastAsia="en-GB"/>
              </w:rPr>
              <w:t>Importance of neutrophil gelatinase-associated lipocalin in differential diagnosis of acute and chronic renal failure. Iranian Red Crescent Medical Journal, 16(8), e14133. [16292]</w:t>
            </w:r>
          </w:p>
        </w:tc>
      </w:tr>
      <w:tr w:rsidR="002F0133" w:rsidRPr="001F7766" w14:paraId="7754F24D" w14:textId="77777777" w:rsidTr="008A7464">
        <w:trPr>
          <w:cantSplit/>
        </w:trPr>
        <w:tc>
          <w:tcPr>
            <w:tcW w:w="1701" w:type="dxa"/>
            <w:shd w:val="clear" w:color="auto" w:fill="auto"/>
            <w:noWrap/>
            <w:hideMark/>
          </w:tcPr>
          <w:p w14:paraId="5B4025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Paapstel</w:t>
            </w:r>
          </w:p>
        </w:tc>
        <w:tc>
          <w:tcPr>
            <w:tcW w:w="709" w:type="dxa"/>
            <w:shd w:val="clear" w:color="auto" w:fill="auto"/>
            <w:noWrap/>
            <w:hideMark/>
          </w:tcPr>
          <w:p w14:paraId="46E8F4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20748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795F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Paapstel, M. Zilmer, J. Eha, K. Tootsi, A. Piir and J. Kals. Early biomarkers of renal damage in relation to arterial stiffness and inflammation in male coronary artery disease patients. Kidney and Blood Pressure Research, 41(4), 488-497. [16293]</w:t>
            </w:r>
          </w:p>
        </w:tc>
      </w:tr>
      <w:tr w:rsidR="002F0133" w:rsidRPr="001F7766" w14:paraId="6C36716B" w14:textId="77777777" w:rsidTr="008A7464">
        <w:trPr>
          <w:cantSplit/>
        </w:trPr>
        <w:tc>
          <w:tcPr>
            <w:tcW w:w="1701" w:type="dxa"/>
            <w:shd w:val="clear" w:color="auto" w:fill="auto"/>
            <w:noWrap/>
            <w:hideMark/>
          </w:tcPr>
          <w:p w14:paraId="10E07A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Paarmann</w:t>
            </w:r>
          </w:p>
        </w:tc>
        <w:tc>
          <w:tcPr>
            <w:tcW w:w="709" w:type="dxa"/>
            <w:shd w:val="clear" w:color="auto" w:fill="auto"/>
            <w:noWrap/>
            <w:hideMark/>
          </w:tcPr>
          <w:p w14:paraId="0EDB486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D7561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B16FEB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Paarmann, E. I. Charitos, A. Beilharz, H. Heinze, J. Schon, A. Berggreen and M. Heringlake. Duration of cardiopulmonary bypass is an important confounder when using biomarkers for early diagnosis of acute kidney injury in cardiac surgical patients. Applied Cardiopulmonary Pathophysiology, 17(3), 284-297. [16294]</w:t>
            </w:r>
          </w:p>
        </w:tc>
      </w:tr>
      <w:tr w:rsidR="002F0133" w:rsidRPr="001F7766" w14:paraId="36CEFBC0" w14:textId="77777777" w:rsidTr="008A7464">
        <w:trPr>
          <w:cantSplit/>
        </w:trPr>
        <w:tc>
          <w:tcPr>
            <w:tcW w:w="1701" w:type="dxa"/>
            <w:shd w:val="clear" w:color="auto" w:fill="auto"/>
            <w:noWrap/>
            <w:hideMark/>
          </w:tcPr>
          <w:p w14:paraId="7FAA05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Padhy</w:t>
            </w:r>
          </w:p>
        </w:tc>
        <w:tc>
          <w:tcPr>
            <w:tcW w:w="709" w:type="dxa"/>
            <w:shd w:val="clear" w:color="auto" w:fill="auto"/>
            <w:noWrap/>
            <w:hideMark/>
          </w:tcPr>
          <w:p w14:paraId="38B0C4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07270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14D1FE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Padhy, S. Kaushik, M. P. Girish, S. Mohapatra, S. Shah and B. C. Koner. Serum neutrophil gelatinase associated lipocalin (NGAL) and cystatin C as early predictors of contrast-induced acute kidney injury in patients undergoing percutaneous coronary intervention. Clinica Chimica Acta, 435(48-52. [16296]</w:t>
            </w:r>
          </w:p>
        </w:tc>
      </w:tr>
      <w:tr w:rsidR="002F0133" w:rsidRPr="001F7766" w14:paraId="76BCCD2A" w14:textId="77777777" w:rsidTr="008A7464">
        <w:trPr>
          <w:cantSplit/>
        </w:trPr>
        <w:tc>
          <w:tcPr>
            <w:tcW w:w="1701" w:type="dxa"/>
            <w:shd w:val="clear" w:color="auto" w:fill="auto"/>
            <w:noWrap/>
            <w:hideMark/>
          </w:tcPr>
          <w:p w14:paraId="3D9CCC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Pajenda</w:t>
            </w:r>
          </w:p>
        </w:tc>
        <w:tc>
          <w:tcPr>
            <w:tcW w:w="709" w:type="dxa"/>
            <w:shd w:val="clear" w:color="auto" w:fill="auto"/>
            <w:noWrap/>
            <w:hideMark/>
          </w:tcPr>
          <w:p w14:paraId="43524C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753FF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8E36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Pajenda, A. Ilhan-Mutlu, M. Preusser, S. Roka, W. Druml and L. Wagner. NephroCheck data compared to serum creatinine in various clinical settings. BMC Nephrology, 16(1), 0203-5. [16299]</w:t>
            </w:r>
          </w:p>
        </w:tc>
      </w:tr>
      <w:tr w:rsidR="002F0133" w:rsidRPr="001F7766" w14:paraId="5D8974C3" w14:textId="77777777" w:rsidTr="008A7464">
        <w:trPr>
          <w:cantSplit/>
        </w:trPr>
        <w:tc>
          <w:tcPr>
            <w:tcW w:w="1701" w:type="dxa"/>
            <w:shd w:val="clear" w:color="auto" w:fill="auto"/>
            <w:noWrap/>
            <w:hideMark/>
          </w:tcPr>
          <w:p w14:paraId="4417BD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Palazzuoli</w:t>
            </w:r>
          </w:p>
        </w:tc>
        <w:tc>
          <w:tcPr>
            <w:tcW w:w="709" w:type="dxa"/>
            <w:shd w:val="clear" w:color="auto" w:fill="auto"/>
            <w:noWrap/>
            <w:hideMark/>
          </w:tcPr>
          <w:p w14:paraId="5DDBBFF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26165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D6D19F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Palazzuoli, G. Ruocco, M. Beltrami, B. Franci, M. Pellegrini, B. Lucani, R. Nuti and C. Ronco. Admission plasma neutrophil gelatinase associated lipocalin (NGAL) predicts worsening renal function during hospitalization and post discharge outcome in patients with acute heart failure. Acute cardiac care, 16(3), 93-101. [16300]</w:t>
            </w:r>
          </w:p>
        </w:tc>
      </w:tr>
      <w:tr w:rsidR="002F0133" w:rsidRPr="001F7766" w14:paraId="3B4CC209" w14:textId="77777777" w:rsidTr="008A7464">
        <w:trPr>
          <w:cantSplit/>
        </w:trPr>
        <w:tc>
          <w:tcPr>
            <w:tcW w:w="1701" w:type="dxa"/>
            <w:shd w:val="clear" w:color="auto" w:fill="auto"/>
            <w:noWrap/>
            <w:hideMark/>
          </w:tcPr>
          <w:p w14:paraId="7D515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Palazzuoli</w:t>
            </w:r>
          </w:p>
        </w:tc>
        <w:tc>
          <w:tcPr>
            <w:tcW w:w="709" w:type="dxa"/>
            <w:shd w:val="clear" w:color="auto" w:fill="auto"/>
            <w:noWrap/>
            <w:hideMark/>
          </w:tcPr>
          <w:p w14:paraId="34574D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43504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0ED51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Palazzuoli, G. Ruocco, M. Pellegrini, S. Martini, G. Del Castillo, M. Beltrami, B. Franci, B. Lucani and R. Nuti. Patients with Cardiorenal Syndrome Revealed Increased Neurohormonal Activity, Tubular and Myocardial Damage Compared to Heart Failure Patients with Preserved Renal Function. Cardiorenal Medicine, 4(3-4), 257-268. [18544]</w:t>
            </w:r>
          </w:p>
        </w:tc>
      </w:tr>
      <w:tr w:rsidR="002F0133" w:rsidRPr="001F7766" w14:paraId="0C82F755" w14:textId="77777777" w:rsidTr="008A7464">
        <w:trPr>
          <w:cantSplit/>
        </w:trPr>
        <w:tc>
          <w:tcPr>
            <w:tcW w:w="1701" w:type="dxa"/>
            <w:shd w:val="clear" w:color="auto" w:fill="auto"/>
            <w:noWrap/>
            <w:hideMark/>
          </w:tcPr>
          <w:p w14:paraId="0ABCB59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Palazzuoli </w:t>
            </w:r>
          </w:p>
        </w:tc>
        <w:tc>
          <w:tcPr>
            <w:tcW w:w="709" w:type="dxa"/>
            <w:shd w:val="clear" w:color="auto" w:fill="auto"/>
            <w:noWrap/>
            <w:hideMark/>
          </w:tcPr>
          <w:p w14:paraId="048EAE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0BEE18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5DDE4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Palazzuoli, G. Ruocco, M. Pellegrini, C. De Gori, G. Del Castillo, B. Franci, R. Nuti and C. Ronco. Comparison of neutrophil gelatinase-associated lipocalin versus B-type natriuretic peptide and cystatin C to predict early acute kidney injury and outcome in patients with acute heart failure. American Journal of Cardiology, 116(1), 104-111. [16301]</w:t>
            </w:r>
          </w:p>
        </w:tc>
      </w:tr>
      <w:tr w:rsidR="002F0133" w:rsidRPr="001F7766" w14:paraId="10A6FFFB" w14:textId="77777777" w:rsidTr="008A7464">
        <w:trPr>
          <w:cantSplit/>
        </w:trPr>
        <w:tc>
          <w:tcPr>
            <w:tcW w:w="1701" w:type="dxa"/>
            <w:shd w:val="clear" w:color="auto" w:fill="auto"/>
            <w:noWrap/>
            <w:hideMark/>
          </w:tcPr>
          <w:p w14:paraId="175730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Palermo</w:t>
            </w:r>
          </w:p>
        </w:tc>
        <w:tc>
          <w:tcPr>
            <w:tcW w:w="709" w:type="dxa"/>
            <w:shd w:val="clear" w:color="auto" w:fill="auto"/>
            <w:noWrap/>
            <w:hideMark/>
          </w:tcPr>
          <w:p w14:paraId="06E1EB5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40DA9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B21898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Palermo, A. B. Dart, A. De Mello, P. Devarajan, R. Gottesman, G. Garcia Guerra, G. Hansen, A. R. Joffe, C. Mammen, N. Majesic, C. Morgan, P. Skippen, M. Pizzi, A. Palijan and M. Zappitelli. Biomarkers for Early Acute Kidney Injury Diagnosis and Severity Prediction: A Pilot Multicenter Canadian Study of Children Admitted to the ICU. Pediatric Critical Care Medicine, 18(6), e235-e244. [16303]</w:t>
            </w:r>
          </w:p>
        </w:tc>
      </w:tr>
      <w:tr w:rsidR="002F0133" w:rsidRPr="001F7766" w14:paraId="70F146F1" w14:textId="77777777" w:rsidTr="008A7464">
        <w:trPr>
          <w:cantSplit/>
        </w:trPr>
        <w:tc>
          <w:tcPr>
            <w:tcW w:w="1701" w:type="dxa"/>
            <w:shd w:val="clear" w:color="auto" w:fill="auto"/>
            <w:noWrap/>
            <w:hideMark/>
          </w:tcPr>
          <w:p w14:paraId="71B6E92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Pan</w:t>
            </w:r>
          </w:p>
        </w:tc>
        <w:tc>
          <w:tcPr>
            <w:tcW w:w="709" w:type="dxa"/>
            <w:shd w:val="clear" w:color="auto" w:fill="auto"/>
            <w:noWrap/>
            <w:hideMark/>
          </w:tcPr>
          <w:p w14:paraId="111BFE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9F2B9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B0E94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J. Pan, Z. Y. Sun, X. Y. Zhou, Y. H. Hu, R. Cheng, X. Q. Chen and Y. Yang. Is neutrophil gelatinase-associated lipocalin a good diagnostic marker for renal injury in asphyxiated preterm infants?. Journal of Research in Medical Sciences, 23(1), 90. [16306]</w:t>
            </w:r>
          </w:p>
        </w:tc>
      </w:tr>
      <w:tr w:rsidR="002F0133" w:rsidRPr="001F7766" w14:paraId="300E44C3" w14:textId="77777777" w:rsidTr="008A7464">
        <w:trPr>
          <w:cantSplit/>
        </w:trPr>
        <w:tc>
          <w:tcPr>
            <w:tcW w:w="1701" w:type="dxa"/>
            <w:shd w:val="clear" w:color="auto" w:fill="auto"/>
            <w:noWrap/>
            <w:hideMark/>
          </w:tcPr>
          <w:p w14:paraId="733B6D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Pang</w:t>
            </w:r>
          </w:p>
        </w:tc>
        <w:tc>
          <w:tcPr>
            <w:tcW w:w="709" w:type="dxa"/>
            <w:shd w:val="clear" w:color="auto" w:fill="auto"/>
            <w:noWrap/>
            <w:hideMark/>
          </w:tcPr>
          <w:p w14:paraId="49EF709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1BF30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EA4B70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Pang, Y. Tan, Y. Li, J. Zhang, Y. Guo, Z. Guo, C. Zhang, F. Yu and M. H. Zhao. Pentraxin 3 Is Closely Associated With Tubulointerstitial Injury in Lupus Nephritis: A Large Multicenter Cross-Sectional Study. Medicine, 95(3), e2520. [16309]</w:t>
            </w:r>
          </w:p>
        </w:tc>
      </w:tr>
      <w:tr w:rsidR="002F0133" w:rsidRPr="001F7766" w14:paraId="671684C0" w14:textId="77777777" w:rsidTr="008A7464">
        <w:trPr>
          <w:cantSplit/>
        </w:trPr>
        <w:tc>
          <w:tcPr>
            <w:tcW w:w="1701" w:type="dxa"/>
            <w:shd w:val="clear" w:color="auto" w:fill="auto"/>
            <w:noWrap/>
            <w:hideMark/>
          </w:tcPr>
          <w:p w14:paraId="2E70C6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Pang</w:t>
            </w:r>
          </w:p>
        </w:tc>
        <w:tc>
          <w:tcPr>
            <w:tcW w:w="709" w:type="dxa"/>
            <w:shd w:val="clear" w:color="auto" w:fill="auto"/>
            <w:noWrap/>
            <w:hideMark/>
          </w:tcPr>
          <w:p w14:paraId="3782D2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0E101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030D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Pang, X. L. Qin, T. T. Liu, W. X. Wei, D. H. Cheng, H. Lu, Q. Guo and L. Jing. Urinary kidney injury molecule-1 and neutrophil gelatinase-associated lipocalin as early biomarkers for predicting vancomycin-associated acute kidney injury: a prospective study. European review for medical and pharmacological sciences, 21(18), 4203-4213. [16308]</w:t>
            </w:r>
          </w:p>
        </w:tc>
      </w:tr>
      <w:tr w:rsidR="002F0133" w:rsidRPr="001F7766" w14:paraId="1B20A7A4" w14:textId="77777777" w:rsidTr="008A7464">
        <w:trPr>
          <w:cantSplit/>
        </w:trPr>
        <w:tc>
          <w:tcPr>
            <w:tcW w:w="1701" w:type="dxa"/>
            <w:shd w:val="clear" w:color="auto" w:fill="auto"/>
            <w:noWrap/>
            <w:hideMark/>
          </w:tcPr>
          <w:p w14:paraId="65EFAC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Papadopoulou-Marketou</w:t>
            </w:r>
          </w:p>
        </w:tc>
        <w:tc>
          <w:tcPr>
            <w:tcW w:w="709" w:type="dxa"/>
            <w:shd w:val="clear" w:color="auto" w:fill="auto"/>
            <w:noWrap/>
            <w:hideMark/>
          </w:tcPr>
          <w:p w14:paraId="36A9CF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802B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1887D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Papadopoulou-Marketou, C. Skevaki, I. Kosteria, M. Peppa, G. P. Chrousos, I. Papassotiriou and C. Kanaka-Gantenbein. NGAL and cystatin C: two possible early markers of diabetic nephropathy in young patients with type 1 diabetes mellitus: one year follow up. Hormones-International Journal of Endocrinology and Metabolism, 14(2), 232-240. [18546]</w:t>
            </w:r>
          </w:p>
        </w:tc>
      </w:tr>
      <w:tr w:rsidR="002F0133" w:rsidRPr="001F7766" w14:paraId="367BF712" w14:textId="77777777" w:rsidTr="008A7464">
        <w:trPr>
          <w:cantSplit/>
        </w:trPr>
        <w:tc>
          <w:tcPr>
            <w:tcW w:w="1701" w:type="dxa"/>
            <w:shd w:val="clear" w:color="auto" w:fill="auto"/>
            <w:noWrap/>
            <w:hideMark/>
          </w:tcPr>
          <w:p w14:paraId="4ECBF2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Papassotiriou</w:t>
            </w:r>
          </w:p>
        </w:tc>
        <w:tc>
          <w:tcPr>
            <w:tcW w:w="709" w:type="dxa"/>
            <w:shd w:val="clear" w:color="auto" w:fill="auto"/>
            <w:noWrap/>
            <w:hideMark/>
          </w:tcPr>
          <w:p w14:paraId="011D54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D3597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FF26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P. Papassotiriou, E. Kastritis, M. Gkotzamanidou, D. Christoulas, E. Eleutherakis-Papaiakovou, M. Migkou, M. Gavriatopoulou, M. Roussou, A. Margeli, I. Papassotiriou, M. A. Dimopoulos and E. Terpos. Neutrophil Gelatinase-Associated Lipocalin and Cystatin C Are Sensitive Markers of Renal Injury in Patients with Multiple Myeloma. Clinical Lymphoma, Myeloma and Leukemia, 16(1), 29-35. [16312]</w:t>
            </w:r>
          </w:p>
        </w:tc>
      </w:tr>
      <w:tr w:rsidR="002F0133" w:rsidRPr="001F7766" w14:paraId="2313041A" w14:textId="77777777" w:rsidTr="008A7464">
        <w:trPr>
          <w:cantSplit/>
        </w:trPr>
        <w:tc>
          <w:tcPr>
            <w:tcW w:w="1701" w:type="dxa"/>
            <w:shd w:val="clear" w:color="auto" w:fill="auto"/>
            <w:noWrap/>
            <w:hideMark/>
          </w:tcPr>
          <w:p w14:paraId="4CC22B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Parekh</w:t>
            </w:r>
          </w:p>
        </w:tc>
        <w:tc>
          <w:tcPr>
            <w:tcW w:w="709" w:type="dxa"/>
            <w:shd w:val="clear" w:color="auto" w:fill="auto"/>
            <w:noWrap/>
            <w:hideMark/>
          </w:tcPr>
          <w:p w14:paraId="5017558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A37FD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FC1D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 Parekh, J. M. Weinberg, B. Ercole, K. C. Torkko, W. Hilton, M. Bennett, P. Devarajan and M. A. Venkatachalam. Tolerance of the human kidney to isolated controlled ischemia. Journal of the American Society of Nephrology, 24(3), 506-517. [16314]</w:t>
            </w:r>
          </w:p>
        </w:tc>
      </w:tr>
      <w:tr w:rsidR="002F0133" w:rsidRPr="001F7766" w14:paraId="2A51D82A" w14:textId="77777777" w:rsidTr="008A7464">
        <w:trPr>
          <w:cantSplit/>
        </w:trPr>
        <w:tc>
          <w:tcPr>
            <w:tcW w:w="1701" w:type="dxa"/>
            <w:shd w:val="clear" w:color="auto" w:fill="auto"/>
            <w:noWrap/>
            <w:hideMark/>
          </w:tcPr>
          <w:p w14:paraId="2B9118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785B97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CDE63A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AA22A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Parikh and A. Shaw. The Economics of Renal Failure and Kidney Disease in Critically Ill Patients. Critical Care Clinics, 28(1), 99-111. [16320]</w:t>
            </w:r>
          </w:p>
        </w:tc>
      </w:tr>
      <w:tr w:rsidR="002F0133" w:rsidRPr="001F7766" w14:paraId="4DCDA29A" w14:textId="77777777" w:rsidTr="008A7464">
        <w:trPr>
          <w:cantSplit/>
        </w:trPr>
        <w:tc>
          <w:tcPr>
            <w:tcW w:w="1701" w:type="dxa"/>
            <w:shd w:val="clear" w:color="auto" w:fill="auto"/>
            <w:noWrap/>
            <w:hideMark/>
          </w:tcPr>
          <w:p w14:paraId="20DE92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159CCC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B5E60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EA367B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 Parikh, J. Mishra, H. Thiessen-Philbrook, B. Dursun, Q. Ma, C. Kelly, C. Dent, P. Devarajan and C. L. Edelstein. Urinary IL-18 is an early predictive biomarker of acute kidney injury after cardiac surgery. Kidney International, 70(1), 199-203. [4027]</w:t>
            </w:r>
          </w:p>
        </w:tc>
      </w:tr>
      <w:tr w:rsidR="002F0133" w:rsidRPr="001F7766" w14:paraId="3C6C10F3" w14:textId="77777777" w:rsidTr="008A7464">
        <w:trPr>
          <w:cantSplit/>
        </w:trPr>
        <w:tc>
          <w:tcPr>
            <w:tcW w:w="1701" w:type="dxa"/>
            <w:shd w:val="clear" w:color="auto" w:fill="auto"/>
            <w:noWrap/>
            <w:hideMark/>
          </w:tcPr>
          <w:p w14:paraId="64E3DB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1470D94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84CD5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6AB807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 Parikh and G. Han. Variation in performance of kidney injury biomarkers due to cause of acute kidney injury. American Journal of Kidney Diseases, 62(6), 1023-1026. [16328]</w:t>
            </w:r>
          </w:p>
        </w:tc>
      </w:tr>
      <w:tr w:rsidR="002F0133" w:rsidRPr="001F7766" w14:paraId="1FC17019" w14:textId="77777777" w:rsidTr="008A7464">
        <w:trPr>
          <w:cantSplit/>
        </w:trPr>
        <w:tc>
          <w:tcPr>
            <w:tcW w:w="1701" w:type="dxa"/>
            <w:shd w:val="clear" w:color="auto" w:fill="auto"/>
            <w:noWrap/>
            <w:hideMark/>
          </w:tcPr>
          <w:p w14:paraId="18D30B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736183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F1045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Uses simulated data from the TRIBE AKI study - retained as background material</w:t>
            </w:r>
          </w:p>
        </w:tc>
        <w:tc>
          <w:tcPr>
            <w:tcW w:w="4819" w:type="dxa"/>
            <w:shd w:val="clear" w:color="auto" w:fill="auto"/>
            <w:noWrap/>
            <w:hideMark/>
          </w:tcPr>
          <w:p w14:paraId="2E44C8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 Parikh, D. G. Moledina, S. G. Coca, H. R. Thiessen-Philbrook and A. X. Garg. Application of new acute kidney injury biomarkers in human randomized controlled trials. Kidney International, 89(6), 1372-1379. [16324]</w:t>
            </w:r>
          </w:p>
        </w:tc>
      </w:tr>
      <w:tr w:rsidR="002F0133" w:rsidRPr="001F7766" w14:paraId="564EADF7" w14:textId="77777777" w:rsidTr="008A7464">
        <w:trPr>
          <w:cantSplit/>
        </w:trPr>
        <w:tc>
          <w:tcPr>
            <w:tcW w:w="1701" w:type="dxa"/>
            <w:shd w:val="clear" w:color="auto" w:fill="auto"/>
            <w:noWrap/>
            <w:hideMark/>
          </w:tcPr>
          <w:p w14:paraId="5AF636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3298171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FBAB2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0870468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 Parikh, J. Puthumana, M. G. Shlipak, J. L. Koyner, H. Thiessen-Philbrook, E. McArthur, K. Kerr, P. Kavsak, R. P. Whitlock, A. X. Garg and S. G. Coca. Relationship of kidney injury biomarkers with long-term cardiovascular outcomes after cardiac surgery. Journal of the American Society of Nephrology, 28(12), 3699-3707. [16321]</w:t>
            </w:r>
          </w:p>
        </w:tc>
      </w:tr>
      <w:tr w:rsidR="002F0133" w:rsidRPr="001F7766" w14:paraId="61755F6F" w14:textId="77777777" w:rsidTr="008A7464">
        <w:trPr>
          <w:cantSplit/>
        </w:trPr>
        <w:tc>
          <w:tcPr>
            <w:tcW w:w="1701" w:type="dxa"/>
            <w:shd w:val="clear" w:color="auto" w:fill="auto"/>
            <w:noWrap/>
            <w:hideMark/>
          </w:tcPr>
          <w:p w14:paraId="2374BF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50E001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CA47E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D99D46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Parikh, J. A. Rizzo, P. Canetta, C. Forster, M. Sise, O. Maarouf, E. Singer, A. Elger, S. Elitok, K. Schmidt-Ott, J. Barasch and T. L. Nickolas. Correction: Does NGAL reduce costs? A cost analysis of urine NGAL (uNGAL) &amp; serum creatinine (sCr) for acute kidney injury (AKI) diagnosis. PloS one, 12(9), e0185772. [16317]</w:t>
            </w:r>
          </w:p>
        </w:tc>
      </w:tr>
      <w:tr w:rsidR="002F0133" w:rsidRPr="001F7766" w14:paraId="07DED3F5" w14:textId="77777777" w:rsidTr="008A7464">
        <w:trPr>
          <w:cantSplit/>
        </w:trPr>
        <w:tc>
          <w:tcPr>
            <w:tcW w:w="1701" w:type="dxa"/>
            <w:shd w:val="clear" w:color="auto" w:fill="auto"/>
            <w:noWrap/>
            <w:hideMark/>
          </w:tcPr>
          <w:p w14:paraId="6EDB09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63FA0E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B13EA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61392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Parikh, J. A. Rizzo, P. Canetta, C. Forster, M. Sise, O. Maarouf, E. Singer, A. Elger, S. Elitok, K. Schmidt-Ott, J. Barasch and T. L. Nickolas. Correction: Does NGAL reduce costs? A cost analysis of urine NGAL (uNGAL) &amp; serum creatinine (sCr) for acute kidney injury (AKI) diagnosis (PLoS ONE (2017) 12:5 (e0178091) DOI: 10.1371/journal.pone.0178091). PLoS ONE, 12(9), e0185772. [16319]</w:t>
            </w:r>
          </w:p>
        </w:tc>
      </w:tr>
      <w:tr w:rsidR="002F0133" w:rsidRPr="001F7766" w14:paraId="73228413" w14:textId="77777777" w:rsidTr="008A7464">
        <w:trPr>
          <w:cantSplit/>
        </w:trPr>
        <w:tc>
          <w:tcPr>
            <w:tcW w:w="1701" w:type="dxa"/>
            <w:shd w:val="clear" w:color="auto" w:fill="auto"/>
            <w:noWrap/>
            <w:hideMark/>
          </w:tcPr>
          <w:p w14:paraId="0A7619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6FC2BF4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D302B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02D14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D. Park, J. Y. Seo and S. Y. Lee. The Relationship between serum neutrophil gelatinase-associated lipocalin and renal function in patients with vancomycin treatment. Annals of Clinical and Laboratory Science, 42(1), 7-13. [16341]</w:t>
            </w:r>
          </w:p>
        </w:tc>
      </w:tr>
      <w:tr w:rsidR="002F0133" w:rsidRPr="001F7766" w14:paraId="61BAC610" w14:textId="77777777" w:rsidTr="008A7464">
        <w:trPr>
          <w:cantSplit/>
        </w:trPr>
        <w:tc>
          <w:tcPr>
            <w:tcW w:w="1701" w:type="dxa"/>
            <w:shd w:val="clear" w:color="auto" w:fill="auto"/>
            <w:noWrap/>
            <w:hideMark/>
          </w:tcPr>
          <w:p w14:paraId="0E31C8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26E41E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875C0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6F527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Y. Park, C. H. Yu, J. S. Kim, Y. J. Kang, O. Kwon, J. Y. Choi, J. H. Cho, C. D. Kim, Y. L. Kim and S. H. Park. Plasma neutrophil gelatinase-associated lipocalin as a potential predictor of adverse renal outcomes in immunoglobulin a nephropathy. Korean Journal of Internal Medicine, 30(3), 345-353. [16340]</w:t>
            </w:r>
          </w:p>
        </w:tc>
      </w:tr>
      <w:tr w:rsidR="002F0133" w:rsidRPr="001F7766" w14:paraId="4C0391EB" w14:textId="77777777" w:rsidTr="008A7464">
        <w:trPr>
          <w:cantSplit/>
        </w:trPr>
        <w:tc>
          <w:tcPr>
            <w:tcW w:w="1701" w:type="dxa"/>
            <w:shd w:val="clear" w:color="auto" w:fill="auto"/>
            <w:noWrap/>
            <w:hideMark/>
          </w:tcPr>
          <w:p w14:paraId="554D4E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11C278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CA708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F7304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O. Park, J. Y. Ahn, Y. H. Lee, Y. J. Kim, Y. H. Min, H. C. Ahn, Y. D. Sohn, S. M. Park, Y. T. Oh and D. H. Shin. Plasma neutrophil gelatinase-associated lipocalin as an early predicting biomarker of acute kidney injury and clinical outcomes after recovery of spontaneous circulation in out-of-hospital cardiac arrest patients. Resuscitation, 101(84-90. [16345]</w:t>
            </w:r>
          </w:p>
        </w:tc>
      </w:tr>
      <w:tr w:rsidR="002F0133" w:rsidRPr="001F7766" w14:paraId="1CAE0680" w14:textId="77777777" w:rsidTr="008A7464">
        <w:trPr>
          <w:cantSplit/>
        </w:trPr>
        <w:tc>
          <w:tcPr>
            <w:tcW w:w="1701" w:type="dxa"/>
            <w:shd w:val="clear" w:color="auto" w:fill="auto"/>
            <w:noWrap/>
            <w:hideMark/>
          </w:tcPr>
          <w:p w14:paraId="4001CF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208E70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38DF7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85FC24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Y.-R. Park, J. S. Oh, H. Jeong, J. Park, Y. M. Oh, S. Choi and K. H. Choi. Predicting long-term outcomes after cardiac arrest by using serum neutrophil gelatinase-associated lipocalin. American Journal of Emergency Medicine, 36(4), 660-664. [18548]</w:t>
            </w:r>
          </w:p>
        </w:tc>
      </w:tr>
      <w:tr w:rsidR="002F0133" w:rsidRPr="001F7766" w14:paraId="3D7EF8C4" w14:textId="77777777" w:rsidTr="008A7464">
        <w:trPr>
          <w:cantSplit/>
        </w:trPr>
        <w:tc>
          <w:tcPr>
            <w:tcW w:w="1701" w:type="dxa"/>
            <w:shd w:val="clear" w:color="auto" w:fill="auto"/>
            <w:noWrap/>
            <w:hideMark/>
          </w:tcPr>
          <w:p w14:paraId="5B3C20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2CA4DF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C2B2EC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FADE6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Y. Park, J. S. Eom, J. S. Lee, Y. S. Ju and J. Y. Park. Neutrophil gelatinase-associated lipocalin as a predictor of acute kidney injury in patients during treatment with colistimethate sodium. Infection and Chemotherapy, 50(2), 128-137. [16346]</w:t>
            </w:r>
          </w:p>
        </w:tc>
      </w:tr>
      <w:tr w:rsidR="002F0133" w:rsidRPr="001F7766" w14:paraId="32E97F7C" w14:textId="77777777" w:rsidTr="008A7464">
        <w:trPr>
          <w:cantSplit/>
        </w:trPr>
        <w:tc>
          <w:tcPr>
            <w:tcW w:w="1701" w:type="dxa"/>
            <w:shd w:val="clear" w:color="auto" w:fill="auto"/>
            <w:noWrap/>
            <w:hideMark/>
          </w:tcPr>
          <w:p w14:paraId="4B1A45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Park </w:t>
            </w:r>
          </w:p>
        </w:tc>
        <w:tc>
          <w:tcPr>
            <w:tcW w:w="709" w:type="dxa"/>
            <w:shd w:val="clear" w:color="auto" w:fill="auto"/>
            <w:noWrap/>
            <w:hideMark/>
          </w:tcPr>
          <w:p w14:paraId="49E658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4E630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DDDD9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M. Park, J. S. Kim, H. W. Moon, S. Park, H. Kim, M. Ji, M. Hur and Y. M. Yun. Usefulness of plasma neutrophil gelatinase-associated lipocalin as an early marker of acute kidney injury after cardiopulmonary bypass in Korean cardiac patients: A prospective observational study. Clinical Biochemistry, 48(1-2), 44-49. [16339]</w:t>
            </w:r>
          </w:p>
        </w:tc>
      </w:tr>
      <w:tr w:rsidR="002F0133" w:rsidRPr="001F7766" w14:paraId="7ABAA15B" w14:textId="77777777" w:rsidTr="008A7464">
        <w:trPr>
          <w:cantSplit/>
        </w:trPr>
        <w:tc>
          <w:tcPr>
            <w:tcW w:w="1701" w:type="dxa"/>
            <w:shd w:val="clear" w:color="auto" w:fill="auto"/>
            <w:noWrap/>
            <w:hideMark/>
          </w:tcPr>
          <w:p w14:paraId="42CC8D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Parr</w:t>
            </w:r>
          </w:p>
        </w:tc>
        <w:tc>
          <w:tcPr>
            <w:tcW w:w="709" w:type="dxa"/>
            <w:shd w:val="clear" w:color="auto" w:fill="auto"/>
            <w:noWrap/>
            <w:hideMark/>
          </w:tcPr>
          <w:p w14:paraId="3C648A6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81D85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F8CE1A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 Parr, A. J. Clark, A. Bian, A. K. Shintani, N. E. Wickersham, L. B. Ware, T. A. Ikizler and E. D. Siew. Urinary L-FABP predicts poor outcomes in critically ill patients with early acute kidney injury. Kidney International, 87(3), 640-648. [16347]</w:t>
            </w:r>
          </w:p>
        </w:tc>
      </w:tr>
      <w:tr w:rsidR="002F0133" w:rsidRPr="001F7766" w14:paraId="2B253E4D" w14:textId="77777777" w:rsidTr="008A7464">
        <w:trPr>
          <w:cantSplit/>
        </w:trPr>
        <w:tc>
          <w:tcPr>
            <w:tcW w:w="1701" w:type="dxa"/>
            <w:shd w:val="clear" w:color="auto" w:fill="auto"/>
            <w:noWrap/>
            <w:hideMark/>
          </w:tcPr>
          <w:p w14:paraId="64CD15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Parravicini</w:t>
            </w:r>
          </w:p>
        </w:tc>
        <w:tc>
          <w:tcPr>
            <w:tcW w:w="709" w:type="dxa"/>
            <w:shd w:val="clear" w:color="auto" w:fill="auto"/>
            <w:noWrap/>
            <w:hideMark/>
          </w:tcPr>
          <w:p w14:paraId="2ABAAE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56D51E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8EF9B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Parravicini, S. L. Nemerofsky, K. A. Michelson, T. K. Huynh, M. E. Sise, D. A. Bateman, J. M. Lorenz and J. M. Barasch. Urinary Neutrophil Gelatinase-Associated Lipocalin Is a Promising Biomarker for Late Onset Culture-Positive Sepsis in Very Low Birth Weight Infants. Pediatric research, 67(6), 636-640. [18550]</w:t>
            </w:r>
          </w:p>
        </w:tc>
      </w:tr>
      <w:tr w:rsidR="002F0133" w:rsidRPr="001F7766" w14:paraId="12CAD80E" w14:textId="77777777" w:rsidTr="008A7464">
        <w:trPr>
          <w:cantSplit/>
        </w:trPr>
        <w:tc>
          <w:tcPr>
            <w:tcW w:w="1701" w:type="dxa"/>
            <w:shd w:val="clear" w:color="auto" w:fill="auto"/>
            <w:noWrap/>
            <w:hideMark/>
          </w:tcPr>
          <w:p w14:paraId="4ED3D0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Parravicini</w:t>
            </w:r>
          </w:p>
        </w:tc>
        <w:tc>
          <w:tcPr>
            <w:tcW w:w="709" w:type="dxa"/>
            <w:shd w:val="clear" w:color="auto" w:fill="auto"/>
            <w:noWrap/>
            <w:hideMark/>
          </w:tcPr>
          <w:p w14:paraId="2EEC4E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A810E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410C7B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Parravicini, C. Locatelli, J. M. Lorenz, S. L. Nemerofsky and D. A. Bateman. Is urinary neutrophil gelatinase-associated lipocalin able to predict acute kidney injury episodes in very low birth weight infants in clinical settings?. Pediatric Research, 80(5), 663-667. [16348]</w:t>
            </w:r>
          </w:p>
        </w:tc>
      </w:tr>
      <w:tr w:rsidR="002F0133" w:rsidRPr="001F7766" w14:paraId="166F6D9A" w14:textId="77777777" w:rsidTr="008A7464">
        <w:trPr>
          <w:cantSplit/>
        </w:trPr>
        <w:tc>
          <w:tcPr>
            <w:tcW w:w="1701" w:type="dxa"/>
            <w:shd w:val="clear" w:color="auto" w:fill="auto"/>
            <w:noWrap/>
            <w:hideMark/>
          </w:tcPr>
          <w:p w14:paraId="0ACF4E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Passov</w:t>
            </w:r>
          </w:p>
        </w:tc>
        <w:tc>
          <w:tcPr>
            <w:tcW w:w="709" w:type="dxa"/>
            <w:shd w:val="clear" w:color="auto" w:fill="auto"/>
            <w:noWrap/>
            <w:hideMark/>
          </w:tcPr>
          <w:p w14:paraId="4DFEA9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DA7E1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C871CF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Passov, L. Petaja, M. Pihlajoki, U.-S. Salminen, R. Suojaranta, A. Vento, S. Andersson, V. Pettila, A. Schramko and E. Pesonen. The origin of plasma neutrophil gelatinase-associated lipocalin in cardiac surgery. BMC nephrology, 20(1), 182. [16350]</w:t>
            </w:r>
          </w:p>
        </w:tc>
      </w:tr>
      <w:tr w:rsidR="002F0133" w:rsidRPr="001F7766" w14:paraId="5AF67FE0" w14:textId="77777777" w:rsidTr="008A7464">
        <w:trPr>
          <w:cantSplit/>
        </w:trPr>
        <w:tc>
          <w:tcPr>
            <w:tcW w:w="1701" w:type="dxa"/>
            <w:shd w:val="clear" w:color="auto" w:fill="auto"/>
            <w:noWrap/>
            <w:hideMark/>
          </w:tcPr>
          <w:p w14:paraId="4BCC6B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Patel</w:t>
            </w:r>
          </w:p>
        </w:tc>
        <w:tc>
          <w:tcPr>
            <w:tcW w:w="709" w:type="dxa"/>
            <w:shd w:val="clear" w:color="auto" w:fill="auto"/>
            <w:noWrap/>
            <w:hideMark/>
          </w:tcPr>
          <w:p w14:paraId="7C39CE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0AB8D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0709A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 Patel, R. Sachan, R. Gangwar, P. Sachan and S. M. Natu. Correlation of serum neutrophil gelatinase-associated lipocalin with acute kidney injury in hypertensive disorders of pregnancy. International Journal of Nephrology and Renovascular Disease, 6(181-186. [16352]</w:t>
            </w:r>
          </w:p>
        </w:tc>
      </w:tr>
      <w:tr w:rsidR="002F0133" w:rsidRPr="001F7766" w14:paraId="32854E06" w14:textId="77777777" w:rsidTr="008A7464">
        <w:trPr>
          <w:cantSplit/>
        </w:trPr>
        <w:tc>
          <w:tcPr>
            <w:tcW w:w="1701" w:type="dxa"/>
            <w:shd w:val="clear" w:color="auto" w:fill="auto"/>
            <w:noWrap/>
            <w:hideMark/>
          </w:tcPr>
          <w:p w14:paraId="3D9495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Patel</w:t>
            </w:r>
          </w:p>
        </w:tc>
        <w:tc>
          <w:tcPr>
            <w:tcW w:w="709" w:type="dxa"/>
            <w:shd w:val="clear" w:color="auto" w:fill="auto"/>
            <w:noWrap/>
            <w:hideMark/>
          </w:tcPr>
          <w:p w14:paraId="0834993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4E786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1220E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 Patel, R. Sachan, R. Shyam, S. Kumar, R. Kamal and A. Misra. Diagnostic accuracy of urinary neutrophil gelatinase-associated lipocalin in patients with septic acute kidney injury. International Journal of Nephrology and Renovascular Disease, 9(161-169. [16351]</w:t>
            </w:r>
          </w:p>
        </w:tc>
      </w:tr>
      <w:tr w:rsidR="002F0133" w:rsidRPr="001F7766" w14:paraId="6B221B2B" w14:textId="77777777" w:rsidTr="008A7464">
        <w:trPr>
          <w:cantSplit/>
        </w:trPr>
        <w:tc>
          <w:tcPr>
            <w:tcW w:w="1701" w:type="dxa"/>
            <w:shd w:val="clear" w:color="auto" w:fill="auto"/>
            <w:noWrap/>
            <w:hideMark/>
          </w:tcPr>
          <w:p w14:paraId="3F0F18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Patschan</w:t>
            </w:r>
          </w:p>
        </w:tc>
        <w:tc>
          <w:tcPr>
            <w:tcW w:w="709" w:type="dxa"/>
            <w:shd w:val="clear" w:color="auto" w:fill="auto"/>
            <w:noWrap/>
            <w:hideMark/>
          </w:tcPr>
          <w:p w14:paraId="413CAA7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F63A9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6BC99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Patschan, M. Heeg, M. Brier, G. Brandhorst, S. Schneider, G. A. Muller and M. J. Koziolek. CD4+ lymphocyte adenosine triphosphate--a new marker in sepsis with acute kidney injury?. BMC nephrology, 15(203. [16353]</w:t>
            </w:r>
          </w:p>
        </w:tc>
      </w:tr>
      <w:tr w:rsidR="002F0133" w:rsidRPr="001F7766" w14:paraId="7A4E83EF" w14:textId="77777777" w:rsidTr="008A7464">
        <w:trPr>
          <w:cantSplit/>
        </w:trPr>
        <w:tc>
          <w:tcPr>
            <w:tcW w:w="1701" w:type="dxa"/>
            <w:shd w:val="clear" w:color="auto" w:fill="auto"/>
            <w:noWrap/>
            <w:hideMark/>
          </w:tcPr>
          <w:p w14:paraId="167934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Peco-Antic</w:t>
            </w:r>
          </w:p>
        </w:tc>
        <w:tc>
          <w:tcPr>
            <w:tcW w:w="709" w:type="dxa"/>
            <w:shd w:val="clear" w:color="auto" w:fill="auto"/>
            <w:noWrap/>
            <w:hideMark/>
          </w:tcPr>
          <w:p w14:paraId="42F284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CDEBE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84641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Peco-Antic, I. Ivanisevic, I. Vulicevic, J. Kotur-Stevuljevic, S. Ilic, J. Ivanisevic, M. Miljkovic and N. Kocev. Biomarkers of acute kidney injury in pediatric cardiac surgery. Clinical Biochemistry, 46(13-14), 1244-1251. [16358]</w:t>
            </w:r>
          </w:p>
        </w:tc>
      </w:tr>
      <w:tr w:rsidR="002F0133" w:rsidRPr="001F7766" w14:paraId="4DDA9984" w14:textId="77777777" w:rsidTr="008A7464">
        <w:trPr>
          <w:cantSplit/>
        </w:trPr>
        <w:tc>
          <w:tcPr>
            <w:tcW w:w="1701" w:type="dxa"/>
            <w:shd w:val="clear" w:color="auto" w:fill="auto"/>
            <w:noWrap/>
            <w:hideMark/>
          </w:tcPr>
          <w:p w14:paraId="312858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Pedersen</w:t>
            </w:r>
          </w:p>
        </w:tc>
        <w:tc>
          <w:tcPr>
            <w:tcW w:w="709" w:type="dxa"/>
            <w:shd w:val="clear" w:color="auto" w:fill="auto"/>
            <w:noWrap/>
            <w:hideMark/>
          </w:tcPr>
          <w:p w14:paraId="73D2E1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C1DB1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A4115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R. Pedersen, H. B. Ravn, V. E. Hjortdal, R. Norregaard and J. V. Povlsen. Neutrophil Gelatinase-Associated Lipocalin (NGAL): Validation of commercially available ELISA. Scandinavian Journal of Clinical and Laboratory Investigation, 70(5), 374-382. [16360]</w:t>
            </w:r>
          </w:p>
        </w:tc>
      </w:tr>
      <w:tr w:rsidR="002F0133" w:rsidRPr="001F7766" w14:paraId="6201E78B" w14:textId="77777777" w:rsidTr="008A7464">
        <w:trPr>
          <w:cantSplit/>
        </w:trPr>
        <w:tc>
          <w:tcPr>
            <w:tcW w:w="1701" w:type="dxa"/>
            <w:shd w:val="clear" w:color="auto" w:fill="auto"/>
            <w:noWrap/>
            <w:hideMark/>
          </w:tcPr>
          <w:p w14:paraId="56402A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Pejovic</w:t>
            </w:r>
          </w:p>
        </w:tc>
        <w:tc>
          <w:tcPr>
            <w:tcW w:w="709" w:type="dxa"/>
            <w:shd w:val="clear" w:color="auto" w:fill="auto"/>
            <w:noWrap/>
            <w:hideMark/>
          </w:tcPr>
          <w:p w14:paraId="76A890C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BC631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D5E341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Pejovic, J. Eric-Marinkovic, M. Pejovic, J. Kotur-Stevuljevic and A. Peco-Antic. Detection of acute kidney injury in premature asphyxiated neonates by serum neutrophil gelatinase-associated lipocalin (sNGAL) - Sensitivity and specificity of a potential new biomarker. Biochemia Medica, 25(3), 450-459. [16361]</w:t>
            </w:r>
          </w:p>
        </w:tc>
      </w:tr>
      <w:tr w:rsidR="002F0133" w:rsidRPr="001F7766" w14:paraId="754FD35A" w14:textId="77777777" w:rsidTr="008A7464">
        <w:trPr>
          <w:cantSplit/>
        </w:trPr>
        <w:tc>
          <w:tcPr>
            <w:tcW w:w="1701" w:type="dxa"/>
            <w:shd w:val="clear" w:color="auto" w:fill="auto"/>
            <w:noWrap/>
            <w:hideMark/>
          </w:tcPr>
          <w:p w14:paraId="7E1CA3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Peralta</w:t>
            </w:r>
          </w:p>
        </w:tc>
        <w:tc>
          <w:tcPr>
            <w:tcW w:w="709" w:type="dxa"/>
            <w:shd w:val="clear" w:color="auto" w:fill="auto"/>
            <w:noWrap/>
            <w:hideMark/>
          </w:tcPr>
          <w:p w14:paraId="2BB478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582DC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85B657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 Peralta, R. Scherzer, C. Grunfeld, A. Abraham, P. C. Tien, P. Devarajan, M. Bennett, A. W. Butch, K. Anastos, M. H. Cohen, M. Nowicki, A. Sharma, M. A. Young, M. J. Sarnak, C. R. Parikh and M. G. Shlipak. Urinary biomarkers of kidney injury are associated with all-cause mortality in the Women's Interagency HIV Study (WIHS). HIV Medicine, 15(5), 291-300. [16365]</w:t>
            </w:r>
          </w:p>
        </w:tc>
      </w:tr>
      <w:tr w:rsidR="002F0133" w:rsidRPr="001F7766" w14:paraId="3F5F4B60" w14:textId="77777777" w:rsidTr="008A7464">
        <w:trPr>
          <w:cantSplit/>
        </w:trPr>
        <w:tc>
          <w:tcPr>
            <w:tcW w:w="1701" w:type="dxa"/>
            <w:shd w:val="clear" w:color="auto" w:fill="auto"/>
            <w:noWrap/>
            <w:hideMark/>
          </w:tcPr>
          <w:p w14:paraId="126C17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Peres</w:t>
            </w:r>
          </w:p>
        </w:tc>
        <w:tc>
          <w:tcPr>
            <w:tcW w:w="709" w:type="dxa"/>
            <w:shd w:val="clear" w:color="auto" w:fill="auto"/>
            <w:noWrap/>
            <w:hideMark/>
          </w:tcPr>
          <w:p w14:paraId="57BE765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0CECF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8EE0C6B"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L. A. Peres, A. D. da Cunha, R. A. Assumpcao, A. Schafer, A. L. da Silva, A. D. Gaspar, D. F. Scarpari, J. B. Alves, R. Girelli Neto and T. F. de Oliveira. </w:t>
            </w:r>
            <w:r w:rsidRPr="001F7766">
              <w:rPr>
                <w:rFonts w:eastAsia="Times New Roman" w:cs="Times New Roman"/>
                <w:color w:val="000000"/>
                <w:sz w:val="20"/>
                <w:szCs w:val="20"/>
                <w:lang w:eastAsia="en-GB"/>
              </w:rPr>
              <w:t>Evaluation of the cisplatin nephrotoxicity using the urinary neutrophil gelatinase-associated lipocalin (NGAL) in patients with head and neck cancer. Jornal brasileiro de nefrologia : 'orgao oficial de Sociedades Brasileira e Latino-Americana de Nefrologia, 36(3), 280-288. [16367]</w:t>
            </w:r>
          </w:p>
        </w:tc>
      </w:tr>
      <w:tr w:rsidR="002F0133" w:rsidRPr="001F7766" w14:paraId="1BCCD6B0" w14:textId="77777777" w:rsidTr="008A7464">
        <w:trPr>
          <w:cantSplit/>
        </w:trPr>
        <w:tc>
          <w:tcPr>
            <w:tcW w:w="1701" w:type="dxa"/>
            <w:shd w:val="clear" w:color="auto" w:fill="auto"/>
            <w:noWrap/>
            <w:hideMark/>
          </w:tcPr>
          <w:p w14:paraId="45DB67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Perrin</w:t>
            </w:r>
          </w:p>
        </w:tc>
        <w:tc>
          <w:tcPr>
            <w:tcW w:w="709" w:type="dxa"/>
            <w:shd w:val="clear" w:color="auto" w:fill="auto"/>
            <w:noWrap/>
            <w:hideMark/>
          </w:tcPr>
          <w:p w14:paraId="0D2F0F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16A97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13FE8A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Perrin, E. Descombes, J. L. Magnin, M. Gachet, O. M. Hemett, D. Hayoz, V. Stolt, G. Baeriswyl, J. C. Stauffer, J. J. Goy, M. Togni and S. Cook. Urinary Neutrophil Gelatinase-Associated Lipocalin (uNGAL) and contrast-induced acute kidney injury after coronary angiogram. Swiss Medical Weekly, 143(13853. [16369]</w:t>
            </w:r>
          </w:p>
        </w:tc>
      </w:tr>
      <w:tr w:rsidR="002F0133" w:rsidRPr="001F7766" w14:paraId="7A308785" w14:textId="77777777" w:rsidTr="008A7464">
        <w:trPr>
          <w:cantSplit/>
        </w:trPr>
        <w:tc>
          <w:tcPr>
            <w:tcW w:w="1701" w:type="dxa"/>
            <w:shd w:val="clear" w:color="auto" w:fill="auto"/>
            <w:noWrap/>
            <w:hideMark/>
          </w:tcPr>
          <w:p w14:paraId="1C54E2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Perrotti</w:t>
            </w:r>
          </w:p>
        </w:tc>
        <w:tc>
          <w:tcPr>
            <w:tcW w:w="709" w:type="dxa"/>
            <w:shd w:val="clear" w:color="auto" w:fill="auto"/>
            <w:noWrap/>
            <w:hideMark/>
          </w:tcPr>
          <w:p w14:paraId="7F73A4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27478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947FFE4"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Perrotti A, Miltgen G, Chevet-Noel A, Durst C, Vernerey D, Bardonnet K, et al. . </w:t>
            </w:r>
            <w:r w:rsidRPr="001F7766">
              <w:rPr>
                <w:rFonts w:eastAsia="Times New Roman" w:cs="Times New Roman"/>
                <w:color w:val="000000"/>
                <w:sz w:val="20"/>
                <w:szCs w:val="20"/>
                <w:lang w:eastAsia="en-GB"/>
              </w:rPr>
              <w:t>Neutrophil gelatinase-associated lipocalin as early predictor of acute kidney injury after cardiac surgery in adults with chronic kidney failure. . Ann Thorac Surg 2015;99:864–9. https://doi.org/10.1016/j.athoracsur.2014.10.011. [16372]</w:t>
            </w:r>
          </w:p>
        </w:tc>
      </w:tr>
      <w:tr w:rsidR="002F0133" w:rsidRPr="001F7766" w14:paraId="48B0F3BA" w14:textId="77777777" w:rsidTr="008A7464">
        <w:trPr>
          <w:cantSplit/>
        </w:trPr>
        <w:tc>
          <w:tcPr>
            <w:tcW w:w="1701" w:type="dxa"/>
            <w:shd w:val="clear" w:color="auto" w:fill="auto"/>
            <w:noWrap/>
            <w:hideMark/>
          </w:tcPr>
          <w:p w14:paraId="32CBF4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Perry </w:t>
            </w:r>
          </w:p>
        </w:tc>
        <w:tc>
          <w:tcPr>
            <w:tcW w:w="709" w:type="dxa"/>
            <w:shd w:val="clear" w:color="auto" w:fill="auto"/>
            <w:noWrap/>
            <w:hideMark/>
          </w:tcPr>
          <w:p w14:paraId="5566FE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6B2F92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B207EE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E. Perry, J. D. Muehlschlegel, K. Y. Liu, A. A. Fox, C. D. Collard, S. K. Shernan and S. C. Body. Plasma neutrophil gelatinase-associated lipocalin and acute postoperative kidney injury in adult cardiac surgical patients. Anesthesia and Analgesia, 110(6), 1541-1547. [16373]</w:t>
            </w:r>
          </w:p>
        </w:tc>
      </w:tr>
      <w:tr w:rsidR="002F0133" w:rsidRPr="001F7766" w14:paraId="23FE621F" w14:textId="77777777" w:rsidTr="008A7464">
        <w:trPr>
          <w:cantSplit/>
        </w:trPr>
        <w:tc>
          <w:tcPr>
            <w:tcW w:w="1701" w:type="dxa"/>
            <w:shd w:val="clear" w:color="auto" w:fill="auto"/>
            <w:noWrap/>
            <w:hideMark/>
          </w:tcPr>
          <w:p w14:paraId="47830C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Pesonen</w:t>
            </w:r>
          </w:p>
        </w:tc>
        <w:tc>
          <w:tcPr>
            <w:tcW w:w="709" w:type="dxa"/>
            <w:shd w:val="clear" w:color="auto" w:fill="auto"/>
            <w:noWrap/>
            <w:hideMark/>
          </w:tcPr>
          <w:p w14:paraId="099398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E4378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D61978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J. Pesonen, P. K. Suominen, J. Keski-Nisula, I. P. Mattila, P. Rautiainen and T. Jahnukainen. The Effect of Methylprednisolone on Plasma Concentrations of Neutrophil Gelatinase-Associated Lipocalin in Pediatric Heart Surgery. Pediatric critical care medicine : a journal of the Society of Critical Care Medicine and the World Federation of Pediatric Intensive and Critical Care Societies, 17(2), 121-7. [16375]</w:t>
            </w:r>
          </w:p>
        </w:tc>
      </w:tr>
      <w:tr w:rsidR="002F0133" w:rsidRPr="001F7766" w14:paraId="258D3166" w14:textId="77777777" w:rsidTr="008A7464">
        <w:trPr>
          <w:cantSplit/>
        </w:trPr>
        <w:tc>
          <w:tcPr>
            <w:tcW w:w="1701" w:type="dxa"/>
            <w:shd w:val="clear" w:color="auto" w:fill="auto"/>
            <w:noWrap/>
            <w:hideMark/>
          </w:tcPr>
          <w:p w14:paraId="7106F7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Petrovic</w:t>
            </w:r>
          </w:p>
        </w:tc>
        <w:tc>
          <w:tcPr>
            <w:tcW w:w="709" w:type="dxa"/>
            <w:shd w:val="clear" w:color="auto" w:fill="auto"/>
            <w:noWrap/>
            <w:hideMark/>
          </w:tcPr>
          <w:p w14:paraId="3353060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31C25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9D46E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Petrovic, N. Bogavac-Stanojevic, A. Peco-Antic, I. Ivanisevic, J. Kotur-Stevuljevic, D. Paripovic, M. Sopic and Z. Jelic-Ivanovic. Clinical application neutrophil gelatinase-associated lipocalin and kidney injury molecule-1 as indicators of inflammation persistence and acute kidney injury in children with urinary tract infection. BioMed Research International, 2013(947157. [16378]</w:t>
            </w:r>
          </w:p>
        </w:tc>
      </w:tr>
      <w:tr w:rsidR="002F0133" w:rsidRPr="001F7766" w14:paraId="1C948B3C" w14:textId="77777777" w:rsidTr="008A7464">
        <w:trPr>
          <w:cantSplit/>
        </w:trPr>
        <w:tc>
          <w:tcPr>
            <w:tcW w:w="1701" w:type="dxa"/>
            <w:shd w:val="clear" w:color="auto" w:fill="auto"/>
            <w:noWrap/>
            <w:hideMark/>
          </w:tcPr>
          <w:p w14:paraId="34ACD4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Pezeshgi</w:t>
            </w:r>
          </w:p>
        </w:tc>
        <w:tc>
          <w:tcPr>
            <w:tcW w:w="709" w:type="dxa"/>
            <w:shd w:val="clear" w:color="auto" w:fill="auto"/>
            <w:noWrap/>
            <w:hideMark/>
          </w:tcPr>
          <w:p w14:paraId="655D055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CA22A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450D8A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Pezeshgi, S. Ghodrati, M. Kiafar, K. Kamali and M. Asadi-Khiavi. Study of neutrophil gelatinase-associated lipocalin in patients with cardiovascular shock. Journal of Renal Injury Prevention, 7(3), 144-147. [18554]</w:t>
            </w:r>
          </w:p>
        </w:tc>
      </w:tr>
      <w:tr w:rsidR="002F0133" w:rsidRPr="001F7766" w14:paraId="647F2CE3" w14:textId="77777777" w:rsidTr="008A7464">
        <w:trPr>
          <w:cantSplit/>
        </w:trPr>
        <w:tc>
          <w:tcPr>
            <w:tcW w:w="1701" w:type="dxa"/>
            <w:shd w:val="clear" w:color="auto" w:fill="auto"/>
            <w:noWrap/>
            <w:hideMark/>
          </w:tcPr>
          <w:p w14:paraId="09AE4D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Piccoli</w:t>
            </w:r>
          </w:p>
        </w:tc>
        <w:tc>
          <w:tcPr>
            <w:tcW w:w="709" w:type="dxa"/>
            <w:shd w:val="clear" w:color="auto" w:fill="auto"/>
            <w:noWrap/>
            <w:hideMark/>
          </w:tcPr>
          <w:p w14:paraId="7EDA0CE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E2E9F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DA66BB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B. Piccoli, M. Ferraresi, E. Aroasio, S. Gonella, A. De Pascale and A. Veltri. The search for perfect biomarkers in acute kidney damage: The case of NGAL, from AKI to acute pyelonephritis: Back to the clinic?. Nephrology Dialysis Transplantation, 27(9), 3665-3666. [16384]</w:t>
            </w:r>
          </w:p>
        </w:tc>
      </w:tr>
      <w:tr w:rsidR="002F0133" w:rsidRPr="001F7766" w14:paraId="631AF340" w14:textId="77777777" w:rsidTr="008A7464">
        <w:trPr>
          <w:cantSplit/>
        </w:trPr>
        <w:tc>
          <w:tcPr>
            <w:tcW w:w="1701" w:type="dxa"/>
            <w:shd w:val="clear" w:color="auto" w:fill="auto"/>
            <w:noWrap/>
            <w:hideMark/>
          </w:tcPr>
          <w:p w14:paraId="7DE9DF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Pickering</w:t>
            </w:r>
          </w:p>
        </w:tc>
        <w:tc>
          <w:tcPr>
            <w:tcW w:w="709" w:type="dxa"/>
            <w:shd w:val="clear" w:color="auto" w:fill="auto"/>
            <w:noWrap/>
            <w:hideMark/>
          </w:tcPr>
          <w:p w14:paraId="102C2B3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982AAD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E07C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Pickering, A. M. Ralib and Z. H. Endre. Combining creatinine and volume kinetics identifies missed cases of acute kidney injury following cardiac arrest. Critical Care, 17(1), R7. [16389]</w:t>
            </w:r>
          </w:p>
        </w:tc>
      </w:tr>
      <w:tr w:rsidR="002F0133" w:rsidRPr="001F7766" w14:paraId="1FE8BE75" w14:textId="77777777" w:rsidTr="008A7464">
        <w:trPr>
          <w:cantSplit/>
        </w:trPr>
        <w:tc>
          <w:tcPr>
            <w:tcW w:w="1701" w:type="dxa"/>
            <w:shd w:val="clear" w:color="auto" w:fill="auto"/>
            <w:noWrap/>
            <w:hideMark/>
          </w:tcPr>
          <w:p w14:paraId="1BF2BD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Pickering</w:t>
            </w:r>
          </w:p>
        </w:tc>
        <w:tc>
          <w:tcPr>
            <w:tcW w:w="709" w:type="dxa"/>
            <w:shd w:val="clear" w:color="auto" w:fill="auto"/>
            <w:noWrap/>
            <w:hideMark/>
          </w:tcPr>
          <w:p w14:paraId="4A5652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CBA064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78FBA3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Pickering and Z. H. Endre. Linking Injury to Outcome in Acute Kidney Injury: A Matter of Sensitivity. PLoS ONE, 8(4), e62691. [16387]</w:t>
            </w:r>
          </w:p>
        </w:tc>
      </w:tr>
      <w:tr w:rsidR="002F0133" w:rsidRPr="001F7766" w14:paraId="69134EFF" w14:textId="77777777" w:rsidTr="008A7464">
        <w:trPr>
          <w:cantSplit/>
        </w:trPr>
        <w:tc>
          <w:tcPr>
            <w:tcW w:w="1701" w:type="dxa"/>
            <w:shd w:val="clear" w:color="auto" w:fill="auto"/>
            <w:noWrap/>
            <w:hideMark/>
          </w:tcPr>
          <w:p w14:paraId="3EDF51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Pickering</w:t>
            </w:r>
          </w:p>
        </w:tc>
        <w:tc>
          <w:tcPr>
            <w:tcW w:w="709" w:type="dxa"/>
            <w:shd w:val="clear" w:color="auto" w:fill="auto"/>
            <w:noWrap/>
            <w:hideMark/>
          </w:tcPr>
          <w:p w14:paraId="184611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30A49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CAB77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Pickering and Z. H. Endre. The clinical utility of plasma neutrophil gelatinase-associated lipocalin in acute kidney injury. Blood purification, 35(4), 295-302. [16388]</w:t>
            </w:r>
          </w:p>
        </w:tc>
      </w:tr>
      <w:tr w:rsidR="002F0133" w:rsidRPr="001F7766" w14:paraId="2411EAA5" w14:textId="77777777" w:rsidTr="008A7464">
        <w:trPr>
          <w:cantSplit/>
        </w:trPr>
        <w:tc>
          <w:tcPr>
            <w:tcW w:w="1701" w:type="dxa"/>
            <w:shd w:val="clear" w:color="auto" w:fill="auto"/>
            <w:noWrap/>
            <w:hideMark/>
          </w:tcPr>
          <w:p w14:paraId="24CA78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Piirainen</w:t>
            </w:r>
          </w:p>
        </w:tc>
        <w:tc>
          <w:tcPr>
            <w:tcW w:w="709" w:type="dxa"/>
            <w:shd w:val="clear" w:color="auto" w:fill="auto"/>
            <w:noWrap/>
            <w:hideMark/>
          </w:tcPr>
          <w:p w14:paraId="066AC9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9C9DF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7FDB6E"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Piirainen, J. Huopio, H. Kokki, A. Holopainen, T. Pajunen, K. Pulkki and M. Kokki. </w:t>
            </w:r>
            <w:r w:rsidRPr="001F7766">
              <w:rPr>
                <w:rFonts w:eastAsia="Times New Roman" w:cs="Times New Roman"/>
                <w:color w:val="000000"/>
                <w:sz w:val="20"/>
                <w:szCs w:val="20"/>
                <w:lang w:eastAsia="en-GB"/>
              </w:rPr>
              <w:t>Novel renal markers for the assessment of renal integrity in patients undergoing knee arthroplasty - a pilot study. Journal of Experimental Orthopaedics, 5(1), 40. [16393]</w:t>
            </w:r>
          </w:p>
        </w:tc>
      </w:tr>
      <w:tr w:rsidR="002F0133" w:rsidRPr="001F7766" w14:paraId="0571B57F" w14:textId="77777777" w:rsidTr="008A7464">
        <w:trPr>
          <w:cantSplit/>
        </w:trPr>
        <w:tc>
          <w:tcPr>
            <w:tcW w:w="1701" w:type="dxa"/>
            <w:shd w:val="clear" w:color="auto" w:fill="auto"/>
            <w:noWrap/>
            <w:hideMark/>
          </w:tcPr>
          <w:p w14:paraId="5E6394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Pilarczyk </w:t>
            </w:r>
          </w:p>
        </w:tc>
        <w:tc>
          <w:tcPr>
            <w:tcW w:w="709" w:type="dxa"/>
            <w:shd w:val="clear" w:color="auto" w:fill="auto"/>
            <w:noWrap/>
            <w:hideMark/>
          </w:tcPr>
          <w:p w14:paraId="2D33CE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77E4B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32033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Pilarczyk, M. Edayadiyil-Dudasova, D. Wendt, E. Demircioglu, J. Benedik, D. S. Dohle, H. Jakob and F. Dusse. Urinary [TIMP-2]*[IGFBP7] for early prediction of acute kidney injury after coronary artery bypass surgery. Annals of Intensive Care, 5(1), 1-11. [16394]</w:t>
            </w:r>
          </w:p>
        </w:tc>
      </w:tr>
      <w:tr w:rsidR="002F0133" w:rsidRPr="001F7766" w14:paraId="638F5EAC" w14:textId="77777777" w:rsidTr="008A7464">
        <w:trPr>
          <w:cantSplit/>
        </w:trPr>
        <w:tc>
          <w:tcPr>
            <w:tcW w:w="1701" w:type="dxa"/>
            <w:shd w:val="clear" w:color="auto" w:fill="auto"/>
            <w:noWrap/>
            <w:hideMark/>
          </w:tcPr>
          <w:p w14:paraId="764C7C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Pisano</w:t>
            </w:r>
          </w:p>
        </w:tc>
        <w:tc>
          <w:tcPr>
            <w:tcW w:w="709" w:type="dxa"/>
            <w:shd w:val="clear" w:color="auto" w:fill="auto"/>
            <w:noWrap/>
            <w:hideMark/>
          </w:tcPr>
          <w:p w14:paraId="6F49FC3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45DC1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BE60D0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V. Pisano and M. F. Joyce. Plasma neutrophil gelatinase-associated lipocalin: Biomarker of the future or just another test?. Journal of clinical anesthesia, 45(37-38. [16398]</w:t>
            </w:r>
          </w:p>
        </w:tc>
      </w:tr>
      <w:tr w:rsidR="002F0133" w:rsidRPr="001F7766" w14:paraId="7FDEB6DF" w14:textId="77777777" w:rsidTr="008A7464">
        <w:trPr>
          <w:cantSplit/>
        </w:trPr>
        <w:tc>
          <w:tcPr>
            <w:tcW w:w="1701" w:type="dxa"/>
            <w:shd w:val="clear" w:color="auto" w:fill="auto"/>
            <w:noWrap/>
            <w:hideMark/>
          </w:tcPr>
          <w:p w14:paraId="0E2FDA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Plebani</w:t>
            </w:r>
          </w:p>
        </w:tc>
        <w:tc>
          <w:tcPr>
            <w:tcW w:w="709" w:type="dxa"/>
            <w:shd w:val="clear" w:color="auto" w:fill="auto"/>
            <w:noWrap/>
            <w:hideMark/>
          </w:tcPr>
          <w:p w14:paraId="5CCF0DA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E4CBE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128A8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Plebani. Biomarkers of acute kidney injury: A step forward. Clinical Chemistry and Laboratory Medicine, 55(8), 1071-1073. [16399]</w:t>
            </w:r>
          </w:p>
        </w:tc>
      </w:tr>
      <w:tr w:rsidR="002F0133" w:rsidRPr="001F7766" w14:paraId="394DB0DC" w14:textId="77777777" w:rsidTr="008A7464">
        <w:trPr>
          <w:cantSplit/>
        </w:trPr>
        <w:tc>
          <w:tcPr>
            <w:tcW w:w="1701" w:type="dxa"/>
            <w:shd w:val="clear" w:color="auto" w:fill="auto"/>
            <w:noWrap/>
            <w:hideMark/>
          </w:tcPr>
          <w:p w14:paraId="1E1A83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Plewes</w:t>
            </w:r>
          </w:p>
        </w:tc>
        <w:tc>
          <w:tcPr>
            <w:tcW w:w="709" w:type="dxa"/>
            <w:shd w:val="clear" w:color="auto" w:fill="auto"/>
            <w:noWrap/>
            <w:hideMark/>
          </w:tcPr>
          <w:p w14:paraId="7A25FF4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EBF22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5A155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Plewes, A. A. Royakkers, J. Hanson, M. M. U. Hasan, S. Alam, A. Ghose, R. J. Maude, P. M. Stassen, P. Charunwatthana, S. J. Lee, G. D. Turner, A. M. Dondorp and M. J. Schultz. Correlation of biomarkers for parasite burden and immune activation with acute kidney injury in severe falciparum malaria. Malaria Journal, 13(1), 91. [16400]</w:t>
            </w:r>
          </w:p>
        </w:tc>
      </w:tr>
      <w:tr w:rsidR="002F0133" w:rsidRPr="001F7766" w14:paraId="7E8375CB" w14:textId="77777777" w:rsidTr="008A7464">
        <w:trPr>
          <w:cantSplit/>
        </w:trPr>
        <w:tc>
          <w:tcPr>
            <w:tcW w:w="1701" w:type="dxa"/>
            <w:shd w:val="clear" w:color="auto" w:fill="auto"/>
            <w:noWrap/>
            <w:hideMark/>
          </w:tcPr>
          <w:p w14:paraId="7486B8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Polat</w:t>
            </w:r>
          </w:p>
        </w:tc>
        <w:tc>
          <w:tcPr>
            <w:tcW w:w="709" w:type="dxa"/>
            <w:shd w:val="clear" w:color="auto" w:fill="auto"/>
            <w:noWrap/>
            <w:hideMark/>
          </w:tcPr>
          <w:p w14:paraId="6F4E785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06AE0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27A22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Polat, K. Fidan, O. Derinoz, S. Gonen and O. Soylemezoglu. Neutrophil gelatinase-associated lipocalin as a follow-up marker in critically ill pediatric patients with established acute kidney injury. Renal Failure, 35(3), 352-356. [16402]</w:t>
            </w:r>
          </w:p>
        </w:tc>
      </w:tr>
      <w:tr w:rsidR="002F0133" w:rsidRPr="001F7766" w14:paraId="705AF371" w14:textId="77777777" w:rsidTr="008A7464">
        <w:trPr>
          <w:cantSplit/>
        </w:trPr>
        <w:tc>
          <w:tcPr>
            <w:tcW w:w="1701" w:type="dxa"/>
            <w:shd w:val="clear" w:color="auto" w:fill="auto"/>
            <w:noWrap/>
            <w:hideMark/>
          </w:tcPr>
          <w:p w14:paraId="144AFA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Poorshahbaz</w:t>
            </w:r>
          </w:p>
        </w:tc>
        <w:tc>
          <w:tcPr>
            <w:tcW w:w="709" w:type="dxa"/>
            <w:shd w:val="clear" w:color="auto" w:fill="auto"/>
            <w:noWrap/>
            <w:hideMark/>
          </w:tcPr>
          <w:p w14:paraId="1B7C207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3F726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B9223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Poorshahbaz, A. Karami, M. Jozpanahi, A. Pezeshki, S. Fagihzadeh, A. Esmailzadeh, R. Moosazadeh, M. Behmanesh, M. Kiafar and M. Kashkuli. Comparison of Changes in Serum Creatinine and PNGAL in Predicting Renal Damage in Brucellosis Patients Receiving Gentamycin. Crescent Journal of Medical and Biological Sciences, 2(4), 116-120. [18556]</w:t>
            </w:r>
          </w:p>
        </w:tc>
      </w:tr>
      <w:tr w:rsidR="002F0133" w:rsidRPr="001F7766" w14:paraId="1B484DBF" w14:textId="77777777" w:rsidTr="008A7464">
        <w:trPr>
          <w:cantSplit/>
        </w:trPr>
        <w:tc>
          <w:tcPr>
            <w:tcW w:w="1701" w:type="dxa"/>
            <w:shd w:val="clear" w:color="auto" w:fill="auto"/>
            <w:noWrap/>
            <w:hideMark/>
          </w:tcPr>
          <w:p w14:paraId="6C3A2E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Portal</w:t>
            </w:r>
          </w:p>
        </w:tc>
        <w:tc>
          <w:tcPr>
            <w:tcW w:w="709" w:type="dxa"/>
            <w:shd w:val="clear" w:color="auto" w:fill="auto"/>
            <w:noWrap/>
            <w:hideMark/>
          </w:tcPr>
          <w:p w14:paraId="0F0F7B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5FF12A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1F6272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Portal, M. J. W. McPhail, M. Bruce, I. Coltart, A. Slack, R. Sherwood, N. D. Heaton, D. Shawcross, J. A. Wendon and M. A. Heneghan. Neutrophil gelatinase-Associated lipocalin predicts acute kidney injury in patients undergoing liver transplantation. Liver Transplantation, 16(11), 1257-1266. [16405]</w:t>
            </w:r>
          </w:p>
        </w:tc>
      </w:tr>
      <w:tr w:rsidR="002F0133" w:rsidRPr="001F7766" w14:paraId="1FB652BE" w14:textId="77777777" w:rsidTr="008A7464">
        <w:trPr>
          <w:cantSplit/>
        </w:trPr>
        <w:tc>
          <w:tcPr>
            <w:tcW w:w="1701" w:type="dxa"/>
            <w:shd w:val="clear" w:color="auto" w:fill="auto"/>
            <w:noWrap/>
            <w:hideMark/>
          </w:tcPr>
          <w:p w14:paraId="3FDB5E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Prabhu</w:t>
            </w:r>
          </w:p>
        </w:tc>
        <w:tc>
          <w:tcPr>
            <w:tcW w:w="709" w:type="dxa"/>
            <w:shd w:val="clear" w:color="auto" w:fill="auto"/>
            <w:noWrap/>
            <w:hideMark/>
          </w:tcPr>
          <w:p w14:paraId="5DCBAE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69F218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B401D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Prabhu, D. I. Sujatha, B. Ninan and M. A. Vijayalakshmi. Neutrophil Gelatinase Associated Lipocalin as a Biomarker for Acute Kidney Injury in Patients Undergoing Coronary Artery Bypass Grafting with Cardiopulmonary Bypass. Annals of Vascular Surgery, 24(4), 525-531. [16409]</w:t>
            </w:r>
          </w:p>
        </w:tc>
      </w:tr>
      <w:tr w:rsidR="002F0133" w:rsidRPr="001F7766" w14:paraId="16FE12EB" w14:textId="77777777" w:rsidTr="008A7464">
        <w:trPr>
          <w:cantSplit/>
        </w:trPr>
        <w:tc>
          <w:tcPr>
            <w:tcW w:w="1701" w:type="dxa"/>
            <w:shd w:val="clear" w:color="auto" w:fill="auto"/>
            <w:noWrap/>
            <w:hideMark/>
          </w:tcPr>
          <w:p w14:paraId="309116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Prasad</w:t>
            </w:r>
          </w:p>
        </w:tc>
        <w:tc>
          <w:tcPr>
            <w:tcW w:w="709" w:type="dxa"/>
            <w:shd w:val="clear" w:color="auto" w:fill="auto"/>
            <w:noWrap/>
            <w:hideMark/>
          </w:tcPr>
          <w:p w14:paraId="490A679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F3525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4E241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Prasad. Acute kidney injury following contrast administration in pediatric congenital heart disease patients: Time to move beyond the serum creatinine. Catheterization and Cardiovascular Interventions, 84(4), 620-621. [16411]</w:t>
            </w:r>
          </w:p>
        </w:tc>
      </w:tr>
      <w:tr w:rsidR="002F0133" w:rsidRPr="001F7766" w14:paraId="0B15C1CD" w14:textId="77777777" w:rsidTr="008A7464">
        <w:trPr>
          <w:cantSplit/>
        </w:trPr>
        <w:tc>
          <w:tcPr>
            <w:tcW w:w="1701" w:type="dxa"/>
            <w:shd w:val="clear" w:color="auto" w:fill="auto"/>
            <w:noWrap/>
            <w:hideMark/>
          </w:tcPr>
          <w:p w14:paraId="2C2874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Prowle</w:t>
            </w:r>
          </w:p>
        </w:tc>
        <w:tc>
          <w:tcPr>
            <w:tcW w:w="709" w:type="dxa"/>
            <w:shd w:val="clear" w:color="auto" w:fill="auto"/>
            <w:noWrap/>
            <w:hideMark/>
          </w:tcPr>
          <w:p w14:paraId="26F7DBE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DBCF3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4D499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R. Prowle and C. J. Kirwan. Acute kidney injury after cardiac surgery: The injury that keeps on hurting?. Critical Care Medicine, 42(9), 2142-2143. [16416]</w:t>
            </w:r>
          </w:p>
        </w:tc>
      </w:tr>
      <w:tr w:rsidR="002F0133" w:rsidRPr="001F7766" w14:paraId="31E17168" w14:textId="77777777" w:rsidTr="008A7464">
        <w:trPr>
          <w:cantSplit/>
        </w:trPr>
        <w:tc>
          <w:tcPr>
            <w:tcW w:w="1701" w:type="dxa"/>
            <w:shd w:val="clear" w:color="auto" w:fill="auto"/>
            <w:noWrap/>
            <w:hideMark/>
          </w:tcPr>
          <w:p w14:paraId="5CB89D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Prowle</w:t>
            </w:r>
          </w:p>
        </w:tc>
        <w:tc>
          <w:tcPr>
            <w:tcW w:w="709" w:type="dxa"/>
            <w:shd w:val="clear" w:color="auto" w:fill="auto"/>
            <w:noWrap/>
            <w:hideMark/>
          </w:tcPr>
          <w:p w14:paraId="318F7F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9244C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086791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R. Prowle. Measurement of AKI biomarkers in the ICU: still striving for appropriate clinical indications. Intensive Care Medicine, 41(3), 541-543. [16414]</w:t>
            </w:r>
          </w:p>
        </w:tc>
      </w:tr>
      <w:tr w:rsidR="002F0133" w:rsidRPr="001F7766" w14:paraId="71A22071" w14:textId="77777777" w:rsidTr="008A7464">
        <w:trPr>
          <w:cantSplit/>
        </w:trPr>
        <w:tc>
          <w:tcPr>
            <w:tcW w:w="1701" w:type="dxa"/>
            <w:shd w:val="clear" w:color="auto" w:fill="auto"/>
            <w:noWrap/>
            <w:hideMark/>
          </w:tcPr>
          <w:p w14:paraId="30C85F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Prowle </w:t>
            </w:r>
          </w:p>
        </w:tc>
        <w:tc>
          <w:tcPr>
            <w:tcW w:w="709" w:type="dxa"/>
            <w:shd w:val="clear" w:color="auto" w:fill="auto"/>
            <w:noWrap/>
            <w:hideMark/>
          </w:tcPr>
          <w:p w14:paraId="120F033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4FB88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0BC44A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R. Prowle, P. Calzavacca, E. Licari, E. V. Ligabo, J. E. Echeverri, S. M. Bagshaw, A. Haase-Fielitz, M. Haase, V. Ostland, E. Noiri, M. Westerman, P. Devarajan and R. Bellomo. Combination of biomarkers for diagnosis of acute kidney injury after cardiopulmonary bypass. Renal Failure, 37(3), 408-416. [16415]</w:t>
            </w:r>
          </w:p>
        </w:tc>
      </w:tr>
      <w:tr w:rsidR="002F0133" w:rsidRPr="001F7766" w14:paraId="471ACD5F" w14:textId="77777777" w:rsidTr="008A7464">
        <w:trPr>
          <w:cantSplit/>
        </w:trPr>
        <w:tc>
          <w:tcPr>
            <w:tcW w:w="1701" w:type="dxa"/>
            <w:shd w:val="clear" w:color="auto" w:fill="auto"/>
            <w:noWrap/>
            <w:hideMark/>
          </w:tcPr>
          <w:p w14:paraId="73C379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Przybylowski</w:t>
            </w:r>
          </w:p>
        </w:tc>
        <w:tc>
          <w:tcPr>
            <w:tcW w:w="709" w:type="dxa"/>
            <w:shd w:val="clear" w:color="auto" w:fill="auto"/>
            <w:noWrap/>
            <w:hideMark/>
          </w:tcPr>
          <w:p w14:paraId="2D0E686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1CC748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421FE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Przybylowski, J. Malyszko and J. S. Malyszko. Serum Neutrophil Gelatinase-Associated Lipocalin Correlates With Kidney Function in Heart Allograft Recipients. Transplantation Proceedings, 42(5), 1797-1802. [16421]</w:t>
            </w:r>
          </w:p>
        </w:tc>
      </w:tr>
      <w:tr w:rsidR="002F0133" w:rsidRPr="001F7766" w14:paraId="18349E5E" w14:textId="77777777" w:rsidTr="008A7464">
        <w:trPr>
          <w:cantSplit/>
        </w:trPr>
        <w:tc>
          <w:tcPr>
            <w:tcW w:w="1701" w:type="dxa"/>
            <w:shd w:val="clear" w:color="auto" w:fill="auto"/>
            <w:noWrap/>
            <w:hideMark/>
          </w:tcPr>
          <w:p w14:paraId="6A45A1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Przybylowski</w:t>
            </w:r>
          </w:p>
        </w:tc>
        <w:tc>
          <w:tcPr>
            <w:tcW w:w="709" w:type="dxa"/>
            <w:shd w:val="clear" w:color="auto" w:fill="auto"/>
            <w:noWrap/>
            <w:hideMark/>
          </w:tcPr>
          <w:p w14:paraId="0C48427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B2A68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4F438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Przybylowski, E. Koc-Zorawska, J. S. Malyszko, S. Kozlowska, M. Mysliwiec and J. Malyszko. Liver fatty-acid-binding protein in heart and kidney allograft recipients in relation to kidney function. Transplantation Proceedings, 43(8), 3064-3067. [16420]</w:t>
            </w:r>
          </w:p>
        </w:tc>
      </w:tr>
      <w:tr w:rsidR="002F0133" w:rsidRPr="001F7766" w14:paraId="0FC4A93F" w14:textId="77777777" w:rsidTr="008A7464">
        <w:trPr>
          <w:cantSplit/>
        </w:trPr>
        <w:tc>
          <w:tcPr>
            <w:tcW w:w="1701" w:type="dxa"/>
            <w:shd w:val="clear" w:color="auto" w:fill="auto"/>
            <w:noWrap/>
            <w:hideMark/>
          </w:tcPr>
          <w:p w14:paraId="35AC39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Puiac</w:t>
            </w:r>
          </w:p>
        </w:tc>
        <w:tc>
          <w:tcPr>
            <w:tcW w:w="709" w:type="dxa"/>
            <w:shd w:val="clear" w:color="auto" w:fill="auto"/>
            <w:noWrap/>
            <w:hideMark/>
          </w:tcPr>
          <w:p w14:paraId="2B388CF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38426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C265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Puiac, J. Szederjesi, A. Lazar, C. Bad and L. Puscasiu. Neutrophil Gelatinase-Associated Lipocalin as a Marker for Renal Dysfunction Detection in Critically Ill Patients with Increased Intraabdominal Pressure. Journal of Critical Care Medicine, 3(1), 24-28. [18561]</w:t>
            </w:r>
          </w:p>
        </w:tc>
      </w:tr>
      <w:tr w:rsidR="002F0133" w:rsidRPr="001F7766" w14:paraId="5E75A6C6" w14:textId="77777777" w:rsidTr="008A7464">
        <w:trPr>
          <w:cantSplit/>
        </w:trPr>
        <w:tc>
          <w:tcPr>
            <w:tcW w:w="1701" w:type="dxa"/>
            <w:shd w:val="clear" w:color="auto" w:fill="auto"/>
            <w:noWrap/>
            <w:hideMark/>
          </w:tcPr>
          <w:p w14:paraId="069D9D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Puthumana</w:t>
            </w:r>
          </w:p>
        </w:tc>
        <w:tc>
          <w:tcPr>
            <w:tcW w:w="709" w:type="dxa"/>
            <w:shd w:val="clear" w:color="auto" w:fill="auto"/>
            <w:noWrap/>
            <w:hideMark/>
          </w:tcPr>
          <w:p w14:paraId="67A8240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87C16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B83E8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Puthumana, X. Ariza, J. M. Belcher, I. Graupera, P. Gines and C. R. Parikh. Urine Interleukin 18 and Lipocalin 2 Are Biomarkers of Acute Tubular Necrosis in Patients With Cirrhosis: A Systematic Review and Meta-analysis. Clinical Gastroenterology and Hepatology, 15(7), 1003. [16424]</w:t>
            </w:r>
          </w:p>
        </w:tc>
      </w:tr>
      <w:tr w:rsidR="002F0133" w:rsidRPr="001F7766" w14:paraId="56BB158B" w14:textId="77777777" w:rsidTr="008A7464">
        <w:trPr>
          <w:cantSplit/>
        </w:trPr>
        <w:tc>
          <w:tcPr>
            <w:tcW w:w="1701" w:type="dxa"/>
            <w:shd w:val="clear" w:color="auto" w:fill="auto"/>
            <w:noWrap/>
            <w:hideMark/>
          </w:tcPr>
          <w:p w14:paraId="628BF1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Pynn</w:t>
            </w:r>
          </w:p>
        </w:tc>
        <w:tc>
          <w:tcPr>
            <w:tcW w:w="709" w:type="dxa"/>
            <w:shd w:val="clear" w:color="auto" w:fill="auto"/>
            <w:noWrap/>
            <w:hideMark/>
          </w:tcPr>
          <w:p w14:paraId="2DB1AB6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409D2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7E066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Pynn, E. Parravicini, L. Saiman, D. A. Bateman, J. M. Barasch and J. M. Lorenz. Urinary neutrophil gelatinase-associated lipocalin: Potential biomarker for late-onset sepsis. Pediatric Research, 78(1), 76-81. [16425]</w:t>
            </w:r>
          </w:p>
        </w:tc>
      </w:tr>
      <w:tr w:rsidR="002F0133" w:rsidRPr="001F7766" w14:paraId="28C59AB5" w14:textId="77777777" w:rsidTr="008A7464">
        <w:trPr>
          <w:cantSplit/>
        </w:trPr>
        <w:tc>
          <w:tcPr>
            <w:tcW w:w="1701" w:type="dxa"/>
            <w:shd w:val="clear" w:color="auto" w:fill="auto"/>
            <w:noWrap/>
            <w:hideMark/>
          </w:tcPr>
          <w:p w14:paraId="623664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Qasem</w:t>
            </w:r>
          </w:p>
        </w:tc>
        <w:tc>
          <w:tcPr>
            <w:tcW w:w="709" w:type="dxa"/>
            <w:shd w:val="clear" w:color="auto" w:fill="auto"/>
            <w:noWrap/>
            <w:hideMark/>
          </w:tcPr>
          <w:p w14:paraId="5BBEC3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052CE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3C2F1D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 Qasem, S. E. Farag, E. Hamed, M. Emara, A. Bihery and H. Pasha. Urinary biomarkers of acute kidney injury in patients with liver cirrhosis. ISRN nephrology, 2014(376795. [16426]</w:t>
            </w:r>
          </w:p>
        </w:tc>
      </w:tr>
      <w:tr w:rsidR="002F0133" w:rsidRPr="001F7766" w14:paraId="38C6F8AF" w14:textId="77777777" w:rsidTr="008A7464">
        <w:trPr>
          <w:cantSplit/>
        </w:trPr>
        <w:tc>
          <w:tcPr>
            <w:tcW w:w="1701" w:type="dxa"/>
            <w:shd w:val="clear" w:color="auto" w:fill="auto"/>
            <w:noWrap/>
            <w:hideMark/>
          </w:tcPr>
          <w:p w14:paraId="3FCCC9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Qiao</w:t>
            </w:r>
          </w:p>
        </w:tc>
        <w:tc>
          <w:tcPr>
            <w:tcW w:w="709" w:type="dxa"/>
            <w:shd w:val="clear" w:color="auto" w:fill="auto"/>
            <w:noWrap/>
            <w:hideMark/>
          </w:tcPr>
          <w:p w14:paraId="2E49D3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1440F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B18281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Qiao, J. Deng, Y. Li, X. Wang and Y. Han. Rosuvastatin attenuated contrast-induced nephropathy in diabetes patients with renal dysfunction. International Journal of Clinical and Experimental Medicine, 8(2), 2342-2349. [16427]</w:t>
            </w:r>
          </w:p>
        </w:tc>
      </w:tr>
      <w:tr w:rsidR="002F0133" w:rsidRPr="001F7766" w14:paraId="17C866BC" w14:textId="77777777" w:rsidTr="008A7464">
        <w:trPr>
          <w:cantSplit/>
        </w:trPr>
        <w:tc>
          <w:tcPr>
            <w:tcW w:w="1701" w:type="dxa"/>
            <w:shd w:val="clear" w:color="auto" w:fill="auto"/>
            <w:noWrap/>
            <w:hideMark/>
          </w:tcPr>
          <w:p w14:paraId="443F34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Quartin</w:t>
            </w:r>
          </w:p>
        </w:tc>
        <w:tc>
          <w:tcPr>
            <w:tcW w:w="709" w:type="dxa"/>
            <w:shd w:val="clear" w:color="auto" w:fill="auto"/>
            <w:noWrap/>
            <w:hideMark/>
          </w:tcPr>
          <w:p w14:paraId="47DB82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B39035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5415E3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Quartin, R. Schein and C. Cely. Accuracy of plasma neutrophil gelatinase-associated lipocalin in the early diagnosis of contrast-induced acute kidney injury in critical illness. Intensive Care Medicine, 39(9), 1670. [16428]</w:t>
            </w:r>
          </w:p>
        </w:tc>
      </w:tr>
      <w:tr w:rsidR="002F0133" w:rsidRPr="001F7766" w14:paraId="1E40853A" w14:textId="77777777" w:rsidTr="008A7464">
        <w:trPr>
          <w:cantSplit/>
        </w:trPr>
        <w:tc>
          <w:tcPr>
            <w:tcW w:w="1701" w:type="dxa"/>
            <w:shd w:val="clear" w:color="auto" w:fill="auto"/>
            <w:noWrap/>
            <w:hideMark/>
          </w:tcPr>
          <w:p w14:paraId="7E19EC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Quintavalle</w:t>
            </w:r>
          </w:p>
        </w:tc>
        <w:tc>
          <w:tcPr>
            <w:tcW w:w="709" w:type="dxa"/>
            <w:shd w:val="clear" w:color="auto" w:fill="auto"/>
            <w:noWrap/>
            <w:hideMark/>
          </w:tcPr>
          <w:p w14:paraId="438CF9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23B8F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1FC7C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Quintavalle, C. V. Anselmi, F. De Micco, G. Roscigno, G. Visconti, B. Golia, A. Focaccio, B. Ricciardelli, E. Perna, L. Papa, E. Donnarumma, G. Condorelli and C. Briguori. Neutrophil gelatinase-associated lipocalin and contrast-induced acute kidney injury. Circulation: Cardiovascular Interventions, 8(9), e002673. [16430]</w:t>
            </w:r>
          </w:p>
        </w:tc>
      </w:tr>
      <w:tr w:rsidR="002F0133" w:rsidRPr="001F7766" w14:paraId="69B67E3F" w14:textId="77777777" w:rsidTr="008A7464">
        <w:trPr>
          <w:cantSplit/>
        </w:trPr>
        <w:tc>
          <w:tcPr>
            <w:tcW w:w="1701" w:type="dxa"/>
            <w:shd w:val="clear" w:color="auto" w:fill="auto"/>
            <w:noWrap/>
            <w:hideMark/>
          </w:tcPr>
          <w:p w14:paraId="2C43D6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Radovic</w:t>
            </w:r>
          </w:p>
        </w:tc>
        <w:tc>
          <w:tcPr>
            <w:tcW w:w="709" w:type="dxa"/>
            <w:shd w:val="clear" w:color="auto" w:fill="auto"/>
            <w:noWrap/>
            <w:hideMark/>
          </w:tcPr>
          <w:p w14:paraId="4180B50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01AD36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6CFE0F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Radovic, S. Bojic, J. Kotur-Stevuljevic, V. Lezaic, B. Milicic, M. Velinovic, R. Karan and S. Simic-Ogrizovic. Serum lactate as reliable biomarker of acute kidney injury in low-risk cardiac surgery patients. Journal of Medical Biochemistry, 38(2), 118-125. [16433]</w:t>
            </w:r>
          </w:p>
        </w:tc>
      </w:tr>
      <w:tr w:rsidR="002F0133" w:rsidRPr="001F7766" w14:paraId="50B44EE7" w14:textId="77777777" w:rsidTr="008A7464">
        <w:trPr>
          <w:cantSplit/>
        </w:trPr>
        <w:tc>
          <w:tcPr>
            <w:tcW w:w="1701" w:type="dxa"/>
            <w:shd w:val="clear" w:color="auto" w:fill="auto"/>
            <w:noWrap/>
            <w:hideMark/>
          </w:tcPr>
          <w:p w14:paraId="191624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Rafiei</w:t>
            </w:r>
          </w:p>
        </w:tc>
        <w:tc>
          <w:tcPr>
            <w:tcW w:w="709" w:type="dxa"/>
            <w:shd w:val="clear" w:color="auto" w:fill="auto"/>
            <w:noWrap/>
            <w:hideMark/>
          </w:tcPr>
          <w:p w14:paraId="018EDE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0FDDB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5DED5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Rafiei, H. Mohammadjafari, S. Bazi and A. M. Mirabi. Urinary neutrophil gelatinase-associated lipocalin (NGAL) might be an independent marker for anticipating scar formation in children with acute pyelonephritis. Journal of Renal Injury Prevention, 4(2), 39-44. [18563]</w:t>
            </w:r>
          </w:p>
        </w:tc>
      </w:tr>
      <w:tr w:rsidR="002F0133" w:rsidRPr="001F7766" w14:paraId="0488FB98" w14:textId="77777777" w:rsidTr="008A7464">
        <w:trPr>
          <w:cantSplit/>
        </w:trPr>
        <w:tc>
          <w:tcPr>
            <w:tcW w:w="1701" w:type="dxa"/>
            <w:shd w:val="clear" w:color="auto" w:fill="auto"/>
            <w:noWrap/>
            <w:hideMark/>
          </w:tcPr>
          <w:p w14:paraId="3043E0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Raggal</w:t>
            </w:r>
          </w:p>
        </w:tc>
        <w:tc>
          <w:tcPr>
            <w:tcW w:w="709" w:type="dxa"/>
            <w:shd w:val="clear" w:color="auto" w:fill="auto"/>
            <w:noWrap/>
            <w:hideMark/>
          </w:tcPr>
          <w:p w14:paraId="37023D1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BEDE9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1382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E. Raggal, S. M. Khafagy, N. H. Mahmoud and S. E. Beltagy. Serum neutrophil gelatinase-associated lipocalin as a marker of acute kidney injury in asphyxiated neonates. Indian pediatrics, 50(5), 459-62. [16434]</w:t>
            </w:r>
          </w:p>
        </w:tc>
      </w:tr>
      <w:tr w:rsidR="002F0133" w:rsidRPr="001F7766" w14:paraId="1929124F" w14:textId="77777777" w:rsidTr="008A7464">
        <w:trPr>
          <w:cantSplit/>
        </w:trPr>
        <w:tc>
          <w:tcPr>
            <w:tcW w:w="1701" w:type="dxa"/>
            <w:shd w:val="clear" w:color="auto" w:fill="auto"/>
            <w:noWrap/>
            <w:hideMark/>
          </w:tcPr>
          <w:p w14:paraId="1628BA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Rakkolainen</w:t>
            </w:r>
          </w:p>
        </w:tc>
        <w:tc>
          <w:tcPr>
            <w:tcW w:w="709" w:type="dxa"/>
            <w:shd w:val="clear" w:color="auto" w:fill="auto"/>
            <w:noWrap/>
            <w:hideMark/>
          </w:tcPr>
          <w:p w14:paraId="3383E6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62E71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EBB794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Rakkolainen and J. Vuola. Plasma NGAL predicts early acute kidney injury no earlier than s-creatinine or cystatin C in severely burned patients. Burns, 42(2), 322-328. [16435]</w:t>
            </w:r>
          </w:p>
        </w:tc>
      </w:tr>
      <w:tr w:rsidR="002F0133" w:rsidRPr="001F7766" w14:paraId="1357FEC2" w14:textId="77777777" w:rsidTr="008A7464">
        <w:trPr>
          <w:cantSplit/>
        </w:trPr>
        <w:tc>
          <w:tcPr>
            <w:tcW w:w="1701" w:type="dxa"/>
            <w:shd w:val="clear" w:color="auto" w:fill="auto"/>
            <w:noWrap/>
            <w:hideMark/>
          </w:tcPr>
          <w:p w14:paraId="57B00E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Ralib</w:t>
            </w:r>
          </w:p>
        </w:tc>
        <w:tc>
          <w:tcPr>
            <w:tcW w:w="709" w:type="dxa"/>
            <w:shd w:val="clear" w:color="auto" w:fill="auto"/>
            <w:noWrap/>
            <w:hideMark/>
          </w:tcPr>
          <w:p w14:paraId="18399D1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54BA8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299DA4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Ralib, J. W. Pickering and Z. H. Endre. Predictor of early diagnosis, diagnosis, or progression of acute kidney injury. Annals of Emergency Medicine, 57(1), 75-76. [16437]</w:t>
            </w:r>
          </w:p>
        </w:tc>
      </w:tr>
      <w:tr w:rsidR="002F0133" w:rsidRPr="001F7766" w14:paraId="59155A8D" w14:textId="77777777" w:rsidTr="008A7464">
        <w:trPr>
          <w:cantSplit/>
        </w:trPr>
        <w:tc>
          <w:tcPr>
            <w:tcW w:w="1701" w:type="dxa"/>
            <w:shd w:val="clear" w:color="auto" w:fill="auto"/>
            <w:noWrap/>
            <w:hideMark/>
          </w:tcPr>
          <w:p w14:paraId="31D523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Ralib</w:t>
            </w:r>
          </w:p>
        </w:tc>
        <w:tc>
          <w:tcPr>
            <w:tcW w:w="709" w:type="dxa"/>
            <w:shd w:val="clear" w:color="auto" w:fill="auto"/>
            <w:noWrap/>
            <w:hideMark/>
          </w:tcPr>
          <w:p w14:paraId="58ADB97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BB179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29995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Ralib, J. W. Pickering, G. M. Shaw, P. Devarajan, C. L. Edelstein, J. V. Bonventre and Z. H. Endre. Test characteristics of urinary biomarkers depend on quantitation method in acute kidney injury. Journal of the American Society of Nephrology, 23(2), 322-333. [16438]</w:t>
            </w:r>
          </w:p>
        </w:tc>
      </w:tr>
      <w:tr w:rsidR="002F0133" w:rsidRPr="001F7766" w14:paraId="69B03B7D" w14:textId="77777777" w:rsidTr="008A7464">
        <w:trPr>
          <w:cantSplit/>
        </w:trPr>
        <w:tc>
          <w:tcPr>
            <w:tcW w:w="1701" w:type="dxa"/>
            <w:shd w:val="clear" w:color="auto" w:fill="auto"/>
            <w:noWrap/>
            <w:hideMark/>
          </w:tcPr>
          <w:p w14:paraId="233FB5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Ralib</w:t>
            </w:r>
          </w:p>
        </w:tc>
        <w:tc>
          <w:tcPr>
            <w:tcW w:w="709" w:type="dxa"/>
            <w:shd w:val="clear" w:color="auto" w:fill="auto"/>
            <w:noWrap/>
            <w:hideMark/>
          </w:tcPr>
          <w:p w14:paraId="5E12B9A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F68F9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9269F0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Ralib, J. W. Pickering, G. M. Shaw, M. P. Than, P. M. George and Z. H. Endre. The clinical utility window for acute kidney injury biomarkers in the critically ill. Critical Care, 18(6), 601. [16436]</w:t>
            </w:r>
          </w:p>
        </w:tc>
      </w:tr>
      <w:tr w:rsidR="002F0133" w:rsidRPr="001F7766" w14:paraId="32ED605E" w14:textId="77777777" w:rsidTr="008A7464">
        <w:trPr>
          <w:cantSplit/>
        </w:trPr>
        <w:tc>
          <w:tcPr>
            <w:tcW w:w="1701" w:type="dxa"/>
            <w:shd w:val="clear" w:color="auto" w:fill="auto"/>
            <w:noWrap/>
            <w:hideMark/>
          </w:tcPr>
          <w:p w14:paraId="28E72A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Ralib</w:t>
            </w:r>
          </w:p>
        </w:tc>
        <w:tc>
          <w:tcPr>
            <w:tcW w:w="709" w:type="dxa"/>
            <w:shd w:val="clear" w:color="auto" w:fill="auto"/>
            <w:noWrap/>
            <w:hideMark/>
          </w:tcPr>
          <w:p w14:paraId="47467B9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60105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04C874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Ralib, S. Nanyan and M. B. M. Nor. Dynamic Changes of Plasma Neutrophil Gelatinase-Associated Lipocalin Predicted Mortality in Critically Ill Patients with Systemic Inflammatory Response Syndrome. Indian Journal of Critical Care Medicine, 21(1), 23-29. [18564]</w:t>
            </w:r>
          </w:p>
        </w:tc>
      </w:tr>
      <w:tr w:rsidR="002F0133" w:rsidRPr="001F7766" w14:paraId="752E06FD" w14:textId="77777777" w:rsidTr="008A7464">
        <w:trPr>
          <w:cantSplit/>
        </w:trPr>
        <w:tc>
          <w:tcPr>
            <w:tcW w:w="1701" w:type="dxa"/>
            <w:shd w:val="clear" w:color="auto" w:fill="auto"/>
            <w:noWrap/>
            <w:hideMark/>
          </w:tcPr>
          <w:p w14:paraId="5796BF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Ramchandran</w:t>
            </w:r>
          </w:p>
        </w:tc>
        <w:tc>
          <w:tcPr>
            <w:tcW w:w="709" w:type="dxa"/>
            <w:shd w:val="clear" w:color="auto" w:fill="auto"/>
            <w:noWrap/>
            <w:hideMark/>
          </w:tcPr>
          <w:p w14:paraId="4D4BEA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46BB5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30C97F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Ramchandran. Acute kidney injury in critically ill children: More than just urine output. Indian Journal of Critical Care Medicine, 17(4), 203-204. [16439]</w:t>
            </w:r>
          </w:p>
        </w:tc>
      </w:tr>
      <w:tr w:rsidR="002F0133" w:rsidRPr="001F7766" w14:paraId="6F21FC12" w14:textId="77777777" w:rsidTr="008A7464">
        <w:trPr>
          <w:cantSplit/>
        </w:trPr>
        <w:tc>
          <w:tcPr>
            <w:tcW w:w="1701" w:type="dxa"/>
            <w:shd w:val="clear" w:color="auto" w:fill="auto"/>
            <w:noWrap/>
            <w:hideMark/>
          </w:tcPr>
          <w:p w14:paraId="01CEFD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Rampoldi</w:t>
            </w:r>
          </w:p>
        </w:tc>
        <w:tc>
          <w:tcPr>
            <w:tcW w:w="709" w:type="dxa"/>
            <w:shd w:val="clear" w:color="auto" w:fill="auto"/>
            <w:noWrap/>
            <w:hideMark/>
          </w:tcPr>
          <w:p w14:paraId="7CD4F0A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02065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5F1FA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Rampoldi, S. Tessarolo, P. Giubbilini, P. Gaia, S. D. Corino, S. Mazza, R. Rigolini, M. D. Poli, E. Vianello, M. M. Corsi Romanelli and E. Costa. Neutrophil gelatinase-associated lipocalin and acute kidney injury in endovascular aneurysm repair or open aortic repair: A pilot study. Biochemia Medica, 28(1), 010904. [16443]</w:t>
            </w:r>
          </w:p>
        </w:tc>
      </w:tr>
      <w:tr w:rsidR="002F0133" w:rsidRPr="001F7766" w14:paraId="699513F0" w14:textId="77777777" w:rsidTr="008A7464">
        <w:trPr>
          <w:cantSplit/>
        </w:trPr>
        <w:tc>
          <w:tcPr>
            <w:tcW w:w="1701" w:type="dxa"/>
            <w:shd w:val="clear" w:color="auto" w:fill="auto"/>
            <w:noWrap/>
            <w:hideMark/>
          </w:tcPr>
          <w:p w14:paraId="05D026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Rauen</w:t>
            </w:r>
          </w:p>
        </w:tc>
        <w:tc>
          <w:tcPr>
            <w:tcW w:w="709" w:type="dxa"/>
            <w:shd w:val="clear" w:color="auto" w:fill="auto"/>
            <w:noWrap/>
            <w:hideMark/>
          </w:tcPr>
          <w:p w14:paraId="1D6BFA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26898E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1BF0E5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Rauen, R. Weiskirchen and J. Floege. In search of early events in the development of chronic kidney disease: The emerging role for lipocalin-2/NGAL*. Nephrology Dialysis Transplantation, 26(2), 445-447. [16447]</w:t>
            </w:r>
          </w:p>
        </w:tc>
      </w:tr>
      <w:tr w:rsidR="002F0133" w:rsidRPr="001F7766" w14:paraId="7E55151D" w14:textId="77777777" w:rsidTr="008A7464">
        <w:trPr>
          <w:cantSplit/>
        </w:trPr>
        <w:tc>
          <w:tcPr>
            <w:tcW w:w="1701" w:type="dxa"/>
            <w:shd w:val="clear" w:color="auto" w:fill="auto"/>
            <w:noWrap/>
            <w:hideMark/>
          </w:tcPr>
          <w:p w14:paraId="172AC8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Redding</w:t>
            </w:r>
          </w:p>
        </w:tc>
        <w:tc>
          <w:tcPr>
            <w:tcW w:w="709" w:type="dxa"/>
            <w:shd w:val="clear" w:color="auto" w:fill="auto"/>
            <w:noWrap/>
            <w:hideMark/>
          </w:tcPr>
          <w:p w14:paraId="5F4F9A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BDE8D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3F0F7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Redding. Distinct injury markers for the early detection and prognosis of incident acute kidney injury in critically ill adults with preserved kidney function. Annals of Clinical Biochemistry, 50(6), 625-626. [16449]</w:t>
            </w:r>
          </w:p>
        </w:tc>
      </w:tr>
      <w:tr w:rsidR="002F0133" w:rsidRPr="001F7766" w14:paraId="232D065B" w14:textId="77777777" w:rsidTr="008A7464">
        <w:trPr>
          <w:cantSplit/>
        </w:trPr>
        <w:tc>
          <w:tcPr>
            <w:tcW w:w="1701" w:type="dxa"/>
            <w:shd w:val="clear" w:color="auto" w:fill="auto"/>
            <w:noWrap/>
            <w:hideMark/>
          </w:tcPr>
          <w:p w14:paraId="2117EB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Reiter</w:t>
            </w:r>
          </w:p>
        </w:tc>
        <w:tc>
          <w:tcPr>
            <w:tcW w:w="709" w:type="dxa"/>
            <w:shd w:val="clear" w:color="auto" w:fill="auto"/>
            <w:noWrap/>
            <w:hideMark/>
          </w:tcPr>
          <w:p w14:paraId="2DACB2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53EA0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92074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Reiter, G. Balling, V. Bonelli, J. Pabst Von Ohain, S. L. Braun, P. Ewert and B. Ruf. Neutrophil gelatinase-associated lipocalin reflects inflammation and is not a reliable renal biomarker in neonates and infants after cardiopulmonary bypass: A prospective case-control study. Cardiology in the Young, 28(2), 243-251. [16453]</w:t>
            </w:r>
          </w:p>
        </w:tc>
      </w:tr>
      <w:tr w:rsidR="002F0133" w:rsidRPr="001F7766" w14:paraId="647E087A" w14:textId="77777777" w:rsidTr="008A7464">
        <w:trPr>
          <w:cantSplit/>
        </w:trPr>
        <w:tc>
          <w:tcPr>
            <w:tcW w:w="1701" w:type="dxa"/>
            <w:shd w:val="clear" w:color="auto" w:fill="auto"/>
            <w:noWrap/>
            <w:hideMark/>
          </w:tcPr>
          <w:p w14:paraId="11599E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Renhua</w:t>
            </w:r>
          </w:p>
        </w:tc>
        <w:tc>
          <w:tcPr>
            <w:tcW w:w="709" w:type="dxa"/>
            <w:shd w:val="clear" w:color="auto" w:fill="auto"/>
            <w:noWrap/>
            <w:hideMark/>
          </w:tcPr>
          <w:p w14:paraId="361B20F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CC0B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3EEA00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Renhua, C. Miaolin, W. Junlin, W. Qingwei, X. Xiaoping, D. Huili, Z. Weiming, N. Zhaohui, Q. Jiaqi and Y. Yan. The level of the biomarkers at the time of nephrology consultation might predict the prognosis of acute kidney injury in hospitalized patients. Blood Purification, 38(2), 89-95. [16455]</w:t>
            </w:r>
          </w:p>
        </w:tc>
      </w:tr>
      <w:tr w:rsidR="002F0133" w:rsidRPr="001F7766" w14:paraId="16832730" w14:textId="77777777" w:rsidTr="008A7464">
        <w:trPr>
          <w:cantSplit/>
        </w:trPr>
        <w:tc>
          <w:tcPr>
            <w:tcW w:w="1701" w:type="dxa"/>
            <w:shd w:val="clear" w:color="auto" w:fill="auto"/>
            <w:noWrap/>
            <w:hideMark/>
          </w:tcPr>
          <w:p w14:paraId="52182B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Rewa</w:t>
            </w:r>
          </w:p>
        </w:tc>
        <w:tc>
          <w:tcPr>
            <w:tcW w:w="709" w:type="dxa"/>
            <w:shd w:val="clear" w:color="auto" w:fill="auto"/>
            <w:noWrap/>
            <w:hideMark/>
          </w:tcPr>
          <w:p w14:paraId="044F7EC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8BEB1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6A0810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Rewa, R. Wald, N. K. J. Adhikari, M. Hladunewich, S. Lapinsky, J. Muscedere, S. M. Bagshaw, O. M. Smith, G. Lebovic, R. Kuint and D. J. Klein. Whole-blood neutrophil gelatinase-associated lipocalin to predict adverse events in acute kidney injury: A prospective observational cohort study. Journal of Critical Care, 30(6), 1359-1364. [16457]</w:t>
            </w:r>
          </w:p>
        </w:tc>
      </w:tr>
      <w:tr w:rsidR="002F0133" w:rsidRPr="001F7766" w14:paraId="1E97051E" w14:textId="77777777" w:rsidTr="008A7464">
        <w:trPr>
          <w:cantSplit/>
        </w:trPr>
        <w:tc>
          <w:tcPr>
            <w:tcW w:w="1701" w:type="dxa"/>
            <w:shd w:val="clear" w:color="auto" w:fill="auto"/>
            <w:noWrap/>
            <w:hideMark/>
          </w:tcPr>
          <w:p w14:paraId="40832C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Ribitsch</w:t>
            </w:r>
          </w:p>
        </w:tc>
        <w:tc>
          <w:tcPr>
            <w:tcW w:w="709" w:type="dxa"/>
            <w:shd w:val="clear" w:color="auto" w:fill="auto"/>
            <w:noWrap/>
            <w:hideMark/>
          </w:tcPr>
          <w:p w14:paraId="033C453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3A36EA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7D2D7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Ribitsch and A. R. Rosenkranz. Biomarkers in acute kidney injury: A never ending story?. Critical Care Medicine, 39(11), 2570-2571. [16460]</w:t>
            </w:r>
          </w:p>
        </w:tc>
      </w:tr>
      <w:tr w:rsidR="002F0133" w:rsidRPr="001F7766" w14:paraId="11B8CC91" w14:textId="77777777" w:rsidTr="008A7464">
        <w:trPr>
          <w:cantSplit/>
        </w:trPr>
        <w:tc>
          <w:tcPr>
            <w:tcW w:w="1701" w:type="dxa"/>
            <w:shd w:val="clear" w:color="auto" w:fill="auto"/>
            <w:noWrap/>
            <w:hideMark/>
          </w:tcPr>
          <w:p w14:paraId="22AC02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Ribitsch</w:t>
            </w:r>
          </w:p>
        </w:tc>
        <w:tc>
          <w:tcPr>
            <w:tcW w:w="709" w:type="dxa"/>
            <w:shd w:val="clear" w:color="auto" w:fill="auto"/>
            <w:noWrap/>
            <w:hideMark/>
          </w:tcPr>
          <w:p w14:paraId="3BF62C7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E142E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7361B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Ribitsch, G. Schilcher, F. Quehenberger, S. Pilz, R. H. Portugaller, M. Truschnig-Wilders, R. Zweiker, M. Brodmann, P. Stiegler, A. R. Rosenkranz, J. W. Pickering and J. H. Horina. Neutrophil gelatinase-associated lipocalin (NGAL) fails as an early predictor of contrast induced nephropathy in chronic kidney disease (ANTI-CI-AKI study). Scientific reports, 7(41300. [16459]</w:t>
            </w:r>
          </w:p>
        </w:tc>
      </w:tr>
      <w:tr w:rsidR="002F0133" w:rsidRPr="001F7766" w14:paraId="06E71006" w14:textId="77777777" w:rsidTr="008A7464">
        <w:trPr>
          <w:cantSplit/>
        </w:trPr>
        <w:tc>
          <w:tcPr>
            <w:tcW w:w="1701" w:type="dxa"/>
            <w:shd w:val="clear" w:color="auto" w:fill="auto"/>
            <w:noWrap/>
            <w:hideMark/>
          </w:tcPr>
          <w:p w14:paraId="798CA0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Ricci</w:t>
            </w:r>
          </w:p>
        </w:tc>
        <w:tc>
          <w:tcPr>
            <w:tcW w:w="709" w:type="dxa"/>
            <w:shd w:val="clear" w:color="auto" w:fill="auto"/>
            <w:noWrap/>
            <w:hideMark/>
          </w:tcPr>
          <w:p w14:paraId="22F2856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CF5AA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78B52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Ricci, R. Netto, C. Garisto, C. Iacoella, I. Favia and P. Cogo. Whole blood assessment of neutrophil gelatinase-associated lipocalin versus pediatricRIFLE for acute kidney injury diagnosis and prognosis after pediatric cardiac surgery: Cross-sectional study. Pediatric Critical Care Medicine, 13(6), 667-670. [16466]</w:t>
            </w:r>
          </w:p>
        </w:tc>
      </w:tr>
      <w:tr w:rsidR="002F0133" w:rsidRPr="001F7766" w14:paraId="1AC1D7D7" w14:textId="77777777" w:rsidTr="008A7464">
        <w:trPr>
          <w:cantSplit/>
        </w:trPr>
        <w:tc>
          <w:tcPr>
            <w:tcW w:w="1701" w:type="dxa"/>
            <w:shd w:val="clear" w:color="auto" w:fill="auto"/>
            <w:noWrap/>
            <w:hideMark/>
          </w:tcPr>
          <w:p w14:paraId="695E6E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Ricci</w:t>
            </w:r>
          </w:p>
        </w:tc>
        <w:tc>
          <w:tcPr>
            <w:tcW w:w="709" w:type="dxa"/>
            <w:shd w:val="clear" w:color="auto" w:fill="auto"/>
            <w:noWrap/>
            <w:hideMark/>
          </w:tcPr>
          <w:p w14:paraId="66C2FB4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12F6C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368E9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Ricci, R. Haiberger, C. Pezzella, C. Garisto, I. Favia and P. Cogo. Furosemide versus ethacrynic acid in pediatric patients undergoing cardiac surgery: A randomized controlled trial. Critical Care, 19(1), 2. [16465]</w:t>
            </w:r>
          </w:p>
        </w:tc>
      </w:tr>
      <w:tr w:rsidR="002F0133" w:rsidRPr="001F7766" w14:paraId="7AFA969B" w14:textId="77777777" w:rsidTr="008A7464">
        <w:trPr>
          <w:cantSplit/>
        </w:trPr>
        <w:tc>
          <w:tcPr>
            <w:tcW w:w="1701" w:type="dxa"/>
            <w:shd w:val="clear" w:color="auto" w:fill="auto"/>
            <w:noWrap/>
            <w:hideMark/>
          </w:tcPr>
          <w:p w14:paraId="198222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Roberts</w:t>
            </w:r>
          </w:p>
        </w:tc>
        <w:tc>
          <w:tcPr>
            <w:tcW w:w="709" w:type="dxa"/>
            <w:shd w:val="clear" w:color="auto" w:fill="auto"/>
            <w:noWrap/>
            <w:hideMark/>
          </w:tcPr>
          <w:p w14:paraId="3070A3B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C4498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E8F4F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 Roberts, M. F. Wilks, M. S. Roberts, R. Swaminathan, F. Mohamed, A. H. Dawson and N. A. Buckley. Changes in the concentrations of creatinine, cystatin C and NGAL in patients with acute paraquat self-poisoning. Toxicology Letters, 202(1), 69-74. [16478]</w:t>
            </w:r>
          </w:p>
        </w:tc>
      </w:tr>
      <w:tr w:rsidR="002F0133" w:rsidRPr="001F7766" w14:paraId="4BEF2E94" w14:textId="77777777" w:rsidTr="008A7464">
        <w:trPr>
          <w:cantSplit/>
        </w:trPr>
        <w:tc>
          <w:tcPr>
            <w:tcW w:w="1701" w:type="dxa"/>
            <w:shd w:val="clear" w:color="auto" w:fill="auto"/>
            <w:noWrap/>
            <w:hideMark/>
          </w:tcPr>
          <w:p w14:paraId="7A70B2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Robertson</w:t>
            </w:r>
          </w:p>
        </w:tc>
        <w:tc>
          <w:tcPr>
            <w:tcW w:w="709" w:type="dxa"/>
            <w:shd w:val="clear" w:color="auto" w:fill="auto"/>
            <w:noWrap/>
            <w:hideMark/>
          </w:tcPr>
          <w:p w14:paraId="506EF66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BEFB9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6B940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P. Robertson, A. C. Yeung, V. Male, S. Rahman, S. Mallett, B. J. Fuller and B. R. Davidson. Urinary Neutrophil Gelatinase Associated Lipocalins (NGALs) predict acute kidney injury post liver transplant. HPB, 21(4), 473-481. [16479]</w:t>
            </w:r>
          </w:p>
        </w:tc>
      </w:tr>
      <w:tr w:rsidR="002F0133" w:rsidRPr="001F7766" w14:paraId="7365C8BF" w14:textId="77777777" w:rsidTr="008A7464">
        <w:trPr>
          <w:cantSplit/>
        </w:trPr>
        <w:tc>
          <w:tcPr>
            <w:tcW w:w="1701" w:type="dxa"/>
            <w:shd w:val="clear" w:color="auto" w:fill="auto"/>
            <w:noWrap/>
            <w:hideMark/>
          </w:tcPr>
          <w:p w14:paraId="31DAC2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Rocha</w:t>
            </w:r>
          </w:p>
        </w:tc>
        <w:tc>
          <w:tcPr>
            <w:tcW w:w="709" w:type="dxa"/>
            <w:shd w:val="clear" w:color="auto" w:fill="auto"/>
            <w:noWrap/>
            <w:hideMark/>
          </w:tcPr>
          <w:p w14:paraId="30580D1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CFB15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8424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N. Rocha, M. N. Macedo, C. D. Kobayashi, L. Moreno, L. H. S. Guimaraes, P. R. L. Machado, R. Badaro, E. M. Carvalho and M. J. Glesby. Role of urine neutrophil gelatinase-associated lipocalin in the early diagnosis of amphotericin B-induced acute kidney injury. Antimicrobial Agents and Chemotherapy, 59(11), 6913-6921. [16481]</w:t>
            </w:r>
          </w:p>
        </w:tc>
      </w:tr>
      <w:tr w:rsidR="002F0133" w:rsidRPr="001F7766" w14:paraId="5215FAA3" w14:textId="77777777" w:rsidTr="008A7464">
        <w:trPr>
          <w:cantSplit/>
        </w:trPr>
        <w:tc>
          <w:tcPr>
            <w:tcW w:w="1701" w:type="dxa"/>
            <w:shd w:val="clear" w:color="auto" w:fill="auto"/>
            <w:noWrap/>
            <w:hideMark/>
          </w:tcPr>
          <w:p w14:paraId="22D342C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Ronco</w:t>
            </w:r>
          </w:p>
        </w:tc>
        <w:tc>
          <w:tcPr>
            <w:tcW w:w="709" w:type="dxa"/>
            <w:shd w:val="clear" w:color="auto" w:fill="auto"/>
            <w:noWrap/>
            <w:hideMark/>
          </w:tcPr>
          <w:p w14:paraId="1DB645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74A3A4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4E2F67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Ronco. NGAL: an emerging biomarker of acute kidney injury. International Journal of Artificial Organs, 31(3), 199-200. [3983]</w:t>
            </w:r>
          </w:p>
        </w:tc>
      </w:tr>
      <w:tr w:rsidR="002F0133" w:rsidRPr="001F7766" w14:paraId="6F56FBAF" w14:textId="77777777" w:rsidTr="008A7464">
        <w:trPr>
          <w:cantSplit/>
        </w:trPr>
        <w:tc>
          <w:tcPr>
            <w:tcW w:w="1701" w:type="dxa"/>
            <w:shd w:val="clear" w:color="auto" w:fill="auto"/>
            <w:noWrap/>
            <w:hideMark/>
          </w:tcPr>
          <w:p w14:paraId="303D1D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Ronco</w:t>
            </w:r>
          </w:p>
        </w:tc>
        <w:tc>
          <w:tcPr>
            <w:tcW w:w="709" w:type="dxa"/>
            <w:shd w:val="clear" w:color="auto" w:fill="auto"/>
            <w:noWrap/>
            <w:hideMark/>
          </w:tcPr>
          <w:p w14:paraId="338F58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D527B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04843A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Ronco. Kidney attack: Overdiagnosis of acute kidney injury or comprehensive definition of acute kidney syndromes?. Blood Purification, 36(2), 65-68. [16493]</w:t>
            </w:r>
          </w:p>
        </w:tc>
      </w:tr>
      <w:tr w:rsidR="002F0133" w:rsidRPr="001F7766" w14:paraId="563E16E2" w14:textId="77777777" w:rsidTr="008A7464">
        <w:trPr>
          <w:cantSplit/>
        </w:trPr>
        <w:tc>
          <w:tcPr>
            <w:tcW w:w="1701" w:type="dxa"/>
            <w:shd w:val="clear" w:color="auto" w:fill="auto"/>
            <w:noWrap/>
            <w:hideMark/>
          </w:tcPr>
          <w:p w14:paraId="770249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Ronco</w:t>
            </w:r>
          </w:p>
        </w:tc>
        <w:tc>
          <w:tcPr>
            <w:tcW w:w="709" w:type="dxa"/>
            <w:shd w:val="clear" w:color="auto" w:fill="auto"/>
            <w:noWrap/>
            <w:hideMark/>
          </w:tcPr>
          <w:p w14:paraId="2DB7B14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1821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7CD9E4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Ronco, L. Rizo-Topete, M. Serrano-Soto and K. Kashani. Pro: Prevention of acute kidney injury: Time for teamwork and new biomarkers. Nephrology Dialysis Transplantation, 32(3), 408-413. [16487]</w:t>
            </w:r>
          </w:p>
        </w:tc>
      </w:tr>
      <w:tr w:rsidR="002F0133" w:rsidRPr="001F7766" w14:paraId="73296DFC" w14:textId="77777777" w:rsidTr="008A7464">
        <w:trPr>
          <w:cantSplit/>
        </w:trPr>
        <w:tc>
          <w:tcPr>
            <w:tcW w:w="1701" w:type="dxa"/>
            <w:shd w:val="clear" w:color="auto" w:fill="auto"/>
            <w:noWrap/>
            <w:hideMark/>
          </w:tcPr>
          <w:p w14:paraId="2700B7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Rostami</w:t>
            </w:r>
          </w:p>
        </w:tc>
        <w:tc>
          <w:tcPr>
            <w:tcW w:w="709" w:type="dxa"/>
            <w:shd w:val="clear" w:color="auto" w:fill="auto"/>
            <w:noWrap/>
            <w:hideMark/>
          </w:tcPr>
          <w:p w14:paraId="617BCE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65A588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A70C45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Rostami and M. Lessan-Pezeshki. Role of NGAL for the early detection of acute kidney injury. International Journal of Nephrology &amp; Urology, 2(3), 387-389. [6136]</w:t>
            </w:r>
          </w:p>
        </w:tc>
      </w:tr>
      <w:tr w:rsidR="002F0133" w:rsidRPr="001F7766" w14:paraId="31C68EB0" w14:textId="77777777" w:rsidTr="008A7464">
        <w:trPr>
          <w:cantSplit/>
        </w:trPr>
        <w:tc>
          <w:tcPr>
            <w:tcW w:w="1701" w:type="dxa"/>
            <w:shd w:val="clear" w:color="auto" w:fill="auto"/>
            <w:noWrap/>
            <w:hideMark/>
          </w:tcPr>
          <w:p w14:paraId="176D4C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Roudkenar</w:t>
            </w:r>
          </w:p>
        </w:tc>
        <w:tc>
          <w:tcPr>
            <w:tcW w:w="709" w:type="dxa"/>
            <w:shd w:val="clear" w:color="auto" w:fill="auto"/>
            <w:noWrap/>
            <w:hideMark/>
          </w:tcPr>
          <w:p w14:paraId="5724DF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3C927A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8169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 Roudkenar, R. Halabian, A. Odi, A. M. Roushandeh, P. Yaghmai, M. R. Najar, N. Amirizadeh and M. A. Shokrgozar. Upregulation of neutrophil gelatinase-associated lipocalin, NGAL/Lcn2, in beta-thalassemia patients. Archives of Medical Research, 39(4), 402-407. [18572]</w:t>
            </w:r>
          </w:p>
        </w:tc>
      </w:tr>
      <w:tr w:rsidR="002F0133" w:rsidRPr="001F7766" w14:paraId="7876967C" w14:textId="77777777" w:rsidTr="008A7464">
        <w:trPr>
          <w:cantSplit/>
        </w:trPr>
        <w:tc>
          <w:tcPr>
            <w:tcW w:w="1701" w:type="dxa"/>
            <w:shd w:val="clear" w:color="auto" w:fill="auto"/>
            <w:noWrap/>
            <w:hideMark/>
          </w:tcPr>
          <w:p w14:paraId="295CBC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Roudkenar</w:t>
            </w:r>
          </w:p>
        </w:tc>
        <w:tc>
          <w:tcPr>
            <w:tcW w:w="709" w:type="dxa"/>
            <w:shd w:val="clear" w:color="auto" w:fill="auto"/>
            <w:noWrap/>
            <w:hideMark/>
          </w:tcPr>
          <w:p w14:paraId="65AAB8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61823BC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C3BAD5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 Roudkenar, R. Halabian, Z. Ghasemipour, A. M. Roushandeh, M. Rouhbakhsh, M. Nekogoftar, Y. Kuwahara, M. Fukumoto and M. A. Shokrgozar. Neutrophil gelatinase-associated lipocalin acts as a protective factor against H2O2 toxicity. Archives of Medical Research, 39(6), 560-566. [18571]</w:t>
            </w:r>
          </w:p>
        </w:tc>
      </w:tr>
      <w:tr w:rsidR="002F0133" w:rsidRPr="001F7766" w14:paraId="48EE162D" w14:textId="77777777" w:rsidTr="008A7464">
        <w:trPr>
          <w:cantSplit/>
        </w:trPr>
        <w:tc>
          <w:tcPr>
            <w:tcW w:w="1701" w:type="dxa"/>
            <w:shd w:val="clear" w:color="auto" w:fill="auto"/>
            <w:noWrap/>
            <w:hideMark/>
          </w:tcPr>
          <w:p w14:paraId="7877FA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Rouve</w:t>
            </w:r>
          </w:p>
        </w:tc>
        <w:tc>
          <w:tcPr>
            <w:tcW w:w="709" w:type="dxa"/>
            <w:shd w:val="clear" w:color="auto" w:fill="auto"/>
            <w:noWrap/>
            <w:hideMark/>
          </w:tcPr>
          <w:p w14:paraId="2DDB5A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320A7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6D809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Rouve, K. Lakhal, C. Salmon Gandonniere, Y. Jouan, L. Bodet-Contentin and S. Ehrmann. Lack of impact of iodinated contrast media on kidney cell-cycle arrest biomarkers in critically ill patients 11 Medical and Health Sciences 1103 Clinical Sciences. BMC Nephrology, 19(1), 308. [16510]</w:t>
            </w:r>
          </w:p>
        </w:tc>
      </w:tr>
      <w:tr w:rsidR="002F0133" w:rsidRPr="001F7766" w14:paraId="3B81A248" w14:textId="77777777" w:rsidTr="008A7464">
        <w:trPr>
          <w:cantSplit/>
        </w:trPr>
        <w:tc>
          <w:tcPr>
            <w:tcW w:w="1701" w:type="dxa"/>
            <w:shd w:val="clear" w:color="auto" w:fill="auto"/>
            <w:noWrap/>
            <w:hideMark/>
          </w:tcPr>
          <w:p w14:paraId="70D5A1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Royakkers</w:t>
            </w:r>
          </w:p>
        </w:tc>
        <w:tc>
          <w:tcPr>
            <w:tcW w:w="709" w:type="dxa"/>
            <w:shd w:val="clear" w:color="auto" w:fill="auto"/>
            <w:noWrap/>
            <w:hideMark/>
          </w:tcPr>
          <w:p w14:paraId="4E904E5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11AE2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F7AF7C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A. Royakkers, C. S. Bouman, P. M. Stassen, J. C. Korevaar, J. M. Binnekade, W. van de Hoek, M. A. Kuiper, P. E. Spronk and M. J. Schultz. </w:t>
            </w:r>
            <w:r w:rsidRPr="001F7766">
              <w:rPr>
                <w:rFonts w:eastAsia="Times New Roman" w:cs="Times New Roman"/>
                <w:color w:val="000000"/>
                <w:sz w:val="20"/>
                <w:szCs w:val="20"/>
                <w:lang w:eastAsia="en-GB"/>
              </w:rPr>
              <w:t>Systemic and urinary neutrophil gelatinase-associated lipocalins are poor predictors of acute kidney injury in unselected critically ill patients. Critical care research and practice, 2012(712695. [16514]</w:t>
            </w:r>
          </w:p>
        </w:tc>
      </w:tr>
      <w:tr w:rsidR="002F0133" w:rsidRPr="001F7766" w14:paraId="687A11DC" w14:textId="77777777" w:rsidTr="008A7464">
        <w:trPr>
          <w:cantSplit/>
        </w:trPr>
        <w:tc>
          <w:tcPr>
            <w:tcW w:w="1701" w:type="dxa"/>
            <w:shd w:val="clear" w:color="auto" w:fill="auto"/>
            <w:noWrap/>
            <w:hideMark/>
          </w:tcPr>
          <w:p w14:paraId="773B75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Ruf</w:t>
            </w:r>
          </w:p>
        </w:tc>
        <w:tc>
          <w:tcPr>
            <w:tcW w:w="709" w:type="dxa"/>
            <w:shd w:val="clear" w:color="auto" w:fill="auto"/>
            <w:noWrap/>
            <w:hideMark/>
          </w:tcPr>
          <w:p w14:paraId="3F0760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91584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7C815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Ruf, V. Bonelli, G. Balling, J. Horer, N. Nagdyman, S. L. Braun, P. Ewert and K. Reiter. Intraoperative renal near-infrared spectroscopy indicates developing acute kidney injury in infants undergoing cardiac surgery with cardiopulmonary bypass: A case-control study. Critical Care, 19(1), 27. [16517]</w:t>
            </w:r>
          </w:p>
        </w:tc>
      </w:tr>
      <w:tr w:rsidR="002F0133" w:rsidRPr="001F7766" w14:paraId="0912E28A" w14:textId="77777777" w:rsidTr="008A7464">
        <w:trPr>
          <w:cantSplit/>
        </w:trPr>
        <w:tc>
          <w:tcPr>
            <w:tcW w:w="1701" w:type="dxa"/>
            <w:shd w:val="clear" w:color="auto" w:fill="auto"/>
            <w:noWrap/>
            <w:hideMark/>
          </w:tcPr>
          <w:p w14:paraId="2E0C14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Saad</w:t>
            </w:r>
          </w:p>
        </w:tc>
        <w:tc>
          <w:tcPr>
            <w:tcW w:w="709" w:type="dxa"/>
            <w:shd w:val="clear" w:color="auto" w:fill="auto"/>
            <w:noWrap/>
            <w:hideMark/>
          </w:tcPr>
          <w:p w14:paraId="20780B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85015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351180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Saad, W. Wang, S. M. S. Herrmann, J. F. Glockner, M. A. McKusick, S. Misra, H. Bjarnason, L. O. Lerman and S. C. Textor. Atherosclerotic renal artery stenosis is associated with elevated cell cycle arrest markers related to reduced renal blood flow and postcontrast hypoxia. Nephrology Dialysis Transplantation, 31(11), 1855-1863. [16523]</w:t>
            </w:r>
          </w:p>
        </w:tc>
      </w:tr>
      <w:tr w:rsidR="002F0133" w:rsidRPr="001F7766" w14:paraId="34005749" w14:textId="77777777" w:rsidTr="008A7464">
        <w:trPr>
          <w:cantSplit/>
        </w:trPr>
        <w:tc>
          <w:tcPr>
            <w:tcW w:w="1701" w:type="dxa"/>
            <w:shd w:val="clear" w:color="auto" w:fill="auto"/>
            <w:noWrap/>
            <w:hideMark/>
          </w:tcPr>
          <w:p w14:paraId="34898B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Sagatov</w:t>
            </w:r>
          </w:p>
        </w:tc>
        <w:tc>
          <w:tcPr>
            <w:tcW w:w="709" w:type="dxa"/>
            <w:shd w:val="clear" w:color="auto" w:fill="auto"/>
            <w:noWrap/>
            <w:hideMark/>
          </w:tcPr>
          <w:p w14:paraId="1BB945E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DBC77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234F0A2"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I. Y. Sagatov and U. S. Medeubekov. </w:t>
            </w:r>
            <w:r w:rsidRPr="001F7766">
              <w:rPr>
                <w:rFonts w:eastAsia="Times New Roman" w:cs="Times New Roman"/>
                <w:color w:val="000000"/>
                <w:sz w:val="20"/>
                <w:szCs w:val="20"/>
                <w:lang w:eastAsia="en-GB"/>
              </w:rPr>
              <w:t>Dynamics of urine neutrophil gelatinase-associated lipocalin in cardiac surgery patients in the near term after surgery. Chirurgia (Turin), 32(2), 59-61. [16525]</w:t>
            </w:r>
          </w:p>
        </w:tc>
      </w:tr>
      <w:tr w:rsidR="002F0133" w:rsidRPr="001F7766" w14:paraId="695DA4A2" w14:textId="77777777" w:rsidTr="008A7464">
        <w:trPr>
          <w:cantSplit/>
        </w:trPr>
        <w:tc>
          <w:tcPr>
            <w:tcW w:w="1701" w:type="dxa"/>
            <w:shd w:val="clear" w:color="auto" w:fill="auto"/>
            <w:noWrap/>
            <w:hideMark/>
          </w:tcPr>
          <w:p w14:paraId="0C215C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Saleena</w:t>
            </w:r>
          </w:p>
        </w:tc>
        <w:tc>
          <w:tcPr>
            <w:tcW w:w="709" w:type="dxa"/>
            <w:shd w:val="clear" w:color="auto" w:fill="auto"/>
            <w:noWrap/>
            <w:hideMark/>
          </w:tcPr>
          <w:p w14:paraId="76E9FB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957A8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2F76E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U. V. Saleena, K. Nalini, K. Gopalakrishna, R. Prabhu, B. M. Vadhiraja, M. S. Athiyamaan, A. Kamath and M. S. Vidyasagar. Early prediction of cisplatin nephrotoxicity in head and neck cancer patients - an evaluation with urinary biomarkers. International Journal of Pharmaceutical Sciences and Research, 6(7), 2893-2901. [16529]</w:t>
            </w:r>
          </w:p>
        </w:tc>
      </w:tr>
      <w:tr w:rsidR="002F0133" w:rsidRPr="001F7766" w14:paraId="5B9F2D39" w14:textId="77777777" w:rsidTr="008A7464">
        <w:trPr>
          <w:cantSplit/>
        </w:trPr>
        <w:tc>
          <w:tcPr>
            <w:tcW w:w="1701" w:type="dxa"/>
            <w:shd w:val="clear" w:color="auto" w:fill="auto"/>
            <w:noWrap/>
            <w:hideMark/>
          </w:tcPr>
          <w:p w14:paraId="4881C7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Saleh</w:t>
            </w:r>
          </w:p>
        </w:tc>
        <w:tc>
          <w:tcPr>
            <w:tcW w:w="709" w:type="dxa"/>
            <w:shd w:val="clear" w:color="auto" w:fill="auto"/>
            <w:noWrap/>
            <w:hideMark/>
          </w:tcPr>
          <w:p w14:paraId="35C0F3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63D52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989195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Y. Saleh, W. M. M. A. El Fotoh and M. A. El-Hawy. Serum Neutrophil Gelatinase-Associated Lipocalin: A Diagnostic Marker in Pediatric Sepsis. Pediatric Critical Care Medicine, 18(6), E245-E252. [18577]</w:t>
            </w:r>
          </w:p>
        </w:tc>
      </w:tr>
      <w:tr w:rsidR="002F0133" w:rsidRPr="001F7766" w14:paraId="76B5B7FC" w14:textId="77777777" w:rsidTr="008A7464">
        <w:trPr>
          <w:cantSplit/>
        </w:trPr>
        <w:tc>
          <w:tcPr>
            <w:tcW w:w="1701" w:type="dxa"/>
            <w:shd w:val="clear" w:color="auto" w:fill="auto"/>
            <w:noWrap/>
            <w:hideMark/>
          </w:tcPr>
          <w:p w14:paraId="0496CA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Sarafidis</w:t>
            </w:r>
          </w:p>
        </w:tc>
        <w:tc>
          <w:tcPr>
            <w:tcW w:w="709" w:type="dxa"/>
            <w:shd w:val="clear" w:color="auto" w:fill="auto"/>
            <w:noWrap/>
            <w:hideMark/>
          </w:tcPr>
          <w:p w14:paraId="27D55FC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FC939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ACF16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Sarafidis, E. Tsepkentzi, E. Agakidou, E. Diamanti, A. Taparkou, V. Soubasi, F. Papachristou and V. Drossou. Serum and urine acute kidney injury biomarkers in asphyxiated neonates. Pediatric Nephrology, 27(9), 1575-1582. [16535]</w:t>
            </w:r>
          </w:p>
        </w:tc>
      </w:tr>
      <w:tr w:rsidR="002F0133" w:rsidRPr="001F7766" w14:paraId="751ED24F" w14:textId="77777777" w:rsidTr="008A7464">
        <w:trPr>
          <w:cantSplit/>
        </w:trPr>
        <w:tc>
          <w:tcPr>
            <w:tcW w:w="1701" w:type="dxa"/>
            <w:shd w:val="clear" w:color="auto" w:fill="auto"/>
            <w:noWrap/>
            <w:hideMark/>
          </w:tcPr>
          <w:p w14:paraId="346027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Sarafidis</w:t>
            </w:r>
          </w:p>
        </w:tc>
        <w:tc>
          <w:tcPr>
            <w:tcW w:w="709" w:type="dxa"/>
            <w:shd w:val="clear" w:color="auto" w:fill="auto"/>
            <w:noWrap/>
            <w:hideMark/>
          </w:tcPr>
          <w:p w14:paraId="67E7650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31B28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3F5BB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Sarafidis, E. Tsepkentzi, E. Diamanti, E. Agakidou, A. Taparkou, V. Soubasi, F. Papachristou and V. Drossou. Urine neutrophil gelatinase-associated lipocalin to predict acute kidney injury in preterm neonates. A pilot study. Pediatric Nephrology, 29(2), 305-310. [16534]</w:t>
            </w:r>
          </w:p>
        </w:tc>
      </w:tr>
      <w:tr w:rsidR="002F0133" w:rsidRPr="001F7766" w14:paraId="63C68E38" w14:textId="77777777" w:rsidTr="008A7464">
        <w:trPr>
          <w:cantSplit/>
        </w:trPr>
        <w:tc>
          <w:tcPr>
            <w:tcW w:w="1701" w:type="dxa"/>
            <w:shd w:val="clear" w:color="auto" w:fill="auto"/>
            <w:noWrap/>
            <w:hideMark/>
          </w:tcPr>
          <w:p w14:paraId="3A7705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Sargentini</w:t>
            </w:r>
          </w:p>
        </w:tc>
        <w:tc>
          <w:tcPr>
            <w:tcW w:w="709" w:type="dxa"/>
            <w:shd w:val="clear" w:color="auto" w:fill="auto"/>
            <w:noWrap/>
            <w:hideMark/>
          </w:tcPr>
          <w:p w14:paraId="0308BFC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1B1ED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FC36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Sargentini V, Mariani P, D’Alessandro M, Pistolesi V, Lauretta MP, Pacini F, et al. x. Assessment of NGAL as an early biomarker of acute kidney injury in adult cardiac surgery patients. . Assessment of NGAL as an early biomarker of acute kidney injury in adult cardiac surgery patients. . [16536]</w:t>
            </w:r>
          </w:p>
        </w:tc>
      </w:tr>
      <w:tr w:rsidR="002F0133" w:rsidRPr="001F7766" w14:paraId="65DAC1DE" w14:textId="77777777" w:rsidTr="008A7464">
        <w:trPr>
          <w:cantSplit/>
        </w:trPr>
        <w:tc>
          <w:tcPr>
            <w:tcW w:w="1701" w:type="dxa"/>
            <w:shd w:val="clear" w:color="auto" w:fill="auto"/>
            <w:noWrap/>
            <w:hideMark/>
          </w:tcPr>
          <w:p w14:paraId="534AF75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Sarlak</w:t>
            </w:r>
          </w:p>
        </w:tc>
        <w:tc>
          <w:tcPr>
            <w:tcW w:w="709" w:type="dxa"/>
            <w:shd w:val="clear" w:color="auto" w:fill="auto"/>
            <w:noWrap/>
            <w:hideMark/>
          </w:tcPr>
          <w:p w14:paraId="7DFF04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B4CD7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DF407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Sarlak, M. Dinc, S. Balta, M. Cakar, E. Arslan and S. Demirbas. Early detection of urinary NGAL and plasma CysC may prevent progression to overt acute renal failure. Swiss Medical Weekly, 144(w13949. [16537]</w:t>
            </w:r>
          </w:p>
        </w:tc>
      </w:tr>
      <w:tr w:rsidR="002F0133" w:rsidRPr="001F7766" w14:paraId="27BFF30E" w14:textId="77777777" w:rsidTr="008A7464">
        <w:trPr>
          <w:cantSplit/>
        </w:trPr>
        <w:tc>
          <w:tcPr>
            <w:tcW w:w="1701" w:type="dxa"/>
            <w:shd w:val="clear" w:color="auto" w:fill="auto"/>
            <w:noWrap/>
            <w:hideMark/>
          </w:tcPr>
          <w:p w14:paraId="144C4F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Sarnak</w:t>
            </w:r>
          </w:p>
        </w:tc>
        <w:tc>
          <w:tcPr>
            <w:tcW w:w="709" w:type="dxa"/>
            <w:shd w:val="clear" w:color="auto" w:fill="auto"/>
            <w:noWrap/>
            <w:hideMark/>
          </w:tcPr>
          <w:p w14:paraId="4E8F99A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60791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B7662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J. Sarnak, R. Katz, A. Newman, T. Harris, C. A. Peralta, P. Devarajan, M. R. Bennett, L. Fried, J. H. Ix, S. Satterfield, E. M. Simonsick, C. R. Parikh, M. G. Shlipak and A. B. C. S. Hlth. Association of Urinary Injury Biomarkers with Mortality and Cardiovascular Events. Journal of the American Society of Nephrology, 25(7), 1545-1553. [18578]</w:t>
            </w:r>
          </w:p>
        </w:tc>
      </w:tr>
      <w:tr w:rsidR="002F0133" w:rsidRPr="001F7766" w14:paraId="2EF794FC" w14:textId="77777777" w:rsidTr="008A7464">
        <w:trPr>
          <w:cantSplit/>
        </w:trPr>
        <w:tc>
          <w:tcPr>
            <w:tcW w:w="1701" w:type="dxa"/>
            <w:shd w:val="clear" w:color="auto" w:fill="auto"/>
            <w:noWrap/>
            <w:hideMark/>
          </w:tcPr>
          <w:p w14:paraId="09DC18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Satirapoj</w:t>
            </w:r>
          </w:p>
        </w:tc>
        <w:tc>
          <w:tcPr>
            <w:tcW w:w="709" w:type="dxa"/>
            <w:shd w:val="clear" w:color="auto" w:fill="auto"/>
            <w:noWrap/>
            <w:hideMark/>
          </w:tcPr>
          <w:p w14:paraId="5BA7E45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2EEEF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36B1B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Satirapoj, K. Aramsaowapak, T. Tangwonglert and O. Supasyndh. Novel Tubular Biomarkers Predict Renal Progression in Type 2 Diabetes Mellitus: A Prospective Cohort Study. Journal of Diabetes Research, 2016(3102962. [16540]</w:t>
            </w:r>
          </w:p>
        </w:tc>
      </w:tr>
      <w:tr w:rsidR="002F0133" w:rsidRPr="001F7766" w14:paraId="1FE7E5D8" w14:textId="77777777" w:rsidTr="008A7464">
        <w:trPr>
          <w:cantSplit/>
        </w:trPr>
        <w:tc>
          <w:tcPr>
            <w:tcW w:w="1701" w:type="dxa"/>
            <w:shd w:val="clear" w:color="auto" w:fill="auto"/>
            <w:noWrap/>
            <w:hideMark/>
          </w:tcPr>
          <w:p w14:paraId="6B1B54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Savran Karadeniz</w:t>
            </w:r>
          </w:p>
        </w:tc>
        <w:tc>
          <w:tcPr>
            <w:tcW w:w="709" w:type="dxa"/>
            <w:shd w:val="clear" w:color="auto" w:fill="auto"/>
            <w:noWrap/>
            <w:hideMark/>
          </w:tcPr>
          <w:p w14:paraId="12743BA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0217A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54B67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Savran Karadeniz, I. Alp Eniste, H. Senturk Ciftci, S. Usta, T. Tefik, O. Sanli, K. Pembeci and K. M. Tugrul. Neutrophil gelatinase-associated lipocalin significantly correlates with ischemic damage in patients undergoing laparoscopic partial nephrectomy. Balkan Medical Journal, 36(2), 121-128. [16541]</w:t>
            </w:r>
          </w:p>
        </w:tc>
      </w:tr>
      <w:tr w:rsidR="002F0133" w:rsidRPr="001F7766" w14:paraId="189D54C4" w14:textId="77777777" w:rsidTr="008A7464">
        <w:trPr>
          <w:cantSplit/>
        </w:trPr>
        <w:tc>
          <w:tcPr>
            <w:tcW w:w="1701" w:type="dxa"/>
            <w:shd w:val="clear" w:color="auto" w:fill="auto"/>
            <w:noWrap/>
            <w:hideMark/>
          </w:tcPr>
          <w:p w14:paraId="1E694C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Saydam</w:t>
            </w:r>
          </w:p>
        </w:tc>
        <w:tc>
          <w:tcPr>
            <w:tcW w:w="709" w:type="dxa"/>
            <w:shd w:val="clear" w:color="auto" w:fill="auto"/>
            <w:noWrap/>
            <w:hideMark/>
          </w:tcPr>
          <w:p w14:paraId="48A43F4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01CE5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8E13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Saydam, E. Turkmen, O. Portakal, M. Arici, R. Dogan, M. Demircin, I. Pasaoglu and M. Yilmaz. Emerging biomarker for predicting acute kidney injury after cardiac surgery: Cystatin c. Turkish Journal of Medical Sciences, 48(6), 1096-1103. [16542]</w:t>
            </w:r>
          </w:p>
        </w:tc>
      </w:tr>
      <w:tr w:rsidR="002F0133" w:rsidRPr="001F7766" w14:paraId="255858BF" w14:textId="77777777" w:rsidTr="008A7464">
        <w:trPr>
          <w:cantSplit/>
        </w:trPr>
        <w:tc>
          <w:tcPr>
            <w:tcW w:w="1701" w:type="dxa"/>
            <w:shd w:val="clear" w:color="auto" w:fill="auto"/>
            <w:noWrap/>
            <w:hideMark/>
          </w:tcPr>
          <w:p w14:paraId="66C995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Sayed</w:t>
            </w:r>
          </w:p>
        </w:tc>
        <w:tc>
          <w:tcPr>
            <w:tcW w:w="709" w:type="dxa"/>
            <w:shd w:val="clear" w:color="auto" w:fill="auto"/>
            <w:noWrap/>
            <w:hideMark/>
          </w:tcPr>
          <w:p w14:paraId="5E6FC55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0F2759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09529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Sayed, N. K. Idriss, A. Blann, H. G. Sayyed, D. M. Raafat, D. Fouad and M. S. K. Tawfeek. The Number of GT(n) Repeats in the Hemeoxygenase-1 Gene Promoter is Increased in Pediatric Heart Failure but is Unrelated to Renal, Antioxidant and Anti-inflammatory Markers. Pediatric cardiology, 36(6), 1204-1211. [18579]</w:t>
            </w:r>
          </w:p>
        </w:tc>
      </w:tr>
      <w:tr w:rsidR="002F0133" w:rsidRPr="001F7766" w14:paraId="1D6F9995" w14:textId="77777777" w:rsidTr="008A7464">
        <w:trPr>
          <w:cantSplit/>
        </w:trPr>
        <w:tc>
          <w:tcPr>
            <w:tcW w:w="1701" w:type="dxa"/>
            <w:shd w:val="clear" w:color="auto" w:fill="auto"/>
            <w:noWrap/>
            <w:hideMark/>
          </w:tcPr>
          <w:p w14:paraId="495150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Scazzochio</w:t>
            </w:r>
          </w:p>
        </w:tc>
        <w:tc>
          <w:tcPr>
            <w:tcW w:w="709" w:type="dxa"/>
            <w:shd w:val="clear" w:color="auto" w:fill="auto"/>
            <w:noWrap/>
            <w:hideMark/>
          </w:tcPr>
          <w:p w14:paraId="4F8688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72B19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B7688E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Scazzochio, M. Munmany, L. Garcia, E. Meler, F. Crispi, E. Gratacos and F. Figueras. Prognostic role of maternal neutrophil gelatinase-associated lipocalin in women with severe early-onset preeclampsia. Fetal Diagnosis and Therapy, 35(2), 127-132. [16543]</w:t>
            </w:r>
          </w:p>
        </w:tc>
      </w:tr>
      <w:tr w:rsidR="002F0133" w:rsidRPr="001F7766" w14:paraId="3FD7BB95" w14:textId="77777777" w:rsidTr="008A7464">
        <w:trPr>
          <w:cantSplit/>
        </w:trPr>
        <w:tc>
          <w:tcPr>
            <w:tcW w:w="1701" w:type="dxa"/>
            <w:shd w:val="clear" w:color="auto" w:fill="auto"/>
            <w:noWrap/>
            <w:hideMark/>
          </w:tcPr>
          <w:p w14:paraId="5D63A6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Schanz</w:t>
            </w:r>
          </w:p>
        </w:tc>
        <w:tc>
          <w:tcPr>
            <w:tcW w:w="709" w:type="dxa"/>
            <w:shd w:val="clear" w:color="auto" w:fill="auto"/>
            <w:noWrap/>
            <w:hideMark/>
          </w:tcPr>
          <w:p w14:paraId="52F4470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05621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3466D3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Schanz, J. Shi, C. Wasser, M. D. Alscher and M. Kimmel. Urinary [TIMP-2] x [IGFBP7] for risk prediction of acute kidney injury in decompensated heart failure. Clinical Cardiology, 40(7), 485-491. [16545]</w:t>
            </w:r>
          </w:p>
        </w:tc>
      </w:tr>
      <w:tr w:rsidR="002F0133" w:rsidRPr="001F7766" w14:paraId="2A2D1651" w14:textId="77777777" w:rsidTr="008A7464">
        <w:trPr>
          <w:cantSplit/>
        </w:trPr>
        <w:tc>
          <w:tcPr>
            <w:tcW w:w="1701" w:type="dxa"/>
            <w:shd w:val="clear" w:color="auto" w:fill="auto"/>
            <w:noWrap/>
            <w:hideMark/>
          </w:tcPr>
          <w:p w14:paraId="52440F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Schanz</w:t>
            </w:r>
          </w:p>
        </w:tc>
        <w:tc>
          <w:tcPr>
            <w:tcW w:w="709" w:type="dxa"/>
            <w:shd w:val="clear" w:color="auto" w:fill="auto"/>
            <w:noWrap/>
            <w:hideMark/>
          </w:tcPr>
          <w:p w14:paraId="18180B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D8869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546DA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Schanz, C. Wasser, S. Allgaeuer, S. Schricker, J. Dippon, M. D. Alscher and M. Kimmel. Urinary [TIMP-2].[IGFBP7]-guided randomized controlled intervention trial to prevent acute kidney injury in the emergency department. Nephrology, dialysis, transplantation, . [16544]</w:t>
            </w:r>
          </w:p>
        </w:tc>
      </w:tr>
      <w:tr w:rsidR="002F0133" w:rsidRPr="001F7766" w14:paraId="3FC7EC63" w14:textId="77777777" w:rsidTr="008A7464">
        <w:trPr>
          <w:cantSplit/>
        </w:trPr>
        <w:tc>
          <w:tcPr>
            <w:tcW w:w="1701" w:type="dxa"/>
            <w:shd w:val="clear" w:color="auto" w:fill="auto"/>
            <w:noWrap/>
            <w:hideMark/>
          </w:tcPr>
          <w:p w14:paraId="1EBDE1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Schanz </w:t>
            </w:r>
          </w:p>
        </w:tc>
        <w:tc>
          <w:tcPr>
            <w:tcW w:w="709" w:type="dxa"/>
            <w:shd w:val="clear" w:color="auto" w:fill="auto"/>
            <w:noWrap/>
            <w:hideMark/>
          </w:tcPr>
          <w:p w14:paraId="7588FD7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370FC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956EC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Schanz, A. Hoferer, J. Shi, M. D. Alscher and M. Kimmel. Urinary TIMP2.IGFBP7 for the prediction of platinum-induced acute renal injury. International Journal of Nephrology and Renovascular Disease, 10(175-181. [16546]</w:t>
            </w:r>
          </w:p>
        </w:tc>
      </w:tr>
      <w:tr w:rsidR="002F0133" w:rsidRPr="001F7766" w14:paraId="1D3706C4" w14:textId="77777777" w:rsidTr="008A7464">
        <w:trPr>
          <w:cantSplit/>
        </w:trPr>
        <w:tc>
          <w:tcPr>
            <w:tcW w:w="1701" w:type="dxa"/>
            <w:shd w:val="clear" w:color="auto" w:fill="auto"/>
            <w:noWrap/>
            <w:hideMark/>
          </w:tcPr>
          <w:p w14:paraId="73C463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Schaub</w:t>
            </w:r>
          </w:p>
        </w:tc>
        <w:tc>
          <w:tcPr>
            <w:tcW w:w="709" w:type="dxa"/>
            <w:shd w:val="clear" w:color="auto" w:fill="auto"/>
            <w:noWrap/>
            <w:hideMark/>
          </w:tcPr>
          <w:p w14:paraId="5037DD3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A2E6F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26D11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A. Schaub, A. X. Garg, S. G. Coca, J. M. Testani, M. G. Shlipak, J. Eikelboom, P. Kavsak, E. McArthur, C. Shortt, R. Whitlock and C. R. Parikh. Perioperative heart-type fatty acid binding protein is associated with acute kidney injury after cardiac surgery. Kidney International, 88(3), 576-583. [16549]</w:t>
            </w:r>
          </w:p>
        </w:tc>
      </w:tr>
      <w:tr w:rsidR="002F0133" w:rsidRPr="001F7766" w14:paraId="56609DDE" w14:textId="77777777" w:rsidTr="008A7464">
        <w:trPr>
          <w:cantSplit/>
        </w:trPr>
        <w:tc>
          <w:tcPr>
            <w:tcW w:w="1701" w:type="dxa"/>
            <w:shd w:val="clear" w:color="auto" w:fill="auto"/>
            <w:noWrap/>
            <w:hideMark/>
          </w:tcPr>
          <w:p w14:paraId="630B56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Schetz</w:t>
            </w:r>
          </w:p>
        </w:tc>
        <w:tc>
          <w:tcPr>
            <w:tcW w:w="709" w:type="dxa"/>
            <w:shd w:val="clear" w:color="auto" w:fill="auto"/>
            <w:noWrap/>
            <w:hideMark/>
          </w:tcPr>
          <w:p w14:paraId="45075EF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6D3FD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DAF3A6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Schetz and J. Prowle. Focus on acute kidney injury 2017. Intensive Care Medicine, 44(11), 1992-1994. [16550]</w:t>
            </w:r>
          </w:p>
        </w:tc>
      </w:tr>
      <w:tr w:rsidR="002F0133" w:rsidRPr="001F7766" w14:paraId="4B8F40EE" w14:textId="77777777" w:rsidTr="008A7464">
        <w:trPr>
          <w:cantSplit/>
        </w:trPr>
        <w:tc>
          <w:tcPr>
            <w:tcW w:w="1701" w:type="dxa"/>
            <w:shd w:val="clear" w:color="auto" w:fill="auto"/>
            <w:noWrap/>
            <w:hideMark/>
          </w:tcPr>
          <w:p w14:paraId="539531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Schilcher</w:t>
            </w:r>
          </w:p>
        </w:tc>
        <w:tc>
          <w:tcPr>
            <w:tcW w:w="709" w:type="dxa"/>
            <w:shd w:val="clear" w:color="auto" w:fill="auto"/>
            <w:noWrap/>
            <w:hideMark/>
          </w:tcPr>
          <w:p w14:paraId="1D9FA6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10C3182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78244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Schilcher, W. Ribitsch, R. Otto, R. H. Portugaller, F. Quehenberger, M. Truschnig-Wilders, R. Zweiker, P. Stiegler, M. Brodmann, K. Weinhandl and J. H. Horina. Early detection and intervention using neutrophil gelatinase-associated lipocalin (NGAL) may improve renal outcome of acute contrast media induced nephropathy: A randomized controlled trial in patients undergoing intra-arterial angiography (ANTI-CIN Study). BMC Nephrology, 12(1), 39. [16554]</w:t>
            </w:r>
          </w:p>
        </w:tc>
      </w:tr>
      <w:tr w:rsidR="002F0133" w:rsidRPr="001F7766" w14:paraId="3F48755E" w14:textId="77777777" w:rsidTr="008A7464">
        <w:trPr>
          <w:cantSplit/>
        </w:trPr>
        <w:tc>
          <w:tcPr>
            <w:tcW w:w="1701" w:type="dxa"/>
            <w:shd w:val="clear" w:color="auto" w:fill="auto"/>
            <w:noWrap/>
            <w:hideMark/>
          </w:tcPr>
          <w:p w14:paraId="51BADB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Schinstock</w:t>
            </w:r>
          </w:p>
        </w:tc>
        <w:tc>
          <w:tcPr>
            <w:tcW w:w="709" w:type="dxa"/>
            <w:shd w:val="clear" w:color="auto" w:fill="auto"/>
            <w:noWrap/>
            <w:hideMark/>
          </w:tcPr>
          <w:p w14:paraId="0870887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02FDB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26F9268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 Schinstock, M. H. Semret, S. J. Wagner, T. M. Borland, S. C. Bryant, K. B. Kashani, T. S. Larson and J. C. Lieske. Urinalysis is more specific and urinary neutrophil gelatinase-associated lipocalin is more sensitive for early detection of acute kidney injury. Nephrology Dialysis Transplantation, 28(5), 1175-1185. [16556]</w:t>
            </w:r>
          </w:p>
        </w:tc>
      </w:tr>
      <w:tr w:rsidR="002F0133" w:rsidRPr="001F7766" w14:paraId="3A16CA32" w14:textId="77777777" w:rsidTr="008A7464">
        <w:trPr>
          <w:cantSplit/>
        </w:trPr>
        <w:tc>
          <w:tcPr>
            <w:tcW w:w="1701" w:type="dxa"/>
            <w:shd w:val="clear" w:color="auto" w:fill="auto"/>
            <w:noWrap/>
            <w:hideMark/>
          </w:tcPr>
          <w:p w14:paraId="59CB6C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Schley</w:t>
            </w:r>
          </w:p>
        </w:tc>
        <w:tc>
          <w:tcPr>
            <w:tcW w:w="709" w:type="dxa"/>
            <w:shd w:val="clear" w:color="auto" w:fill="auto"/>
            <w:noWrap/>
            <w:hideMark/>
          </w:tcPr>
          <w:p w14:paraId="6C1F329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3E3B6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Poster presentation - may be the same study as Schley 16558</w:t>
            </w:r>
          </w:p>
        </w:tc>
        <w:tc>
          <w:tcPr>
            <w:tcW w:w="4819" w:type="dxa"/>
            <w:shd w:val="clear" w:color="auto" w:fill="auto"/>
            <w:noWrap/>
            <w:hideMark/>
          </w:tcPr>
          <w:p w14:paraId="51DA2D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Schley, C. Koberle, E. Manuilova, S. Rutz, R. Kientsch-Engel, K. U. Eckardt and C. Willam. Comparative analysis of diagnostic and predictive performance of novel renal biomarkers in plasma and urine of acute kidney injury patients. Intensive Care Medicine Experimental, 3(Supplement 1), A258. [16559]</w:t>
            </w:r>
          </w:p>
        </w:tc>
      </w:tr>
      <w:tr w:rsidR="002F0133" w:rsidRPr="001F7766" w14:paraId="29E156B2" w14:textId="77777777" w:rsidTr="008A7464">
        <w:trPr>
          <w:cantSplit/>
        </w:trPr>
        <w:tc>
          <w:tcPr>
            <w:tcW w:w="1701" w:type="dxa"/>
            <w:shd w:val="clear" w:color="auto" w:fill="auto"/>
            <w:noWrap/>
            <w:hideMark/>
          </w:tcPr>
          <w:p w14:paraId="1757A8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Schneider</w:t>
            </w:r>
          </w:p>
        </w:tc>
        <w:tc>
          <w:tcPr>
            <w:tcW w:w="709" w:type="dxa"/>
            <w:shd w:val="clear" w:color="auto" w:fill="auto"/>
            <w:noWrap/>
            <w:hideMark/>
          </w:tcPr>
          <w:p w14:paraId="18DB68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450E2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E15155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 Schneider and R. Bellomo. Acute kidney injury: New studies. Intensive Care Medicine, 39(4), 569-571. [16565]</w:t>
            </w:r>
          </w:p>
        </w:tc>
      </w:tr>
      <w:tr w:rsidR="002F0133" w:rsidRPr="001F7766" w14:paraId="0BD7A605" w14:textId="77777777" w:rsidTr="008A7464">
        <w:trPr>
          <w:cantSplit/>
        </w:trPr>
        <w:tc>
          <w:tcPr>
            <w:tcW w:w="1701" w:type="dxa"/>
            <w:shd w:val="clear" w:color="auto" w:fill="auto"/>
            <w:noWrap/>
            <w:hideMark/>
          </w:tcPr>
          <w:p w14:paraId="44C7B0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Schneider</w:t>
            </w:r>
          </w:p>
        </w:tc>
        <w:tc>
          <w:tcPr>
            <w:tcW w:w="709" w:type="dxa"/>
            <w:shd w:val="clear" w:color="auto" w:fill="auto"/>
            <w:noWrap/>
            <w:hideMark/>
          </w:tcPr>
          <w:p w14:paraId="3BBF5D9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775FA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422F32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 Schneider, N. Mongardon and L. Muller. Biomarkers of renal injury, time for a grey-zone approach?. Anaesthesia Critical Care and Pain Medicine, 37(4), 307-309. [16564]</w:t>
            </w:r>
          </w:p>
        </w:tc>
      </w:tr>
      <w:tr w:rsidR="002F0133" w:rsidRPr="001F7766" w14:paraId="52803E9C" w14:textId="77777777" w:rsidTr="008A7464">
        <w:trPr>
          <w:cantSplit/>
        </w:trPr>
        <w:tc>
          <w:tcPr>
            <w:tcW w:w="1701" w:type="dxa"/>
            <w:shd w:val="clear" w:color="auto" w:fill="auto"/>
            <w:noWrap/>
            <w:hideMark/>
          </w:tcPr>
          <w:p w14:paraId="6B08C8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Schutz</w:t>
            </w:r>
          </w:p>
        </w:tc>
        <w:tc>
          <w:tcPr>
            <w:tcW w:w="709" w:type="dxa"/>
            <w:shd w:val="clear" w:color="auto" w:fill="auto"/>
            <w:noWrap/>
            <w:hideMark/>
          </w:tcPr>
          <w:p w14:paraId="4B0B9EF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7DF0C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301AE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Schutz, D. R. Boulware, K. Huppler-Hullsiek, M. von Hohenberg, J. Rhein, K. Taseera, F. Thienemann, C. Muzoora, D. B. Meya and G. Meintjes. Acute Kidney Injury and Urinary Biomarkers in Human Immunodeficiency Virus-Associated Cryptococcal Meningitis. Open forum infectious diseases, 4(3), ofx127. [16573]</w:t>
            </w:r>
          </w:p>
        </w:tc>
      </w:tr>
      <w:tr w:rsidR="002F0133" w:rsidRPr="001F7766" w14:paraId="359D77AF" w14:textId="77777777" w:rsidTr="008A7464">
        <w:trPr>
          <w:cantSplit/>
        </w:trPr>
        <w:tc>
          <w:tcPr>
            <w:tcW w:w="1701" w:type="dxa"/>
            <w:shd w:val="clear" w:color="auto" w:fill="auto"/>
            <w:noWrap/>
            <w:hideMark/>
          </w:tcPr>
          <w:p w14:paraId="1CEEBE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Seibert</w:t>
            </w:r>
          </w:p>
        </w:tc>
        <w:tc>
          <w:tcPr>
            <w:tcW w:w="709" w:type="dxa"/>
            <w:shd w:val="clear" w:color="auto" w:fill="auto"/>
            <w:noWrap/>
            <w:hideMark/>
          </w:tcPr>
          <w:p w14:paraId="0E0E96C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0BA3F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429E0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S. Seibert, N. Pagonas, R. Arndt, F. Heller, D. Dragun, P. Persson, K. Schmidt-Ott, W. Zidek and T. H. Westhoff. Calprotectin and neutrophil gelatinase-associated lipocalin in the differentiation of pre-renal and intrinsic acute kidney injury. Acta Physiologica, 207(4), 700-708. [16578]</w:t>
            </w:r>
          </w:p>
        </w:tc>
      </w:tr>
      <w:tr w:rsidR="002F0133" w:rsidRPr="001F7766" w14:paraId="783F5F95" w14:textId="77777777" w:rsidTr="008A7464">
        <w:trPr>
          <w:cantSplit/>
        </w:trPr>
        <w:tc>
          <w:tcPr>
            <w:tcW w:w="1701" w:type="dxa"/>
            <w:shd w:val="clear" w:color="auto" w:fill="auto"/>
            <w:noWrap/>
            <w:hideMark/>
          </w:tcPr>
          <w:p w14:paraId="750553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Seibert</w:t>
            </w:r>
          </w:p>
        </w:tc>
        <w:tc>
          <w:tcPr>
            <w:tcW w:w="709" w:type="dxa"/>
            <w:shd w:val="clear" w:color="auto" w:fill="auto"/>
            <w:noWrap/>
            <w:hideMark/>
          </w:tcPr>
          <w:p w14:paraId="686D00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8C728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B64E2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S. Seibert, M. Sitz, J. Passfall, M. Haesner, P. Laschinski, M. Buhl, F. Bauer, N. Babel, N. Pagonas and T. H. Westhoff. Prognostic value of urinary calprotectin, NGAL and KIM-1 in chronic kidney disease. Kidney and Blood Pressure Research, 43(4), 1255-1262. [16577]</w:t>
            </w:r>
          </w:p>
        </w:tc>
      </w:tr>
      <w:tr w:rsidR="002F0133" w:rsidRPr="001F7766" w14:paraId="6C436A95" w14:textId="77777777" w:rsidTr="008A7464">
        <w:trPr>
          <w:cantSplit/>
        </w:trPr>
        <w:tc>
          <w:tcPr>
            <w:tcW w:w="1701" w:type="dxa"/>
            <w:shd w:val="clear" w:color="auto" w:fill="auto"/>
            <w:noWrap/>
            <w:hideMark/>
          </w:tcPr>
          <w:p w14:paraId="3242D6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Se-Jun</w:t>
            </w:r>
          </w:p>
        </w:tc>
        <w:tc>
          <w:tcPr>
            <w:tcW w:w="709" w:type="dxa"/>
            <w:shd w:val="clear" w:color="auto" w:fill="auto"/>
            <w:noWrap/>
            <w:hideMark/>
          </w:tcPr>
          <w:p w14:paraId="49378A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2C77A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AEA6D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Se-Jun, K. O. O. Hoseok, L. E. E. Kyoung-Jin, K. I. M. Seo-Hyun, Y. U. N. Seo-Young, K. I. M. Seunghyup, W. Dong-Hee, J. O. O. Shin-Young, L. E. E. Byungmo, C. HoJun and P. Sihyung. Usefulness of neutrophil gelatinase-associated lipocalin(NGAL) to confirm subclinical acute kidney injury and renal prognosis in patients following surgery. Kosin Medical Journal, 212-220. [6166]</w:t>
            </w:r>
          </w:p>
        </w:tc>
      </w:tr>
      <w:tr w:rsidR="002F0133" w:rsidRPr="001F7766" w14:paraId="51AD06A6" w14:textId="77777777" w:rsidTr="008A7464">
        <w:trPr>
          <w:cantSplit/>
        </w:trPr>
        <w:tc>
          <w:tcPr>
            <w:tcW w:w="1701" w:type="dxa"/>
            <w:shd w:val="clear" w:color="auto" w:fill="auto"/>
            <w:noWrap/>
            <w:hideMark/>
          </w:tcPr>
          <w:p w14:paraId="715CC6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Seker</w:t>
            </w:r>
          </w:p>
        </w:tc>
        <w:tc>
          <w:tcPr>
            <w:tcW w:w="709" w:type="dxa"/>
            <w:shd w:val="clear" w:color="auto" w:fill="auto"/>
            <w:noWrap/>
            <w:hideMark/>
          </w:tcPr>
          <w:p w14:paraId="0F2D48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73DA8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36A578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 Seker, K. Deveci, A. Seker, E. Sancakdar, A. Yilmaz, A. K. Turesin, T. Kacan and N. A. Babacan. Predictive role of neutrophil gelatinase-associated lipocalin in early diagnosis of platin-induced renal injury. Asian Pacific journal of cancer prevention : APJCP, 16(2), 407-410. [16580]</w:t>
            </w:r>
          </w:p>
        </w:tc>
      </w:tr>
      <w:tr w:rsidR="002F0133" w:rsidRPr="001F7766" w14:paraId="3E343E42" w14:textId="77777777" w:rsidTr="008A7464">
        <w:trPr>
          <w:cantSplit/>
        </w:trPr>
        <w:tc>
          <w:tcPr>
            <w:tcW w:w="1701" w:type="dxa"/>
            <w:shd w:val="clear" w:color="auto" w:fill="auto"/>
            <w:noWrap/>
            <w:hideMark/>
          </w:tcPr>
          <w:p w14:paraId="75E4ED1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Self</w:t>
            </w:r>
          </w:p>
        </w:tc>
        <w:tc>
          <w:tcPr>
            <w:tcW w:w="709" w:type="dxa"/>
            <w:shd w:val="clear" w:color="auto" w:fill="auto"/>
            <w:noWrap/>
            <w:hideMark/>
          </w:tcPr>
          <w:p w14:paraId="6A685C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40B46F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52E59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H. Self and T. W. Barrett. Novel Biomarkers: Help or Hindrance to Patient Care in the Emergency Department?. Annals of Emergency Medicine, 56(1), 60-61. [16581]</w:t>
            </w:r>
          </w:p>
        </w:tc>
      </w:tr>
      <w:tr w:rsidR="002F0133" w:rsidRPr="001F7766" w14:paraId="2804A7E3" w14:textId="77777777" w:rsidTr="008A7464">
        <w:trPr>
          <w:cantSplit/>
        </w:trPr>
        <w:tc>
          <w:tcPr>
            <w:tcW w:w="1701" w:type="dxa"/>
            <w:shd w:val="clear" w:color="auto" w:fill="auto"/>
            <w:noWrap/>
            <w:hideMark/>
          </w:tcPr>
          <w:p w14:paraId="75454B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Sellmer</w:t>
            </w:r>
          </w:p>
        </w:tc>
        <w:tc>
          <w:tcPr>
            <w:tcW w:w="709" w:type="dxa"/>
            <w:shd w:val="clear" w:color="auto" w:fill="auto"/>
            <w:noWrap/>
            <w:hideMark/>
          </w:tcPr>
          <w:p w14:paraId="7E5E4E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2E538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EB31A4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Sellmer, B. H. Bech, J. V. Bjerre, M. R. Schmidt, V. E. Hjortdal, G. Esberg, S. Rittig and T. B. Henriksen. </w:t>
            </w:r>
            <w:r w:rsidRPr="001F7766">
              <w:rPr>
                <w:rFonts w:eastAsia="Times New Roman" w:cs="Times New Roman"/>
                <w:color w:val="000000"/>
                <w:sz w:val="20"/>
                <w:szCs w:val="20"/>
                <w:lang w:eastAsia="en-GB"/>
              </w:rPr>
              <w:t>Urinary Neutrophil Gelatinase-associated Lipocalin in the evaluation of Patent Ductus Arteriosus and AKI in Very Preterm Neonates: A cohort study. BMC Pediatrics, 17(1), 7. [16582]</w:t>
            </w:r>
          </w:p>
        </w:tc>
      </w:tr>
      <w:tr w:rsidR="002F0133" w:rsidRPr="001F7766" w14:paraId="303EB734" w14:textId="77777777" w:rsidTr="008A7464">
        <w:trPr>
          <w:cantSplit/>
        </w:trPr>
        <w:tc>
          <w:tcPr>
            <w:tcW w:w="1701" w:type="dxa"/>
            <w:shd w:val="clear" w:color="auto" w:fill="auto"/>
            <w:noWrap/>
            <w:hideMark/>
          </w:tcPr>
          <w:p w14:paraId="55A964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Sen</w:t>
            </w:r>
          </w:p>
        </w:tc>
        <w:tc>
          <w:tcPr>
            <w:tcW w:w="709" w:type="dxa"/>
            <w:shd w:val="clear" w:color="auto" w:fill="auto"/>
            <w:noWrap/>
            <w:hideMark/>
          </w:tcPr>
          <w:p w14:paraId="5E81E6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874D8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5AE06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Sen, Z. R. Godwin, T. Palmieri, D. Greenhalgh, A. N. Steele and N. K. Tran. Whole blood neutrophil gelatinase-associated lipocalin predicts acute kidney injury in burn patients. Journal of Surgical Research, 196(2), 382-387. [16583]</w:t>
            </w:r>
          </w:p>
        </w:tc>
      </w:tr>
      <w:tr w:rsidR="002F0133" w:rsidRPr="001F7766" w14:paraId="0042561F" w14:textId="77777777" w:rsidTr="008A7464">
        <w:trPr>
          <w:cantSplit/>
        </w:trPr>
        <w:tc>
          <w:tcPr>
            <w:tcW w:w="1701" w:type="dxa"/>
            <w:shd w:val="clear" w:color="auto" w:fill="auto"/>
            <w:noWrap/>
            <w:hideMark/>
          </w:tcPr>
          <w:p w14:paraId="7107072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Sen</w:t>
            </w:r>
          </w:p>
        </w:tc>
        <w:tc>
          <w:tcPr>
            <w:tcW w:w="709" w:type="dxa"/>
            <w:shd w:val="clear" w:color="auto" w:fill="auto"/>
            <w:noWrap/>
            <w:hideMark/>
          </w:tcPr>
          <w:p w14:paraId="35AA45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026D9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D7AEF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Sen, A. Ece, U. Uluca, M. Soker, A. Gunes, I. Kaplan, I. Tan, S. Yel, N. Mete and C. Sahin. Urinary early kidney injury molecules in children with beta-thalassemia major. Renal failure, 37(4), 607-13. [16584]</w:t>
            </w:r>
          </w:p>
        </w:tc>
      </w:tr>
      <w:tr w:rsidR="002F0133" w:rsidRPr="001F7766" w14:paraId="313FC2B7" w14:textId="77777777" w:rsidTr="008A7464">
        <w:trPr>
          <w:cantSplit/>
        </w:trPr>
        <w:tc>
          <w:tcPr>
            <w:tcW w:w="1701" w:type="dxa"/>
            <w:shd w:val="clear" w:color="auto" w:fill="auto"/>
            <w:noWrap/>
            <w:hideMark/>
          </w:tcPr>
          <w:p w14:paraId="0BEE90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Seo</w:t>
            </w:r>
          </w:p>
        </w:tc>
        <w:tc>
          <w:tcPr>
            <w:tcW w:w="709" w:type="dxa"/>
            <w:shd w:val="clear" w:color="auto" w:fill="auto"/>
            <w:noWrap/>
            <w:hideMark/>
          </w:tcPr>
          <w:p w14:paraId="5A1F8D9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78782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991E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H. Seo, S. W. Nam, E. H. Lee, B. K. Je, H. E. Yim and B. M. Choi. A rapid plasma neutrophil gelatinase-associated lipocalin assay for diagnosis of acute pyelonephritis in infants with acute febrile urinary tract infections: A preliminary study. European Journal of Pediatrics, 173(2), 229-232. [16586]</w:t>
            </w:r>
          </w:p>
        </w:tc>
      </w:tr>
      <w:tr w:rsidR="002F0133" w:rsidRPr="001F7766" w14:paraId="591250D0" w14:textId="77777777" w:rsidTr="008A7464">
        <w:trPr>
          <w:cantSplit/>
        </w:trPr>
        <w:tc>
          <w:tcPr>
            <w:tcW w:w="1701" w:type="dxa"/>
            <w:shd w:val="clear" w:color="auto" w:fill="auto"/>
            <w:noWrap/>
            <w:hideMark/>
          </w:tcPr>
          <w:p w14:paraId="761DC6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Shahbazi</w:t>
            </w:r>
          </w:p>
        </w:tc>
        <w:tc>
          <w:tcPr>
            <w:tcW w:w="709" w:type="dxa"/>
            <w:shd w:val="clear" w:color="auto" w:fill="auto"/>
            <w:noWrap/>
            <w:hideMark/>
          </w:tcPr>
          <w:p w14:paraId="6F4DD1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75C2E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676DD3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Shahbazi, S. Sadighi, S. Dashti-Khavidaki, F. Shahi, M. Mirzania, A. Abdollahi and M. H. Ghahremani. Effect of Silymarin Administration on Cisplatin Nephrotoxicity: Report from A Pilot, Randomized, Double-Blinded, Placebo-Controlled Clinical Trial. Phytotherapy Research, 29(7), 1046-1053. [16591]</w:t>
            </w:r>
          </w:p>
        </w:tc>
      </w:tr>
      <w:tr w:rsidR="002F0133" w:rsidRPr="001F7766" w14:paraId="0DBFECC0" w14:textId="77777777" w:rsidTr="008A7464">
        <w:trPr>
          <w:cantSplit/>
        </w:trPr>
        <w:tc>
          <w:tcPr>
            <w:tcW w:w="1701" w:type="dxa"/>
            <w:shd w:val="clear" w:color="auto" w:fill="auto"/>
            <w:noWrap/>
            <w:hideMark/>
          </w:tcPr>
          <w:p w14:paraId="2EB32B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Shahbazi</w:t>
            </w:r>
          </w:p>
        </w:tc>
        <w:tc>
          <w:tcPr>
            <w:tcW w:w="709" w:type="dxa"/>
            <w:shd w:val="clear" w:color="auto" w:fill="auto"/>
            <w:noWrap/>
            <w:hideMark/>
          </w:tcPr>
          <w:p w14:paraId="2AA17B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00DA92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71F7B0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Shahbazi, S. Sadighi, S. Dashti-Khavidaki, F. Shahi and M. Mirzania. Urine ratio of neutrophil gelatinase-associated lipocalin to creatinine as a marker for early detection of cisplatinassociated nephrotoxicity. Iranian Journal of Kidney Diseases, 9(4), 305-310. [16592]</w:t>
            </w:r>
          </w:p>
        </w:tc>
      </w:tr>
      <w:tr w:rsidR="002F0133" w:rsidRPr="001F7766" w14:paraId="7C6ECD28" w14:textId="77777777" w:rsidTr="008A7464">
        <w:trPr>
          <w:cantSplit/>
        </w:trPr>
        <w:tc>
          <w:tcPr>
            <w:tcW w:w="1701" w:type="dxa"/>
            <w:shd w:val="clear" w:color="auto" w:fill="auto"/>
            <w:noWrap/>
            <w:hideMark/>
          </w:tcPr>
          <w:p w14:paraId="16EA4B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Shaker</w:t>
            </w:r>
          </w:p>
        </w:tc>
        <w:tc>
          <w:tcPr>
            <w:tcW w:w="709" w:type="dxa"/>
            <w:shd w:val="clear" w:color="auto" w:fill="auto"/>
            <w:noWrap/>
            <w:hideMark/>
          </w:tcPr>
          <w:p w14:paraId="35615D3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3416C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F8F2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Shaker, A. El-Shehaby and M. El-Khatib. Early Diagnostic Markers for Contrast Nephropathy in Patients Undergoing Coronary Angiography. Angiology, 61(8), 731-736. [18581]</w:t>
            </w:r>
          </w:p>
        </w:tc>
      </w:tr>
      <w:tr w:rsidR="002F0133" w:rsidRPr="001F7766" w14:paraId="6253EDE3" w14:textId="77777777" w:rsidTr="008A7464">
        <w:trPr>
          <w:cantSplit/>
        </w:trPr>
        <w:tc>
          <w:tcPr>
            <w:tcW w:w="1701" w:type="dxa"/>
            <w:shd w:val="clear" w:color="auto" w:fill="auto"/>
            <w:noWrap/>
            <w:hideMark/>
          </w:tcPr>
          <w:p w14:paraId="41C175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Shaker</w:t>
            </w:r>
          </w:p>
        </w:tc>
        <w:tc>
          <w:tcPr>
            <w:tcW w:w="709" w:type="dxa"/>
            <w:shd w:val="clear" w:color="auto" w:fill="auto"/>
            <w:noWrap/>
            <w:hideMark/>
          </w:tcPr>
          <w:p w14:paraId="35C7DCD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F711C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15B302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Shaker, E. El Mohamed, H. H. Samir, M. M. Elnokeety, H. A. Sayed and T. A. Ramzy. Fibroblast growth factor-23 as a predictor biomarker of acute kidney injury after cardiac surgery. Saudi journal of kidney diseases and transplantation, 29(3), 531-539. [16593]</w:t>
            </w:r>
          </w:p>
        </w:tc>
      </w:tr>
      <w:tr w:rsidR="002F0133" w:rsidRPr="001F7766" w14:paraId="1797ED28" w14:textId="77777777" w:rsidTr="008A7464">
        <w:trPr>
          <w:cantSplit/>
        </w:trPr>
        <w:tc>
          <w:tcPr>
            <w:tcW w:w="1701" w:type="dxa"/>
            <w:shd w:val="clear" w:color="auto" w:fill="auto"/>
            <w:noWrap/>
            <w:hideMark/>
          </w:tcPr>
          <w:p w14:paraId="48D9F8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Shao </w:t>
            </w:r>
          </w:p>
        </w:tc>
        <w:tc>
          <w:tcPr>
            <w:tcW w:w="709" w:type="dxa"/>
            <w:shd w:val="clear" w:color="auto" w:fill="auto"/>
            <w:noWrap/>
            <w:hideMark/>
          </w:tcPr>
          <w:p w14:paraId="6D1F3AF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224ED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DB303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Shao, Y. Fan, Y. Xie, L. Yin, Y. Zhang, L. Deng, X. Sun, X. Shao, X. Tan, J. He and S. Zhao. Effect of continuous renal replacement therapy on kidney injury molecule-1 and neutrophil gelatinase-associated lipocalin in patients with septic acute kidney injury. Experimental and Therapeutic Medicine, 13(6): 3594-3602. [16597]</w:t>
            </w:r>
          </w:p>
        </w:tc>
      </w:tr>
      <w:tr w:rsidR="002F0133" w:rsidRPr="001F7766" w14:paraId="5D0DED85" w14:textId="77777777" w:rsidTr="008A7464">
        <w:trPr>
          <w:cantSplit/>
        </w:trPr>
        <w:tc>
          <w:tcPr>
            <w:tcW w:w="1701" w:type="dxa"/>
            <w:shd w:val="clear" w:color="auto" w:fill="auto"/>
            <w:noWrap/>
            <w:hideMark/>
          </w:tcPr>
          <w:p w14:paraId="3A71C8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Shapiro </w:t>
            </w:r>
          </w:p>
        </w:tc>
        <w:tc>
          <w:tcPr>
            <w:tcW w:w="709" w:type="dxa"/>
            <w:shd w:val="clear" w:color="auto" w:fill="auto"/>
            <w:noWrap/>
            <w:hideMark/>
          </w:tcPr>
          <w:p w14:paraId="3A29E18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3BE2E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21BBC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I. Shapiro, S. Trzeciak, J. E. Hollander, R. Birkhahn, R. Otero, T. M. Osborn, E. Moretti, H. B. Nguyen, K. Gunnerson, D. Milzman, D. F. Gaieski, M. Goyal, C. B. Cairns, K. Kupfer, S. W. Lee and E. P. Rivers. The Diagnostic Accuracy of Plasma Neutrophil Gelatinase-Associated Lipocalin in the Prediction of Acute Kidney Injury in Emergency Department Patients With Suspected Sepsis. Annals of Emergency Medicine, 56(1), 52. [16598]</w:t>
            </w:r>
          </w:p>
        </w:tc>
      </w:tr>
      <w:tr w:rsidR="002F0133" w:rsidRPr="001F7766" w14:paraId="279A9656" w14:textId="77777777" w:rsidTr="008A7464">
        <w:trPr>
          <w:cantSplit/>
        </w:trPr>
        <w:tc>
          <w:tcPr>
            <w:tcW w:w="1701" w:type="dxa"/>
            <w:shd w:val="clear" w:color="auto" w:fill="auto"/>
            <w:noWrap/>
            <w:hideMark/>
          </w:tcPr>
          <w:p w14:paraId="7A5E00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Sharma</w:t>
            </w:r>
          </w:p>
        </w:tc>
        <w:tc>
          <w:tcPr>
            <w:tcW w:w="709" w:type="dxa"/>
            <w:shd w:val="clear" w:color="auto" w:fill="auto"/>
            <w:noWrap/>
            <w:hideMark/>
          </w:tcPr>
          <w:p w14:paraId="035376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3F5D5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FD47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Sharma, B. G. Demissei, J. Tromp, H. L. Hillege, J. G. Cleland, C. M. O'Connor, M. Metra, P. Ponikowski, J. R. Teerlink and B. A. Davison. A network analysis to compare biomarker profiles in patients with and without diabetes mellitus in acute heart failure. European journal of heart failure, 19(10), 1310â€1320. [4794]</w:t>
            </w:r>
          </w:p>
        </w:tc>
      </w:tr>
      <w:tr w:rsidR="002F0133" w:rsidRPr="001F7766" w14:paraId="660C4E2C" w14:textId="77777777" w:rsidTr="008A7464">
        <w:trPr>
          <w:cantSplit/>
        </w:trPr>
        <w:tc>
          <w:tcPr>
            <w:tcW w:w="1701" w:type="dxa"/>
            <w:shd w:val="clear" w:color="auto" w:fill="auto"/>
            <w:noWrap/>
            <w:hideMark/>
          </w:tcPr>
          <w:p w14:paraId="70861D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Shavit</w:t>
            </w:r>
          </w:p>
        </w:tc>
        <w:tc>
          <w:tcPr>
            <w:tcW w:w="709" w:type="dxa"/>
            <w:shd w:val="clear" w:color="auto" w:fill="auto"/>
            <w:noWrap/>
            <w:hideMark/>
          </w:tcPr>
          <w:p w14:paraId="64179A0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87CFD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E0C39A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Shavit, I. Dolgoker, H. Ivgi, M. Assous and I. Slotki. Neutrophil gelatinase-associated lipocalin as a predictor of complications and mortality in patients undergoing non-cardiac major surgery. Kidney and Blood Pressure Research, 34(2), 116-124. [16603]</w:t>
            </w:r>
          </w:p>
        </w:tc>
      </w:tr>
      <w:tr w:rsidR="002F0133" w:rsidRPr="001F7766" w14:paraId="0139AB03" w14:textId="77777777" w:rsidTr="008A7464">
        <w:trPr>
          <w:cantSplit/>
        </w:trPr>
        <w:tc>
          <w:tcPr>
            <w:tcW w:w="1701" w:type="dxa"/>
            <w:shd w:val="clear" w:color="auto" w:fill="auto"/>
            <w:noWrap/>
            <w:hideMark/>
          </w:tcPr>
          <w:p w14:paraId="011FE9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Shavit</w:t>
            </w:r>
          </w:p>
        </w:tc>
        <w:tc>
          <w:tcPr>
            <w:tcW w:w="709" w:type="dxa"/>
            <w:shd w:val="clear" w:color="auto" w:fill="auto"/>
            <w:noWrap/>
            <w:hideMark/>
          </w:tcPr>
          <w:p w14:paraId="403E01E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5DBE0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F2D20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Shavit, R. Manilov, Y. Wiener-Well, N. Algur and I. Slotki. Urinary neutrophil gelatinase-associated lipocalin for early detection of acute kidney injury in geriatric patients with urinary tract infection treated by colistin. Clinical Nephrology, 80(6), 405-416. [16602]</w:t>
            </w:r>
          </w:p>
        </w:tc>
      </w:tr>
      <w:tr w:rsidR="002F0133" w:rsidRPr="001F7766" w14:paraId="68737770" w14:textId="77777777" w:rsidTr="008A7464">
        <w:trPr>
          <w:cantSplit/>
        </w:trPr>
        <w:tc>
          <w:tcPr>
            <w:tcW w:w="1701" w:type="dxa"/>
            <w:shd w:val="clear" w:color="auto" w:fill="auto"/>
            <w:noWrap/>
            <w:hideMark/>
          </w:tcPr>
          <w:p w14:paraId="1C623B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Shaw</w:t>
            </w:r>
          </w:p>
        </w:tc>
        <w:tc>
          <w:tcPr>
            <w:tcW w:w="709" w:type="dxa"/>
            <w:shd w:val="clear" w:color="auto" w:fill="auto"/>
            <w:noWrap/>
            <w:hideMark/>
          </w:tcPr>
          <w:p w14:paraId="7F812F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1A065B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Cost-effectiveness - retained as background material</w:t>
            </w:r>
          </w:p>
        </w:tc>
        <w:tc>
          <w:tcPr>
            <w:tcW w:w="4819" w:type="dxa"/>
            <w:shd w:val="clear" w:color="auto" w:fill="auto"/>
            <w:noWrap/>
            <w:hideMark/>
          </w:tcPr>
          <w:p w14:paraId="00F23F4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D. Shaw, D. B. Chalfin and J. Kleintjens. The economic impact and cost-effectiveness of urinary neutrophil gelatinase-associated lipocalin after cardiac surgery. Clinical Therapeutics, 33(11), 1713-1725. [16605]</w:t>
            </w:r>
          </w:p>
        </w:tc>
      </w:tr>
      <w:tr w:rsidR="002F0133" w:rsidRPr="001F7766" w14:paraId="2D50D0F2" w14:textId="77777777" w:rsidTr="008A7464">
        <w:trPr>
          <w:cantSplit/>
        </w:trPr>
        <w:tc>
          <w:tcPr>
            <w:tcW w:w="1701" w:type="dxa"/>
            <w:shd w:val="clear" w:color="auto" w:fill="auto"/>
            <w:noWrap/>
            <w:hideMark/>
          </w:tcPr>
          <w:p w14:paraId="30B9F7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Shema-Didi</w:t>
            </w:r>
          </w:p>
        </w:tc>
        <w:tc>
          <w:tcPr>
            <w:tcW w:w="709" w:type="dxa"/>
            <w:shd w:val="clear" w:color="auto" w:fill="auto"/>
            <w:noWrap/>
            <w:hideMark/>
          </w:tcPr>
          <w:p w14:paraId="695134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B5F3D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FC616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Shema-Didi, B. Kristal, S. Eizenberg, N. Marzuq, M. Sussan, Y. Feldman-Idov, P. Ofir and S. Atar. Prevention of contrast-induced nephropathy with single bolus erythropoietin in patients with diabetic kidney disease: A randomized controlled trial. Nephrology, 21(4), 295-300. [16607]</w:t>
            </w:r>
          </w:p>
        </w:tc>
      </w:tr>
      <w:tr w:rsidR="002F0133" w:rsidRPr="001F7766" w14:paraId="14BB051D" w14:textId="77777777" w:rsidTr="008A7464">
        <w:trPr>
          <w:cantSplit/>
        </w:trPr>
        <w:tc>
          <w:tcPr>
            <w:tcW w:w="1701" w:type="dxa"/>
            <w:shd w:val="clear" w:color="auto" w:fill="auto"/>
            <w:noWrap/>
            <w:hideMark/>
          </w:tcPr>
          <w:p w14:paraId="106CAE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Shen</w:t>
            </w:r>
          </w:p>
        </w:tc>
        <w:tc>
          <w:tcPr>
            <w:tcW w:w="709" w:type="dxa"/>
            <w:shd w:val="clear" w:color="auto" w:fill="auto"/>
            <w:noWrap/>
            <w:hideMark/>
          </w:tcPr>
          <w:p w14:paraId="3460F6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6CF87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9BF96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J. Shen, Z. X. Hu, Q. H. Li, S. M. Wang, C. J. Song, D. D. Wu, J. L. He, J. C. Guan and J. P. Shan. Implications of the changes in serum neutrophil gelatinase-associated lipocalin and cystatin C in patients with chronic kidney disease. Nephrology, 19(3), 129-135. [16609]</w:t>
            </w:r>
          </w:p>
        </w:tc>
      </w:tr>
      <w:tr w:rsidR="002F0133" w:rsidRPr="001F7766" w14:paraId="2EAFC24B" w14:textId="77777777" w:rsidTr="008A7464">
        <w:trPr>
          <w:cantSplit/>
        </w:trPr>
        <w:tc>
          <w:tcPr>
            <w:tcW w:w="1701" w:type="dxa"/>
            <w:shd w:val="clear" w:color="auto" w:fill="auto"/>
            <w:noWrap/>
            <w:hideMark/>
          </w:tcPr>
          <w:p w14:paraId="65BFDB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Shin</w:t>
            </w:r>
          </w:p>
        </w:tc>
        <w:tc>
          <w:tcPr>
            <w:tcW w:w="709" w:type="dxa"/>
            <w:shd w:val="clear" w:color="auto" w:fill="auto"/>
            <w:noWrap/>
            <w:hideMark/>
          </w:tcPr>
          <w:p w14:paraId="0C4990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D475D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5E85F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Shin, J. Ha, S. Lee, W. Lee and J. Park. Increased urinary neutrophil gelatinase-associated lipocalin in very-low-birth-weight infants with oliguria and normal serum creatinine. Pediatric Nephrology, 32(6), 1059-1065. [6138]</w:t>
            </w:r>
          </w:p>
        </w:tc>
      </w:tr>
      <w:tr w:rsidR="002F0133" w:rsidRPr="001F7766" w14:paraId="57CCDBBB" w14:textId="77777777" w:rsidTr="008A7464">
        <w:trPr>
          <w:cantSplit/>
        </w:trPr>
        <w:tc>
          <w:tcPr>
            <w:tcW w:w="1701" w:type="dxa"/>
            <w:shd w:val="clear" w:color="auto" w:fill="auto"/>
            <w:noWrap/>
            <w:hideMark/>
          </w:tcPr>
          <w:p w14:paraId="27BD7F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Shinke</w:t>
            </w:r>
          </w:p>
        </w:tc>
        <w:tc>
          <w:tcPr>
            <w:tcW w:w="709" w:type="dxa"/>
            <w:shd w:val="clear" w:color="auto" w:fill="auto"/>
            <w:noWrap/>
            <w:hideMark/>
          </w:tcPr>
          <w:p w14:paraId="2BBF09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AE905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884C02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Shinke, S. Masuda, Y. Togashi, Y. Ikemi, A. Ozawa, T. Sato, Y. H. Kim, M. Mishima, T. Ichimura, J. V. Bonventre and K. Matsubara. Urinary kidney injury molecule-1 and monocyte chemotactic protein-1 are noninvasive biomarkers of cisplatin-induced nephrotoxicity in lung cancer patients. Cancer Chemotherapy and Pharmacology, 76(5), 989-996. [16613]</w:t>
            </w:r>
          </w:p>
        </w:tc>
      </w:tr>
      <w:tr w:rsidR="002F0133" w:rsidRPr="001F7766" w14:paraId="5459BDD8" w14:textId="77777777" w:rsidTr="008A7464">
        <w:trPr>
          <w:cantSplit/>
        </w:trPr>
        <w:tc>
          <w:tcPr>
            <w:tcW w:w="1701" w:type="dxa"/>
            <w:shd w:val="clear" w:color="auto" w:fill="auto"/>
            <w:noWrap/>
            <w:hideMark/>
          </w:tcPr>
          <w:p w14:paraId="691671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Shirakabe</w:t>
            </w:r>
          </w:p>
        </w:tc>
        <w:tc>
          <w:tcPr>
            <w:tcW w:w="709" w:type="dxa"/>
            <w:shd w:val="clear" w:color="auto" w:fill="auto"/>
            <w:noWrap/>
            <w:hideMark/>
          </w:tcPr>
          <w:p w14:paraId="1D1D2E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38113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9DF3DF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Shirakabe, N. Hata, N. Kobayashi, H. Okazaki, T. Shinada, K. Tomita, M. Yamamoto, M. Tsurumi, M. Matsushita, Y. Yamamoto, S. Yokoyama, K. Asai and W. Shimizu. Serum heart-type fatty acid-binding protein level can be used to detect acute kidney injury on admission and predict an adverse outcome in patients with acute heart failure. Circulation Journal, 79(1), 119-128. [16616]</w:t>
            </w:r>
          </w:p>
        </w:tc>
      </w:tr>
      <w:tr w:rsidR="002F0133" w:rsidRPr="001F7766" w14:paraId="1EE98753" w14:textId="77777777" w:rsidTr="008A7464">
        <w:trPr>
          <w:cantSplit/>
        </w:trPr>
        <w:tc>
          <w:tcPr>
            <w:tcW w:w="1701" w:type="dxa"/>
            <w:shd w:val="clear" w:color="auto" w:fill="auto"/>
            <w:noWrap/>
            <w:hideMark/>
          </w:tcPr>
          <w:p w14:paraId="11D4E4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Shirakabe</w:t>
            </w:r>
          </w:p>
        </w:tc>
        <w:tc>
          <w:tcPr>
            <w:tcW w:w="709" w:type="dxa"/>
            <w:shd w:val="clear" w:color="auto" w:fill="auto"/>
            <w:noWrap/>
            <w:hideMark/>
          </w:tcPr>
          <w:p w14:paraId="2F4A40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E88BC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EB132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Shirakabe, N. Hata, N. Kobayashi, H. Okazaki, M. Matsushita, Y. Shibata, S. Uchiyama, T. Sawatani, K. Asai and W. Shimizu. Worsening renal failure in patients with acute heart failure: the importance of cardiac biomarkers. ESC Heart Failure, 6(2), 416-427. [16614]</w:t>
            </w:r>
          </w:p>
        </w:tc>
      </w:tr>
      <w:tr w:rsidR="002F0133" w:rsidRPr="001F7766" w14:paraId="243CD386" w14:textId="77777777" w:rsidTr="008A7464">
        <w:trPr>
          <w:cantSplit/>
        </w:trPr>
        <w:tc>
          <w:tcPr>
            <w:tcW w:w="1701" w:type="dxa"/>
            <w:shd w:val="clear" w:color="auto" w:fill="auto"/>
            <w:noWrap/>
            <w:hideMark/>
          </w:tcPr>
          <w:p w14:paraId="7FF946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Shlipak</w:t>
            </w:r>
          </w:p>
        </w:tc>
        <w:tc>
          <w:tcPr>
            <w:tcW w:w="709" w:type="dxa"/>
            <w:shd w:val="clear" w:color="auto" w:fill="auto"/>
            <w:noWrap/>
            <w:hideMark/>
          </w:tcPr>
          <w:p w14:paraId="190AFF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5F0BB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F64AC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G. Shlipak, R. Scherzer, A. Abraham, P. C. Tien, C. Grunfeld, C. A. Peralta, P. Devarajan, M. Bennett, A. W. Butch, K. Anastos, M. H. Cohen, M. Nowicki, A. Sharma, M. A. Young, M. J. Sarnak and C. R. Parikh. Urinary markers of kidney injury and kidney function decline in HIV-infected women. Journal of Acquired Immune Deficiency Syndromes, 61(5), 565-573. [16618]</w:t>
            </w:r>
          </w:p>
        </w:tc>
      </w:tr>
      <w:tr w:rsidR="002F0133" w:rsidRPr="001F7766" w14:paraId="4A94715D" w14:textId="77777777" w:rsidTr="008A7464">
        <w:trPr>
          <w:cantSplit/>
        </w:trPr>
        <w:tc>
          <w:tcPr>
            <w:tcW w:w="1701" w:type="dxa"/>
            <w:shd w:val="clear" w:color="auto" w:fill="auto"/>
            <w:noWrap/>
            <w:hideMark/>
          </w:tcPr>
          <w:p w14:paraId="4C8B92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Shoaib</w:t>
            </w:r>
          </w:p>
        </w:tc>
        <w:tc>
          <w:tcPr>
            <w:tcW w:w="709" w:type="dxa"/>
            <w:shd w:val="clear" w:color="auto" w:fill="auto"/>
            <w:noWrap/>
            <w:hideMark/>
          </w:tcPr>
          <w:p w14:paraId="218F458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06AA9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6E7181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Shoaib, S. N. Mahmud and M. Safdar. Early Diagnosis Of Acute Kidney Injury By Urinary Neutrophil Gelatinase Associated Lipocalin In Adult Critically Ill Patients. Journal of Ayub Medical College, Abbottabad : JAMC, 31(1), 12-15. [16619]</w:t>
            </w:r>
          </w:p>
        </w:tc>
      </w:tr>
      <w:tr w:rsidR="002F0133" w:rsidRPr="001F7766" w14:paraId="357759FB" w14:textId="77777777" w:rsidTr="008A7464">
        <w:trPr>
          <w:cantSplit/>
        </w:trPr>
        <w:tc>
          <w:tcPr>
            <w:tcW w:w="1701" w:type="dxa"/>
            <w:shd w:val="clear" w:color="auto" w:fill="auto"/>
            <w:noWrap/>
            <w:hideMark/>
          </w:tcPr>
          <w:p w14:paraId="3BCDE7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Shrestha</w:t>
            </w:r>
          </w:p>
        </w:tc>
        <w:tc>
          <w:tcPr>
            <w:tcW w:w="709" w:type="dxa"/>
            <w:shd w:val="clear" w:color="auto" w:fill="auto"/>
            <w:noWrap/>
            <w:hideMark/>
          </w:tcPr>
          <w:p w14:paraId="65336C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0E2D8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19859A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Shrestha, A. G. Borowski, R. W. Troughton, J. D. Thomas, A. L. Klein and W. H. W. Tang. Renal dysfunction is a stronger determinant of systemic neutrophil gelatinase-associated lipocalin levels than myocardial dysfunction in systolic heart failure. Journal of cardiac failure, 17(6), 472-8. [16621]</w:t>
            </w:r>
          </w:p>
        </w:tc>
      </w:tr>
      <w:tr w:rsidR="002F0133" w:rsidRPr="001F7766" w14:paraId="020FE635" w14:textId="77777777" w:rsidTr="008A7464">
        <w:trPr>
          <w:cantSplit/>
        </w:trPr>
        <w:tc>
          <w:tcPr>
            <w:tcW w:w="1701" w:type="dxa"/>
            <w:shd w:val="clear" w:color="auto" w:fill="auto"/>
            <w:noWrap/>
            <w:hideMark/>
          </w:tcPr>
          <w:p w14:paraId="3EC3BD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Shrestha</w:t>
            </w:r>
          </w:p>
        </w:tc>
        <w:tc>
          <w:tcPr>
            <w:tcW w:w="709" w:type="dxa"/>
            <w:shd w:val="clear" w:color="auto" w:fill="auto"/>
            <w:noWrap/>
            <w:hideMark/>
          </w:tcPr>
          <w:p w14:paraId="76505C9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3FC85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99DB4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Shrestha, Z. Shao, D. Singh, M. Dupont and W. H. W. Tang. Relation of systemic and urinary neutrophil gelatinase-associated lipocalin levels to different aspects of impaired renal function in patients with acute decompensated heart failure. American Journal of Cardiology, 110(9), 1329-1335. [16622]</w:t>
            </w:r>
          </w:p>
        </w:tc>
      </w:tr>
      <w:tr w:rsidR="002F0133" w:rsidRPr="001F7766" w14:paraId="4E1017FF" w14:textId="77777777" w:rsidTr="008A7464">
        <w:trPr>
          <w:cantSplit/>
        </w:trPr>
        <w:tc>
          <w:tcPr>
            <w:tcW w:w="1701" w:type="dxa"/>
            <w:shd w:val="clear" w:color="auto" w:fill="auto"/>
            <w:noWrap/>
            <w:hideMark/>
          </w:tcPr>
          <w:p w14:paraId="36FF30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Shukla </w:t>
            </w:r>
          </w:p>
        </w:tc>
        <w:tc>
          <w:tcPr>
            <w:tcW w:w="709" w:type="dxa"/>
            <w:shd w:val="clear" w:color="auto" w:fill="auto"/>
            <w:noWrap/>
            <w:hideMark/>
          </w:tcPr>
          <w:p w14:paraId="76E8460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D277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03C22C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Shukla, MK Rai, N Prasad, V Agarwal. Short-Term Non-Steroid Anti-Inflammatory Drug Use in Spondyloarthritis Patients Induces Subclinical Acute Kidney Injury: Biomarkers Study. Nephron, 135(4), 277-286. [16624]</w:t>
            </w:r>
          </w:p>
        </w:tc>
      </w:tr>
      <w:tr w:rsidR="002F0133" w:rsidRPr="001F7766" w14:paraId="30288843" w14:textId="77777777" w:rsidTr="008A7464">
        <w:trPr>
          <w:cantSplit/>
        </w:trPr>
        <w:tc>
          <w:tcPr>
            <w:tcW w:w="1701" w:type="dxa"/>
            <w:shd w:val="clear" w:color="auto" w:fill="auto"/>
            <w:noWrap/>
            <w:hideMark/>
          </w:tcPr>
          <w:p w14:paraId="5A755F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Shulkina</w:t>
            </w:r>
          </w:p>
        </w:tc>
        <w:tc>
          <w:tcPr>
            <w:tcW w:w="709" w:type="dxa"/>
            <w:shd w:val="clear" w:color="auto" w:fill="auto"/>
            <w:noWrap/>
            <w:hideMark/>
          </w:tcPr>
          <w:p w14:paraId="63DD0DA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262D3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4B848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G. Shulkina, V. V. Schekotov, E. N. Smirnova and A. A. Antipova. Vascular endothelial growth factor and lipocalin-2 as markers of early nephron damage in patients with hypertension and obesity. Sovremennye Tehnologii v Medicine, 8(1), 148-151. [16627]</w:t>
            </w:r>
          </w:p>
        </w:tc>
      </w:tr>
      <w:tr w:rsidR="002F0133" w:rsidRPr="001F7766" w14:paraId="0BA2732F" w14:textId="77777777" w:rsidTr="008A7464">
        <w:trPr>
          <w:cantSplit/>
        </w:trPr>
        <w:tc>
          <w:tcPr>
            <w:tcW w:w="1701" w:type="dxa"/>
            <w:shd w:val="clear" w:color="auto" w:fill="auto"/>
            <w:noWrap/>
            <w:hideMark/>
          </w:tcPr>
          <w:p w14:paraId="1E003B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Shum </w:t>
            </w:r>
          </w:p>
        </w:tc>
        <w:tc>
          <w:tcPr>
            <w:tcW w:w="709" w:type="dxa"/>
            <w:shd w:val="clear" w:color="auto" w:fill="auto"/>
            <w:noWrap/>
            <w:hideMark/>
          </w:tcPr>
          <w:p w14:paraId="0A078E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EF090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DECAC7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P. Shum, N. Y. W. Leung, L. L. Chang, O. Y. Tam, A. M. C. Kwan, K. C. Chan, W. W. Yan and T. M. Chan. Predictive value of plasma neutrophil gelatinase-associated lipocalin for acute kidney injury in intensive care unit patients after major non-cardiac surgery. Nephrology, 20(5), 375-382. [16628]</w:t>
            </w:r>
          </w:p>
        </w:tc>
      </w:tr>
      <w:tr w:rsidR="002F0133" w:rsidRPr="001F7766" w14:paraId="42A883F9" w14:textId="77777777" w:rsidTr="008A7464">
        <w:trPr>
          <w:cantSplit/>
        </w:trPr>
        <w:tc>
          <w:tcPr>
            <w:tcW w:w="1701" w:type="dxa"/>
            <w:shd w:val="clear" w:color="auto" w:fill="auto"/>
            <w:noWrap/>
            <w:hideMark/>
          </w:tcPr>
          <w:p w14:paraId="72298C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Shyam</w:t>
            </w:r>
          </w:p>
        </w:tc>
        <w:tc>
          <w:tcPr>
            <w:tcW w:w="709" w:type="dxa"/>
            <w:shd w:val="clear" w:color="auto" w:fill="auto"/>
            <w:noWrap/>
            <w:hideMark/>
          </w:tcPr>
          <w:p w14:paraId="3F0EF7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C2F0A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3C0B33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Shyam, M. L. Patel, R. Sachan, S. Kumar and D. K. Pushkar. Role of urinary neutrophil gelatinase-associated lipocalin as a biomarker of acute kidney injury in patients with circulatory shock. Indian Journal of Critical Care Medicine, 21(11), 740-745. [16630]</w:t>
            </w:r>
          </w:p>
        </w:tc>
      </w:tr>
      <w:tr w:rsidR="002F0133" w:rsidRPr="001F7766" w14:paraId="2044607C" w14:textId="77777777" w:rsidTr="008A7464">
        <w:trPr>
          <w:cantSplit/>
        </w:trPr>
        <w:tc>
          <w:tcPr>
            <w:tcW w:w="1701" w:type="dxa"/>
            <w:shd w:val="clear" w:color="auto" w:fill="auto"/>
            <w:noWrap/>
            <w:hideMark/>
          </w:tcPr>
          <w:p w14:paraId="55DBC1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 Nga</w:t>
            </w:r>
          </w:p>
        </w:tc>
        <w:tc>
          <w:tcPr>
            <w:tcW w:w="709" w:type="dxa"/>
            <w:shd w:val="clear" w:color="auto" w:fill="auto"/>
            <w:noWrap/>
            <w:hideMark/>
          </w:tcPr>
          <w:p w14:paraId="6A9912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D5541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AB8027E"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Si Nga, P. Medeiros, P. Menezes, R. Bridi, A. Balbi and D. Ponce. </w:t>
            </w:r>
            <w:r w:rsidRPr="001F7766">
              <w:rPr>
                <w:rFonts w:eastAsia="Times New Roman" w:cs="Times New Roman"/>
                <w:color w:val="000000"/>
                <w:sz w:val="20"/>
                <w:szCs w:val="20"/>
                <w:lang w:eastAsia="en-GB"/>
              </w:rPr>
              <w:t>Sepsis and AKI in Clinical Emergency Room Patients: The Role of Urinary NGAL. BioMed Research International, 2015(1-8. [6139]</w:t>
            </w:r>
          </w:p>
        </w:tc>
      </w:tr>
      <w:tr w:rsidR="002F0133" w:rsidRPr="001F7766" w14:paraId="7E72D9A0" w14:textId="77777777" w:rsidTr="008A7464">
        <w:trPr>
          <w:cantSplit/>
        </w:trPr>
        <w:tc>
          <w:tcPr>
            <w:tcW w:w="1701" w:type="dxa"/>
            <w:shd w:val="clear" w:color="auto" w:fill="auto"/>
            <w:noWrap/>
            <w:hideMark/>
          </w:tcPr>
          <w:p w14:paraId="7A363E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Si Nga </w:t>
            </w:r>
          </w:p>
        </w:tc>
        <w:tc>
          <w:tcPr>
            <w:tcW w:w="709" w:type="dxa"/>
            <w:shd w:val="clear" w:color="auto" w:fill="auto"/>
            <w:noWrap/>
            <w:hideMark/>
          </w:tcPr>
          <w:p w14:paraId="0DFC28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DBCD6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08020A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Si Nga, P. Medeiros, P. Menezes, R. Bridi, A. Balbi and D. Ponce. </w:t>
            </w:r>
            <w:r w:rsidRPr="001F7766">
              <w:rPr>
                <w:rFonts w:eastAsia="Times New Roman" w:cs="Times New Roman"/>
                <w:color w:val="000000"/>
                <w:sz w:val="20"/>
                <w:szCs w:val="20"/>
                <w:lang w:eastAsia="en-GB"/>
              </w:rPr>
              <w:t>Sepsis and AKI in Clinical Emergency Room Patients: The Role of Urinary NGAL. BioMed Research International, 2015(413751. [16631]</w:t>
            </w:r>
          </w:p>
        </w:tc>
      </w:tr>
      <w:tr w:rsidR="002F0133" w:rsidRPr="001F7766" w14:paraId="4B0057FE" w14:textId="77777777" w:rsidTr="008A7464">
        <w:trPr>
          <w:cantSplit/>
        </w:trPr>
        <w:tc>
          <w:tcPr>
            <w:tcW w:w="1701" w:type="dxa"/>
            <w:shd w:val="clear" w:color="auto" w:fill="auto"/>
            <w:noWrap/>
            <w:hideMark/>
          </w:tcPr>
          <w:p w14:paraId="1713B9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Siddappa</w:t>
            </w:r>
          </w:p>
        </w:tc>
        <w:tc>
          <w:tcPr>
            <w:tcW w:w="709" w:type="dxa"/>
            <w:shd w:val="clear" w:color="auto" w:fill="auto"/>
            <w:noWrap/>
            <w:hideMark/>
          </w:tcPr>
          <w:p w14:paraId="6AB881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3449D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A68368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K. Siddappa, R. Kochhar, P. Sarotra, B. Medhi, V. Jha and V. Gupta. Neutrophil gelatinase-associated lipocalin: An early biomarker for predicting acute kidney injury and severity in patients with acute pancreatitis. JGH Open, 3(2), 105-110. [16632]</w:t>
            </w:r>
          </w:p>
        </w:tc>
      </w:tr>
      <w:tr w:rsidR="002F0133" w:rsidRPr="001F7766" w14:paraId="3B7082B8" w14:textId="77777777" w:rsidTr="008A7464">
        <w:trPr>
          <w:cantSplit/>
        </w:trPr>
        <w:tc>
          <w:tcPr>
            <w:tcW w:w="1701" w:type="dxa"/>
            <w:shd w:val="clear" w:color="auto" w:fill="auto"/>
            <w:noWrap/>
            <w:hideMark/>
          </w:tcPr>
          <w:p w14:paraId="673C96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Sidoti</w:t>
            </w:r>
          </w:p>
        </w:tc>
        <w:tc>
          <w:tcPr>
            <w:tcW w:w="709" w:type="dxa"/>
            <w:shd w:val="clear" w:color="auto" w:fill="auto"/>
            <w:noWrap/>
            <w:hideMark/>
          </w:tcPr>
          <w:p w14:paraId="1A6C1CF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09F44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902CC9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Sidoti, M. Giacalone, A. Abramo, M. Anselmino, C. Donadio, C. D. Salvo, F. Giunta and F. Forfori. Early identification of acute kidney injury after bariatric surgery: Role of NGAL and cystatin C. Open Obesity Journal, 6(1), 50-59. [16634]</w:t>
            </w:r>
          </w:p>
        </w:tc>
      </w:tr>
      <w:tr w:rsidR="002F0133" w:rsidRPr="001F7766" w14:paraId="4F9C7315" w14:textId="77777777" w:rsidTr="008A7464">
        <w:trPr>
          <w:cantSplit/>
        </w:trPr>
        <w:tc>
          <w:tcPr>
            <w:tcW w:w="1701" w:type="dxa"/>
            <w:shd w:val="clear" w:color="auto" w:fill="auto"/>
            <w:noWrap/>
            <w:hideMark/>
          </w:tcPr>
          <w:p w14:paraId="6653A4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Siew</w:t>
            </w:r>
          </w:p>
        </w:tc>
        <w:tc>
          <w:tcPr>
            <w:tcW w:w="709" w:type="dxa"/>
            <w:shd w:val="clear" w:color="auto" w:fill="auto"/>
            <w:noWrap/>
            <w:hideMark/>
          </w:tcPr>
          <w:p w14:paraId="31EC3C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ECF1B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A6A005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D. Siew, L. B. Ware, T. Gebretsadik, A. Shintani, K. G. M. Moons, N. Wickersham, F. Bossert and T. A. Ikizler. Urine neutrophil gelatinase-associated lipocalin moderately predicts acute kidney injury in critically ill adults. Journal of the American Society of Nephrology, 20(8), 1823-1832. [16639]</w:t>
            </w:r>
          </w:p>
        </w:tc>
      </w:tr>
      <w:tr w:rsidR="002F0133" w:rsidRPr="001F7766" w14:paraId="3AF44131" w14:textId="77777777" w:rsidTr="008A7464">
        <w:trPr>
          <w:cantSplit/>
        </w:trPr>
        <w:tc>
          <w:tcPr>
            <w:tcW w:w="1701" w:type="dxa"/>
            <w:shd w:val="clear" w:color="auto" w:fill="auto"/>
            <w:noWrap/>
            <w:hideMark/>
          </w:tcPr>
          <w:p w14:paraId="3FF7C62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Siew</w:t>
            </w:r>
          </w:p>
        </w:tc>
        <w:tc>
          <w:tcPr>
            <w:tcW w:w="709" w:type="dxa"/>
            <w:shd w:val="clear" w:color="auto" w:fill="auto"/>
            <w:noWrap/>
            <w:hideMark/>
          </w:tcPr>
          <w:p w14:paraId="1F7A3BC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2F5451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0C89B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D. Siew, T. A. Ikizler, T. Gebretsadik, A. Shintani, N. Wickersham, F. Bossert, J. F. Peterson, C. R. Parikh, A. K. May and L. B. Ware. Elevated urinary IL-18 levels at the time of ICU admission predict adverse clinical outcomes. Clinical Journal of the American Society of Nephrology, 5(8), 1497-1505. [16638]</w:t>
            </w:r>
          </w:p>
        </w:tc>
      </w:tr>
      <w:tr w:rsidR="002F0133" w:rsidRPr="001F7766" w14:paraId="11AA4B5F" w14:textId="77777777" w:rsidTr="008A7464">
        <w:trPr>
          <w:cantSplit/>
        </w:trPr>
        <w:tc>
          <w:tcPr>
            <w:tcW w:w="1701" w:type="dxa"/>
            <w:shd w:val="clear" w:color="auto" w:fill="auto"/>
            <w:noWrap/>
            <w:hideMark/>
          </w:tcPr>
          <w:p w14:paraId="4775C6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Siew</w:t>
            </w:r>
          </w:p>
        </w:tc>
        <w:tc>
          <w:tcPr>
            <w:tcW w:w="709" w:type="dxa"/>
            <w:shd w:val="clear" w:color="auto" w:fill="auto"/>
            <w:noWrap/>
            <w:hideMark/>
          </w:tcPr>
          <w:p w14:paraId="0C4BE95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743C9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E983EB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D. Siew, L. B. Ware, A. Bian, A. Shintani, S. K. Eden, N. Wickersham, B. Cripps and T. A. Ikizler. Distinct injury markers for the early detection and prognosis of incident acute kidney injury in critically ill adults with preserved kidney function. Kidney International, 84(4), 786-794. [16635]</w:t>
            </w:r>
          </w:p>
        </w:tc>
      </w:tr>
      <w:tr w:rsidR="002F0133" w:rsidRPr="001F7766" w14:paraId="20CB9670" w14:textId="77777777" w:rsidTr="008A7464">
        <w:trPr>
          <w:cantSplit/>
        </w:trPr>
        <w:tc>
          <w:tcPr>
            <w:tcW w:w="1701" w:type="dxa"/>
            <w:shd w:val="clear" w:color="auto" w:fill="auto"/>
            <w:noWrap/>
            <w:hideMark/>
          </w:tcPr>
          <w:p w14:paraId="4D1A36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Silvetti</w:t>
            </w:r>
          </w:p>
        </w:tc>
        <w:tc>
          <w:tcPr>
            <w:tcW w:w="709" w:type="dxa"/>
            <w:shd w:val="clear" w:color="auto" w:fill="auto"/>
            <w:noWrap/>
            <w:hideMark/>
          </w:tcPr>
          <w:p w14:paraId="0197A5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1B21C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8F2419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Silvetti, R. Meroni, E. Bignami, T. Bove, G. Landoni, A. Zangrillo, R. Bellomo and F. Pappalardo. Preoperative urinary neutrophil gelatinase-associated lipocalin and outcome in high-risk heart failure patients undergoing cardiac surgery. Journal of Cardiothoracic and Vascular Anesthesia, 28(2), 323-327. [16640]</w:t>
            </w:r>
          </w:p>
        </w:tc>
      </w:tr>
      <w:tr w:rsidR="002F0133" w:rsidRPr="001F7766" w14:paraId="4295E5FC" w14:textId="77777777" w:rsidTr="008A7464">
        <w:trPr>
          <w:cantSplit/>
        </w:trPr>
        <w:tc>
          <w:tcPr>
            <w:tcW w:w="1701" w:type="dxa"/>
            <w:shd w:val="clear" w:color="auto" w:fill="auto"/>
            <w:noWrap/>
            <w:hideMark/>
          </w:tcPr>
          <w:p w14:paraId="3D570E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Sim</w:t>
            </w:r>
          </w:p>
        </w:tc>
        <w:tc>
          <w:tcPr>
            <w:tcW w:w="709" w:type="dxa"/>
            <w:shd w:val="clear" w:color="auto" w:fill="auto"/>
            <w:noWrap/>
            <w:hideMark/>
          </w:tcPr>
          <w:p w14:paraId="4FD73B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19B1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7ABBD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Sim, H. E. Yim, B. M. Choi, J. H. Lee and K. H. Yoo. Plasma neutrophil gelatinase-associated lipocalin predicts acute pyelonephritis in children with urinary tract infections. Pediatric research, 78(1), 48-55. [16641]</w:t>
            </w:r>
          </w:p>
        </w:tc>
      </w:tr>
      <w:tr w:rsidR="002F0133" w:rsidRPr="001F7766" w14:paraId="506C6932" w14:textId="77777777" w:rsidTr="008A7464">
        <w:trPr>
          <w:cantSplit/>
        </w:trPr>
        <w:tc>
          <w:tcPr>
            <w:tcW w:w="1701" w:type="dxa"/>
            <w:shd w:val="clear" w:color="auto" w:fill="auto"/>
            <w:noWrap/>
            <w:hideMark/>
          </w:tcPr>
          <w:p w14:paraId="0BA4C5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Simonazzi</w:t>
            </w:r>
          </w:p>
        </w:tc>
        <w:tc>
          <w:tcPr>
            <w:tcW w:w="709" w:type="dxa"/>
            <w:shd w:val="clear" w:color="auto" w:fill="auto"/>
            <w:noWrap/>
            <w:hideMark/>
          </w:tcPr>
          <w:p w14:paraId="4B4C8C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2A85B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FD884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Simonazzi, I. Capelli, A. Curti, G. Comai, N. Rizzo and G. La Manna. Serum and Urinary Neutrophil Gelatinase-associated Lipocalin Monitoring in Normal Pregnancy Versus Pregnancies Complicated by Pre-eclampsia. In Vivo, 29(1), 117-121. [18587]</w:t>
            </w:r>
          </w:p>
        </w:tc>
      </w:tr>
      <w:tr w:rsidR="002F0133" w:rsidRPr="001F7766" w14:paraId="3B796DC5" w14:textId="77777777" w:rsidTr="008A7464">
        <w:trPr>
          <w:cantSplit/>
        </w:trPr>
        <w:tc>
          <w:tcPr>
            <w:tcW w:w="1701" w:type="dxa"/>
            <w:shd w:val="clear" w:color="auto" w:fill="auto"/>
            <w:noWrap/>
            <w:hideMark/>
          </w:tcPr>
          <w:p w14:paraId="6A0C75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Singal</w:t>
            </w:r>
          </w:p>
        </w:tc>
        <w:tc>
          <w:tcPr>
            <w:tcW w:w="709" w:type="dxa"/>
            <w:shd w:val="clear" w:color="auto" w:fill="auto"/>
            <w:noWrap/>
            <w:hideMark/>
          </w:tcPr>
          <w:p w14:paraId="7AF68E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FCA01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39A8F5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K. Singal, B. Jackson, G. B. Pereira, K. B. Russ, P. S. Fitzmorris, D. Kakati, P. Axley, S. Ravi, T. Seay, S. P. Ramachandra Rao, R. Mehta, Y. F. Kuo, K. P. Singh and A. Agarwal. Biomarkers of Renal Injury in Cirrhosis: Association with Acute Kidney Injury and Recovery after Liver Transplantation. Nephron, 138(1), 1-12. [16644]</w:t>
            </w:r>
          </w:p>
        </w:tc>
      </w:tr>
      <w:tr w:rsidR="002F0133" w:rsidRPr="001F7766" w14:paraId="0416F81F" w14:textId="77777777" w:rsidTr="008A7464">
        <w:trPr>
          <w:cantSplit/>
        </w:trPr>
        <w:tc>
          <w:tcPr>
            <w:tcW w:w="1701" w:type="dxa"/>
            <w:shd w:val="clear" w:color="auto" w:fill="auto"/>
            <w:noWrap/>
            <w:hideMark/>
          </w:tcPr>
          <w:p w14:paraId="3C74F9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Singer</w:t>
            </w:r>
          </w:p>
        </w:tc>
        <w:tc>
          <w:tcPr>
            <w:tcW w:w="709" w:type="dxa"/>
            <w:shd w:val="clear" w:color="auto" w:fill="auto"/>
            <w:noWrap/>
            <w:hideMark/>
          </w:tcPr>
          <w:p w14:paraId="6E9E3D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79BD0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F9CF9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Singer, E. V. Schrezenmeier, A. Elger, E. R. Seelow, A. Krannich, F. C. Luft and K. M. Schmidt-Ott. Urinary NGAL-Positive Acute Kidney Injury and Poor Long-term Outcomes in Hospitalized Patients. Kidney international reports, 1(3), 114-124. [16645]</w:t>
            </w:r>
          </w:p>
        </w:tc>
      </w:tr>
      <w:tr w:rsidR="002F0133" w:rsidRPr="001F7766" w14:paraId="4BE26757" w14:textId="77777777" w:rsidTr="008A7464">
        <w:trPr>
          <w:cantSplit/>
        </w:trPr>
        <w:tc>
          <w:tcPr>
            <w:tcW w:w="1701" w:type="dxa"/>
            <w:shd w:val="clear" w:color="auto" w:fill="auto"/>
            <w:noWrap/>
            <w:hideMark/>
          </w:tcPr>
          <w:p w14:paraId="00396B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Singh</w:t>
            </w:r>
          </w:p>
        </w:tc>
        <w:tc>
          <w:tcPr>
            <w:tcW w:w="709" w:type="dxa"/>
            <w:shd w:val="clear" w:color="auto" w:fill="auto"/>
            <w:noWrap/>
            <w:hideMark/>
          </w:tcPr>
          <w:p w14:paraId="35DD9D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1EBA5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84937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B. Singh, S. H. Ann, J. Park, H. C. Chung, J. S. Lee, E. S. Kim, J. I. Choi, J. Lee, S. J. Kim and E. S. Shin. Remote ischemic preconditioning for the prevention of contrast-induced acute kidney injury in diabetics receiving elective percutaneous coronary intervention. PLoS ONE, 11(10), e0164256. [16650]</w:t>
            </w:r>
          </w:p>
        </w:tc>
      </w:tr>
      <w:tr w:rsidR="002F0133" w:rsidRPr="001F7766" w14:paraId="616FCD56" w14:textId="77777777" w:rsidTr="008A7464">
        <w:trPr>
          <w:cantSplit/>
        </w:trPr>
        <w:tc>
          <w:tcPr>
            <w:tcW w:w="1701" w:type="dxa"/>
            <w:shd w:val="clear" w:color="auto" w:fill="auto"/>
            <w:noWrap/>
            <w:hideMark/>
          </w:tcPr>
          <w:p w14:paraId="47A33F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Singh</w:t>
            </w:r>
          </w:p>
        </w:tc>
        <w:tc>
          <w:tcPr>
            <w:tcW w:w="709" w:type="dxa"/>
            <w:shd w:val="clear" w:color="auto" w:fill="auto"/>
            <w:noWrap/>
            <w:hideMark/>
          </w:tcPr>
          <w:p w14:paraId="5CC936D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E48FE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14A7B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Singh, R. Kamal, R. Tiwari, V. K. Gaur, V. Bihari, G. N. V. Satyanarayana, D. K. Patel, P. A. Azeez, V. Srivastava, A. Ansari and C. N. Kesavachandran. Association between PAHs biomarkers and kidney injury biomarkers among kitchen workers with microalbuminuria: A cross-sectional pilot study. Clinica Chimica Acta, 487(349-356. [16649]</w:t>
            </w:r>
          </w:p>
        </w:tc>
      </w:tr>
      <w:tr w:rsidR="002F0133" w:rsidRPr="001F7766" w14:paraId="55F95FBB" w14:textId="77777777" w:rsidTr="008A7464">
        <w:trPr>
          <w:cantSplit/>
        </w:trPr>
        <w:tc>
          <w:tcPr>
            <w:tcW w:w="1701" w:type="dxa"/>
            <w:shd w:val="clear" w:color="auto" w:fill="auto"/>
            <w:noWrap/>
            <w:hideMark/>
          </w:tcPr>
          <w:p w14:paraId="19254A2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Sinna</w:t>
            </w:r>
          </w:p>
        </w:tc>
        <w:tc>
          <w:tcPr>
            <w:tcW w:w="709" w:type="dxa"/>
            <w:shd w:val="clear" w:color="auto" w:fill="auto"/>
            <w:noWrap/>
            <w:hideMark/>
          </w:tcPr>
          <w:p w14:paraId="469AF2A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15B5F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5AA85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 Sinna, F. M. Altaf and O. F. Mosa. The study of Serum and urinary NGAL and Cystatin C levels as biomarker tools for diagnosis of both AKI and CKD: A histobiochemical comparative study. Current pharmaceutical design, . [16655]</w:t>
            </w:r>
          </w:p>
        </w:tc>
      </w:tr>
      <w:tr w:rsidR="002F0133" w:rsidRPr="001F7766" w14:paraId="27274457" w14:textId="77777777" w:rsidTr="008A7464">
        <w:trPr>
          <w:cantSplit/>
        </w:trPr>
        <w:tc>
          <w:tcPr>
            <w:tcW w:w="1701" w:type="dxa"/>
            <w:shd w:val="clear" w:color="auto" w:fill="auto"/>
            <w:noWrap/>
            <w:hideMark/>
          </w:tcPr>
          <w:p w14:paraId="5ADA7D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Sirisopha</w:t>
            </w:r>
          </w:p>
        </w:tc>
        <w:tc>
          <w:tcPr>
            <w:tcW w:w="709" w:type="dxa"/>
            <w:shd w:val="clear" w:color="auto" w:fill="auto"/>
            <w:noWrap/>
            <w:hideMark/>
          </w:tcPr>
          <w:p w14:paraId="0B0889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1971F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DA1117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Sirisopha, S. Vanavanan, A. Chittamma, B. Phakdeekitcharoen, A. Thakkinstian, A. Lertrit, N. Sathirapongsasuti and C. Kitiyakara. Effects of Therapy on Urine Neutrophil Gelatinase-Associated Lipocalin in Nondiabetic Glomerular Diseases with Proteinuria. International journal of nephrology, 2016(4904502. [16656]</w:t>
            </w:r>
          </w:p>
        </w:tc>
      </w:tr>
      <w:tr w:rsidR="002F0133" w:rsidRPr="001F7766" w14:paraId="65765ADD" w14:textId="77777777" w:rsidTr="008A7464">
        <w:trPr>
          <w:cantSplit/>
        </w:trPr>
        <w:tc>
          <w:tcPr>
            <w:tcW w:w="1701" w:type="dxa"/>
            <w:shd w:val="clear" w:color="auto" w:fill="auto"/>
            <w:noWrap/>
            <w:hideMark/>
          </w:tcPr>
          <w:p w14:paraId="287596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Sirota</w:t>
            </w:r>
          </w:p>
        </w:tc>
        <w:tc>
          <w:tcPr>
            <w:tcW w:w="709" w:type="dxa"/>
            <w:shd w:val="clear" w:color="auto" w:fill="auto"/>
            <w:noWrap/>
            <w:hideMark/>
          </w:tcPr>
          <w:p w14:paraId="4211C4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E9F01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FB3D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C. Sirota, A. Walcher, S. Faubel, A. Jani, K. McFann, P. Devarajan, C. L. Davis and C. L. Edelstein. Urine IL-18, NGAL, IL-8 and serum IL-8 are biomarkers of acute kidney injury following liver transplantation. BMC Nephrology, 14(1), 17. [16657]</w:t>
            </w:r>
          </w:p>
        </w:tc>
      </w:tr>
      <w:tr w:rsidR="002F0133" w:rsidRPr="001F7766" w14:paraId="03C1E6FA" w14:textId="77777777" w:rsidTr="008A7464">
        <w:trPr>
          <w:cantSplit/>
        </w:trPr>
        <w:tc>
          <w:tcPr>
            <w:tcW w:w="1701" w:type="dxa"/>
            <w:shd w:val="clear" w:color="auto" w:fill="auto"/>
            <w:noWrap/>
            <w:hideMark/>
          </w:tcPr>
          <w:p w14:paraId="0888B3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Sise</w:t>
            </w:r>
          </w:p>
        </w:tc>
        <w:tc>
          <w:tcPr>
            <w:tcW w:w="709" w:type="dxa"/>
            <w:shd w:val="clear" w:color="auto" w:fill="auto"/>
            <w:noWrap/>
            <w:hideMark/>
          </w:tcPr>
          <w:p w14:paraId="7F4C4F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2D9D62E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9E726A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E. Sise, J. Barasch, P. Devarajan and T. L. Nickolas. Elevated urine neutrophil gelatinase-associated lipocalin can diagnose acute kidney injury in patients with chronic kidney diseases. Kidney International, 75(1), 115-116. [16659]</w:t>
            </w:r>
          </w:p>
        </w:tc>
      </w:tr>
      <w:tr w:rsidR="002F0133" w:rsidRPr="001F7766" w14:paraId="4F58FF81" w14:textId="77777777" w:rsidTr="008A7464">
        <w:trPr>
          <w:cantSplit/>
        </w:trPr>
        <w:tc>
          <w:tcPr>
            <w:tcW w:w="1701" w:type="dxa"/>
            <w:shd w:val="clear" w:color="auto" w:fill="auto"/>
            <w:noWrap/>
            <w:hideMark/>
          </w:tcPr>
          <w:p w14:paraId="40C6BB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Slack</w:t>
            </w:r>
          </w:p>
        </w:tc>
        <w:tc>
          <w:tcPr>
            <w:tcW w:w="709" w:type="dxa"/>
            <w:shd w:val="clear" w:color="auto" w:fill="auto"/>
            <w:noWrap/>
            <w:hideMark/>
          </w:tcPr>
          <w:p w14:paraId="230C081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F9FE8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9ABD3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Slack, M. J. W. McPhail, M. Ostermann, M. Bruce, R. Sherwood, R. Musto, T. Dew, G. Auzinger, W. Bernal, J. O'Grady, M. A. Heneghan, K. Moore and J. A. Wendon. Predicting the development of acute kidney injury in liver cirrhosis - An analysis of glomerular filtration rate, proteinuria and kidney injury biomarkers. Alimentary Pharmacology and Therapeutics, 37(10), 989-997. [16662]</w:t>
            </w:r>
          </w:p>
        </w:tc>
      </w:tr>
      <w:tr w:rsidR="002F0133" w:rsidRPr="001F7766" w14:paraId="772F64CC" w14:textId="77777777" w:rsidTr="008A7464">
        <w:trPr>
          <w:cantSplit/>
        </w:trPr>
        <w:tc>
          <w:tcPr>
            <w:tcW w:w="1701" w:type="dxa"/>
            <w:shd w:val="clear" w:color="auto" w:fill="auto"/>
            <w:noWrap/>
            <w:hideMark/>
          </w:tcPr>
          <w:p w14:paraId="244ED7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Smertka</w:t>
            </w:r>
          </w:p>
        </w:tc>
        <w:tc>
          <w:tcPr>
            <w:tcW w:w="709" w:type="dxa"/>
            <w:shd w:val="clear" w:color="auto" w:fill="auto"/>
            <w:noWrap/>
            <w:hideMark/>
          </w:tcPr>
          <w:p w14:paraId="7FB2CD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98FC4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74B4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Smertka, J. Wroblewska, A. Suchojad, M. Majcherczyk, D. Jadamus-Niebroj, T. Owsianka-Podlesny, A. Brzozowska and I. Maruniak-Chudek. Serum and urinary NGAL in septic newborns. BioMed Research International, 2014(717318. [16665]</w:t>
            </w:r>
          </w:p>
        </w:tc>
      </w:tr>
      <w:tr w:rsidR="002F0133" w:rsidRPr="001F7766" w14:paraId="22821BF5" w14:textId="77777777" w:rsidTr="008A7464">
        <w:trPr>
          <w:cantSplit/>
        </w:trPr>
        <w:tc>
          <w:tcPr>
            <w:tcW w:w="1701" w:type="dxa"/>
            <w:shd w:val="clear" w:color="auto" w:fill="auto"/>
            <w:noWrap/>
            <w:hideMark/>
          </w:tcPr>
          <w:p w14:paraId="703AEE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Sokolski</w:t>
            </w:r>
          </w:p>
        </w:tc>
        <w:tc>
          <w:tcPr>
            <w:tcW w:w="709" w:type="dxa"/>
            <w:shd w:val="clear" w:color="auto" w:fill="auto"/>
            <w:noWrap/>
            <w:hideMark/>
          </w:tcPr>
          <w:p w14:paraId="1FD8CE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B83FD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1AD5A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Sokolski, R. Zymlinski, J. Biegus, P. Siwolowski, S. Nawrocka-Millward, J. Todd, M. R. Yerramilli, J. Estis, E. A. Jankowska, W. Banasiak and P. Ponikowski. Urinary levels of novel kidney biomarkers and risk of true worsening renal function and mortality in patients with acute heart failure. European journal of heart failure, 19(6), 760-767. [16670]</w:t>
            </w:r>
          </w:p>
        </w:tc>
      </w:tr>
      <w:tr w:rsidR="002F0133" w:rsidRPr="001F7766" w14:paraId="6FD7F72C" w14:textId="77777777" w:rsidTr="008A7464">
        <w:trPr>
          <w:cantSplit/>
        </w:trPr>
        <w:tc>
          <w:tcPr>
            <w:tcW w:w="1701" w:type="dxa"/>
            <w:shd w:val="clear" w:color="auto" w:fill="auto"/>
            <w:noWrap/>
            <w:hideMark/>
          </w:tcPr>
          <w:p w14:paraId="74774E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Solak</w:t>
            </w:r>
          </w:p>
        </w:tc>
        <w:tc>
          <w:tcPr>
            <w:tcW w:w="709" w:type="dxa"/>
            <w:shd w:val="clear" w:color="auto" w:fill="auto"/>
            <w:noWrap/>
            <w:hideMark/>
          </w:tcPr>
          <w:p w14:paraId="200F90E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03622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7DACC3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Solak, M. I. Yilmaz, D. Siriopol, M. Saglam, H. U. Unal, H. Yaman, M. Gok, H. Cetinkaya, A. Gaipov, T. Eyileten, S. Sari, A. O. Yildirim, H. Z. Tonbul, S. Turk, A. Covic and M. Kanbay. Serum neutrophil gelatinase-associated lipocalin is associated with cardiovascular events in patients with chronic kidney disease. International Urology and Nephrology, 47(12), 1993-2001. [16671]</w:t>
            </w:r>
          </w:p>
        </w:tc>
      </w:tr>
      <w:tr w:rsidR="002F0133" w:rsidRPr="001F7766" w14:paraId="4E1EABCD" w14:textId="77777777" w:rsidTr="008A7464">
        <w:trPr>
          <w:cantSplit/>
        </w:trPr>
        <w:tc>
          <w:tcPr>
            <w:tcW w:w="1701" w:type="dxa"/>
            <w:shd w:val="clear" w:color="auto" w:fill="auto"/>
            <w:noWrap/>
            <w:hideMark/>
          </w:tcPr>
          <w:p w14:paraId="4B3233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Song</w:t>
            </w:r>
          </w:p>
        </w:tc>
        <w:tc>
          <w:tcPr>
            <w:tcW w:w="709" w:type="dxa"/>
            <w:shd w:val="clear" w:color="auto" w:fill="auto"/>
            <w:noWrap/>
            <w:hideMark/>
          </w:tcPr>
          <w:p w14:paraId="5FEE40D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23955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7C9DD5C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Song, Z. Ma, K. Qu, S. Liu, W. Niu and T. Lin. Diagnostic prediction of urinary [TIMP-2] x [IGFBP7] for acute kidney injury: A meta-analysis exploring detection time and cutoff levels. Oncotarget, 8(59), 100631-100639. [16676]</w:t>
            </w:r>
          </w:p>
        </w:tc>
      </w:tr>
      <w:tr w:rsidR="002F0133" w:rsidRPr="001F7766" w14:paraId="2DF975E3" w14:textId="77777777" w:rsidTr="008A7464">
        <w:trPr>
          <w:cantSplit/>
        </w:trPr>
        <w:tc>
          <w:tcPr>
            <w:tcW w:w="1701" w:type="dxa"/>
            <w:shd w:val="clear" w:color="auto" w:fill="auto"/>
            <w:noWrap/>
            <w:hideMark/>
          </w:tcPr>
          <w:p w14:paraId="09B1AB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Song</w:t>
            </w:r>
          </w:p>
        </w:tc>
        <w:tc>
          <w:tcPr>
            <w:tcW w:w="709" w:type="dxa"/>
            <w:shd w:val="clear" w:color="auto" w:fill="auto"/>
            <w:noWrap/>
            <w:hideMark/>
          </w:tcPr>
          <w:p w14:paraId="7FFAA69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DD615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911E1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Song, S. Sun, Y. Yu, G. Li, J. Song, H. Zhang and C. Yan. Diagnostic value of neutrophil gelatinase-associated lipocalin for renal injury in asphyxiated preterm infants. Experimental and Therapeutic Medicine, 13(4), 1245-1248. [16675]</w:t>
            </w:r>
          </w:p>
        </w:tc>
      </w:tr>
      <w:tr w:rsidR="002F0133" w:rsidRPr="001F7766" w14:paraId="0C91F0D5" w14:textId="77777777" w:rsidTr="008A7464">
        <w:trPr>
          <w:cantSplit/>
        </w:trPr>
        <w:tc>
          <w:tcPr>
            <w:tcW w:w="1701" w:type="dxa"/>
            <w:shd w:val="clear" w:color="auto" w:fill="auto"/>
            <w:noWrap/>
            <w:hideMark/>
          </w:tcPr>
          <w:p w14:paraId="562C51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Song</w:t>
            </w:r>
          </w:p>
        </w:tc>
        <w:tc>
          <w:tcPr>
            <w:tcW w:w="709" w:type="dxa"/>
            <w:shd w:val="clear" w:color="auto" w:fill="auto"/>
            <w:noWrap/>
            <w:hideMark/>
          </w:tcPr>
          <w:p w14:paraId="7D4B9C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8B782C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321A3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Song, D. H. Kim, T. D. Kwon, D. W. Han, S. H. Baik, H. H. Jung and J. Y. Kim. Effect of intraoperative dexmedetomidine on renal function after cytoreductive surgery and hyperthermic intraperitoneal chemotherapy: a randomized, placebo-controlled trial. International Journal of Hyperthermia, . [16674]</w:t>
            </w:r>
          </w:p>
        </w:tc>
      </w:tr>
      <w:tr w:rsidR="002F0133" w:rsidRPr="001F7766" w14:paraId="4FC22858" w14:textId="77777777" w:rsidTr="008A7464">
        <w:trPr>
          <w:cantSplit/>
        </w:trPr>
        <w:tc>
          <w:tcPr>
            <w:tcW w:w="1701" w:type="dxa"/>
            <w:shd w:val="clear" w:color="auto" w:fill="auto"/>
            <w:noWrap/>
            <w:hideMark/>
          </w:tcPr>
          <w:p w14:paraId="55D0D6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Soto</w:t>
            </w:r>
          </w:p>
        </w:tc>
        <w:tc>
          <w:tcPr>
            <w:tcW w:w="709" w:type="dxa"/>
            <w:shd w:val="clear" w:color="auto" w:fill="auto"/>
            <w:noWrap/>
            <w:hideMark/>
          </w:tcPr>
          <w:p w14:paraId="47D2EB4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19852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B8F33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Soto, A. L. Papoila, S. Coelho, M. Bennett, Q. Ma, B. Rodrigues, P. Fidalgo, F. Frade and P. Devarajan. Plasma NGAL for the diagnosis of AKI in patients admitted from the emergency department setting. Clinical Journal of the American Society of Nephrology, 8(12), 2053-2063. [16681]</w:t>
            </w:r>
          </w:p>
        </w:tc>
      </w:tr>
      <w:tr w:rsidR="002F0133" w:rsidRPr="001F7766" w14:paraId="71695868" w14:textId="77777777" w:rsidTr="008A7464">
        <w:trPr>
          <w:cantSplit/>
        </w:trPr>
        <w:tc>
          <w:tcPr>
            <w:tcW w:w="1701" w:type="dxa"/>
            <w:shd w:val="clear" w:color="auto" w:fill="auto"/>
            <w:noWrap/>
            <w:hideMark/>
          </w:tcPr>
          <w:p w14:paraId="66928F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Soto</w:t>
            </w:r>
          </w:p>
        </w:tc>
        <w:tc>
          <w:tcPr>
            <w:tcW w:w="709" w:type="dxa"/>
            <w:shd w:val="clear" w:color="auto" w:fill="auto"/>
            <w:noWrap/>
            <w:hideMark/>
          </w:tcPr>
          <w:p w14:paraId="1F89088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718F7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3D585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Soto, P. Campos, I. Pinto, B. Rodrigues, F. Frade, A. L. Papoila and P. Devarajan. The risk of chronic kidney disease and mortality are increased after community-acquired acute kidney injury. Kidney International, 90(5), 1090-1099. [16680]</w:t>
            </w:r>
          </w:p>
        </w:tc>
      </w:tr>
      <w:tr w:rsidR="002F0133" w:rsidRPr="001F7766" w14:paraId="6A5DB814" w14:textId="77777777" w:rsidTr="008A7464">
        <w:trPr>
          <w:cantSplit/>
        </w:trPr>
        <w:tc>
          <w:tcPr>
            <w:tcW w:w="1701" w:type="dxa"/>
            <w:shd w:val="clear" w:color="auto" w:fill="auto"/>
            <w:noWrap/>
            <w:hideMark/>
          </w:tcPr>
          <w:p w14:paraId="71718D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Souza</w:t>
            </w:r>
          </w:p>
        </w:tc>
        <w:tc>
          <w:tcPr>
            <w:tcW w:w="709" w:type="dxa"/>
            <w:shd w:val="clear" w:color="auto" w:fill="auto"/>
            <w:noWrap/>
            <w:hideMark/>
          </w:tcPr>
          <w:p w14:paraId="2C3B70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F4672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CB582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F. Souza, S. S. A. Reis, R. V. Botelho and S. R. Ferreira-Filho. Relative and Absolute Changes in Urinary Neutrophil Gelatinase-Associated Lipocalin and Correlation with Small Increases in Serum Creatinine Levels after Coronary Angiography: An Observational Study. Nephron, 129(2), 84-90. [16682]</w:t>
            </w:r>
          </w:p>
        </w:tc>
      </w:tr>
      <w:tr w:rsidR="002F0133" w:rsidRPr="001F7766" w14:paraId="6C1EE4E0" w14:textId="77777777" w:rsidTr="008A7464">
        <w:trPr>
          <w:cantSplit/>
        </w:trPr>
        <w:tc>
          <w:tcPr>
            <w:tcW w:w="1701" w:type="dxa"/>
            <w:shd w:val="clear" w:color="auto" w:fill="auto"/>
            <w:noWrap/>
            <w:hideMark/>
          </w:tcPr>
          <w:p w14:paraId="286BD0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Soyler</w:t>
            </w:r>
          </w:p>
        </w:tc>
        <w:tc>
          <w:tcPr>
            <w:tcW w:w="709" w:type="dxa"/>
            <w:shd w:val="clear" w:color="auto" w:fill="auto"/>
            <w:noWrap/>
            <w:hideMark/>
          </w:tcPr>
          <w:p w14:paraId="4B1F14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26E32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89BCD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Soyler, M. D. Tanriover, S. Ascioglu, N. M. Aksu and M. Arici. Urine neutrophil gelatinase-associated lipocalin levels predict acute kidney injury in acute decompensated heart failure patients. Renal Failure, 37(5), 772-776. [16683]</w:t>
            </w:r>
          </w:p>
        </w:tc>
      </w:tr>
      <w:tr w:rsidR="002F0133" w:rsidRPr="001F7766" w14:paraId="51BE0054" w14:textId="77777777" w:rsidTr="008A7464">
        <w:trPr>
          <w:cantSplit/>
        </w:trPr>
        <w:tc>
          <w:tcPr>
            <w:tcW w:w="1701" w:type="dxa"/>
            <w:shd w:val="clear" w:color="auto" w:fill="auto"/>
            <w:noWrap/>
            <w:hideMark/>
          </w:tcPr>
          <w:p w14:paraId="783F4C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Spasojevic-Dimitrijeva</w:t>
            </w:r>
          </w:p>
        </w:tc>
        <w:tc>
          <w:tcPr>
            <w:tcW w:w="709" w:type="dxa"/>
            <w:shd w:val="clear" w:color="auto" w:fill="auto"/>
            <w:noWrap/>
            <w:hideMark/>
          </w:tcPr>
          <w:p w14:paraId="2F5A3C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3C759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1B682A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Spasojevic-Dimitrijeva, J. Kotur-Stevuljevic, M. Dukic, D. Paripovic, G. Milosevski-Lomic, V. Spasojevic-Kalimanovska, P. Pavicevic, J. Mitrovic and M. Kostic. Serum neutrophil gelatinase-associated lipocalin and urinary kidney injury molecule-1 as potential biomarkers of subclinical nephrotoxicity after gadolinium-based and iodinated-based contrast media exposure in pediatric patients with normal kidney function. Medical Science Monitor, 23(4299-4305. [16685]</w:t>
            </w:r>
          </w:p>
        </w:tc>
      </w:tr>
      <w:tr w:rsidR="002F0133" w:rsidRPr="001F7766" w14:paraId="4EFC2019" w14:textId="77777777" w:rsidTr="008A7464">
        <w:trPr>
          <w:cantSplit/>
        </w:trPr>
        <w:tc>
          <w:tcPr>
            <w:tcW w:w="1701" w:type="dxa"/>
            <w:shd w:val="clear" w:color="auto" w:fill="auto"/>
            <w:noWrap/>
            <w:hideMark/>
          </w:tcPr>
          <w:p w14:paraId="011F65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Sporek</w:t>
            </w:r>
          </w:p>
        </w:tc>
        <w:tc>
          <w:tcPr>
            <w:tcW w:w="709" w:type="dxa"/>
            <w:shd w:val="clear" w:color="auto" w:fill="auto"/>
            <w:noWrap/>
            <w:hideMark/>
          </w:tcPr>
          <w:p w14:paraId="2C96ADB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B92EC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E94012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Sporek, A. Gala-Bladzinska, P. Dumnicka, M. Mazur-Laskowska, S. Kielczewski, J. Walocha, P. Ceranowicz, M. Kuzniewski, J. Mitus and B. Kusnierz-Cabala. Urine NGAL is useful in the clinical evaluation of renal function in the early course of acute pancreatitis. Folia medica Cracoviensia, 56(1), 13-25. [16688]</w:t>
            </w:r>
          </w:p>
        </w:tc>
      </w:tr>
      <w:tr w:rsidR="002F0133" w:rsidRPr="001F7766" w14:paraId="4FAE2A2C" w14:textId="77777777" w:rsidTr="008A7464">
        <w:trPr>
          <w:cantSplit/>
        </w:trPr>
        <w:tc>
          <w:tcPr>
            <w:tcW w:w="1701" w:type="dxa"/>
            <w:shd w:val="clear" w:color="auto" w:fill="auto"/>
            <w:noWrap/>
            <w:hideMark/>
          </w:tcPr>
          <w:p w14:paraId="39683D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Sprenkle</w:t>
            </w:r>
          </w:p>
        </w:tc>
        <w:tc>
          <w:tcPr>
            <w:tcW w:w="709" w:type="dxa"/>
            <w:shd w:val="clear" w:color="auto" w:fill="auto"/>
            <w:noWrap/>
            <w:hideMark/>
          </w:tcPr>
          <w:p w14:paraId="6F175E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EA45D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29315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C. Sprenkle, J. Wren, A. C. Maschino, A. Feifer, N. Power, T. Ghoneim, I. Sternberg, M. Fleisher and P. Russo. Urine neutrophil gelatinase-associated lipocalin as a marker of acute kidney injury after kidney surgery. Journal of Urology, 190(1), 159-164. [16690]</w:t>
            </w:r>
          </w:p>
        </w:tc>
      </w:tr>
      <w:tr w:rsidR="002F0133" w:rsidRPr="001F7766" w14:paraId="2050EE08" w14:textId="77777777" w:rsidTr="008A7464">
        <w:trPr>
          <w:cantSplit/>
        </w:trPr>
        <w:tc>
          <w:tcPr>
            <w:tcW w:w="1701" w:type="dxa"/>
            <w:shd w:val="clear" w:color="auto" w:fill="auto"/>
            <w:noWrap/>
            <w:hideMark/>
          </w:tcPr>
          <w:p w14:paraId="6794A8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4D002B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1A9693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DAD66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R. Murugan, M. Lee, L. Kong, M. Carter, D. C. Angus and J. A. Kellum. Plasma neutrophil gelatinase-associated lipocalin predicts recovery from acute kidney injury following community-acquired pneumonia. Kidney International, 80(5), 545-552. [16696]</w:t>
            </w:r>
          </w:p>
        </w:tc>
      </w:tr>
      <w:tr w:rsidR="002F0133" w:rsidRPr="001F7766" w14:paraId="22040411" w14:textId="77777777" w:rsidTr="008A7464">
        <w:trPr>
          <w:cantSplit/>
        </w:trPr>
        <w:tc>
          <w:tcPr>
            <w:tcW w:w="1701" w:type="dxa"/>
            <w:shd w:val="clear" w:color="auto" w:fill="auto"/>
            <w:noWrap/>
            <w:hideMark/>
          </w:tcPr>
          <w:p w14:paraId="5BC85B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30592F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883FD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AABF5D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K. Praditpornsilpa, K. Patarakul, M. Techapornrung, T. Daraswang, T. Sukmark, K. Khositrangsikun, A. Fakthongyoo, P. Oranrigsupak, L. Praderm, U. Suwattanasilpa, S. Peerapornratana, P. Loahaveeravat, N. Suwachittanont, T. O. Wirotwan, C. Phonork, S. Kumpunya, K. Tiranathanagul, C. Chirathaworn, S. Eiam-Ong, K. Tungsanga, V. Sitprija, J. A. Kellum and N. Townamchai. Neutrophil gelatinase associated lipocalin (NGAL) in leptospirosis acute kidney injury: A multicenter study in Thailand. PLoS ONE, 10(12), e0143367. [16694]</w:t>
            </w:r>
          </w:p>
        </w:tc>
      </w:tr>
      <w:tr w:rsidR="002F0133" w:rsidRPr="001F7766" w14:paraId="040F3FF9" w14:textId="77777777" w:rsidTr="008A7464">
        <w:trPr>
          <w:cantSplit/>
        </w:trPr>
        <w:tc>
          <w:tcPr>
            <w:tcW w:w="1701" w:type="dxa"/>
            <w:shd w:val="clear" w:color="auto" w:fill="auto"/>
            <w:noWrap/>
            <w:hideMark/>
          </w:tcPr>
          <w:p w14:paraId="0F1CBF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5CE82B0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1C7D6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A8965B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P. Laoveeravat, P. Limphunudom, N. Lumlertgul, S. Peerapornratana, K. Tiranathanagul, P. Susantitaphong, K. Praditpornsilpa, K. Tungsanga and S. Eiam-Ong. The effect of early renal replacement therapy guided by plasma neutrophil gelatinase associated lipocalin on outcome of acute kidney injury: a feasibility study. Journal of critical care, 43(36-41). [4627]</w:t>
            </w:r>
          </w:p>
        </w:tc>
      </w:tr>
      <w:tr w:rsidR="002F0133" w:rsidRPr="001F7766" w14:paraId="3C069BDC" w14:textId="77777777" w:rsidTr="008A7464">
        <w:trPr>
          <w:cantSplit/>
        </w:trPr>
        <w:tc>
          <w:tcPr>
            <w:tcW w:w="1701" w:type="dxa"/>
            <w:shd w:val="clear" w:color="auto" w:fill="auto"/>
            <w:noWrap/>
            <w:hideMark/>
          </w:tcPr>
          <w:p w14:paraId="5815F2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5D151B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DD8800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5B496B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M. Kongwibulwut, P. Laoveeravat, N. Lumplertgul, P. Chatkaew, P. Saeyub, K. Latthaprecha, S. Peerapornratana, K. Tiranathanagul, S. Eiam-Ong and K. Tungsanga. The role of intraoperative parameters on predicting laparoscopic abdominal surgery associated acute kidney injury. BMC Nephrology, 19(1), 289. [16692]</w:t>
            </w:r>
          </w:p>
        </w:tc>
      </w:tr>
      <w:tr w:rsidR="002F0133" w:rsidRPr="001F7766" w14:paraId="71D2CB83" w14:textId="77777777" w:rsidTr="008A7464">
        <w:trPr>
          <w:cantSplit/>
        </w:trPr>
        <w:tc>
          <w:tcPr>
            <w:tcW w:w="1701" w:type="dxa"/>
            <w:shd w:val="clear" w:color="auto" w:fill="auto"/>
            <w:noWrap/>
            <w:hideMark/>
          </w:tcPr>
          <w:p w14:paraId="649615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6CBBDE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E4BF3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2D148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P. Laoveeravat, P. Limphunudom, N. Lumlertgul, S. Peerapornratana, K. Tiranathanagul, P. Susantitaphong, K. Praditpornsilpa, K. Tungsanga and S. Eiam-Ong. The effect of early renal replacement therapy guided by plasma neutrophil gelatinase associated lipocalin on outcome of acute kidney injury: A feasibility study. Journal of Critical Care, 43(36-41. [16693]</w:t>
            </w:r>
          </w:p>
        </w:tc>
      </w:tr>
      <w:tr w:rsidR="002F0133" w:rsidRPr="001F7766" w14:paraId="3522CA77" w14:textId="77777777" w:rsidTr="008A7464">
        <w:trPr>
          <w:cantSplit/>
        </w:trPr>
        <w:tc>
          <w:tcPr>
            <w:tcW w:w="1701" w:type="dxa"/>
            <w:shd w:val="clear" w:color="auto" w:fill="auto"/>
            <w:noWrap/>
            <w:hideMark/>
          </w:tcPr>
          <w:p w14:paraId="3ED660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41493D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1D0C1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08D3B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K. Tangvoraphonkchai, N. Lumlertgul, K. Tungsanga and S. Eiam-Ong. Role of acute kidney injury biomarkers to guide renal replacement therapy initiation, what we learn from EARLY-RRT trial and FST trial?. Journal of Thoracic Disease, 10(12), E835-E838. [16691]</w:t>
            </w:r>
          </w:p>
        </w:tc>
      </w:tr>
      <w:tr w:rsidR="002F0133" w:rsidRPr="001F7766" w14:paraId="271B1EEB" w14:textId="77777777" w:rsidTr="008A7464">
        <w:trPr>
          <w:cantSplit/>
        </w:trPr>
        <w:tc>
          <w:tcPr>
            <w:tcW w:w="1701" w:type="dxa"/>
            <w:shd w:val="clear" w:color="auto" w:fill="auto"/>
            <w:noWrap/>
            <w:hideMark/>
          </w:tcPr>
          <w:p w14:paraId="12BE10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Stads</w:t>
            </w:r>
          </w:p>
        </w:tc>
        <w:tc>
          <w:tcPr>
            <w:tcW w:w="709" w:type="dxa"/>
            <w:shd w:val="clear" w:color="auto" w:fill="auto"/>
            <w:noWrap/>
            <w:hideMark/>
          </w:tcPr>
          <w:p w14:paraId="209631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CFE96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DE602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Stads, K. M. Kant, M. F. C. De Jong, W. De Ruijter, C. M. Cobbaert, M. G. H. Betjes, D. Gommers and H. M. Oudemans-Van Straaten. </w:t>
            </w:r>
            <w:r w:rsidRPr="001F7766">
              <w:rPr>
                <w:rFonts w:eastAsia="Times New Roman" w:cs="Times New Roman"/>
                <w:color w:val="000000"/>
                <w:sz w:val="20"/>
                <w:szCs w:val="20"/>
                <w:lang w:eastAsia="en-GB"/>
              </w:rPr>
              <w:t>Predictors of short-term successful discontinuation of continuous renal replacement therapy: Results from a prospective multicentre study. BMC Nephrology, 20(1), 129. [16699]</w:t>
            </w:r>
          </w:p>
        </w:tc>
      </w:tr>
      <w:tr w:rsidR="002F0133" w:rsidRPr="001F7766" w14:paraId="2AE62891" w14:textId="77777777" w:rsidTr="008A7464">
        <w:trPr>
          <w:cantSplit/>
        </w:trPr>
        <w:tc>
          <w:tcPr>
            <w:tcW w:w="1701" w:type="dxa"/>
            <w:shd w:val="clear" w:color="auto" w:fill="auto"/>
            <w:noWrap/>
            <w:hideMark/>
          </w:tcPr>
          <w:p w14:paraId="567DEF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Sterling</w:t>
            </w:r>
          </w:p>
        </w:tc>
        <w:tc>
          <w:tcPr>
            <w:tcW w:w="709" w:type="dxa"/>
            <w:shd w:val="clear" w:color="auto" w:fill="auto"/>
            <w:noWrap/>
            <w:hideMark/>
          </w:tcPr>
          <w:p w14:paraId="384852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98D6E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1C9198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Sterling, Z. Al-Ismaili, K. R. McMahon, M. Piccioni, M. Pizzi, T. Mottes, L. C. Lands, S. Abish, A. J. Fleming, M. R. Bennett, A. Palijan, P. Devarajan, S. L. Goldstein, M. M. O'Brien and M. Zappitelli. Urine biomarkers of acute kidney injury in noncritically ill, hospitalized children treated with chemotherapy. Pediatric Blood and Cancer, 64(10), e26538. [16706]</w:t>
            </w:r>
          </w:p>
        </w:tc>
      </w:tr>
      <w:tr w:rsidR="002F0133" w:rsidRPr="001F7766" w14:paraId="7DA40A38" w14:textId="77777777" w:rsidTr="008A7464">
        <w:trPr>
          <w:cantSplit/>
        </w:trPr>
        <w:tc>
          <w:tcPr>
            <w:tcW w:w="1701" w:type="dxa"/>
            <w:shd w:val="clear" w:color="auto" w:fill="auto"/>
            <w:noWrap/>
            <w:hideMark/>
          </w:tcPr>
          <w:p w14:paraId="5AAEFD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Stewart</w:t>
            </w:r>
          </w:p>
        </w:tc>
        <w:tc>
          <w:tcPr>
            <w:tcW w:w="709" w:type="dxa"/>
            <w:shd w:val="clear" w:color="auto" w:fill="auto"/>
            <w:noWrap/>
            <w:hideMark/>
          </w:tcPr>
          <w:p w14:paraId="06343B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CE27E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10F5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J. Stewart, K. R. Glass, J. T. Howard, B. D. Morrow, J. A. Sosnov, E. D. Siew, N. Wickersham, W. Latack, H. K. Kwan, K. D. Heegard, C. Diaz, A. T. Henderson, K. K. Saenz, Ikizler and K. K. Chung. The potential utility of urinary biomarkers for risk prediction in combat casualties: A prospective observational cohort study. Critical Care, 19(1), 252. [16708]</w:t>
            </w:r>
          </w:p>
        </w:tc>
      </w:tr>
      <w:tr w:rsidR="002F0133" w:rsidRPr="001F7766" w14:paraId="6255C268" w14:textId="77777777" w:rsidTr="008A7464">
        <w:trPr>
          <w:cantSplit/>
        </w:trPr>
        <w:tc>
          <w:tcPr>
            <w:tcW w:w="1701" w:type="dxa"/>
            <w:shd w:val="clear" w:color="auto" w:fill="auto"/>
            <w:noWrap/>
            <w:hideMark/>
          </w:tcPr>
          <w:p w14:paraId="19290C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Strazzulla</w:t>
            </w:r>
          </w:p>
        </w:tc>
        <w:tc>
          <w:tcPr>
            <w:tcW w:w="709" w:type="dxa"/>
            <w:shd w:val="clear" w:color="auto" w:fill="auto"/>
            <w:noWrap/>
            <w:hideMark/>
          </w:tcPr>
          <w:p w14:paraId="56CA50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A81E6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6FDBF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Strazzulla, G. Coppolino, C. Di Fatta, F. Giancotti, G. D'Onofrio, M. C. Postorino, M. Mazzitelli, S. V. Mammone, I. Gentile, L. Rivoli, E. Palella, T. Gravina, C. Costa, V. Pisani, V. De Maria, G. S. Barreca, N. Marascio, A. Foca, G. Fuiano, E. Gulletta and C. Torti. Is neutrophil gelatinase associated lipocalin useful in hepatitis C virus infection?. World Journal of Hepatology, 8(19), 815-824. [18592]</w:t>
            </w:r>
          </w:p>
        </w:tc>
      </w:tr>
      <w:tr w:rsidR="002F0133" w:rsidRPr="001F7766" w14:paraId="792D0782" w14:textId="77777777" w:rsidTr="008A7464">
        <w:trPr>
          <w:cantSplit/>
        </w:trPr>
        <w:tc>
          <w:tcPr>
            <w:tcW w:w="1701" w:type="dxa"/>
            <w:shd w:val="clear" w:color="auto" w:fill="auto"/>
            <w:noWrap/>
            <w:hideMark/>
          </w:tcPr>
          <w:p w14:paraId="0F0FF4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Stypmann</w:t>
            </w:r>
          </w:p>
        </w:tc>
        <w:tc>
          <w:tcPr>
            <w:tcW w:w="709" w:type="dxa"/>
            <w:shd w:val="clear" w:color="auto" w:fill="auto"/>
            <w:noWrap/>
            <w:hideMark/>
          </w:tcPr>
          <w:p w14:paraId="722037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909ED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CFB20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Stypmann, M. Fobker, K. Rosing, M. Engelen, S. Gunia, A. M. Dell'Aquila and J. R. Nofer. Neutrophil gelatinase-associated lipocalin (NGAL) in heart transplant recipients after conversion to everolimus therapy. Journal of Cardiology, 66(4), 347-352. [16711]</w:t>
            </w:r>
          </w:p>
        </w:tc>
      </w:tr>
      <w:tr w:rsidR="002F0133" w:rsidRPr="001F7766" w14:paraId="4DB2E421" w14:textId="77777777" w:rsidTr="008A7464">
        <w:trPr>
          <w:cantSplit/>
        </w:trPr>
        <w:tc>
          <w:tcPr>
            <w:tcW w:w="1701" w:type="dxa"/>
            <w:shd w:val="clear" w:color="auto" w:fill="auto"/>
            <w:noWrap/>
            <w:hideMark/>
          </w:tcPr>
          <w:p w14:paraId="4F860D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w:t>
            </w:r>
          </w:p>
        </w:tc>
        <w:tc>
          <w:tcPr>
            <w:tcW w:w="709" w:type="dxa"/>
            <w:shd w:val="clear" w:color="auto" w:fill="auto"/>
            <w:noWrap/>
            <w:hideMark/>
          </w:tcPr>
          <w:p w14:paraId="64C56F4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54B64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385FC91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Su, Z. Gong, Y. Wu, Y. Tian and X. Liao. Diagnostic value of urine tissue inhibitor of metalloproteinase-2 and insulin-like growth factor-binding protein 7 for acute kidney injury: A meta-analysis. PLoS ONE, 12(1), e0170214. [16714]</w:t>
            </w:r>
          </w:p>
        </w:tc>
      </w:tr>
      <w:tr w:rsidR="002F0133" w:rsidRPr="001F7766" w14:paraId="38645BD3" w14:textId="77777777" w:rsidTr="008A7464">
        <w:trPr>
          <w:cantSplit/>
        </w:trPr>
        <w:tc>
          <w:tcPr>
            <w:tcW w:w="1701" w:type="dxa"/>
            <w:shd w:val="clear" w:color="auto" w:fill="auto"/>
            <w:noWrap/>
            <w:hideMark/>
          </w:tcPr>
          <w:p w14:paraId="62E69F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w:t>
            </w:r>
          </w:p>
        </w:tc>
        <w:tc>
          <w:tcPr>
            <w:tcW w:w="709" w:type="dxa"/>
            <w:shd w:val="clear" w:color="auto" w:fill="auto"/>
            <w:noWrap/>
            <w:hideMark/>
          </w:tcPr>
          <w:p w14:paraId="44775AB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1E03F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2E5791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J. Su, Y. M. Li, J. A. Kellum and Z. Y. Peng. Predictive value of cell cycle arrest biomarkers for cardiac surgery-associated acute kidney injury: a meta-analysis. British Journal of Anaesthesia, 121(2), 350-357. [16713]</w:t>
            </w:r>
          </w:p>
        </w:tc>
      </w:tr>
      <w:tr w:rsidR="002F0133" w:rsidRPr="001F7766" w14:paraId="2E6209A4" w14:textId="77777777" w:rsidTr="008A7464">
        <w:trPr>
          <w:cantSplit/>
        </w:trPr>
        <w:tc>
          <w:tcPr>
            <w:tcW w:w="1701" w:type="dxa"/>
            <w:shd w:val="clear" w:color="auto" w:fill="auto"/>
            <w:noWrap/>
            <w:hideMark/>
          </w:tcPr>
          <w:p w14:paraId="7D2385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Suchojad</w:t>
            </w:r>
          </w:p>
        </w:tc>
        <w:tc>
          <w:tcPr>
            <w:tcW w:w="709" w:type="dxa"/>
            <w:shd w:val="clear" w:color="auto" w:fill="auto"/>
            <w:noWrap/>
            <w:hideMark/>
          </w:tcPr>
          <w:p w14:paraId="56B2F9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22C6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02DF6C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Suchojad, A. Tarko, M. Smertka, M. Majcherczyk, A. Brzozowska, J. Wroblewska and I. Maruniak-Chudek. Factors limiting usefulness of serum and urinary NGAL as a marker of acute kidney injury in preterm newborns. Renal Failure, 37(3), 439-445. [16715]</w:t>
            </w:r>
          </w:p>
        </w:tc>
      </w:tr>
      <w:tr w:rsidR="002F0133" w:rsidRPr="001F7766" w14:paraId="01F9791A" w14:textId="77777777" w:rsidTr="008A7464">
        <w:trPr>
          <w:cantSplit/>
        </w:trPr>
        <w:tc>
          <w:tcPr>
            <w:tcW w:w="1701" w:type="dxa"/>
            <w:shd w:val="clear" w:color="auto" w:fill="auto"/>
            <w:noWrap/>
            <w:hideMark/>
          </w:tcPr>
          <w:p w14:paraId="021893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Sueud</w:t>
            </w:r>
          </w:p>
        </w:tc>
        <w:tc>
          <w:tcPr>
            <w:tcW w:w="709" w:type="dxa"/>
            <w:shd w:val="clear" w:color="auto" w:fill="auto"/>
            <w:noWrap/>
            <w:hideMark/>
          </w:tcPr>
          <w:p w14:paraId="03CFFA9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CCDBB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BA271E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Sueud, N. R. Hadi, R. Abdulameer, D. A. Jamil and H. A. Al-Aubaidy. Assessing urinary levels of IL-18, NGAL and albumin creatinine ratio in patients with diabetic nephropathy. Diabetes &amp; Metabolic Syndrome-Clinical Research &amp; Reviews, 13(1), 564-568. [18593]</w:t>
            </w:r>
          </w:p>
        </w:tc>
      </w:tr>
      <w:tr w:rsidR="002F0133" w:rsidRPr="001F7766" w14:paraId="2CDC96F2" w14:textId="77777777" w:rsidTr="008A7464">
        <w:trPr>
          <w:cantSplit/>
        </w:trPr>
        <w:tc>
          <w:tcPr>
            <w:tcW w:w="1701" w:type="dxa"/>
            <w:shd w:val="clear" w:color="auto" w:fill="auto"/>
            <w:noWrap/>
            <w:hideMark/>
          </w:tcPr>
          <w:p w14:paraId="5AA792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Sumida</w:t>
            </w:r>
          </w:p>
        </w:tc>
        <w:tc>
          <w:tcPr>
            <w:tcW w:w="709" w:type="dxa"/>
            <w:shd w:val="clear" w:color="auto" w:fill="auto"/>
            <w:noWrap/>
            <w:hideMark/>
          </w:tcPr>
          <w:p w14:paraId="69A8E0A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EBF1F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52CA5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Sumida, K. Doi, O. Kinoshita, M. Kimura, M. Ono, Y. Hamasaki, T. Matsubara, T. Ishii, N. Yahagi, M. Nangaku and E. Noiri. Perioperative Plasma Neutrophil Gelatinase-associated lipocalin measurement in patients who undergo left ventricular assist device implantation surgery. Circulation Journal, 78(8), 1891-1899. [16717]</w:t>
            </w:r>
          </w:p>
        </w:tc>
      </w:tr>
      <w:tr w:rsidR="002F0133" w:rsidRPr="001F7766" w14:paraId="6FA70CD3" w14:textId="77777777" w:rsidTr="008A7464">
        <w:trPr>
          <w:cantSplit/>
        </w:trPr>
        <w:tc>
          <w:tcPr>
            <w:tcW w:w="1701" w:type="dxa"/>
            <w:shd w:val="clear" w:color="auto" w:fill="auto"/>
            <w:noWrap/>
            <w:hideMark/>
          </w:tcPr>
          <w:p w14:paraId="259785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Sun</w:t>
            </w:r>
          </w:p>
        </w:tc>
        <w:tc>
          <w:tcPr>
            <w:tcW w:w="709" w:type="dxa"/>
            <w:shd w:val="clear" w:color="auto" w:fill="auto"/>
            <w:noWrap/>
            <w:hideMark/>
          </w:tcPr>
          <w:p w14:paraId="40DAF3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AC969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BDE712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O. Sun, S. H. Shin, A. Y. Cho, H. J. Yoon, M. Y. Chang and K. Y. Lee. Clinical significance of NGAL and KIM-1 for acute kidney injury in patients with scrub typhus. PLoS ONE, 12(4), e0175890. [16718]</w:t>
            </w:r>
          </w:p>
        </w:tc>
      </w:tr>
      <w:tr w:rsidR="002F0133" w:rsidRPr="001F7766" w14:paraId="29A62C62" w14:textId="77777777" w:rsidTr="008A7464">
        <w:trPr>
          <w:cantSplit/>
        </w:trPr>
        <w:tc>
          <w:tcPr>
            <w:tcW w:w="1701" w:type="dxa"/>
            <w:shd w:val="clear" w:color="auto" w:fill="auto"/>
            <w:noWrap/>
            <w:hideMark/>
          </w:tcPr>
          <w:p w14:paraId="76A3F4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Surmiak</w:t>
            </w:r>
          </w:p>
        </w:tc>
        <w:tc>
          <w:tcPr>
            <w:tcW w:w="709" w:type="dxa"/>
            <w:shd w:val="clear" w:color="auto" w:fill="auto"/>
            <w:noWrap/>
            <w:hideMark/>
          </w:tcPr>
          <w:p w14:paraId="0AF85F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57284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55359B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Surmiak, M. Baumert, M. Fiala, Z. Walencka and A. Wiecek. Umbilical neutrophil gelatinase-associated Lipocalin level as an early predictor of acute kidney injury in neonates with hypoplastic left heart syndrome. BioMed Research International, 2015(360209. [16721]</w:t>
            </w:r>
          </w:p>
        </w:tc>
      </w:tr>
      <w:tr w:rsidR="002F0133" w:rsidRPr="001F7766" w14:paraId="72D2F2C9" w14:textId="77777777" w:rsidTr="008A7464">
        <w:trPr>
          <w:cantSplit/>
        </w:trPr>
        <w:tc>
          <w:tcPr>
            <w:tcW w:w="1701" w:type="dxa"/>
            <w:shd w:val="clear" w:color="auto" w:fill="auto"/>
            <w:noWrap/>
            <w:hideMark/>
          </w:tcPr>
          <w:p w14:paraId="670170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Suzuki</w:t>
            </w:r>
          </w:p>
        </w:tc>
        <w:tc>
          <w:tcPr>
            <w:tcW w:w="709" w:type="dxa"/>
            <w:shd w:val="clear" w:color="auto" w:fill="auto"/>
            <w:noWrap/>
            <w:hideMark/>
          </w:tcPr>
          <w:p w14:paraId="3D35D69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5575DC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A2D5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Suzuki, K. M. Wiers, M. S. Klein-Gitelman, K. A. Haines, J. Olson, K. B. Onel, K. O'Neil, M. H. Passo, N. G. Singer, L. Tucker, J. Ying, P. Devarajan and H. I. Brunner. Neutrophil gelatinase-associated lipocalin as a biomarker of disease activity in pediatric lupus nephritis. Pediatric Nephrology, 23(3), 403-412. [18594]</w:t>
            </w:r>
          </w:p>
        </w:tc>
      </w:tr>
      <w:tr w:rsidR="002F0133" w:rsidRPr="001F7766" w14:paraId="724C418F" w14:textId="77777777" w:rsidTr="008A7464">
        <w:trPr>
          <w:cantSplit/>
        </w:trPr>
        <w:tc>
          <w:tcPr>
            <w:tcW w:w="1701" w:type="dxa"/>
            <w:shd w:val="clear" w:color="auto" w:fill="auto"/>
            <w:noWrap/>
            <w:hideMark/>
          </w:tcPr>
          <w:p w14:paraId="21B8FE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Sweetman</w:t>
            </w:r>
          </w:p>
        </w:tc>
        <w:tc>
          <w:tcPr>
            <w:tcW w:w="709" w:type="dxa"/>
            <w:shd w:val="clear" w:color="auto" w:fill="auto"/>
            <w:noWrap/>
            <w:hideMark/>
          </w:tcPr>
          <w:p w14:paraId="50FFF4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64D5B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BA9E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U. Sweetman, C. Onwuneme, W. R. Watson, A. O'Neill, J. F. A. Murphy and E. J. Molloy. Renal function and novel urinary biomarkers in infants with neonatal encephalopathy. Acta Paediatrica, International Journal of Paediatrics, 105(11), e513-e519. [16725]</w:t>
            </w:r>
          </w:p>
        </w:tc>
      </w:tr>
      <w:tr w:rsidR="002F0133" w:rsidRPr="001F7766" w14:paraId="1AB9AFFE" w14:textId="77777777" w:rsidTr="008A7464">
        <w:trPr>
          <w:cantSplit/>
        </w:trPr>
        <w:tc>
          <w:tcPr>
            <w:tcW w:w="1701" w:type="dxa"/>
            <w:shd w:val="clear" w:color="auto" w:fill="auto"/>
            <w:noWrap/>
            <w:hideMark/>
          </w:tcPr>
          <w:p w14:paraId="727C09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Szeto</w:t>
            </w:r>
          </w:p>
        </w:tc>
        <w:tc>
          <w:tcPr>
            <w:tcW w:w="709" w:type="dxa"/>
            <w:shd w:val="clear" w:color="auto" w:fill="auto"/>
            <w:noWrap/>
            <w:hideMark/>
          </w:tcPr>
          <w:p w14:paraId="1B90EB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219D87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36091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Szeto, B. C. H. Kwan, K. B. Lai, F. M. M. Lai, K. M. Chow, G. Wang, C. C. W. Luk and P. K. T. Li. Urinary expression of kidney injury markers in renal transplant recipients. Clinical Journal of the American Society of Nephrology, 5(12), 2329-2337. [16730]</w:t>
            </w:r>
          </w:p>
        </w:tc>
      </w:tr>
      <w:tr w:rsidR="002F0133" w:rsidRPr="001F7766" w14:paraId="203420E2" w14:textId="77777777" w:rsidTr="008A7464">
        <w:trPr>
          <w:cantSplit/>
        </w:trPr>
        <w:tc>
          <w:tcPr>
            <w:tcW w:w="1701" w:type="dxa"/>
            <w:shd w:val="clear" w:color="auto" w:fill="auto"/>
            <w:noWrap/>
            <w:hideMark/>
          </w:tcPr>
          <w:p w14:paraId="60A15F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Szewczyk</w:t>
            </w:r>
          </w:p>
        </w:tc>
        <w:tc>
          <w:tcPr>
            <w:tcW w:w="709" w:type="dxa"/>
            <w:shd w:val="clear" w:color="auto" w:fill="auto"/>
            <w:noWrap/>
            <w:hideMark/>
          </w:tcPr>
          <w:p w14:paraId="29D466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546EFB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A1F4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Szewczyk, T. Wielkoszynski, M. Zakliczynski and M. Zembala. Plasma Neutrophil Gelatinase-Associated Lipocalin (NGAL) Correlations With Cystatin C, Serum Creatinine, and Glomerular Filtration Rate in Patients After Heart and Lung Transplantation. Transplantation Proceedings, 41(8), 3242-3243. [16731]</w:t>
            </w:r>
          </w:p>
        </w:tc>
      </w:tr>
      <w:tr w:rsidR="002F0133" w:rsidRPr="001F7766" w14:paraId="4E648B19" w14:textId="77777777" w:rsidTr="008A7464">
        <w:trPr>
          <w:cantSplit/>
        </w:trPr>
        <w:tc>
          <w:tcPr>
            <w:tcW w:w="1701" w:type="dxa"/>
            <w:shd w:val="clear" w:color="auto" w:fill="auto"/>
            <w:noWrap/>
            <w:hideMark/>
          </w:tcPr>
          <w:p w14:paraId="0ADE53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Taghizadeh-Ghehi</w:t>
            </w:r>
          </w:p>
        </w:tc>
        <w:tc>
          <w:tcPr>
            <w:tcW w:w="709" w:type="dxa"/>
            <w:shd w:val="clear" w:color="auto" w:fill="auto"/>
            <w:noWrap/>
            <w:hideMark/>
          </w:tcPr>
          <w:p w14:paraId="0E22D2C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8FC39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2F8DE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Taghizadeh-Ghehi, A. Sarayani, A. Ashouri, S. Ataei, A. Moslehi and M. Hadjibabaie. Urine neutrophil gelatinase associated lipocalin as an early marker of acute kidney injury in hematopoietic stem cell transplantation patients. Renal Failure, 37(6), 994-998. [16734]</w:t>
            </w:r>
          </w:p>
        </w:tc>
      </w:tr>
      <w:tr w:rsidR="002F0133" w:rsidRPr="001F7766" w14:paraId="2AC91E46" w14:textId="77777777" w:rsidTr="008A7464">
        <w:trPr>
          <w:cantSplit/>
        </w:trPr>
        <w:tc>
          <w:tcPr>
            <w:tcW w:w="1701" w:type="dxa"/>
            <w:shd w:val="clear" w:color="auto" w:fill="auto"/>
            <w:noWrap/>
            <w:hideMark/>
          </w:tcPr>
          <w:p w14:paraId="02391B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Tai</w:t>
            </w:r>
          </w:p>
        </w:tc>
        <w:tc>
          <w:tcPr>
            <w:tcW w:w="709" w:type="dxa"/>
            <w:shd w:val="clear" w:color="auto" w:fill="auto"/>
            <w:noWrap/>
            <w:hideMark/>
          </w:tcPr>
          <w:p w14:paraId="63D8E4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2C62E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57E943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Tai, H. Yi, X. Wei, W. Xie, O. Zeng, D. Zheng, J. Sun, G. Wang, S. Wang and G. Liu. The Accuracy of Urinary TIMP-2 and IGFBP7 for the Diagnosis of Cardiac Surgery-Associated Acute Kidney Injury: A Systematic Review and Meta-Analysis. Journal of Intensive Care Medicine, . [16735]</w:t>
            </w:r>
          </w:p>
        </w:tc>
      </w:tr>
      <w:tr w:rsidR="002F0133" w:rsidRPr="001F7766" w14:paraId="17944FF0" w14:textId="77777777" w:rsidTr="008A7464">
        <w:trPr>
          <w:cantSplit/>
        </w:trPr>
        <w:tc>
          <w:tcPr>
            <w:tcW w:w="1701" w:type="dxa"/>
            <w:shd w:val="clear" w:color="auto" w:fill="auto"/>
            <w:noWrap/>
            <w:hideMark/>
          </w:tcPr>
          <w:p w14:paraId="009B29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Takahashi</w:t>
            </w:r>
          </w:p>
        </w:tc>
        <w:tc>
          <w:tcPr>
            <w:tcW w:w="709" w:type="dxa"/>
            <w:shd w:val="clear" w:color="auto" w:fill="auto"/>
            <w:noWrap/>
            <w:hideMark/>
          </w:tcPr>
          <w:p w14:paraId="5B9C137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DA4A3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0249C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Takahashi, S. Shibata, Y. Fukui, Y. Okamura and Y. Inoue. Diagnostic accuracy of procalcitonin and presepsin for infectious disease in patients with acute kidney injury. Diagnostic Microbiology and Infectious Disease, 86(2), 205-210. [16736]</w:t>
            </w:r>
          </w:p>
        </w:tc>
      </w:tr>
      <w:tr w:rsidR="002F0133" w:rsidRPr="001F7766" w14:paraId="0D4D4446" w14:textId="77777777" w:rsidTr="008A7464">
        <w:trPr>
          <w:cantSplit/>
        </w:trPr>
        <w:tc>
          <w:tcPr>
            <w:tcW w:w="1701" w:type="dxa"/>
            <w:shd w:val="clear" w:color="auto" w:fill="auto"/>
            <w:noWrap/>
            <w:hideMark/>
          </w:tcPr>
          <w:p w14:paraId="2FCB6C9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Tamimi</w:t>
            </w:r>
          </w:p>
        </w:tc>
        <w:tc>
          <w:tcPr>
            <w:tcW w:w="709" w:type="dxa"/>
            <w:shd w:val="clear" w:color="auto" w:fill="auto"/>
            <w:noWrap/>
            <w:hideMark/>
          </w:tcPr>
          <w:p w14:paraId="2A1129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F6118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B01C0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Tamimi, E. Kord, Y. H. Rappaport, A. Cooper, R. Abu Hamad, S. Efrati, R. S. Kenett, A. Zisman and Y. I. Siegel. Salivary Neutrophil Gelatinase-Associated Lipocalin Sampling Feasibility in Acute Renal Colic. Journal of Endourology, 32(6), 566-571. [16737]</w:t>
            </w:r>
          </w:p>
        </w:tc>
      </w:tr>
      <w:tr w:rsidR="002F0133" w:rsidRPr="001F7766" w14:paraId="3CABD5A0" w14:textId="77777777" w:rsidTr="008A7464">
        <w:trPr>
          <w:cantSplit/>
        </w:trPr>
        <w:tc>
          <w:tcPr>
            <w:tcW w:w="1701" w:type="dxa"/>
            <w:shd w:val="clear" w:color="auto" w:fill="auto"/>
            <w:noWrap/>
            <w:hideMark/>
          </w:tcPr>
          <w:p w14:paraId="6840EA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Tanigasalam</w:t>
            </w:r>
          </w:p>
        </w:tc>
        <w:tc>
          <w:tcPr>
            <w:tcW w:w="709" w:type="dxa"/>
            <w:shd w:val="clear" w:color="auto" w:fill="auto"/>
            <w:noWrap/>
            <w:hideMark/>
          </w:tcPr>
          <w:p w14:paraId="1D805F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0E0A6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55804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Tanigasalam, B. V. Bhat, B. Adhisivam, M. G. Sridhar and K. T. Harichandrakumar. Predicting Severity of Acute Kidney Injury in Term Neonates with Perinatal Asphyxia Using Urinary Neutrophil Gelatinase Associated Lipocalin. Indian Journal of Pediatrics, 83(12-13), 1374-1378. [16742]</w:t>
            </w:r>
          </w:p>
        </w:tc>
      </w:tr>
      <w:tr w:rsidR="002F0133" w:rsidRPr="001F7766" w14:paraId="7E5FC010" w14:textId="77777777" w:rsidTr="008A7464">
        <w:trPr>
          <w:cantSplit/>
        </w:trPr>
        <w:tc>
          <w:tcPr>
            <w:tcW w:w="1701" w:type="dxa"/>
            <w:shd w:val="clear" w:color="auto" w:fill="auto"/>
            <w:noWrap/>
            <w:hideMark/>
          </w:tcPr>
          <w:p w14:paraId="272F28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Tanzil</w:t>
            </w:r>
          </w:p>
        </w:tc>
        <w:tc>
          <w:tcPr>
            <w:tcW w:w="709" w:type="dxa"/>
            <w:shd w:val="clear" w:color="auto" w:fill="auto"/>
            <w:noWrap/>
            <w:hideMark/>
          </w:tcPr>
          <w:p w14:paraId="5729EF4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ECC96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9AE4A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L. Tanzil, R. Wilar, M. F. J. Mantik, A. Umboh and S. N. N. Tatura. Comparison of urine neutrophil gelatinase-associated lipocalin to serum creatinine to assess kidney function in neonatal asphyxia. Paediatrica Indonesiana, 56(6), 356-359. [18597]</w:t>
            </w:r>
          </w:p>
        </w:tc>
      </w:tr>
      <w:tr w:rsidR="002F0133" w:rsidRPr="001F7766" w14:paraId="795FC03F" w14:textId="77777777" w:rsidTr="008A7464">
        <w:trPr>
          <w:cantSplit/>
        </w:trPr>
        <w:tc>
          <w:tcPr>
            <w:tcW w:w="1701" w:type="dxa"/>
            <w:shd w:val="clear" w:color="auto" w:fill="auto"/>
            <w:noWrap/>
            <w:hideMark/>
          </w:tcPr>
          <w:p w14:paraId="3A5816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Tasanarong</w:t>
            </w:r>
          </w:p>
        </w:tc>
        <w:tc>
          <w:tcPr>
            <w:tcW w:w="709" w:type="dxa"/>
            <w:shd w:val="clear" w:color="auto" w:fill="auto"/>
            <w:noWrap/>
            <w:hideMark/>
          </w:tcPr>
          <w:p w14:paraId="605E74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2A0A6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824731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Tasanarong, P. Hutayanon and D. Piyayotai. Urinary Neutrophil Gelatinase-Associated Lipocalin predicts the severity of contrast-induced acute kidney injury in chronic kidney disease patients undergoing elective coronary procedures. BMC Nephrology, 14(1), 270. [16743]</w:t>
            </w:r>
          </w:p>
        </w:tc>
      </w:tr>
      <w:tr w:rsidR="002F0133" w:rsidRPr="001F7766" w14:paraId="787B8811" w14:textId="77777777" w:rsidTr="008A7464">
        <w:trPr>
          <w:cantSplit/>
        </w:trPr>
        <w:tc>
          <w:tcPr>
            <w:tcW w:w="1701" w:type="dxa"/>
            <w:shd w:val="clear" w:color="auto" w:fill="auto"/>
            <w:noWrap/>
            <w:hideMark/>
          </w:tcPr>
          <w:p w14:paraId="695F25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Tavakoli</w:t>
            </w:r>
          </w:p>
        </w:tc>
        <w:tc>
          <w:tcPr>
            <w:tcW w:w="709" w:type="dxa"/>
            <w:shd w:val="clear" w:color="auto" w:fill="auto"/>
            <w:noWrap/>
            <w:hideMark/>
          </w:tcPr>
          <w:p w14:paraId="0241A4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B46BA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38034E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Tavakoli and G. Lebreton. Biomarkers for early detection of cardiac surgery-associated acute kidney injury. Journal of Thoracic Disease, 10(Supplement33), S3914-S3918. [16746]</w:t>
            </w:r>
          </w:p>
        </w:tc>
      </w:tr>
      <w:tr w:rsidR="002F0133" w:rsidRPr="001F7766" w14:paraId="69819807" w14:textId="77777777" w:rsidTr="008A7464">
        <w:trPr>
          <w:cantSplit/>
        </w:trPr>
        <w:tc>
          <w:tcPr>
            <w:tcW w:w="1701" w:type="dxa"/>
            <w:shd w:val="clear" w:color="auto" w:fill="auto"/>
            <w:noWrap/>
            <w:hideMark/>
          </w:tcPr>
          <w:p w14:paraId="361FEC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Tawfik</w:t>
            </w:r>
          </w:p>
        </w:tc>
        <w:tc>
          <w:tcPr>
            <w:tcW w:w="709" w:type="dxa"/>
            <w:shd w:val="clear" w:color="auto" w:fill="auto"/>
            <w:noWrap/>
            <w:hideMark/>
          </w:tcPr>
          <w:p w14:paraId="01CCAC2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3F402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1CF8C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Tawfik, R. M. Shaat, S. R. El-Bassiony, S. Hawas and N. Effat. Urinary and serum neutrophil gelatinase-associated lipocalin as a biomarker in Egyptian systemic lupus erythematosus patients: Relation to lupus nephritis and disease activity. Egyptian Rheumatologist, 37(4), S25-S31. [16747]</w:t>
            </w:r>
          </w:p>
        </w:tc>
      </w:tr>
      <w:tr w:rsidR="002F0133" w:rsidRPr="001F7766" w14:paraId="54619BE5" w14:textId="77777777" w:rsidTr="008A7464">
        <w:trPr>
          <w:cantSplit/>
        </w:trPr>
        <w:tc>
          <w:tcPr>
            <w:tcW w:w="1701" w:type="dxa"/>
            <w:shd w:val="clear" w:color="auto" w:fill="auto"/>
            <w:noWrap/>
            <w:hideMark/>
          </w:tcPr>
          <w:p w14:paraId="2BB230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ter Maaten</w:t>
            </w:r>
          </w:p>
        </w:tc>
        <w:tc>
          <w:tcPr>
            <w:tcW w:w="709" w:type="dxa"/>
            <w:shd w:val="clear" w:color="auto" w:fill="auto"/>
            <w:noWrap/>
            <w:hideMark/>
          </w:tcPr>
          <w:p w14:paraId="6DF368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DF79D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F6943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ter Maaten, M. A. E. Valente, M. Metra, N. Bruno, C. M. O'Connor, P. Ponikowski, J. R. Teerlink, G. Cotter, B. Davison, J. G. Cleland, M. M. Givertz, D. M. Bloomfield, H. C. Dittrich, D. J. van Veldhuisen, H. L. Hillege, K. Damman and A. A. Voors. A combined clinical and biomarker approach to predict diuretic response in acute heart failure. Clinical research in cardiology : official journal of the German Cardiac Society, 105(2), 145-53. [16752]</w:t>
            </w:r>
          </w:p>
        </w:tc>
      </w:tr>
      <w:tr w:rsidR="002F0133" w:rsidRPr="001F7766" w14:paraId="2A0E2006" w14:textId="77777777" w:rsidTr="008A7464">
        <w:trPr>
          <w:cantSplit/>
        </w:trPr>
        <w:tc>
          <w:tcPr>
            <w:tcW w:w="1701" w:type="dxa"/>
            <w:shd w:val="clear" w:color="auto" w:fill="auto"/>
            <w:noWrap/>
            <w:hideMark/>
          </w:tcPr>
          <w:p w14:paraId="3FA684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Teresa Torres-Salido</w:t>
            </w:r>
          </w:p>
        </w:tc>
        <w:tc>
          <w:tcPr>
            <w:tcW w:w="709" w:type="dxa"/>
            <w:shd w:val="clear" w:color="auto" w:fill="auto"/>
            <w:noWrap/>
            <w:hideMark/>
          </w:tcPr>
          <w:p w14:paraId="723104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D8F5A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F7F19D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Teresa Torres-Salido, J. Cortes-Hernandez, X. Vidal, A. Pedrosa, M. Vilardell-Tarres and J. Ordi-Ros. Neutrophil gelatinase-associated lipocalin as a biomarker for lupus nephritis. Nephrology Dialysis Transplantation, 29(9), 1740-1749. [18598]</w:t>
            </w:r>
          </w:p>
        </w:tc>
      </w:tr>
      <w:tr w:rsidR="002F0133" w:rsidRPr="001F7766" w14:paraId="76C5A457" w14:textId="77777777" w:rsidTr="008A7464">
        <w:trPr>
          <w:cantSplit/>
        </w:trPr>
        <w:tc>
          <w:tcPr>
            <w:tcW w:w="1701" w:type="dxa"/>
            <w:shd w:val="clear" w:color="auto" w:fill="auto"/>
            <w:noWrap/>
            <w:hideMark/>
          </w:tcPr>
          <w:p w14:paraId="7AEF49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Testani</w:t>
            </w:r>
          </w:p>
        </w:tc>
        <w:tc>
          <w:tcPr>
            <w:tcW w:w="709" w:type="dxa"/>
            <w:shd w:val="clear" w:color="auto" w:fill="auto"/>
            <w:noWrap/>
            <w:hideMark/>
          </w:tcPr>
          <w:p w14:paraId="48DF588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B54B6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BF6667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Testani and W. H. W. Tang. Biomarkers of acute kidney injury in chronic heart failure: What do the signals mean?. JACC: Heart Failure, 1(5), 425-426. [16754]</w:t>
            </w:r>
          </w:p>
        </w:tc>
      </w:tr>
      <w:tr w:rsidR="002F0133" w:rsidRPr="001F7766" w14:paraId="49AEF78B" w14:textId="77777777" w:rsidTr="008A7464">
        <w:trPr>
          <w:cantSplit/>
        </w:trPr>
        <w:tc>
          <w:tcPr>
            <w:tcW w:w="1701" w:type="dxa"/>
            <w:shd w:val="clear" w:color="auto" w:fill="auto"/>
            <w:noWrap/>
            <w:hideMark/>
          </w:tcPr>
          <w:p w14:paraId="173E97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Tiranathanagul</w:t>
            </w:r>
          </w:p>
        </w:tc>
        <w:tc>
          <w:tcPr>
            <w:tcW w:w="709" w:type="dxa"/>
            <w:shd w:val="clear" w:color="auto" w:fill="auto"/>
            <w:noWrap/>
            <w:hideMark/>
          </w:tcPr>
          <w:p w14:paraId="5755CA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1369A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6C048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Tiranathanagul, S. Amornsuntorn, Y. Avihingsanon, N. Srisawat, P. Susantitaphong, K. Praditpornsilpa, K. Tungsanga and S. Eiam-Ong. Potential role of neutrophil gelatinase-associated lipocalin in identifying critically ill patients with acute kidney injury stage 2-3 who subsequently require renal replacement therapy. Therapeutic Apheresis and Dialysis, 17(3), 332-338. [16766]</w:t>
            </w:r>
          </w:p>
        </w:tc>
      </w:tr>
      <w:tr w:rsidR="002F0133" w:rsidRPr="001F7766" w14:paraId="5EB53131" w14:textId="77777777" w:rsidTr="008A7464">
        <w:trPr>
          <w:cantSplit/>
        </w:trPr>
        <w:tc>
          <w:tcPr>
            <w:tcW w:w="1701" w:type="dxa"/>
            <w:shd w:val="clear" w:color="auto" w:fill="auto"/>
            <w:noWrap/>
            <w:hideMark/>
          </w:tcPr>
          <w:p w14:paraId="585B6C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Tkaczyk</w:t>
            </w:r>
          </w:p>
        </w:tc>
        <w:tc>
          <w:tcPr>
            <w:tcW w:w="709" w:type="dxa"/>
            <w:shd w:val="clear" w:color="auto" w:fill="auto"/>
            <w:noWrap/>
            <w:hideMark/>
          </w:tcPr>
          <w:p w14:paraId="464C554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96FA3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DEC1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Tkaczyk, D. Tomczyk, A. Jander, S. Goreczny, T. Moszura, P. Dryzek, W. Krajewski, E. Glowacka and A. Wosiak. Glomerular filtration decrease after diagnostic cardiac catheterisation in children with congenital cardiac malformation - the role of serum creatinine, cystatin C, neutrophil gelatinase and urine output monitoring. Postepy w Kardiologii Interwencyjnej, 14(1), 67-74. [16767]</w:t>
            </w:r>
          </w:p>
        </w:tc>
      </w:tr>
      <w:tr w:rsidR="002F0133" w:rsidRPr="001F7766" w14:paraId="516694C8" w14:textId="77777777" w:rsidTr="008A7464">
        <w:trPr>
          <w:cantSplit/>
        </w:trPr>
        <w:tc>
          <w:tcPr>
            <w:tcW w:w="1701" w:type="dxa"/>
            <w:shd w:val="clear" w:color="auto" w:fill="auto"/>
            <w:noWrap/>
            <w:hideMark/>
          </w:tcPr>
          <w:p w14:paraId="682D0A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Tomczyk</w:t>
            </w:r>
          </w:p>
        </w:tc>
        <w:tc>
          <w:tcPr>
            <w:tcW w:w="709" w:type="dxa"/>
            <w:shd w:val="clear" w:color="auto" w:fill="auto"/>
            <w:noWrap/>
            <w:hideMark/>
          </w:tcPr>
          <w:p w14:paraId="22EF37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E25AC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65EE43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Tomczyk, A. Jander, S. Chrul, T. Moszura, P. Dryzek, W. Krajewski, E. Glowacka and M. Tkaczyk. Contrast-induced acute kidney injury in children with cardiovascular defects - Results of a pilot study. Pediatria i Medycyna Rodzinna, 12(4), 436-444. [16771]</w:t>
            </w:r>
          </w:p>
        </w:tc>
      </w:tr>
      <w:tr w:rsidR="002F0133" w:rsidRPr="001F7766" w14:paraId="6968D871" w14:textId="77777777" w:rsidTr="008A7464">
        <w:trPr>
          <w:cantSplit/>
        </w:trPr>
        <w:tc>
          <w:tcPr>
            <w:tcW w:w="1701" w:type="dxa"/>
            <w:shd w:val="clear" w:color="auto" w:fill="auto"/>
            <w:noWrap/>
            <w:hideMark/>
          </w:tcPr>
          <w:p w14:paraId="6766A5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Tong</w:t>
            </w:r>
          </w:p>
        </w:tc>
        <w:tc>
          <w:tcPr>
            <w:tcW w:w="709" w:type="dxa"/>
            <w:shd w:val="clear" w:color="auto" w:fill="auto"/>
            <w:noWrap/>
            <w:hideMark/>
          </w:tcPr>
          <w:p w14:paraId="67E17E3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0B35F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C746C3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Tong, H. Li, H. Zhang, Z. Luo, Y. Huang, J. Huang, F. He and J. Fu. Neutrophil Gelatinase-associated Lipocalin in the Prediction of Contrast-induced Nephropathy: A Systemic Review and Meta-analysis. Journal of Cardiovascular Pharmacology, 66(3), 239-245. [16773]</w:t>
            </w:r>
          </w:p>
        </w:tc>
      </w:tr>
      <w:tr w:rsidR="002F0133" w:rsidRPr="001F7766" w14:paraId="5C8CC8B5" w14:textId="77777777" w:rsidTr="008A7464">
        <w:trPr>
          <w:cantSplit/>
        </w:trPr>
        <w:tc>
          <w:tcPr>
            <w:tcW w:w="1701" w:type="dxa"/>
            <w:shd w:val="clear" w:color="auto" w:fill="auto"/>
            <w:noWrap/>
            <w:hideMark/>
          </w:tcPr>
          <w:p w14:paraId="76444C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Toprak</w:t>
            </w:r>
          </w:p>
        </w:tc>
        <w:tc>
          <w:tcPr>
            <w:tcW w:w="709" w:type="dxa"/>
            <w:shd w:val="clear" w:color="auto" w:fill="auto"/>
            <w:noWrap/>
            <w:hideMark/>
          </w:tcPr>
          <w:p w14:paraId="3526893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26B75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F8E2E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Toprak, E. Cebeci, S. A. Helvaci, I. D. Toprak, Y. Kutlu, A. Sakin and T. Tukek. Cisplatin nephrotoxicity is not detected by urinary cell-cycle arrest biomarkers in lung cancer patients. International Urology and Nephrology, 49(6), 1041-1047. [16775]</w:t>
            </w:r>
          </w:p>
        </w:tc>
      </w:tr>
      <w:tr w:rsidR="002F0133" w:rsidRPr="001F7766" w14:paraId="56C313C3" w14:textId="77777777" w:rsidTr="008A7464">
        <w:trPr>
          <w:cantSplit/>
        </w:trPr>
        <w:tc>
          <w:tcPr>
            <w:tcW w:w="1701" w:type="dxa"/>
            <w:shd w:val="clear" w:color="auto" w:fill="auto"/>
            <w:noWrap/>
            <w:hideMark/>
          </w:tcPr>
          <w:p w14:paraId="1FFCB9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Torregrosa</w:t>
            </w:r>
          </w:p>
        </w:tc>
        <w:tc>
          <w:tcPr>
            <w:tcW w:w="709" w:type="dxa"/>
            <w:shd w:val="clear" w:color="auto" w:fill="auto"/>
            <w:noWrap/>
            <w:hideMark/>
          </w:tcPr>
          <w:p w14:paraId="3D5F4CE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C15C4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2273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Torregrosa, C. Montoliu, A. Urios, N. Elmlili, I. Juan, M. J. Puchades, M. A. Solis, R. Sanjuan, M. L. Blasco, C. Ramos, P. Tomas, J. Ribes, A. Carratala and A. Miguel. Early biomarkers of acute kidney failure after heart angiography or heart surgery in patients with acute coronary syndrome or acute heart failure. Nefrologia, 32(1), 44-52. [16777]</w:t>
            </w:r>
          </w:p>
        </w:tc>
      </w:tr>
      <w:tr w:rsidR="002F0133" w:rsidRPr="001F7766" w14:paraId="2F1FAE9A" w14:textId="77777777" w:rsidTr="008A7464">
        <w:trPr>
          <w:cantSplit/>
        </w:trPr>
        <w:tc>
          <w:tcPr>
            <w:tcW w:w="1701" w:type="dxa"/>
            <w:shd w:val="clear" w:color="auto" w:fill="auto"/>
            <w:noWrap/>
            <w:hideMark/>
          </w:tcPr>
          <w:p w14:paraId="14DA08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Torregrosa</w:t>
            </w:r>
          </w:p>
        </w:tc>
        <w:tc>
          <w:tcPr>
            <w:tcW w:w="709" w:type="dxa"/>
            <w:shd w:val="clear" w:color="auto" w:fill="auto"/>
            <w:noWrap/>
            <w:hideMark/>
          </w:tcPr>
          <w:p w14:paraId="0B74410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5F077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52532E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Torregrosa, C. Montoliu, A. Urios, M. J. Andres-Costa, C. Gimenez-Garzo, I. Juan, M. J. Puchades, M. L. Blasco, A. Carratala, R. Sanjuan and A. Miguel. Urinary KIM-1, NGAL and L-FABP for the diagnosis of AKI in patients with acute coronary syndrome or heart failure undergoing coronary angiography. Heart and Vessels, 30(6), 703-711. [16776]</w:t>
            </w:r>
          </w:p>
        </w:tc>
      </w:tr>
      <w:tr w:rsidR="002F0133" w:rsidRPr="001F7766" w14:paraId="4BD074F0" w14:textId="77777777" w:rsidTr="008A7464">
        <w:trPr>
          <w:cantSplit/>
        </w:trPr>
        <w:tc>
          <w:tcPr>
            <w:tcW w:w="1701" w:type="dxa"/>
            <w:shd w:val="clear" w:color="auto" w:fill="auto"/>
            <w:noWrap/>
            <w:hideMark/>
          </w:tcPr>
          <w:p w14:paraId="6D7A11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Trachtman</w:t>
            </w:r>
          </w:p>
        </w:tc>
        <w:tc>
          <w:tcPr>
            <w:tcW w:w="709" w:type="dxa"/>
            <w:shd w:val="clear" w:color="auto" w:fill="auto"/>
            <w:noWrap/>
            <w:hideMark/>
          </w:tcPr>
          <w:p w14:paraId="7EF2C7C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2E675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E4804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Trachtman, E. Christen, A. Cnaan, J. Patrick, V. Mai, J. Mishra, A. Jain, N. Bullington, P. Devarajan and H. U. S. S. P. M. C. T. Investigators of the. Urinary neutrophil gelatinase-associated lipocalcin in D+HUS: a novel marker of renal injury. Pediatric Nephrology, 21(7), 989-94. [4024]</w:t>
            </w:r>
          </w:p>
        </w:tc>
      </w:tr>
      <w:tr w:rsidR="002F0133" w:rsidRPr="001F7766" w14:paraId="1DAA2A12" w14:textId="77777777" w:rsidTr="008A7464">
        <w:trPr>
          <w:cantSplit/>
        </w:trPr>
        <w:tc>
          <w:tcPr>
            <w:tcW w:w="1701" w:type="dxa"/>
            <w:shd w:val="clear" w:color="auto" w:fill="auto"/>
            <w:noWrap/>
            <w:hideMark/>
          </w:tcPr>
          <w:p w14:paraId="1722EB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Tsuchimoto</w:t>
            </w:r>
          </w:p>
        </w:tc>
        <w:tc>
          <w:tcPr>
            <w:tcW w:w="709" w:type="dxa"/>
            <w:shd w:val="clear" w:color="auto" w:fill="auto"/>
            <w:noWrap/>
            <w:hideMark/>
          </w:tcPr>
          <w:p w14:paraId="31B4AF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BBDFC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27F033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Tsuchimoto, H. Shinke, M. Uesugi, M. Kikuchi, E. Hashimoto, T. Sato, Y. Ogura, K. Hata, Y. Fujimoto, T. Kaido, J. Kishimoto, M. Yanagita, K. Matsubara, S. Uemoto and S. Masuda. Urinary neutrophil gelatinase-associated lipocalin: A useful biomarker for tacrolimus-induced acute kidney injury in liver transplant patients. PLoS ONE, 9(10), e110527. [16785]</w:t>
            </w:r>
          </w:p>
        </w:tc>
      </w:tr>
      <w:tr w:rsidR="002F0133" w:rsidRPr="001F7766" w14:paraId="01D70302" w14:textId="77777777" w:rsidTr="008A7464">
        <w:trPr>
          <w:cantSplit/>
        </w:trPr>
        <w:tc>
          <w:tcPr>
            <w:tcW w:w="1701" w:type="dxa"/>
            <w:shd w:val="clear" w:color="auto" w:fill="auto"/>
            <w:noWrap/>
            <w:hideMark/>
          </w:tcPr>
          <w:p w14:paraId="241CC2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Tugba Kos</w:t>
            </w:r>
          </w:p>
        </w:tc>
        <w:tc>
          <w:tcPr>
            <w:tcW w:w="709" w:type="dxa"/>
            <w:shd w:val="clear" w:color="auto" w:fill="auto"/>
            <w:noWrap/>
            <w:hideMark/>
          </w:tcPr>
          <w:p w14:paraId="7E4BE6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0CCF4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1BC5A0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Tugba Kos, M. A. N. Sendur, S. Aksoy, H. T. Celik, S. Sezer, B. Civelek, S. Yaman and N. Zengin. Evaluation of renal function using the level of neutrophil gelatinase-associated lipocalin is not predictive of nephrotoxicity associated with cisplatin-based chemotherapy. Asian Pacific Journal of Cancer Prevention, 14(2), 1111-1114. [16786]</w:t>
            </w:r>
          </w:p>
        </w:tc>
      </w:tr>
      <w:tr w:rsidR="002F0133" w:rsidRPr="001F7766" w14:paraId="4C69E408" w14:textId="77777777" w:rsidTr="008A7464">
        <w:trPr>
          <w:cantSplit/>
        </w:trPr>
        <w:tc>
          <w:tcPr>
            <w:tcW w:w="1701" w:type="dxa"/>
            <w:shd w:val="clear" w:color="auto" w:fill="auto"/>
            <w:noWrap/>
            <w:hideMark/>
          </w:tcPr>
          <w:p w14:paraId="309B21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Tuladhar</w:t>
            </w:r>
          </w:p>
        </w:tc>
        <w:tc>
          <w:tcPr>
            <w:tcW w:w="709" w:type="dxa"/>
            <w:shd w:val="clear" w:color="auto" w:fill="auto"/>
            <w:noWrap/>
            <w:hideMark/>
          </w:tcPr>
          <w:p w14:paraId="4A5726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C62AD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95C3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Tuladhar SM, Puntmann VO, Soni M, Punjabi PP, Bogle RG. Rapid detection of acute kidney injury by plasma and urinary neutrophil gelatinase-associated lipocalin after cardiopulmonary bypass.  J Cardiovasc Pharmacol 2009;53:261–6. https://doi.org/10.1097/FJC.0b013e31819d6139. . . [3952]</w:t>
            </w:r>
          </w:p>
        </w:tc>
      </w:tr>
      <w:tr w:rsidR="002F0133" w:rsidRPr="001F7766" w14:paraId="42B4F02A" w14:textId="77777777" w:rsidTr="008A7464">
        <w:trPr>
          <w:cantSplit/>
        </w:trPr>
        <w:tc>
          <w:tcPr>
            <w:tcW w:w="1701" w:type="dxa"/>
            <w:shd w:val="clear" w:color="auto" w:fill="auto"/>
            <w:noWrap/>
            <w:hideMark/>
          </w:tcPr>
          <w:p w14:paraId="155DD3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Tuladhar</w:t>
            </w:r>
          </w:p>
        </w:tc>
        <w:tc>
          <w:tcPr>
            <w:tcW w:w="709" w:type="dxa"/>
            <w:shd w:val="clear" w:color="auto" w:fill="auto"/>
            <w:noWrap/>
            <w:hideMark/>
          </w:tcPr>
          <w:p w14:paraId="4B9567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DA8E0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BEF4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Tuladhar, V. O. Puntmann, M. Soni, P. P. Punjabi and R. G. Bogle. Rapid detection of acute kidney injury by plasma and urinary neutrophil gelatinase-associated lipocalin after cardiopulmonary bypass. Journal of Cardiovascular Pharmacology, 53(3), 261-266. [16787]</w:t>
            </w:r>
          </w:p>
        </w:tc>
      </w:tr>
      <w:tr w:rsidR="002F0133" w:rsidRPr="001F7766" w14:paraId="012E182C" w14:textId="77777777" w:rsidTr="008A7464">
        <w:trPr>
          <w:cantSplit/>
        </w:trPr>
        <w:tc>
          <w:tcPr>
            <w:tcW w:w="1701" w:type="dxa"/>
            <w:shd w:val="clear" w:color="auto" w:fill="auto"/>
            <w:noWrap/>
            <w:hideMark/>
          </w:tcPr>
          <w:p w14:paraId="326E55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Tung</w:t>
            </w:r>
          </w:p>
        </w:tc>
        <w:tc>
          <w:tcPr>
            <w:tcW w:w="709" w:type="dxa"/>
            <w:shd w:val="clear" w:color="auto" w:fill="auto"/>
            <w:noWrap/>
            <w:hideMark/>
          </w:tcPr>
          <w:p w14:paraId="4DE3105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AF65F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B2DF5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C. Tung, C. H. Chang, Y. C. Chen and P. H. Chu. Combined biomarker analysis for risk of acute kidney injury in patients with ST-segment elevation myocardial infarction. PLoS ONE, 10(4), e0125282. [16788]</w:t>
            </w:r>
          </w:p>
        </w:tc>
      </w:tr>
      <w:tr w:rsidR="002F0133" w:rsidRPr="001F7766" w14:paraId="5C207B1F" w14:textId="77777777" w:rsidTr="008A7464">
        <w:trPr>
          <w:cantSplit/>
        </w:trPr>
        <w:tc>
          <w:tcPr>
            <w:tcW w:w="1701" w:type="dxa"/>
            <w:shd w:val="clear" w:color="auto" w:fill="auto"/>
            <w:noWrap/>
            <w:hideMark/>
          </w:tcPr>
          <w:p w14:paraId="6061F94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Tyagi</w:t>
            </w:r>
          </w:p>
        </w:tc>
        <w:tc>
          <w:tcPr>
            <w:tcW w:w="709" w:type="dxa"/>
            <w:shd w:val="clear" w:color="auto" w:fill="auto"/>
            <w:noWrap/>
            <w:hideMark/>
          </w:tcPr>
          <w:p w14:paraId="29A4A92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CF92C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E3AAD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Tyagi, A. Luthra, M. Kumar and S. Das. Epidemiology of acute kidney injury and the role of urinary [TIMP-2].[IGFBP7]: a prospective cohort study in critically ill obstetric patients. International Journal of Obstetric Anesthesia, 36(77-84. [16789]</w:t>
            </w:r>
          </w:p>
        </w:tc>
      </w:tr>
      <w:tr w:rsidR="002F0133" w:rsidRPr="001F7766" w14:paraId="4433CDDF" w14:textId="77777777" w:rsidTr="008A7464">
        <w:trPr>
          <w:cantSplit/>
        </w:trPr>
        <w:tc>
          <w:tcPr>
            <w:tcW w:w="1701" w:type="dxa"/>
            <w:shd w:val="clear" w:color="auto" w:fill="auto"/>
            <w:noWrap/>
            <w:hideMark/>
          </w:tcPr>
          <w:p w14:paraId="652034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Tyagi</w:t>
            </w:r>
          </w:p>
        </w:tc>
        <w:tc>
          <w:tcPr>
            <w:tcW w:w="709" w:type="dxa"/>
            <w:shd w:val="clear" w:color="auto" w:fill="auto"/>
            <w:noWrap/>
            <w:hideMark/>
          </w:tcPr>
          <w:p w14:paraId="1F9DE1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6D5FF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AD44C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Tyagi, S. Lahan, G. Verma, S. Das and M. Kumar. Role of intra-abdominal pressure in early acute kidney injury: A prospective cohort study in critically Ill obstetric patients. Indian Journal of Critical Care Medicine, 22(8), 602-607. [16791]</w:t>
            </w:r>
          </w:p>
        </w:tc>
      </w:tr>
      <w:tr w:rsidR="002F0133" w:rsidRPr="001F7766" w14:paraId="65CFC31B" w14:textId="77777777" w:rsidTr="008A7464">
        <w:trPr>
          <w:cantSplit/>
        </w:trPr>
        <w:tc>
          <w:tcPr>
            <w:tcW w:w="1701" w:type="dxa"/>
            <w:shd w:val="clear" w:color="auto" w:fill="auto"/>
            <w:noWrap/>
            <w:hideMark/>
          </w:tcPr>
          <w:p w14:paraId="126DC6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Tziakas</w:t>
            </w:r>
          </w:p>
        </w:tc>
        <w:tc>
          <w:tcPr>
            <w:tcW w:w="709" w:type="dxa"/>
            <w:shd w:val="clear" w:color="auto" w:fill="auto"/>
            <w:noWrap/>
            <w:hideMark/>
          </w:tcPr>
          <w:p w14:paraId="1863B6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47020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C9A482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Tziakas, G. Chalikias, D. Kareli, C. Tsigalou, A. Risgits, P. Kikas, D. Makrygiannis, S. Chatzikyriakou, G. Kampouromiti, D. Symeonidis, V. Voudris and S. Konstantinides. Spot urine albumin to creatinine ratio outperforms novel acute kidney injury biomarkers in patients with acute myocardial infarction. International Journal of Cardiology, 197(48-55. [16792]</w:t>
            </w:r>
          </w:p>
        </w:tc>
      </w:tr>
      <w:tr w:rsidR="002F0133" w:rsidRPr="001F7766" w14:paraId="080852CC" w14:textId="77777777" w:rsidTr="008A7464">
        <w:trPr>
          <w:cantSplit/>
        </w:trPr>
        <w:tc>
          <w:tcPr>
            <w:tcW w:w="1701" w:type="dxa"/>
            <w:shd w:val="clear" w:color="auto" w:fill="auto"/>
            <w:noWrap/>
            <w:hideMark/>
          </w:tcPr>
          <w:p w14:paraId="6E7CDE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Uehara</w:t>
            </w:r>
          </w:p>
        </w:tc>
        <w:tc>
          <w:tcPr>
            <w:tcW w:w="709" w:type="dxa"/>
            <w:shd w:val="clear" w:color="auto" w:fill="auto"/>
            <w:noWrap/>
            <w:hideMark/>
          </w:tcPr>
          <w:p w14:paraId="476004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991B4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5C455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Uehara, H. Makino, K. Seiki and Y. Urade. Urinary excretions of lipocalin-type prostaglandin D synthase predict renal injury in type-2 diabetes: A cross-sectional and prospective multicentre study. Nephrology Dialysis Transplantation, 24(2), 475-482. [2034]</w:t>
            </w:r>
          </w:p>
        </w:tc>
      </w:tr>
      <w:tr w:rsidR="002F0133" w:rsidRPr="001F7766" w14:paraId="3E3A1522" w14:textId="77777777" w:rsidTr="008A7464">
        <w:trPr>
          <w:cantSplit/>
        </w:trPr>
        <w:tc>
          <w:tcPr>
            <w:tcW w:w="1701" w:type="dxa"/>
            <w:shd w:val="clear" w:color="auto" w:fill="auto"/>
            <w:noWrap/>
            <w:hideMark/>
          </w:tcPr>
          <w:p w14:paraId="425D13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Ueta</w:t>
            </w:r>
          </w:p>
        </w:tc>
        <w:tc>
          <w:tcPr>
            <w:tcW w:w="709" w:type="dxa"/>
            <w:shd w:val="clear" w:color="auto" w:fill="auto"/>
            <w:noWrap/>
            <w:hideMark/>
          </w:tcPr>
          <w:p w14:paraId="07AFF93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4F88E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8422D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Ueta, M. Watanabe, N. Iguchi, A. Uchiyama, Y. Shirakawa, T. Kuratani, Y. Sawa and Y. Fujino. Early prediction of acute kidney injury biomarkers after endovascular stent graft repair of aortic aneurysm: A prospective observational study. Journal of Intensive Care, 2(1), 45. [16797]</w:t>
            </w:r>
          </w:p>
        </w:tc>
      </w:tr>
      <w:tr w:rsidR="002F0133" w:rsidRPr="001F7766" w14:paraId="0A40D5CB" w14:textId="77777777" w:rsidTr="008A7464">
        <w:trPr>
          <w:cantSplit/>
        </w:trPr>
        <w:tc>
          <w:tcPr>
            <w:tcW w:w="1701" w:type="dxa"/>
            <w:shd w:val="clear" w:color="auto" w:fill="auto"/>
            <w:noWrap/>
            <w:hideMark/>
          </w:tcPr>
          <w:p w14:paraId="554990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Uettwiller-Geiger</w:t>
            </w:r>
          </w:p>
        </w:tc>
        <w:tc>
          <w:tcPr>
            <w:tcW w:w="709" w:type="dxa"/>
            <w:shd w:val="clear" w:color="auto" w:fill="auto"/>
            <w:noWrap/>
            <w:hideMark/>
          </w:tcPr>
          <w:p w14:paraId="023BF50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132D1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8F6C7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L. Uettwiller-Geiger, R. Vijayendran, J. A. Kellum and R. L. Fitzgerald. Analytical characteristics of a biomarker-based risk assessment test for acute kidney injury (AKI). Clinica Chimica Acta, 455(93-98. [16798]</w:t>
            </w:r>
          </w:p>
        </w:tc>
      </w:tr>
      <w:tr w:rsidR="002F0133" w:rsidRPr="001F7766" w14:paraId="7D26FD20" w14:textId="77777777" w:rsidTr="008A7464">
        <w:trPr>
          <w:cantSplit/>
        </w:trPr>
        <w:tc>
          <w:tcPr>
            <w:tcW w:w="1701" w:type="dxa"/>
            <w:shd w:val="clear" w:color="auto" w:fill="auto"/>
            <w:noWrap/>
            <w:hideMark/>
          </w:tcPr>
          <w:p w14:paraId="745687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Urbschat</w:t>
            </w:r>
          </w:p>
        </w:tc>
        <w:tc>
          <w:tcPr>
            <w:tcW w:w="709" w:type="dxa"/>
            <w:shd w:val="clear" w:color="auto" w:fill="auto"/>
            <w:noWrap/>
            <w:hideMark/>
          </w:tcPr>
          <w:p w14:paraId="36A9EF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044E9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EBC697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Urbschat, S. Gauer, P. Paulus, M. Reissig, C. Weipert, E. Ramos-Lopez, R. Hofmann, P. Hadji, H. Geiger and N. Obermuller. Serum and urinary NGAL but not KIM-1 raises in human postrenal AKI. European Journal of Clinical Investigation, 44(7), 652-659. [16801]</w:t>
            </w:r>
          </w:p>
        </w:tc>
      </w:tr>
      <w:tr w:rsidR="002F0133" w:rsidRPr="001F7766" w14:paraId="75C75ACD" w14:textId="77777777" w:rsidTr="008A7464">
        <w:trPr>
          <w:cantSplit/>
        </w:trPr>
        <w:tc>
          <w:tcPr>
            <w:tcW w:w="1701" w:type="dxa"/>
            <w:shd w:val="clear" w:color="auto" w:fill="auto"/>
            <w:noWrap/>
            <w:hideMark/>
          </w:tcPr>
          <w:p w14:paraId="5BC9C1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Vaidya</w:t>
            </w:r>
          </w:p>
        </w:tc>
        <w:tc>
          <w:tcPr>
            <w:tcW w:w="709" w:type="dxa"/>
            <w:shd w:val="clear" w:color="auto" w:fill="auto"/>
            <w:noWrap/>
            <w:hideMark/>
          </w:tcPr>
          <w:p w14:paraId="660B05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4FD4DE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47489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S. Vaidya, S. S. Waikar, M. A. Ferguson, F. B. Collings, K. Sunderland, C. Gioules, G. Bradwin, R. Matsouaka, R. A. Betensky, G. C. Curhan and J. V. Bonventre. Urinary biomarkers for sensitive and specific detection of acute kidney injury in humans. Clinical and translational science, 1(3), 200-8. [3962]</w:t>
            </w:r>
          </w:p>
        </w:tc>
      </w:tr>
      <w:tr w:rsidR="002F0133" w:rsidRPr="001F7766" w14:paraId="61C4696C" w14:textId="77777777" w:rsidTr="008A7464">
        <w:trPr>
          <w:cantSplit/>
        </w:trPr>
        <w:tc>
          <w:tcPr>
            <w:tcW w:w="1701" w:type="dxa"/>
            <w:shd w:val="clear" w:color="auto" w:fill="auto"/>
            <w:noWrap/>
            <w:hideMark/>
          </w:tcPr>
          <w:p w14:paraId="7BF361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Valero</w:t>
            </w:r>
          </w:p>
        </w:tc>
        <w:tc>
          <w:tcPr>
            <w:tcW w:w="709" w:type="dxa"/>
            <w:shd w:val="clear" w:color="auto" w:fill="auto"/>
            <w:noWrap/>
            <w:hideMark/>
          </w:tcPr>
          <w:p w14:paraId="42EBD0A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BAF9D3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B2EE9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Valero, J. C. Rodriguez, P. Moyano, G. Minana, J. Sanchis and J. Nunez. Role of Neutrophil Gelatinase-associated Lipocalin in the Detection of Contrast-induced Nephropathy in Patients Undergoing a Coronary Angiography. Revista Espanola de Cardiologia, 69(5), 524-525. [16813]</w:t>
            </w:r>
          </w:p>
        </w:tc>
      </w:tr>
      <w:tr w:rsidR="002F0133" w:rsidRPr="001F7766" w14:paraId="6D4130BB" w14:textId="77777777" w:rsidTr="008A7464">
        <w:trPr>
          <w:cantSplit/>
        </w:trPr>
        <w:tc>
          <w:tcPr>
            <w:tcW w:w="1701" w:type="dxa"/>
            <w:shd w:val="clear" w:color="auto" w:fill="auto"/>
            <w:noWrap/>
            <w:hideMark/>
          </w:tcPr>
          <w:p w14:paraId="470D42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Valette</w:t>
            </w:r>
          </w:p>
        </w:tc>
        <w:tc>
          <w:tcPr>
            <w:tcW w:w="709" w:type="dxa"/>
            <w:shd w:val="clear" w:color="auto" w:fill="auto"/>
            <w:noWrap/>
            <w:hideMark/>
          </w:tcPr>
          <w:p w14:paraId="62ACDE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CCF31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3AEA01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Valette, B. Savary, M. Nowoczyn, C. Daubin, V. Pottier, N. Terzi, A. Seguin, S. Fradin, P. Charbonneau, J. L. Hanouz and D. Du Cheyron. Accuracy of plasma neutrophil gelatinase-associated lipocalin in the early diagnosis of contrast-induced acute kidney injury in critical illness. Intensive Care Medicine, 39(5), 857-865. [16814]</w:t>
            </w:r>
          </w:p>
        </w:tc>
      </w:tr>
      <w:tr w:rsidR="002F0133" w:rsidRPr="001F7766" w14:paraId="4ECB18FB" w14:textId="77777777" w:rsidTr="008A7464">
        <w:trPr>
          <w:cantSplit/>
        </w:trPr>
        <w:tc>
          <w:tcPr>
            <w:tcW w:w="1701" w:type="dxa"/>
            <w:shd w:val="clear" w:color="auto" w:fill="auto"/>
            <w:noWrap/>
            <w:hideMark/>
          </w:tcPr>
          <w:p w14:paraId="78F758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 Biesen</w:t>
            </w:r>
          </w:p>
        </w:tc>
        <w:tc>
          <w:tcPr>
            <w:tcW w:w="709" w:type="dxa"/>
            <w:shd w:val="clear" w:color="auto" w:fill="auto"/>
            <w:noWrap/>
            <w:hideMark/>
          </w:tcPr>
          <w:p w14:paraId="440F616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D190C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4FCBC2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W. Van Biesen, J. Van Massenhove, N. Lameire and R. Vanholder. </w:t>
            </w:r>
            <w:r w:rsidRPr="001F7766">
              <w:rPr>
                <w:rFonts w:eastAsia="Times New Roman" w:cs="Times New Roman"/>
                <w:color w:val="000000"/>
                <w:sz w:val="20"/>
                <w:szCs w:val="20"/>
                <w:lang w:eastAsia="en-GB"/>
              </w:rPr>
              <w:t>Does urinary neutrophil gelatinase-associated lipocalin really solve the issue of discriminating prerenal from intrinsic acute kidney injury. Kidney International, 81(3), 321. [16817]</w:t>
            </w:r>
          </w:p>
        </w:tc>
      </w:tr>
      <w:tr w:rsidR="002F0133" w:rsidRPr="001F7766" w14:paraId="58FCAB2C" w14:textId="77777777" w:rsidTr="008A7464">
        <w:trPr>
          <w:cantSplit/>
        </w:trPr>
        <w:tc>
          <w:tcPr>
            <w:tcW w:w="1701" w:type="dxa"/>
            <w:shd w:val="clear" w:color="auto" w:fill="auto"/>
            <w:noWrap/>
            <w:hideMark/>
          </w:tcPr>
          <w:p w14:paraId="608A35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 Deursen</w:t>
            </w:r>
          </w:p>
        </w:tc>
        <w:tc>
          <w:tcPr>
            <w:tcW w:w="709" w:type="dxa"/>
            <w:shd w:val="clear" w:color="auto" w:fill="auto"/>
            <w:noWrap/>
            <w:hideMark/>
          </w:tcPr>
          <w:p w14:paraId="31405F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D8C8A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3AF592B"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V. M. van Deursen, K. Damman, A. A. Voors, M. H. van der Wal, T. Jaarsma, D. J. van Veldhuisen and H. L. Hillege. </w:t>
            </w:r>
            <w:r w:rsidRPr="001F7766">
              <w:rPr>
                <w:rFonts w:eastAsia="Times New Roman" w:cs="Times New Roman"/>
                <w:color w:val="000000"/>
                <w:sz w:val="20"/>
                <w:szCs w:val="20"/>
                <w:lang w:eastAsia="en-GB"/>
              </w:rPr>
              <w:t>Prognostic Value of Plasma Neutrophil Gelatinase-Associated Lipocalin for Mortality in Patients With Heart Failure. Circulation-Heart Failure, 7(1), 35-42. [18602]</w:t>
            </w:r>
          </w:p>
        </w:tc>
      </w:tr>
      <w:tr w:rsidR="002F0133" w:rsidRPr="001F7766" w14:paraId="3C6689DE" w14:textId="77777777" w:rsidTr="008A7464">
        <w:trPr>
          <w:cantSplit/>
        </w:trPr>
        <w:tc>
          <w:tcPr>
            <w:tcW w:w="1701" w:type="dxa"/>
            <w:shd w:val="clear" w:color="auto" w:fill="auto"/>
            <w:noWrap/>
            <w:hideMark/>
          </w:tcPr>
          <w:p w14:paraId="703FAE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 Wolfswinkel</w:t>
            </w:r>
          </w:p>
        </w:tc>
        <w:tc>
          <w:tcPr>
            <w:tcW w:w="709" w:type="dxa"/>
            <w:shd w:val="clear" w:color="auto" w:fill="auto"/>
            <w:noWrap/>
            <w:hideMark/>
          </w:tcPr>
          <w:p w14:paraId="5604CDE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15B5A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BB16C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M. E. Van Wolfswinkel, L. C. Koopmans, D. A. Hesselink, E. J. Hoorn, R. Koelewijn, J. J. Van Hellemond and P. J. J. Van Genderen. </w:t>
            </w:r>
            <w:r w:rsidRPr="001F7766">
              <w:rPr>
                <w:rFonts w:eastAsia="Times New Roman" w:cs="Times New Roman"/>
                <w:color w:val="000000"/>
                <w:sz w:val="20"/>
                <w:szCs w:val="20"/>
                <w:lang w:eastAsia="en-GB"/>
              </w:rPr>
              <w:t>Neutrophil gelatinase-associated lipocalin (NGAL) predicts the occurrence of malaria-induced acute kidney injury. Malaria Journal, 15(1), 464. [16823]</w:t>
            </w:r>
          </w:p>
        </w:tc>
      </w:tr>
      <w:tr w:rsidR="002F0133" w:rsidRPr="001F7766" w14:paraId="34F0AC7C" w14:textId="77777777" w:rsidTr="008A7464">
        <w:trPr>
          <w:cantSplit/>
        </w:trPr>
        <w:tc>
          <w:tcPr>
            <w:tcW w:w="1701" w:type="dxa"/>
            <w:shd w:val="clear" w:color="auto" w:fill="auto"/>
            <w:noWrap/>
            <w:hideMark/>
          </w:tcPr>
          <w:p w14:paraId="44C3E9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Vandenberghe</w:t>
            </w:r>
          </w:p>
        </w:tc>
        <w:tc>
          <w:tcPr>
            <w:tcW w:w="709" w:type="dxa"/>
            <w:shd w:val="clear" w:color="auto" w:fill="auto"/>
            <w:noWrap/>
            <w:hideMark/>
          </w:tcPr>
          <w:p w14:paraId="2AF238F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98005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Review - retained as background material</w:t>
            </w:r>
          </w:p>
        </w:tc>
        <w:tc>
          <w:tcPr>
            <w:tcW w:w="4819" w:type="dxa"/>
            <w:shd w:val="clear" w:color="auto" w:fill="auto"/>
            <w:noWrap/>
            <w:hideMark/>
          </w:tcPr>
          <w:p w14:paraId="2F64467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Vandenberghe, J. De Loor and E. A. J. Hoste. Diagnosis of cardiac surgery-associated acute kidney injury from functional to damage biomarkers. Current Opinion in Anaesthesiology, 30(1), 66-75. [16824]</w:t>
            </w:r>
          </w:p>
        </w:tc>
      </w:tr>
      <w:tr w:rsidR="002F0133" w:rsidRPr="001F7766" w14:paraId="55CC51AC" w14:textId="77777777" w:rsidTr="008A7464">
        <w:trPr>
          <w:cantSplit/>
        </w:trPr>
        <w:tc>
          <w:tcPr>
            <w:tcW w:w="1701" w:type="dxa"/>
            <w:shd w:val="clear" w:color="auto" w:fill="auto"/>
            <w:noWrap/>
            <w:hideMark/>
          </w:tcPr>
          <w:p w14:paraId="1015D5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Vanmassenhove</w:t>
            </w:r>
          </w:p>
        </w:tc>
        <w:tc>
          <w:tcPr>
            <w:tcW w:w="709" w:type="dxa"/>
            <w:shd w:val="clear" w:color="auto" w:fill="auto"/>
            <w:noWrap/>
            <w:hideMark/>
          </w:tcPr>
          <w:p w14:paraId="30B35C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BF981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5DD880A6"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Vanmassenhove, G. Glorieux, E. Hoste, A. Dhondt, R. Vanholder and W. Van Biesen. </w:t>
            </w:r>
            <w:r w:rsidRPr="001F7766">
              <w:rPr>
                <w:rFonts w:eastAsia="Times New Roman" w:cs="Times New Roman"/>
                <w:color w:val="000000"/>
                <w:sz w:val="20"/>
                <w:szCs w:val="20"/>
                <w:lang w:eastAsia="en-GB"/>
              </w:rPr>
              <w:t>Urinary output and fractional excretion of sodium and urea as indicators of transient versus intrinsic acute kidney injury during early sepsis. Critical Care, 17(5), R234. [16828]</w:t>
            </w:r>
          </w:p>
        </w:tc>
      </w:tr>
      <w:tr w:rsidR="002F0133" w:rsidRPr="001F7766" w14:paraId="7DB505E1" w14:textId="77777777" w:rsidTr="008A7464">
        <w:trPr>
          <w:cantSplit/>
        </w:trPr>
        <w:tc>
          <w:tcPr>
            <w:tcW w:w="1701" w:type="dxa"/>
            <w:shd w:val="clear" w:color="auto" w:fill="auto"/>
            <w:noWrap/>
            <w:hideMark/>
          </w:tcPr>
          <w:p w14:paraId="1A66068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Vanmassenhove</w:t>
            </w:r>
          </w:p>
        </w:tc>
        <w:tc>
          <w:tcPr>
            <w:tcW w:w="709" w:type="dxa"/>
            <w:shd w:val="clear" w:color="auto" w:fill="auto"/>
            <w:noWrap/>
            <w:hideMark/>
          </w:tcPr>
          <w:p w14:paraId="5714669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4B0A5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7DCD3C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Vanmassenhove, G. Glorieux, E. Hoste, A. Dhondt, R. Vanholder and W. Van Biesen. </w:t>
            </w:r>
            <w:r w:rsidRPr="001F7766">
              <w:rPr>
                <w:rFonts w:eastAsia="Times New Roman" w:cs="Times New Roman"/>
                <w:color w:val="000000"/>
                <w:sz w:val="20"/>
                <w:szCs w:val="20"/>
                <w:lang w:eastAsia="en-GB"/>
              </w:rPr>
              <w:t>AKI in early sepsis is a continuum from transient AKI without tubular damage over transient AKI with minor tubular damage to intrinsic AKI with severe tubular damage. International Urology and Nephrology, 46(10), 2003-2008. [16827]</w:t>
            </w:r>
          </w:p>
        </w:tc>
      </w:tr>
      <w:tr w:rsidR="002F0133" w:rsidRPr="001F7766" w14:paraId="79DD7EE2" w14:textId="77777777" w:rsidTr="008A7464">
        <w:trPr>
          <w:cantSplit/>
        </w:trPr>
        <w:tc>
          <w:tcPr>
            <w:tcW w:w="1701" w:type="dxa"/>
            <w:shd w:val="clear" w:color="auto" w:fill="auto"/>
            <w:noWrap/>
            <w:hideMark/>
          </w:tcPr>
          <w:p w14:paraId="24AF76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Vanmassenhove</w:t>
            </w:r>
          </w:p>
        </w:tc>
        <w:tc>
          <w:tcPr>
            <w:tcW w:w="709" w:type="dxa"/>
            <w:shd w:val="clear" w:color="auto" w:fill="auto"/>
            <w:noWrap/>
            <w:hideMark/>
          </w:tcPr>
          <w:p w14:paraId="7A5C775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85C4A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792E810"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Vanmassenhove, G. Glorieux, N. Lameire, E. Hoste, A. Dhondt, R. Vanholder and W. Van Biesen. </w:t>
            </w:r>
            <w:r w:rsidRPr="001F7766">
              <w:rPr>
                <w:rFonts w:eastAsia="Times New Roman" w:cs="Times New Roman"/>
                <w:color w:val="000000"/>
                <w:sz w:val="20"/>
                <w:szCs w:val="20"/>
                <w:lang w:eastAsia="en-GB"/>
              </w:rPr>
              <w:t>Influence of severity of illness on neutrophil gelatinase-associated lipocalin performance as a marker of acute kidney injury a prospective cohort study of patients with sepsis. BMC Nephrology, 16(1), 18. [16826]</w:t>
            </w:r>
          </w:p>
        </w:tc>
      </w:tr>
      <w:tr w:rsidR="002F0133" w:rsidRPr="001F7766" w14:paraId="6622EAC2" w14:textId="77777777" w:rsidTr="008A7464">
        <w:trPr>
          <w:cantSplit/>
        </w:trPr>
        <w:tc>
          <w:tcPr>
            <w:tcW w:w="1701" w:type="dxa"/>
            <w:shd w:val="clear" w:color="auto" w:fill="auto"/>
            <w:noWrap/>
            <w:hideMark/>
          </w:tcPr>
          <w:p w14:paraId="415992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Varela</w:t>
            </w:r>
          </w:p>
        </w:tc>
        <w:tc>
          <w:tcPr>
            <w:tcW w:w="709" w:type="dxa"/>
            <w:shd w:val="clear" w:color="auto" w:fill="auto"/>
            <w:noWrap/>
            <w:hideMark/>
          </w:tcPr>
          <w:p w14:paraId="2454F4D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A4292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6E83A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F. Varela, G. Greloni, C. Schreck, G. Bratti, A. Medina, R. Marenchino, R. Pizarro, C. Belziti and G. Rosa-Diez. Assessment of fractional excretion of urea for early diagnosis of cardiac surgery associated acute kidney injury. Renal Failure, 37(10), 327-331. [16830]</w:t>
            </w:r>
          </w:p>
        </w:tc>
      </w:tr>
      <w:tr w:rsidR="002F0133" w:rsidRPr="001F7766" w14:paraId="3A50AB6A" w14:textId="77777777" w:rsidTr="008A7464">
        <w:trPr>
          <w:cantSplit/>
        </w:trPr>
        <w:tc>
          <w:tcPr>
            <w:tcW w:w="1701" w:type="dxa"/>
            <w:shd w:val="clear" w:color="auto" w:fill="auto"/>
            <w:noWrap/>
            <w:hideMark/>
          </w:tcPr>
          <w:p w14:paraId="6494FC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Varnell</w:t>
            </w:r>
          </w:p>
        </w:tc>
        <w:tc>
          <w:tcPr>
            <w:tcW w:w="709" w:type="dxa"/>
            <w:shd w:val="clear" w:color="auto" w:fill="auto"/>
            <w:noWrap/>
            <w:hideMark/>
          </w:tcPr>
          <w:p w14:paraId="42B5120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780B64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FDCF28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D. Varnell, Jr., S. L. Goldstein, P. Devarajan and R. K. Basu. Impact of Near Real-Time Urine Neutrophil Gelatinase-Associated Lipocalin Assessment on Clinical Practice. Kidney International Reports, 2(6), 1243-1249. [18603]</w:t>
            </w:r>
          </w:p>
        </w:tc>
      </w:tr>
      <w:tr w:rsidR="002F0133" w:rsidRPr="001F7766" w14:paraId="6822BE74" w14:textId="77777777" w:rsidTr="008A7464">
        <w:trPr>
          <w:cantSplit/>
        </w:trPr>
        <w:tc>
          <w:tcPr>
            <w:tcW w:w="1701" w:type="dxa"/>
            <w:shd w:val="clear" w:color="auto" w:fill="auto"/>
            <w:noWrap/>
            <w:hideMark/>
          </w:tcPr>
          <w:p w14:paraId="43CCC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Verbrugge</w:t>
            </w:r>
          </w:p>
        </w:tc>
        <w:tc>
          <w:tcPr>
            <w:tcW w:w="709" w:type="dxa"/>
            <w:shd w:val="clear" w:color="auto" w:fill="auto"/>
            <w:noWrap/>
            <w:hideMark/>
          </w:tcPr>
          <w:p w14:paraId="21CEBC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313C4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5822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H. Verbrugge, M. Dupont, Z. Shao, K. Shrestha, D. Singh, M. Finucan, W. Mullens and W. H. W. Tang. Novel urinary biomarkers in detecting acute kidney injury, persistent renal impairment, and all-cause mortality following decongestive therapy in acute decompensated heart failure. Journal of Cardiac Failure, 19(9), 621-628. [16831]</w:t>
            </w:r>
          </w:p>
        </w:tc>
      </w:tr>
      <w:tr w:rsidR="002F0133" w:rsidRPr="001F7766" w14:paraId="788B0AB0" w14:textId="77777777" w:rsidTr="008A7464">
        <w:trPr>
          <w:cantSplit/>
        </w:trPr>
        <w:tc>
          <w:tcPr>
            <w:tcW w:w="1701" w:type="dxa"/>
            <w:shd w:val="clear" w:color="auto" w:fill="auto"/>
            <w:noWrap/>
            <w:hideMark/>
          </w:tcPr>
          <w:p w14:paraId="17F160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Vermi</w:t>
            </w:r>
          </w:p>
        </w:tc>
        <w:tc>
          <w:tcPr>
            <w:tcW w:w="709" w:type="dxa"/>
            <w:shd w:val="clear" w:color="auto" w:fill="auto"/>
            <w:noWrap/>
            <w:hideMark/>
          </w:tcPr>
          <w:p w14:paraId="220657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85BC5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3BF2F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C. Vermi, C. Costopoulos, A. Latib, D. Piraino, F. Maisano, C. Naim, T. Naganuma, F. Figini, A. Chieffo, F. Ceriotti, M. Montorfano and A. Colombo. Urinary neutrophil gelatinase-associated lipocalin as a predictor of acute kidney injury after transcatheter aortic valve implantation. Hellenic journal of cardiology : HJC = Hellenike kardiologike epitheorese, 55(1), 77-9. [16832]</w:t>
            </w:r>
          </w:p>
        </w:tc>
      </w:tr>
      <w:tr w:rsidR="002F0133" w:rsidRPr="001F7766" w14:paraId="7098E4B4" w14:textId="77777777" w:rsidTr="008A7464">
        <w:trPr>
          <w:cantSplit/>
        </w:trPr>
        <w:tc>
          <w:tcPr>
            <w:tcW w:w="1701" w:type="dxa"/>
            <w:shd w:val="clear" w:color="auto" w:fill="auto"/>
            <w:noWrap/>
            <w:hideMark/>
          </w:tcPr>
          <w:p w14:paraId="0925F4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Vesnina</w:t>
            </w:r>
          </w:p>
        </w:tc>
        <w:tc>
          <w:tcPr>
            <w:tcW w:w="709" w:type="dxa"/>
            <w:shd w:val="clear" w:color="auto" w:fill="auto"/>
            <w:noWrap/>
            <w:hideMark/>
          </w:tcPr>
          <w:p w14:paraId="1024A8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959B0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0DB85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V. Vesnina, Y. B. Lishmanov, E. A. Alexandrova and E. A. Nesterov. Evaluation of nephroprotective efficacy of hypoxic preconditioning in patients undergoing coronary artery bypass surgery. CardioRenal Medicine, 6(4), 328-336. [16835]</w:t>
            </w:r>
          </w:p>
        </w:tc>
      </w:tr>
      <w:tr w:rsidR="002F0133" w:rsidRPr="001F7766" w14:paraId="471D4A01" w14:textId="77777777" w:rsidTr="008A7464">
        <w:trPr>
          <w:cantSplit/>
        </w:trPr>
        <w:tc>
          <w:tcPr>
            <w:tcW w:w="1701" w:type="dxa"/>
            <w:shd w:val="clear" w:color="auto" w:fill="auto"/>
            <w:noWrap/>
            <w:hideMark/>
          </w:tcPr>
          <w:p w14:paraId="348AC1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Virzi</w:t>
            </w:r>
          </w:p>
        </w:tc>
        <w:tc>
          <w:tcPr>
            <w:tcW w:w="709" w:type="dxa"/>
            <w:shd w:val="clear" w:color="auto" w:fill="auto"/>
            <w:noWrap/>
            <w:hideMark/>
          </w:tcPr>
          <w:p w14:paraId="4A1B27B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ECE93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FBC7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M. Virzi, M. De Cal, S. Day, A. Brocca, D. N. Cruz, C. Castellani, V. Cantaluppi, C. Bolin, M. Fedrigo, G. Thiene, M. Valente, A. Angelini, G. Vescovo and C. Ronco. Pro-apoptotic effects of plasma from patients with cardiorenal syndrome on human tubular cells. American Journal of Nephrology, 41(6), 474-484. [16840]</w:t>
            </w:r>
          </w:p>
        </w:tc>
      </w:tr>
      <w:tr w:rsidR="002F0133" w:rsidRPr="001F7766" w14:paraId="2F9DADD3" w14:textId="77777777" w:rsidTr="008A7464">
        <w:trPr>
          <w:cantSplit/>
        </w:trPr>
        <w:tc>
          <w:tcPr>
            <w:tcW w:w="1701" w:type="dxa"/>
            <w:shd w:val="clear" w:color="auto" w:fill="auto"/>
            <w:noWrap/>
            <w:hideMark/>
          </w:tcPr>
          <w:p w14:paraId="49ACD9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Virzi</w:t>
            </w:r>
          </w:p>
        </w:tc>
        <w:tc>
          <w:tcPr>
            <w:tcW w:w="709" w:type="dxa"/>
            <w:shd w:val="clear" w:color="auto" w:fill="auto"/>
            <w:noWrap/>
            <w:hideMark/>
          </w:tcPr>
          <w:p w14:paraId="072CC5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B9037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6BF2FE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M. Virzi, A. Breglia, A. Brocca, M. De Cal, C. Bolin, G. Vescovo and C. Ronco. Levels of Proinflammatory Cytokines, Oxidative Stress, and Tissue Damage Markers in Patients with Acute Heart Failure with and without Cardiorenal Syndrome Type 1. CardioRenal Medicine, 8(4), 321-331. [16839]</w:t>
            </w:r>
          </w:p>
        </w:tc>
      </w:tr>
      <w:tr w:rsidR="002F0133" w:rsidRPr="001F7766" w14:paraId="10EA32D3" w14:textId="77777777" w:rsidTr="008A7464">
        <w:trPr>
          <w:cantSplit/>
        </w:trPr>
        <w:tc>
          <w:tcPr>
            <w:tcW w:w="1701" w:type="dxa"/>
            <w:shd w:val="clear" w:color="auto" w:fill="auto"/>
            <w:noWrap/>
            <w:hideMark/>
          </w:tcPr>
          <w:p w14:paraId="4F2249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Vives</w:t>
            </w:r>
          </w:p>
        </w:tc>
        <w:tc>
          <w:tcPr>
            <w:tcW w:w="709" w:type="dxa"/>
            <w:shd w:val="clear" w:color="auto" w:fill="auto"/>
            <w:noWrap/>
            <w:hideMark/>
          </w:tcPr>
          <w:p w14:paraId="716F4E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61120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A105D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Vives, G. Lockwood, P. P. Punjabi and D. Krahne. Neutrophil gelatinase-associated lipocalin and acute kidney injury after cardiac surgery. Anesthesiology, 116(2), 490-491. [16844]</w:t>
            </w:r>
          </w:p>
        </w:tc>
      </w:tr>
      <w:tr w:rsidR="002F0133" w:rsidRPr="001F7766" w14:paraId="2A061148" w14:textId="77777777" w:rsidTr="008A7464">
        <w:trPr>
          <w:cantSplit/>
        </w:trPr>
        <w:tc>
          <w:tcPr>
            <w:tcW w:w="1701" w:type="dxa"/>
            <w:shd w:val="clear" w:color="auto" w:fill="auto"/>
            <w:noWrap/>
            <w:hideMark/>
          </w:tcPr>
          <w:p w14:paraId="03AC7D7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Volovelsky</w:t>
            </w:r>
          </w:p>
        </w:tc>
        <w:tc>
          <w:tcPr>
            <w:tcW w:w="709" w:type="dxa"/>
            <w:shd w:val="clear" w:color="auto" w:fill="auto"/>
            <w:noWrap/>
            <w:hideMark/>
          </w:tcPr>
          <w:p w14:paraId="0B568D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278D1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1613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Volovelsky, K. M. Gist, T. C. Terrell, M. R. Bennett, D. S. Cooper, J. A. Alten and S. L. Goldstein. Early postoperative measurement of fibroblast growth factor 23 predicts severe acute kidney injury in infants after cardiac surgery. Clinical Nephrology, 90(3), 165-171. [16845]</w:t>
            </w:r>
          </w:p>
        </w:tc>
      </w:tr>
      <w:tr w:rsidR="002F0133" w:rsidRPr="001F7766" w14:paraId="2FA9E95A" w14:textId="77777777" w:rsidTr="008A7464">
        <w:trPr>
          <w:cantSplit/>
        </w:trPr>
        <w:tc>
          <w:tcPr>
            <w:tcW w:w="1701" w:type="dxa"/>
            <w:shd w:val="clear" w:color="auto" w:fill="auto"/>
            <w:noWrap/>
            <w:hideMark/>
          </w:tcPr>
          <w:p w14:paraId="45D1CF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von Jeinsen</w:t>
            </w:r>
          </w:p>
        </w:tc>
        <w:tc>
          <w:tcPr>
            <w:tcW w:w="709" w:type="dxa"/>
            <w:shd w:val="clear" w:color="auto" w:fill="auto"/>
            <w:noWrap/>
            <w:hideMark/>
          </w:tcPr>
          <w:p w14:paraId="1D207A4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1FEB3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2341D58B"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B. von Jeinsen, D. Kraus, L. Palapies, S. Tzikas, T. Zeller, A. Schauer, C. Drechsler, C. Bickel, S. Baldus, K. J. Lackner, T. Munzel, S. Blankenberg, A. M. Zeiher and T. Keller. </w:t>
            </w:r>
            <w:r w:rsidRPr="001F7766">
              <w:rPr>
                <w:rFonts w:eastAsia="Times New Roman" w:cs="Times New Roman"/>
                <w:color w:val="000000"/>
                <w:sz w:val="20"/>
                <w:szCs w:val="20"/>
                <w:lang w:eastAsia="en-GB"/>
              </w:rPr>
              <w:t>Urinary neutrophil gelatinase-associated lipocalin and cystatin C compared to the estimated glomerular filtration rate to predict risk in patients with suspected acute myocardial infarction. International Journal of Cardiology, 245(6-12. [16846]</w:t>
            </w:r>
          </w:p>
        </w:tc>
      </w:tr>
      <w:tr w:rsidR="002F0133" w:rsidRPr="001F7766" w14:paraId="33DF1457" w14:textId="77777777" w:rsidTr="008A7464">
        <w:trPr>
          <w:cantSplit/>
        </w:trPr>
        <w:tc>
          <w:tcPr>
            <w:tcW w:w="1701" w:type="dxa"/>
            <w:shd w:val="clear" w:color="auto" w:fill="auto"/>
            <w:noWrap/>
            <w:hideMark/>
          </w:tcPr>
          <w:p w14:paraId="2469E0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Wagener</w:t>
            </w:r>
          </w:p>
        </w:tc>
        <w:tc>
          <w:tcPr>
            <w:tcW w:w="709" w:type="dxa"/>
            <w:shd w:val="clear" w:color="auto" w:fill="auto"/>
            <w:noWrap/>
            <w:hideMark/>
          </w:tcPr>
          <w:p w14:paraId="0CD5D72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02AADD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01014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Wagener, G. Gubitosa, S. Wang, N. Borregaard, M. Kim and H. T. Lee. Urinary neutrophil gelatinase-associated lipocalin and acute kidney injury after cardiac surgery. American Journal of Kidney Diseases, 52(3), 425-33. [3973]</w:t>
            </w:r>
          </w:p>
        </w:tc>
      </w:tr>
      <w:tr w:rsidR="002F0133" w:rsidRPr="001F7766" w14:paraId="426A4499" w14:textId="77777777" w:rsidTr="008A7464">
        <w:trPr>
          <w:cantSplit/>
        </w:trPr>
        <w:tc>
          <w:tcPr>
            <w:tcW w:w="1701" w:type="dxa"/>
            <w:shd w:val="clear" w:color="auto" w:fill="auto"/>
            <w:noWrap/>
            <w:hideMark/>
          </w:tcPr>
          <w:p w14:paraId="101C2C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Wagener</w:t>
            </w:r>
          </w:p>
        </w:tc>
        <w:tc>
          <w:tcPr>
            <w:tcW w:w="709" w:type="dxa"/>
            <w:shd w:val="clear" w:color="auto" w:fill="auto"/>
            <w:noWrap/>
            <w:hideMark/>
          </w:tcPr>
          <w:p w14:paraId="23EB490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145DA3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75EFF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Wagener and H. T. Lee. Aprotinin and urinary neutrophil gelatinase-associated lipocalin after cardiac surgery. Anesthesia &amp; Analgesia, 106(5), 1593. [3980]</w:t>
            </w:r>
          </w:p>
        </w:tc>
      </w:tr>
      <w:tr w:rsidR="002F0133" w:rsidRPr="001F7766" w14:paraId="3E3BA8EA" w14:textId="77777777" w:rsidTr="008A7464">
        <w:trPr>
          <w:cantSplit/>
        </w:trPr>
        <w:tc>
          <w:tcPr>
            <w:tcW w:w="1701" w:type="dxa"/>
            <w:shd w:val="clear" w:color="auto" w:fill="auto"/>
            <w:noWrap/>
            <w:hideMark/>
          </w:tcPr>
          <w:p w14:paraId="01D67D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Wagener</w:t>
            </w:r>
          </w:p>
        </w:tc>
        <w:tc>
          <w:tcPr>
            <w:tcW w:w="709" w:type="dxa"/>
            <w:shd w:val="clear" w:color="auto" w:fill="auto"/>
            <w:noWrap/>
            <w:hideMark/>
          </w:tcPr>
          <w:p w14:paraId="1C860D3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DB4E0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10AFF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Wagener, M. Minhaz, F. A. Mattis, M. Kim, J. C. Emond and H. T. Lee. Urinary neutrophil gelatinase-associated lipocalin as a marker of acute kidney injury after orthotopic liver transplantation. Nephrology Dialysis Transplantation, 26(5), 1717-1723. [16848]</w:t>
            </w:r>
          </w:p>
        </w:tc>
      </w:tr>
      <w:tr w:rsidR="002F0133" w:rsidRPr="001F7766" w14:paraId="694FC52E" w14:textId="77777777" w:rsidTr="008A7464">
        <w:trPr>
          <w:cantSplit/>
        </w:trPr>
        <w:tc>
          <w:tcPr>
            <w:tcW w:w="1701" w:type="dxa"/>
            <w:shd w:val="clear" w:color="auto" w:fill="auto"/>
            <w:noWrap/>
            <w:hideMark/>
          </w:tcPr>
          <w:p w14:paraId="11CC01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Wagener</w:t>
            </w:r>
          </w:p>
        </w:tc>
        <w:tc>
          <w:tcPr>
            <w:tcW w:w="709" w:type="dxa"/>
            <w:shd w:val="clear" w:color="auto" w:fill="auto"/>
            <w:noWrap/>
            <w:hideMark/>
          </w:tcPr>
          <w:p w14:paraId="5A63A7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C1080D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2AE9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Wagener, M. Jan, M. Kim, K. Mori, J. M. Barasch, R. N. Sladen and H. T. Lee. Association between increases in urinary neutrophil gelatinase-associated lipocalin and acute renal dysfunction after adult cardiac surgery. Anesthesiology, 105(3), 485-91. [4019]</w:t>
            </w:r>
          </w:p>
        </w:tc>
      </w:tr>
      <w:tr w:rsidR="002F0133" w:rsidRPr="001F7766" w14:paraId="4E404DD0" w14:textId="77777777" w:rsidTr="008A7464">
        <w:trPr>
          <w:cantSplit/>
        </w:trPr>
        <w:tc>
          <w:tcPr>
            <w:tcW w:w="1701" w:type="dxa"/>
            <w:shd w:val="clear" w:color="auto" w:fill="auto"/>
            <w:noWrap/>
            <w:hideMark/>
          </w:tcPr>
          <w:p w14:paraId="344C5D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Wai</w:t>
            </w:r>
          </w:p>
        </w:tc>
        <w:tc>
          <w:tcPr>
            <w:tcW w:w="709" w:type="dxa"/>
            <w:shd w:val="clear" w:color="auto" w:fill="auto"/>
            <w:noWrap/>
            <w:hideMark/>
          </w:tcPr>
          <w:p w14:paraId="70AE2D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51C75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C687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Wai, A. A. Soler-Garcia, S. Perazzo, P. Mattison and P. E. Ray. A pilot study of urinary fibroblast growth factor-2 and epithelial growth factor as potential biomarkers of acute kidney injury in critically ill children. Pediatric Nephrology, 28(11), 2189-2198. [16854]</w:t>
            </w:r>
          </w:p>
        </w:tc>
      </w:tr>
      <w:tr w:rsidR="002F0133" w:rsidRPr="001F7766" w14:paraId="31FA416D" w14:textId="77777777" w:rsidTr="008A7464">
        <w:trPr>
          <w:cantSplit/>
        </w:trPr>
        <w:tc>
          <w:tcPr>
            <w:tcW w:w="1701" w:type="dxa"/>
            <w:shd w:val="clear" w:color="auto" w:fill="auto"/>
            <w:noWrap/>
            <w:hideMark/>
          </w:tcPr>
          <w:p w14:paraId="13F606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Waldherr</w:t>
            </w:r>
          </w:p>
        </w:tc>
        <w:tc>
          <w:tcPr>
            <w:tcW w:w="709" w:type="dxa"/>
            <w:shd w:val="clear" w:color="auto" w:fill="auto"/>
            <w:noWrap/>
            <w:hideMark/>
          </w:tcPr>
          <w:p w14:paraId="6052B9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0B287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C08A0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Waldherr, A. Fichtner, B. Beedgen, T. Bruckner, F. Schaefer, B. Tonshoff, J. Poschl, T. H. Westhoff and J. H. Westhoff. Urinary acute kidney injury biomarkers in very low-birth-weight infants on indomethacin for patent ductus arteriosus. Pediatric Research, 85(5), 678-686. [16859]</w:t>
            </w:r>
          </w:p>
        </w:tc>
      </w:tr>
      <w:tr w:rsidR="002F0133" w:rsidRPr="001F7766" w14:paraId="70892D76" w14:textId="77777777" w:rsidTr="008A7464">
        <w:trPr>
          <w:cantSplit/>
        </w:trPr>
        <w:tc>
          <w:tcPr>
            <w:tcW w:w="1701" w:type="dxa"/>
            <w:shd w:val="clear" w:color="auto" w:fill="auto"/>
            <w:noWrap/>
            <w:hideMark/>
          </w:tcPr>
          <w:p w14:paraId="68ACC6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475420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15EBB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A393A9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Wang, Q. Zhang, X. Zhao, G. Dong and C. Li. Diagnostic and prognostic value of neutrophil gelatinase-associated lipocalin, matrix metalloproteinase-9, and tissue inhibitor of matrix metalloproteinases-1 for sepsis in the Emergency Department: An observational study. Critical Care, 18(6), 634. [16873]</w:t>
            </w:r>
          </w:p>
        </w:tc>
      </w:tr>
      <w:tr w:rsidR="002F0133" w:rsidRPr="001F7766" w14:paraId="2DAF5B27" w14:textId="77777777" w:rsidTr="008A7464">
        <w:trPr>
          <w:cantSplit/>
        </w:trPr>
        <w:tc>
          <w:tcPr>
            <w:tcW w:w="1701" w:type="dxa"/>
            <w:shd w:val="clear" w:color="auto" w:fill="auto"/>
            <w:noWrap/>
            <w:hideMark/>
          </w:tcPr>
          <w:p w14:paraId="59A1EA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33A2EFD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CD8A7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E9A39F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Wang, G. Chen, J. Zhang, J. Xue, Y. Cao and Y. Wu. Increased Neutrophil Gelatinase-Associated Lipocalin is Associated with Mortality and Multiple Organ Dysfunction Syndrome in Severe Sepsis and Septic Shock. Shock (Augusta, Ga.), 44(3), 234-8. [16863]</w:t>
            </w:r>
          </w:p>
        </w:tc>
      </w:tr>
      <w:tr w:rsidR="002F0133" w:rsidRPr="001F7766" w14:paraId="22356295" w14:textId="77777777" w:rsidTr="008A7464">
        <w:trPr>
          <w:cantSplit/>
        </w:trPr>
        <w:tc>
          <w:tcPr>
            <w:tcW w:w="1701" w:type="dxa"/>
            <w:shd w:val="clear" w:color="auto" w:fill="auto"/>
            <w:noWrap/>
            <w:hideMark/>
          </w:tcPr>
          <w:p w14:paraId="3B48C28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715AB8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070D7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FED4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Wang, A. Saad, S. M. Herrmann, A. E. Massat, M. A. McKusick, S. Misra, L. O. Lerman and S. C. Textor. Changes in inflammatory biomarkers after renal revascularization in atherosclerotic renal artery stenosis. Nephrology Dialysis Transplantation, 31(9), 1437-1443. [16875]</w:t>
            </w:r>
          </w:p>
        </w:tc>
      </w:tr>
      <w:tr w:rsidR="002F0133" w:rsidRPr="001F7766" w14:paraId="76A15018" w14:textId="77777777" w:rsidTr="008A7464">
        <w:trPr>
          <w:cantSplit/>
        </w:trPr>
        <w:tc>
          <w:tcPr>
            <w:tcW w:w="1701" w:type="dxa"/>
            <w:shd w:val="clear" w:color="auto" w:fill="auto"/>
            <w:noWrap/>
            <w:hideMark/>
          </w:tcPr>
          <w:p w14:paraId="7513BF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11B4D4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151FA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105CD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Wang, S. Ma, M. Zappitelli, C. Parikh, C. Y. Wang and P. Devarajan. Penalized count data regression with application to hospital stay after pediatric cardiac surgery. Statistical Methods in Medical Research, 25(6), 2685-2703. [16880]</w:t>
            </w:r>
          </w:p>
        </w:tc>
      </w:tr>
      <w:tr w:rsidR="002F0133" w:rsidRPr="001F7766" w14:paraId="568F4F45" w14:textId="77777777" w:rsidTr="008A7464">
        <w:trPr>
          <w:cantSplit/>
        </w:trPr>
        <w:tc>
          <w:tcPr>
            <w:tcW w:w="1701" w:type="dxa"/>
            <w:shd w:val="clear" w:color="auto" w:fill="auto"/>
            <w:noWrap/>
            <w:hideMark/>
          </w:tcPr>
          <w:p w14:paraId="258A9C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5193AD8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974AE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C6555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Wang, J. Zhang, J. Han, Q. Yang, J. Liu and B. Liang. The level of urinary IL-18 in acute kidney injury after cardiopulmonary bypass. Experimental and Therapeutic Medicine, 14(6), 6047-6051. [16864]</w:t>
            </w:r>
          </w:p>
        </w:tc>
      </w:tr>
      <w:tr w:rsidR="002F0133" w:rsidRPr="001F7766" w14:paraId="62715A9D" w14:textId="77777777" w:rsidTr="008A7464">
        <w:trPr>
          <w:cantSplit/>
        </w:trPr>
        <w:tc>
          <w:tcPr>
            <w:tcW w:w="1701" w:type="dxa"/>
            <w:shd w:val="clear" w:color="auto" w:fill="auto"/>
            <w:noWrap/>
            <w:hideMark/>
          </w:tcPr>
          <w:p w14:paraId="52E0F6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1B5CEC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6F85A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0C4A1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Wang, Z. Zou, J. Jin, J. Teng, J. Xu, B. Shen, W. Jiang, Y. Zhuang, L. Liu, Z. Luo, C. Wang and X. Ding. Urinary TIMP-2 and IGFBP7 for the prediction of acute kidney injury following cardiac surgery. BMC Nephrology, 18(1), 177. [16878]</w:t>
            </w:r>
          </w:p>
        </w:tc>
      </w:tr>
      <w:tr w:rsidR="002F0133" w:rsidRPr="001F7766" w14:paraId="4B257E53" w14:textId="77777777" w:rsidTr="008A7464">
        <w:trPr>
          <w:cantSplit/>
        </w:trPr>
        <w:tc>
          <w:tcPr>
            <w:tcW w:w="1701" w:type="dxa"/>
            <w:shd w:val="clear" w:color="auto" w:fill="auto"/>
            <w:noWrap/>
            <w:hideMark/>
          </w:tcPr>
          <w:p w14:paraId="31AE23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0097F0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FE6FC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B6C773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J. Wang, P. Wang, N. Li, C. Wan, C. M. Jiang, J. He, D. J. Wang, M. Zhang and L. Sun. Effects of continuous renal replacement therapy on serum cytokines, neutrophil gelatinase-associated lipocalin, and prognosis in patients with severe acute kidney injury after cardiac surgery. Oncotarget, 8(6), 10628-10636. [16868]</w:t>
            </w:r>
          </w:p>
        </w:tc>
      </w:tr>
      <w:tr w:rsidR="002F0133" w:rsidRPr="001F7766" w14:paraId="12CE10A6" w14:textId="77777777" w:rsidTr="008A7464">
        <w:trPr>
          <w:cantSplit/>
        </w:trPr>
        <w:tc>
          <w:tcPr>
            <w:tcW w:w="1701" w:type="dxa"/>
            <w:shd w:val="clear" w:color="auto" w:fill="auto"/>
            <w:noWrap/>
            <w:hideMark/>
          </w:tcPr>
          <w:p w14:paraId="786C02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62B18B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04E6A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B6167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J. Wang, N. H. Chi, T. M. Huang, R. Connolly, L. W. Chen, S. C. J. Chueh, W. C. Kan, C. C. Lai, V. C. Wu, J. T. Fang, T. S. Chu and K. D. Wu. Urinary biomarkers predict advanced acute kidney injury after cardiovascular surgery. Critical Care, 22(1), 108. [16869]</w:t>
            </w:r>
          </w:p>
        </w:tc>
      </w:tr>
      <w:tr w:rsidR="002F0133" w:rsidRPr="001F7766" w14:paraId="678317D7" w14:textId="77777777" w:rsidTr="008A7464">
        <w:trPr>
          <w:cantSplit/>
        </w:trPr>
        <w:tc>
          <w:tcPr>
            <w:tcW w:w="1701" w:type="dxa"/>
            <w:shd w:val="clear" w:color="auto" w:fill="auto"/>
            <w:noWrap/>
            <w:hideMark/>
          </w:tcPr>
          <w:p w14:paraId="066158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Washino</w:t>
            </w:r>
          </w:p>
        </w:tc>
        <w:tc>
          <w:tcPr>
            <w:tcW w:w="709" w:type="dxa"/>
            <w:shd w:val="clear" w:color="auto" w:fill="auto"/>
            <w:noWrap/>
            <w:hideMark/>
          </w:tcPr>
          <w:p w14:paraId="5F9FD3F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192FC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F3514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Washino, K. Hosohata, M. Oshima, T. Okochi, T. Konishi, Y. Nakamura, K. Saito and T. Miyagawa. A Novel Biomarker for Acute Kidney Injury, Vanin-1, for Obstructive Nephropathy: A Prospective Cohort Pilot Study. International journal of molecular sciences, 20(4), . [16882]</w:t>
            </w:r>
          </w:p>
        </w:tc>
      </w:tr>
      <w:tr w:rsidR="002F0133" w:rsidRPr="001F7766" w14:paraId="1ADFC8E0" w14:textId="77777777" w:rsidTr="008A7464">
        <w:trPr>
          <w:cantSplit/>
        </w:trPr>
        <w:tc>
          <w:tcPr>
            <w:tcW w:w="1701" w:type="dxa"/>
            <w:shd w:val="clear" w:color="auto" w:fill="auto"/>
            <w:noWrap/>
            <w:hideMark/>
          </w:tcPr>
          <w:p w14:paraId="2B3692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Wasilewska</w:t>
            </w:r>
          </w:p>
        </w:tc>
        <w:tc>
          <w:tcPr>
            <w:tcW w:w="709" w:type="dxa"/>
            <w:shd w:val="clear" w:color="auto" w:fill="auto"/>
            <w:noWrap/>
            <w:hideMark/>
          </w:tcPr>
          <w:p w14:paraId="67A4308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20E6CF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1C2025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Wasilewska, W. Zoch-Zwierz, K. Taranta-Janusz and J. Michaluk-Skutnik. Neutrophil gelatinase-associated lipocalin (NGAL): a new marker of cyclosporine nephrotoxicity?. Pediatric Nephrology, 25(5), 889-897. [18612]</w:t>
            </w:r>
          </w:p>
        </w:tc>
      </w:tr>
      <w:tr w:rsidR="002F0133" w:rsidRPr="001F7766" w14:paraId="5325F9F8" w14:textId="77777777" w:rsidTr="008A7464">
        <w:trPr>
          <w:cantSplit/>
        </w:trPr>
        <w:tc>
          <w:tcPr>
            <w:tcW w:w="1701" w:type="dxa"/>
            <w:shd w:val="clear" w:color="auto" w:fill="auto"/>
            <w:noWrap/>
            <w:hideMark/>
          </w:tcPr>
          <w:p w14:paraId="1629FE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Watanabe</w:t>
            </w:r>
          </w:p>
        </w:tc>
        <w:tc>
          <w:tcPr>
            <w:tcW w:w="709" w:type="dxa"/>
            <w:shd w:val="clear" w:color="auto" w:fill="auto"/>
            <w:noWrap/>
            <w:hideMark/>
          </w:tcPr>
          <w:p w14:paraId="6427D9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7D28F9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3DAFCE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Watanabe, G. F. Silva, C. D. Fonseca and F. Vattimo Md.e. Urinary NGAL in patients with and without acute kidney injury in a cardiology intensive care unit. Revista Brasileira de terapia intensiva, 26(4), 347-354. [16884]</w:t>
            </w:r>
          </w:p>
        </w:tc>
      </w:tr>
      <w:tr w:rsidR="002F0133" w:rsidRPr="001F7766" w14:paraId="14242010" w14:textId="77777777" w:rsidTr="008A7464">
        <w:trPr>
          <w:cantSplit/>
        </w:trPr>
        <w:tc>
          <w:tcPr>
            <w:tcW w:w="1701" w:type="dxa"/>
            <w:shd w:val="clear" w:color="auto" w:fill="auto"/>
            <w:noWrap/>
            <w:hideMark/>
          </w:tcPr>
          <w:p w14:paraId="72F392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Weber</w:t>
            </w:r>
          </w:p>
        </w:tc>
        <w:tc>
          <w:tcPr>
            <w:tcW w:w="709" w:type="dxa"/>
            <w:shd w:val="clear" w:color="auto" w:fill="auto"/>
            <w:noWrap/>
            <w:hideMark/>
          </w:tcPr>
          <w:p w14:paraId="053BEEE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74958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3DEC47A"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C. L. Weber, M. Bennett, L. Er, M. T. Bennett and A. Levin. </w:t>
            </w:r>
            <w:r w:rsidRPr="001F7766">
              <w:rPr>
                <w:rFonts w:eastAsia="Times New Roman" w:cs="Times New Roman"/>
                <w:color w:val="000000"/>
                <w:sz w:val="20"/>
                <w:szCs w:val="20"/>
                <w:lang w:eastAsia="en-GB"/>
              </w:rPr>
              <w:t>Urinary NGAL levels before and after coronary angiography: a complex story. Nephrology, dialysis, transplantation : official publication of the European Dialysis and Transplant Association - European Renal Association, 26(10), 3207-3211. [16886]</w:t>
            </w:r>
          </w:p>
        </w:tc>
      </w:tr>
      <w:tr w:rsidR="002F0133" w:rsidRPr="001F7766" w14:paraId="7ABB2282" w14:textId="77777777" w:rsidTr="008A7464">
        <w:trPr>
          <w:cantSplit/>
        </w:trPr>
        <w:tc>
          <w:tcPr>
            <w:tcW w:w="1701" w:type="dxa"/>
            <w:shd w:val="clear" w:color="auto" w:fill="auto"/>
            <w:noWrap/>
            <w:hideMark/>
          </w:tcPr>
          <w:p w14:paraId="48EED1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Wen</w:t>
            </w:r>
          </w:p>
        </w:tc>
        <w:tc>
          <w:tcPr>
            <w:tcW w:w="709" w:type="dxa"/>
            <w:shd w:val="clear" w:color="auto" w:fill="auto"/>
            <w:noWrap/>
            <w:hideMark/>
          </w:tcPr>
          <w:p w14:paraId="0CF8D30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0C3C0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30A9BC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Wen, Z. Li, C. Chang, P. Zhang and Y. Lyu. Diagnostic significance of urinary neutrophil gelatin enzyme-related lipid delivery protein and kidney injury molecule-1 in acute kidney injury after cardiac operation with cardiopulmonary bypass operation in children. Zhonghua Wei Zhong Bing Ji Jiu Yi Xue, 29(12), 1112-1116. [16890]</w:t>
            </w:r>
          </w:p>
        </w:tc>
      </w:tr>
      <w:tr w:rsidR="002F0133" w:rsidRPr="001F7766" w14:paraId="776D4075" w14:textId="77777777" w:rsidTr="008A7464">
        <w:trPr>
          <w:cantSplit/>
        </w:trPr>
        <w:tc>
          <w:tcPr>
            <w:tcW w:w="1701" w:type="dxa"/>
            <w:shd w:val="clear" w:color="auto" w:fill="auto"/>
            <w:noWrap/>
            <w:hideMark/>
          </w:tcPr>
          <w:p w14:paraId="7827D2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Westhoff</w:t>
            </w:r>
          </w:p>
        </w:tc>
        <w:tc>
          <w:tcPr>
            <w:tcW w:w="709" w:type="dxa"/>
            <w:shd w:val="clear" w:color="auto" w:fill="auto"/>
            <w:noWrap/>
            <w:hideMark/>
          </w:tcPr>
          <w:p w14:paraId="2ACC33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6DB52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6EA59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Westhoff, B. Tonshoff, S. Waldherr, J. Poschl, U. Teufel, T. H. Westhoff and A. Fichtner. Urinary tissue inhibitor of metalloproteinase-2 (TIMP-2) . insulin-like growth factor-binding protein 7 (IGFBP7) predicts adverse outcome in pediatric acute kidney injury. PLoS ONE, 10(11), e0143628. [16895]</w:t>
            </w:r>
          </w:p>
        </w:tc>
      </w:tr>
      <w:tr w:rsidR="002F0133" w:rsidRPr="001F7766" w14:paraId="2C6DD336" w14:textId="77777777" w:rsidTr="008A7464">
        <w:trPr>
          <w:cantSplit/>
        </w:trPr>
        <w:tc>
          <w:tcPr>
            <w:tcW w:w="1701" w:type="dxa"/>
            <w:shd w:val="clear" w:color="auto" w:fill="auto"/>
            <w:noWrap/>
            <w:hideMark/>
          </w:tcPr>
          <w:p w14:paraId="354ED2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Westhoff</w:t>
            </w:r>
          </w:p>
        </w:tc>
        <w:tc>
          <w:tcPr>
            <w:tcW w:w="709" w:type="dxa"/>
            <w:shd w:val="clear" w:color="auto" w:fill="auto"/>
            <w:noWrap/>
            <w:hideMark/>
          </w:tcPr>
          <w:p w14:paraId="2BEF28A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0F6B3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4D6D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Westhoff, A. Fichtner, S. Waldherr, N. Pagonas, F. S. Seibert, N. Babel, B. Tonshoff, F. Bauer and T. H. Westhoff. Urinary biomarkers for the differentiation of prerenal and intrinsic pediatric acute kidney injury. Pediatric Nephrology, 31(12), 2353-2363. [16894]</w:t>
            </w:r>
          </w:p>
        </w:tc>
      </w:tr>
      <w:tr w:rsidR="002F0133" w:rsidRPr="001F7766" w14:paraId="7B7F1ACC" w14:textId="77777777" w:rsidTr="008A7464">
        <w:trPr>
          <w:cantSplit/>
        </w:trPr>
        <w:tc>
          <w:tcPr>
            <w:tcW w:w="1701" w:type="dxa"/>
            <w:shd w:val="clear" w:color="auto" w:fill="auto"/>
            <w:noWrap/>
            <w:hideMark/>
          </w:tcPr>
          <w:p w14:paraId="0C4C9C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Westhoff</w:t>
            </w:r>
          </w:p>
        </w:tc>
        <w:tc>
          <w:tcPr>
            <w:tcW w:w="709" w:type="dxa"/>
            <w:shd w:val="clear" w:color="auto" w:fill="auto"/>
            <w:noWrap/>
            <w:hideMark/>
          </w:tcPr>
          <w:p w14:paraId="720B8B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0057C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85A7B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Westhoff, F. S. Seibert, S. Waldherr, F. Bauer, B. Tonshoff, A. Fichtner and T. H. Westhoff. Urinary calprotectin, kidney injury molecule-1, and neutrophil gelatinase-associated lipocalin for the prediction of adverse outcome in pediatric acute kidney injury. European Journal of Pediatrics, 176(6), 745-755. [16893]</w:t>
            </w:r>
          </w:p>
        </w:tc>
      </w:tr>
      <w:tr w:rsidR="002F0133" w:rsidRPr="001F7766" w14:paraId="5368A4FB" w14:textId="77777777" w:rsidTr="008A7464">
        <w:trPr>
          <w:cantSplit/>
        </w:trPr>
        <w:tc>
          <w:tcPr>
            <w:tcW w:w="1701" w:type="dxa"/>
            <w:shd w:val="clear" w:color="auto" w:fill="auto"/>
            <w:noWrap/>
            <w:hideMark/>
          </w:tcPr>
          <w:p w14:paraId="5633FA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Wetz</w:t>
            </w:r>
          </w:p>
        </w:tc>
        <w:tc>
          <w:tcPr>
            <w:tcW w:w="709" w:type="dxa"/>
            <w:shd w:val="clear" w:color="auto" w:fill="auto"/>
            <w:noWrap/>
            <w:hideMark/>
          </w:tcPr>
          <w:p w14:paraId="232653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058ED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E9E211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Wetz, E. M. Richardt, S. Wand, N. Kunze, H. Schotola, M. Quintel, A. Brauer and O. Moerer. Quantification of urinary TIMP-2 and IGFBP-7: An adequate diagnostic test to predict acute kidney injury after cardiac surgery?. Critical Care, 19(1), 3. [16897]</w:t>
            </w:r>
          </w:p>
        </w:tc>
      </w:tr>
      <w:tr w:rsidR="002F0133" w:rsidRPr="001F7766" w14:paraId="6A876C76" w14:textId="77777777" w:rsidTr="008A7464">
        <w:trPr>
          <w:cantSplit/>
        </w:trPr>
        <w:tc>
          <w:tcPr>
            <w:tcW w:w="1701" w:type="dxa"/>
            <w:shd w:val="clear" w:color="auto" w:fill="auto"/>
            <w:noWrap/>
            <w:hideMark/>
          </w:tcPr>
          <w:p w14:paraId="708E16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Wheeler</w:t>
            </w:r>
          </w:p>
        </w:tc>
        <w:tc>
          <w:tcPr>
            <w:tcW w:w="709" w:type="dxa"/>
            <w:shd w:val="clear" w:color="auto" w:fill="auto"/>
            <w:noWrap/>
            <w:hideMark/>
          </w:tcPr>
          <w:p w14:paraId="15FEA33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64C782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4D7814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S. Wheeler, P. Devarajan, Q. Ma, K. Harmon, M. Monaco, N. Cvijanovich and H. R. Wong. Serum neutrophil gelatinase-associated lipocalin (NGAL) as a marker of acute kidney injury in critically ill children with septic shock. Critical Care Medicine, 36(4), 1297-303. [2425]</w:t>
            </w:r>
          </w:p>
        </w:tc>
      </w:tr>
      <w:tr w:rsidR="002F0133" w:rsidRPr="001F7766" w14:paraId="6E6808B6" w14:textId="77777777" w:rsidTr="008A7464">
        <w:trPr>
          <w:cantSplit/>
        </w:trPr>
        <w:tc>
          <w:tcPr>
            <w:tcW w:w="1701" w:type="dxa"/>
            <w:shd w:val="clear" w:color="auto" w:fill="auto"/>
            <w:noWrap/>
            <w:hideMark/>
          </w:tcPr>
          <w:p w14:paraId="6858EB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Wijerathna</w:t>
            </w:r>
          </w:p>
        </w:tc>
        <w:tc>
          <w:tcPr>
            <w:tcW w:w="709" w:type="dxa"/>
            <w:shd w:val="clear" w:color="auto" w:fill="auto"/>
            <w:noWrap/>
            <w:hideMark/>
          </w:tcPr>
          <w:p w14:paraId="3658C20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61921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14B4C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 Wijerathna, F. Mohamed, D. Dissanayaka, I. Gawarammana, C. Palangasinghe, F. Shihana, Z. Endre, S. Shahmy and N. A. Buckley. Albuminuria and other renal damage biomarkers detect acute kidney injury soon after acute ingestion of oxalic acid and potassium permanganate. Toxicology Letters, 299(182-190. [16900]</w:t>
            </w:r>
          </w:p>
        </w:tc>
      </w:tr>
      <w:tr w:rsidR="002F0133" w:rsidRPr="001F7766" w14:paraId="1C684CF3" w14:textId="77777777" w:rsidTr="008A7464">
        <w:trPr>
          <w:cantSplit/>
        </w:trPr>
        <w:tc>
          <w:tcPr>
            <w:tcW w:w="1701" w:type="dxa"/>
            <w:shd w:val="clear" w:color="auto" w:fill="auto"/>
            <w:noWrap/>
            <w:hideMark/>
          </w:tcPr>
          <w:p w14:paraId="282326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Wijerathna</w:t>
            </w:r>
          </w:p>
        </w:tc>
        <w:tc>
          <w:tcPr>
            <w:tcW w:w="709" w:type="dxa"/>
            <w:shd w:val="clear" w:color="auto" w:fill="auto"/>
            <w:noWrap/>
            <w:hideMark/>
          </w:tcPr>
          <w:p w14:paraId="67955E7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855F8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51A48D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 Wijerathna, I. B. Gawarammana, F. Mohamed, D. M. Dissanayaka, P. I. Dargan, U. Chathuranga, C. Jayathilaka and N. A. Buckley. Epidemiology, toxicokinetics and biomarkers after self-poisoning with Gloriosa superba. Clinical Toxicology, . [16899]</w:t>
            </w:r>
          </w:p>
        </w:tc>
      </w:tr>
      <w:tr w:rsidR="002F0133" w:rsidRPr="001F7766" w14:paraId="3E53A8F9" w14:textId="77777777" w:rsidTr="008A7464">
        <w:trPr>
          <w:cantSplit/>
        </w:trPr>
        <w:tc>
          <w:tcPr>
            <w:tcW w:w="1701" w:type="dxa"/>
            <w:shd w:val="clear" w:color="auto" w:fill="auto"/>
            <w:noWrap/>
            <w:hideMark/>
          </w:tcPr>
          <w:p w14:paraId="685CC3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Woitas</w:t>
            </w:r>
          </w:p>
        </w:tc>
        <w:tc>
          <w:tcPr>
            <w:tcW w:w="709" w:type="dxa"/>
            <w:shd w:val="clear" w:color="auto" w:fill="auto"/>
            <w:noWrap/>
            <w:hideMark/>
          </w:tcPr>
          <w:p w14:paraId="49CA61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4137B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A87FF2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P. Woitas, H. Scharnagl, M. E. Kleber, G. E. Delgado, T. B. Grammer, M. Pichler, B. K. Kraemer, W. Maerz and T. Stojakovic. Neutrophil gelatinase-associated lipocalin levels are U-shaped in the Ludwigshafen Risk and Cardiovascular Health (LURIC) study-Impact for mortality. Plos One, 12(2), e0171574-e0171574. [18614]</w:t>
            </w:r>
          </w:p>
        </w:tc>
      </w:tr>
      <w:tr w:rsidR="002F0133" w:rsidRPr="001F7766" w14:paraId="74100EAA" w14:textId="77777777" w:rsidTr="008A7464">
        <w:trPr>
          <w:cantSplit/>
        </w:trPr>
        <w:tc>
          <w:tcPr>
            <w:tcW w:w="1701" w:type="dxa"/>
            <w:shd w:val="clear" w:color="auto" w:fill="auto"/>
            <w:noWrap/>
            <w:hideMark/>
          </w:tcPr>
          <w:p w14:paraId="2A8628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Wong</w:t>
            </w:r>
          </w:p>
        </w:tc>
        <w:tc>
          <w:tcPr>
            <w:tcW w:w="709" w:type="dxa"/>
            <w:shd w:val="clear" w:color="auto" w:fill="auto"/>
            <w:noWrap/>
            <w:hideMark/>
          </w:tcPr>
          <w:p w14:paraId="77C610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47323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015EC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Wong and P. Murray. Kidney damage biomarkers: Novel tools for the diagnostic assessment of acute kidney injury in cirrhosis. Hepatology, 60(2), 455-457. [16905]</w:t>
            </w:r>
          </w:p>
        </w:tc>
      </w:tr>
      <w:tr w:rsidR="002F0133" w:rsidRPr="001F7766" w14:paraId="4FE118C2" w14:textId="77777777" w:rsidTr="008A7464">
        <w:trPr>
          <w:cantSplit/>
        </w:trPr>
        <w:tc>
          <w:tcPr>
            <w:tcW w:w="1701" w:type="dxa"/>
            <w:shd w:val="clear" w:color="auto" w:fill="auto"/>
            <w:noWrap/>
            <w:hideMark/>
          </w:tcPr>
          <w:p w14:paraId="270F92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Woo</w:t>
            </w:r>
          </w:p>
        </w:tc>
        <w:tc>
          <w:tcPr>
            <w:tcW w:w="709" w:type="dxa"/>
            <w:shd w:val="clear" w:color="auto" w:fill="auto"/>
            <w:noWrap/>
            <w:hideMark/>
          </w:tcPr>
          <w:p w14:paraId="1B7FDD3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355CA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D4F8D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K.-S. Woo, J.-L. Choi, B.-R. Kim, J.-E. Kim, W.-S. An and J.-Y. Han. Urinary neutrophil gelatinase-associated lipocalin levels in comparison with glomerular filtration rate for evaluation of renal function in patients with diabetic chronic kidney disease. Diabetes &amp; metabolism journal, 36(4), 307-13. [16907]</w:t>
            </w:r>
          </w:p>
        </w:tc>
      </w:tr>
      <w:tr w:rsidR="002F0133" w:rsidRPr="001F7766" w14:paraId="5740FB1F" w14:textId="77777777" w:rsidTr="008A7464">
        <w:trPr>
          <w:cantSplit/>
        </w:trPr>
        <w:tc>
          <w:tcPr>
            <w:tcW w:w="1701" w:type="dxa"/>
            <w:shd w:val="clear" w:color="auto" w:fill="auto"/>
            <w:noWrap/>
            <w:hideMark/>
          </w:tcPr>
          <w:p w14:paraId="097FA9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Wu</w:t>
            </w:r>
          </w:p>
        </w:tc>
        <w:tc>
          <w:tcPr>
            <w:tcW w:w="709" w:type="dxa"/>
            <w:shd w:val="clear" w:color="auto" w:fill="auto"/>
            <w:noWrap/>
            <w:hideMark/>
          </w:tcPr>
          <w:p w14:paraId="0198C0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5C0C51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FABA76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Wu, T. Su, L. Yang, S.-N. Zhu and X.-M. Li. Urinary Neutrophil Gelatinase-Associated Lipocalin: A Potential Biomarker for Predicting Rapid Progression of Drug-Induced Chronic Tubulointerstitial Nephritis. American Journal of the Medical Sciences, 339(6), 537-542. [18617]</w:t>
            </w:r>
          </w:p>
        </w:tc>
      </w:tr>
      <w:tr w:rsidR="002F0133" w:rsidRPr="001F7766" w14:paraId="03748E32" w14:textId="77777777" w:rsidTr="008A7464">
        <w:trPr>
          <w:cantSplit/>
        </w:trPr>
        <w:tc>
          <w:tcPr>
            <w:tcW w:w="1701" w:type="dxa"/>
            <w:shd w:val="clear" w:color="auto" w:fill="auto"/>
            <w:noWrap/>
            <w:hideMark/>
          </w:tcPr>
          <w:p w14:paraId="72EEA7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Wu</w:t>
            </w:r>
          </w:p>
        </w:tc>
        <w:tc>
          <w:tcPr>
            <w:tcW w:w="709" w:type="dxa"/>
            <w:shd w:val="clear" w:color="auto" w:fill="auto"/>
            <w:noWrap/>
            <w:hideMark/>
          </w:tcPr>
          <w:p w14:paraId="48A2B8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582DE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8A600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Wu, Y. Ding, C. Zhu, X. Shao, X. Xie, K. Lu and R. Wang. Urinary TNF-alpha and NGAL are correlated with the progression of nephropathy in patients with type 2 diabetes. Experimental and Therapeutic Medicine, 6(6), 1482-1488. [18616]</w:t>
            </w:r>
          </w:p>
        </w:tc>
      </w:tr>
      <w:tr w:rsidR="002F0133" w:rsidRPr="001F7766" w14:paraId="50D0168F" w14:textId="77777777" w:rsidTr="008A7464">
        <w:trPr>
          <w:cantSplit/>
        </w:trPr>
        <w:tc>
          <w:tcPr>
            <w:tcW w:w="1701" w:type="dxa"/>
            <w:shd w:val="clear" w:color="auto" w:fill="auto"/>
            <w:noWrap/>
            <w:hideMark/>
          </w:tcPr>
          <w:p w14:paraId="297FC1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Wu</w:t>
            </w:r>
          </w:p>
        </w:tc>
        <w:tc>
          <w:tcPr>
            <w:tcW w:w="709" w:type="dxa"/>
            <w:shd w:val="clear" w:color="auto" w:fill="auto"/>
            <w:noWrap/>
            <w:hideMark/>
          </w:tcPr>
          <w:p w14:paraId="25209B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EFA64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6E1002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C. Wu, C. C. Shiao, N. H. Chi, C. H. Wang, S. C. J. Chueh, H. H. Liou, H. D. Spapen, P. M. Honore and T. S. Chu. Outcome prediction of acute kidney injury biomarkers at initiation of dialysis in critical units. Journal of Clinical Medicine, 7(8), 202. [16910]</w:t>
            </w:r>
          </w:p>
        </w:tc>
      </w:tr>
      <w:tr w:rsidR="002F0133" w:rsidRPr="001F7766" w14:paraId="3BCBF54D" w14:textId="77777777" w:rsidTr="008A7464">
        <w:trPr>
          <w:cantSplit/>
        </w:trPr>
        <w:tc>
          <w:tcPr>
            <w:tcW w:w="1701" w:type="dxa"/>
            <w:shd w:val="clear" w:color="auto" w:fill="auto"/>
            <w:noWrap/>
            <w:hideMark/>
          </w:tcPr>
          <w:p w14:paraId="59FE5A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Xiao</w:t>
            </w:r>
          </w:p>
        </w:tc>
        <w:tc>
          <w:tcPr>
            <w:tcW w:w="709" w:type="dxa"/>
            <w:shd w:val="clear" w:color="auto" w:fill="auto"/>
            <w:noWrap/>
            <w:hideMark/>
          </w:tcPr>
          <w:p w14:paraId="0DEFE3B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6FFB5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EC718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Xiao, J. Niu, X. Ye, Q. Yu and Y. Gu. Combined biomarkers evaluation for diagnosing kidney injury in preeclampsia. Hypertension in Pregnancy, 32(4), 439-449. [16917]</w:t>
            </w:r>
          </w:p>
        </w:tc>
      </w:tr>
      <w:tr w:rsidR="002F0133" w:rsidRPr="001F7766" w14:paraId="4627C9E6" w14:textId="77777777" w:rsidTr="008A7464">
        <w:trPr>
          <w:cantSplit/>
        </w:trPr>
        <w:tc>
          <w:tcPr>
            <w:tcW w:w="1701" w:type="dxa"/>
            <w:shd w:val="clear" w:color="auto" w:fill="auto"/>
            <w:noWrap/>
            <w:hideMark/>
          </w:tcPr>
          <w:p w14:paraId="1A8E59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Xiao</w:t>
            </w:r>
          </w:p>
        </w:tc>
        <w:tc>
          <w:tcPr>
            <w:tcW w:w="709" w:type="dxa"/>
            <w:shd w:val="clear" w:color="auto" w:fill="auto"/>
            <w:noWrap/>
            <w:hideMark/>
          </w:tcPr>
          <w:p w14:paraId="6214E45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68A0C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90955A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Xiao, P. Devarajan, T. H. Inge, T. M. Jenkins, M. Bennett and M. M. Mitsnefes. Subclinical kidney injury before and 1 year after bariatric surgery among adolescents with severe obesity. Obesity, 23(6), 1234-1238. [16918]</w:t>
            </w:r>
          </w:p>
        </w:tc>
      </w:tr>
      <w:tr w:rsidR="002F0133" w:rsidRPr="001F7766" w14:paraId="25A821A4" w14:textId="77777777" w:rsidTr="008A7464">
        <w:trPr>
          <w:cantSplit/>
        </w:trPr>
        <w:tc>
          <w:tcPr>
            <w:tcW w:w="1701" w:type="dxa"/>
            <w:shd w:val="clear" w:color="auto" w:fill="auto"/>
            <w:noWrap/>
            <w:hideMark/>
          </w:tcPr>
          <w:p w14:paraId="7F795B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Xiao</w:t>
            </w:r>
          </w:p>
        </w:tc>
        <w:tc>
          <w:tcPr>
            <w:tcW w:w="709" w:type="dxa"/>
            <w:shd w:val="clear" w:color="auto" w:fill="auto"/>
            <w:noWrap/>
            <w:hideMark/>
          </w:tcPr>
          <w:p w14:paraId="6DB4C9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BAAA9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D45B11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Xiao, W. Chen, H. Hu, X. Huang and Y. Luo. The clinical significance of neutrophil gelatinase-associated lipocalin in ischemic stroke patients with acute kidney injury. Journal of clinical laboratory analysis, e22907. [16919]</w:t>
            </w:r>
          </w:p>
        </w:tc>
      </w:tr>
      <w:tr w:rsidR="002F0133" w:rsidRPr="001F7766" w14:paraId="1F6B6CED" w14:textId="77777777" w:rsidTr="008A7464">
        <w:trPr>
          <w:cantSplit/>
        </w:trPr>
        <w:tc>
          <w:tcPr>
            <w:tcW w:w="1701" w:type="dxa"/>
            <w:shd w:val="clear" w:color="auto" w:fill="auto"/>
            <w:noWrap/>
            <w:hideMark/>
          </w:tcPr>
          <w:p w14:paraId="3E1F59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Xie</w:t>
            </w:r>
          </w:p>
        </w:tc>
        <w:tc>
          <w:tcPr>
            <w:tcW w:w="709" w:type="dxa"/>
            <w:shd w:val="clear" w:color="auto" w:fill="auto"/>
            <w:noWrap/>
            <w:hideMark/>
          </w:tcPr>
          <w:p w14:paraId="53B2FA0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42ECA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2779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Xie, W. Xu, Q. Wang, X. Shao, Z. Ni and S. Mou. Urinary excretion of liver-type FABP as a new clinical marker for the progression of obstructive nephropathy. Biomarkers in medicine, 8(4), 543-56. [16922]</w:t>
            </w:r>
          </w:p>
        </w:tc>
      </w:tr>
      <w:tr w:rsidR="002F0133" w:rsidRPr="001F7766" w14:paraId="5F02206B" w14:textId="77777777" w:rsidTr="008A7464">
        <w:trPr>
          <w:cantSplit/>
        </w:trPr>
        <w:tc>
          <w:tcPr>
            <w:tcW w:w="1701" w:type="dxa"/>
            <w:shd w:val="clear" w:color="auto" w:fill="auto"/>
            <w:noWrap/>
            <w:hideMark/>
          </w:tcPr>
          <w:p w14:paraId="773E776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Ximenes</w:t>
            </w:r>
          </w:p>
        </w:tc>
        <w:tc>
          <w:tcPr>
            <w:tcW w:w="709" w:type="dxa"/>
            <w:shd w:val="clear" w:color="auto" w:fill="auto"/>
            <w:noWrap/>
            <w:hideMark/>
          </w:tcPr>
          <w:p w14:paraId="3277397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2E4EA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102F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O. Ximenes, A. Q. Farias and C. M. B. Helou. Early predictors of acute kidney injury in patients with cirrhosis and bacterial infection: Urinary neutrophil gelatinase-associated lipocalin and cardiac output as reliable tools. Kidney Research and Clinical Practice, 34(3), 140-145. [16924]</w:t>
            </w:r>
          </w:p>
        </w:tc>
      </w:tr>
      <w:tr w:rsidR="002F0133" w:rsidRPr="001F7766" w14:paraId="3AECDE83" w14:textId="77777777" w:rsidTr="008A7464">
        <w:trPr>
          <w:cantSplit/>
        </w:trPr>
        <w:tc>
          <w:tcPr>
            <w:tcW w:w="1701" w:type="dxa"/>
            <w:shd w:val="clear" w:color="auto" w:fill="auto"/>
            <w:noWrap/>
            <w:hideMark/>
          </w:tcPr>
          <w:p w14:paraId="6FA28C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Xin</w:t>
            </w:r>
          </w:p>
        </w:tc>
        <w:tc>
          <w:tcPr>
            <w:tcW w:w="709" w:type="dxa"/>
            <w:shd w:val="clear" w:color="auto" w:fill="auto"/>
            <w:noWrap/>
            <w:hideMark/>
          </w:tcPr>
          <w:p w14:paraId="49F5E0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8BFBB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E89E3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Xin, X. Yulong, C. Yu, C. Changchun, Z. Feng and M. Xinwei. Urine neutrophil gelatinase-associated lipocalin and interleukin-18 predict acute kidney injury after cardiac surgery. Renal Failure, 30(9), 904-13. [3966]</w:t>
            </w:r>
          </w:p>
        </w:tc>
      </w:tr>
      <w:tr w:rsidR="002F0133" w:rsidRPr="001F7766" w14:paraId="05905E1E" w14:textId="77777777" w:rsidTr="008A7464">
        <w:trPr>
          <w:cantSplit/>
        </w:trPr>
        <w:tc>
          <w:tcPr>
            <w:tcW w:w="1701" w:type="dxa"/>
            <w:shd w:val="clear" w:color="auto" w:fill="auto"/>
            <w:noWrap/>
            <w:hideMark/>
          </w:tcPr>
          <w:p w14:paraId="2C212C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Xue</w:t>
            </w:r>
          </w:p>
        </w:tc>
        <w:tc>
          <w:tcPr>
            <w:tcW w:w="709" w:type="dxa"/>
            <w:shd w:val="clear" w:color="auto" w:fill="auto"/>
            <w:noWrap/>
            <w:hideMark/>
          </w:tcPr>
          <w:p w14:paraId="0FB5B7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4D3A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2B930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Xue, Y. Xie, Q. Wang, W. Xu, S. Mou and Z. Ni. Diagnostic performance of urinary kidney injury molecule-1 and neutrophil gelatinase-associated lipocalin for acute kidney injury in an obstructive nephropathy patient. Nephrology, 19(4), 186-194. [16928]</w:t>
            </w:r>
          </w:p>
        </w:tc>
      </w:tr>
      <w:tr w:rsidR="002F0133" w:rsidRPr="001F7766" w14:paraId="21712DD3" w14:textId="77777777" w:rsidTr="008A7464">
        <w:trPr>
          <w:cantSplit/>
        </w:trPr>
        <w:tc>
          <w:tcPr>
            <w:tcW w:w="1701" w:type="dxa"/>
            <w:shd w:val="clear" w:color="auto" w:fill="auto"/>
            <w:noWrap/>
            <w:hideMark/>
          </w:tcPr>
          <w:p w14:paraId="0E775D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Yamanouchi</w:t>
            </w:r>
          </w:p>
        </w:tc>
        <w:tc>
          <w:tcPr>
            <w:tcW w:w="709" w:type="dxa"/>
            <w:shd w:val="clear" w:color="auto" w:fill="auto"/>
            <w:noWrap/>
            <w:hideMark/>
          </w:tcPr>
          <w:p w14:paraId="145DC2D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C08D6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A0874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Yamanouchi, T. Kimata, J. Kino, T. Kitao, C. Suruda, S. Tsuji, H. Kurosawa, Y. Hirayama, A. Saito and K. Kaneko. Urinary C-megalin for screening of renal scarring in children after febrile urinary tract infection. Pediatric Research, 83(3), 662-668. [16930]</w:t>
            </w:r>
          </w:p>
        </w:tc>
      </w:tr>
      <w:tr w:rsidR="002F0133" w:rsidRPr="001F7766" w14:paraId="58C8A630" w14:textId="77777777" w:rsidTr="008A7464">
        <w:trPr>
          <w:cantSplit/>
        </w:trPr>
        <w:tc>
          <w:tcPr>
            <w:tcW w:w="1701" w:type="dxa"/>
            <w:shd w:val="clear" w:color="auto" w:fill="auto"/>
            <w:noWrap/>
            <w:hideMark/>
          </w:tcPr>
          <w:p w14:paraId="0DF7BF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Yamashita</w:t>
            </w:r>
          </w:p>
        </w:tc>
        <w:tc>
          <w:tcPr>
            <w:tcW w:w="709" w:type="dxa"/>
            <w:shd w:val="clear" w:color="auto" w:fill="auto"/>
            <w:noWrap/>
            <w:hideMark/>
          </w:tcPr>
          <w:p w14:paraId="74835F1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EE406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CE2830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Yamashita, K. Doi, Y. Hamasaki, T. Matsubara, T. Ishii, N. Yahagi, M. Nangaku and E. Noiri. Evaluation of urinary tissue inhibitor of metalloproteinase-2 in acute kidney injury: A prospective observational study. Critical Care, 18(1), 716. [16932]</w:t>
            </w:r>
          </w:p>
        </w:tc>
      </w:tr>
      <w:tr w:rsidR="002F0133" w:rsidRPr="001F7766" w14:paraId="67566582" w14:textId="77777777" w:rsidTr="008A7464">
        <w:trPr>
          <w:cantSplit/>
        </w:trPr>
        <w:tc>
          <w:tcPr>
            <w:tcW w:w="1701" w:type="dxa"/>
            <w:shd w:val="clear" w:color="auto" w:fill="auto"/>
            <w:noWrap/>
            <w:hideMark/>
          </w:tcPr>
          <w:p w14:paraId="249C5D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Yamashita</w:t>
            </w:r>
          </w:p>
        </w:tc>
        <w:tc>
          <w:tcPr>
            <w:tcW w:w="709" w:type="dxa"/>
            <w:shd w:val="clear" w:color="auto" w:fill="auto"/>
            <w:noWrap/>
            <w:hideMark/>
          </w:tcPr>
          <w:p w14:paraId="1DC362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BB3782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F15EDF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Yamashita, E. Noiri, Y. Hamasaki, T. Matsubara, T. Ishii, N. Yahagi, M. Nangaku and K. Doi. Erythropoietin concentration in acute kidney injury is associated with insulin-like growth factor-binding protein-1. Nephrology, 21(8), 693-699. [16931]</w:t>
            </w:r>
          </w:p>
        </w:tc>
      </w:tr>
      <w:tr w:rsidR="002F0133" w:rsidRPr="001F7766" w14:paraId="7819E130" w14:textId="77777777" w:rsidTr="008A7464">
        <w:trPr>
          <w:cantSplit/>
        </w:trPr>
        <w:tc>
          <w:tcPr>
            <w:tcW w:w="1701" w:type="dxa"/>
            <w:shd w:val="clear" w:color="auto" w:fill="auto"/>
            <w:noWrap/>
            <w:hideMark/>
          </w:tcPr>
          <w:p w14:paraId="78810B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0993233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6CB993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66E7F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Y.-H. Yang, X.-J. He, S.-R. Chen, L. Wang, E.-M. Li and L.-Y. Xu. Changes of serum and urine neutrophil gelatinase-associated lipocalin in type-2 diabetic patients with nephropathy: one year observational follow-up study. Endocrine, 36(1), 45-51. [18618]</w:t>
            </w:r>
          </w:p>
        </w:tc>
      </w:tr>
      <w:tr w:rsidR="002F0133" w:rsidRPr="001F7766" w14:paraId="6D623428" w14:textId="77777777" w:rsidTr="008A7464">
        <w:trPr>
          <w:cantSplit/>
        </w:trPr>
        <w:tc>
          <w:tcPr>
            <w:tcW w:w="1701" w:type="dxa"/>
            <w:shd w:val="clear" w:color="auto" w:fill="auto"/>
            <w:noWrap/>
            <w:hideMark/>
          </w:tcPr>
          <w:p w14:paraId="13E0E1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353E91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C6B30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28A58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Yang, S. C. Hsieh, K. J. Li, C. H. Wu, M. C. Lu, C. Y. Tsai and C. L. Yu. Urinary neutrophil gelatinase-associated lipocalin is a potential biomarker for renal damage in patients with systemic lupus erythematosus. Journal of Biomedicine and Biotechnology, 2012(759313. [16934]</w:t>
            </w:r>
          </w:p>
        </w:tc>
      </w:tr>
      <w:tr w:rsidR="002F0133" w:rsidRPr="001F7766" w14:paraId="17767212" w14:textId="77777777" w:rsidTr="008A7464">
        <w:trPr>
          <w:cantSplit/>
        </w:trPr>
        <w:tc>
          <w:tcPr>
            <w:tcW w:w="1701" w:type="dxa"/>
            <w:shd w:val="clear" w:color="auto" w:fill="auto"/>
            <w:noWrap/>
            <w:hideMark/>
          </w:tcPr>
          <w:p w14:paraId="6B77CA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6DAA41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79CE1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880923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T. Yang, H. Yim, Y. S. Cho, D. Kym, J. Hur, J. H. Kim, W. Chun and H. S. Kim. Assessment of biochemical markers in the early post-burn period for predicting acute kidney injury and mortality in patients with major burn injury: Comparison of serum creatinine, serum cystatin-C, plasma and urine neutrophil gelatinase-associated lipocalin. Critical Care, 18(4), R151. [16939]</w:t>
            </w:r>
          </w:p>
        </w:tc>
      </w:tr>
      <w:tr w:rsidR="002F0133" w:rsidRPr="001F7766" w14:paraId="091D6538" w14:textId="77777777" w:rsidTr="008A7464">
        <w:trPr>
          <w:cantSplit/>
        </w:trPr>
        <w:tc>
          <w:tcPr>
            <w:tcW w:w="1701" w:type="dxa"/>
            <w:shd w:val="clear" w:color="auto" w:fill="auto"/>
            <w:noWrap/>
            <w:hideMark/>
          </w:tcPr>
          <w:p w14:paraId="3602DC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26D025A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A417D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D866D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Yang, C. Chen, J. Tian, Y. Zha, Y. Xiong, Z. Sun, P. Chen, J. Li, T. Yang, C. Ma, H. Liu, X. Wang and F. F. Hou. Urinary angiotensinogen level predicts AKI in acute decompensated heart failure: A prospective, two-stage study. Journal of the American Society of Nephrology, 26(8), 2032-2041. [16946]</w:t>
            </w:r>
          </w:p>
        </w:tc>
      </w:tr>
      <w:tr w:rsidR="002F0133" w:rsidRPr="001F7766" w14:paraId="50B2DD9F" w14:textId="77777777" w:rsidTr="008A7464">
        <w:trPr>
          <w:cantSplit/>
        </w:trPr>
        <w:tc>
          <w:tcPr>
            <w:tcW w:w="1701" w:type="dxa"/>
            <w:shd w:val="clear" w:color="auto" w:fill="auto"/>
            <w:noWrap/>
            <w:hideMark/>
          </w:tcPr>
          <w:p w14:paraId="47C0DB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4CA532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8869A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EF3F96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H. Yang, C. H. Chang, T. H. Chen, P. C. Fan, S. W. Chang, C. C. Chen, P. H. Chu, Y. T. Chen, H. Y. Yang, C. W. Yang and Y. C. Chen. Combination of urinary biomarkers improves early detection of acute kidney injury in patients with heart failure. Circulation Journal, 80(4), 1017-1023. [16935]</w:t>
            </w:r>
          </w:p>
        </w:tc>
      </w:tr>
      <w:tr w:rsidR="002F0133" w:rsidRPr="001F7766" w14:paraId="370A707D" w14:textId="77777777" w:rsidTr="008A7464">
        <w:trPr>
          <w:cantSplit/>
        </w:trPr>
        <w:tc>
          <w:tcPr>
            <w:tcW w:w="1701" w:type="dxa"/>
            <w:shd w:val="clear" w:color="auto" w:fill="auto"/>
            <w:noWrap/>
            <w:hideMark/>
          </w:tcPr>
          <w:p w14:paraId="78ECFF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370D947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F0643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47E43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Yang, S. Y. Lim, M. G. Kim, C. W. Jung, W. Y. Cho and S. K. Jo. Urinary Tissue Inhibitor of Metalloproteinase and Insulin-like Growth Factor-7 as Early Biomarkers of Delayed Graft Function After Kidney Transplantation. Transplantation Proceedings, 49(9), 2050-2054. [16940]</w:t>
            </w:r>
          </w:p>
        </w:tc>
      </w:tr>
      <w:tr w:rsidR="002F0133" w:rsidRPr="001F7766" w14:paraId="70E04E7D" w14:textId="77777777" w:rsidTr="008A7464">
        <w:trPr>
          <w:cantSplit/>
        </w:trPr>
        <w:tc>
          <w:tcPr>
            <w:tcW w:w="1701" w:type="dxa"/>
            <w:shd w:val="clear" w:color="auto" w:fill="auto"/>
            <w:noWrap/>
            <w:hideMark/>
          </w:tcPr>
          <w:p w14:paraId="268A3DD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Yap</w:t>
            </w:r>
          </w:p>
        </w:tc>
        <w:tc>
          <w:tcPr>
            <w:tcW w:w="709" w:type="dxa"/>
            <w:shd w:val="clear" w:color="auto" w:fill="auto"/>
            <w:noWrap/>
            <w:hideMark/>
          </w:tcPr>
          <w:p w14:paraId="2072E6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30A38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A3791C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Y. H. Yap, W. K. Seto, J. Fung, S. H. Chok, S. C. Chan, G. C. W. Chan, M. F. Yuen and T. M. Chan. Serum and urinary biomarkers that predict hepatorenal syndrome in patients with advanced cirrhosis. Digestive and Liver Disease, 49(2), 202-206. [18620]</w:t>
            </w:r>
          </w:p>
        </w:tc>
      </w:tr>
      <w:tr w:rsidR="002F0133" w:rsidRPr="001F7766" w14:paraId="2CE654C5" w14:textId="77777777" w:rsidTr="008A7464">
        <w:trPr>
          <w:cantSplit/>
        </w:trPr>
        <w:tc>
          <w:tcPr>
            <w:tcW w:w="1701" w:type="dxa"/>
            <w:shd w:val="clear" w:color="auto" w:fill="auto"/>
            <w:noWrap/>
            <w:hideMark/>
          </w:tcPr>
          <w:p w14:paraId="683011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Yavas</w:t>
            </w:r>
          </w:p>
        </w:tc>
        <w:tc>
          <w:tcPr>
            <w:tcW w:w="709" w:type="dxa"/>
            <w:shd w:val="clear" w:color="auto" w:fill="auto"/>
            <w:noWrap/>
            <w:hideMark/>
          </w:tcPr>
          <w:p w14:paraId="1717E61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AE30C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624B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Yavas, O. Z. Sahin, R. Ersoy, F. Tasli, D. Gibyeli Genek, A. Uzum and M. Cirit. Prognostic value of NGAL staining in patients with IgA nephropathy. Renal Failure, 35(4), 472-476. [16949]</w:t>
            </w:r>
          </w:p>
        </w:tc>
      </w:tr>
      <w:tr w:rsidR="002F0133" w:rsidRPr="001F7766" w14:paraId="18F7C0EA" w14:textId="77777777" w:rsidTr="008A7464">
        <w:trPr>
          <w:cantSplit/>
        </w:trPr>
        <w:tc>
          <w:tcPr>
            <w:tcW w:w="1701" w:type="dxa"/>
            <w:shd w:val="clear" w:color="auto" w:fill="auto"/>
            <w:noWrap/>
            <w:hideMark/>
          </w:tcPr>
          <w:p w14:paraId="1B4EC6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Yavuz</w:t>
            </w:r>
          </w:p>
        </w:tc>
        <w:tc>
          <w:tcPr>
            <w:tcW w:w="709" w:type="dxa"/>
            <w:shd w:val="clear" w:color="auto" w:fill="auto"/>
            <w:noWrap/>
            <w:hideMark/>
          </w:tcPr>
          <w:p w14:paraId="382710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DA20B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A09E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Yavuz, A. Anarat, S. Acarturk, A. C. Dalay, E. Kesiktas, M. Yavuz and T. O. Acarturk. Neutrophil gelatinase associated lipocalin as an indicator of acute kidney injury and inflammation in burned children. Burns, 40(4), 648-654. [16950]</w:t>
            </w:r>
          </w:p>
        </w:tc>
      </w:tr>
      <w:tr w:rsidR="002F0133" w:rsidRPr="001F7766" w14:paraId="7AB4D1C9" w14:textId="77777777" w:rsidTr="008A7464">
        <w:trPr>
          <w:cantSplit/>
        </w:trPr>
        <w:tc>
          <w:tcPr>
            <w:tcW w:w="1701" w:type="dxa"/>
            <w:shd w:val="clear" w:color="auto" w:fill="auto"/>
            <w:noWrap/>
            <w:hideMark/>
          </w:tcPr>
          <w:p w14:paraId="73B080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Ye</w:t>
            </w:r>
          </w:p>
        </w:tc>
        <w:tc>
          <w:tcPr>
            <w:tcW w:w="709" w:type="dxa"/>
            <w:shd w:val="clear" w:color="auto" w:fill="auto"/>
            <w:noWrap/>
            <w:hideMark/>
          </w:tcPr>
          <w:p w14:paraId="553382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4128A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659B6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H.-H. Ye, G. Shen, Q. Luo, F.-F. Zhou, X.-L. Xie, C.-Y. Wang and L.-N. Han. Early diagnosis of acute kidney injury in aged patients undergoing percutaneous coronary intervention. Journal of Zhejiang University. Science. B, 19(5), 342-348. [16951]</w:t>
            </w:r>
          </w:p>
        </w:tc>
      </w:tr>
      <w:tr w:rsidR="002F0133" w:rsidRPr="001F7766" w14:paraId="7A046B86" w14:textId="77777777" w:rsidTr="008A7464">
        <w:trPr>
          <w:cantSplit/>
        </w:trPr>
        <w:tc>
          <w:tcPr>
            <w:tcW w:w="1701" w:type="dxa"/>
            <w:shd w:val="clear" w:color="auto" w:fill="auto"/>
            <w:noWrap/>
            <w:hideMark/>
          </w:tcPr>
          <w:p w14:paraId="05E116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Yegenaga</w:t>
            </w:r>
          </w:p>
        </w:tc>
        <w:tc>
          <w:tcPr>
            <w:tcW w:w="709" w:type="dxa"/>
            <w:shd w:val="clear" w:color="auto" w:fill="auto"/>
            <w:noWrap/>
            <w:hideMark/>
          </w:tcPr>
          <w:p w14:paraId="2722C7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C3BD1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DE51F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Yegenaga, F. Kamis, C. Baydemir, E. Erdem, K. Celebi, N. Eren and N. Baykara. Neutrophil gelatinase-associated lipocalin is a better biomarker than cystatin C for the prediction of imminent acute kidney injury in critically ill patients. Annals of Clinical Biochemistry, 55(2), 190-197. [16952]</w:t>
            </w:r>
          </w:p>
        </w:tc>
      </w:tr>
      <w:tr w:rsidR="002F0133" w:rsidRPr="001F7766" w14:paraId="707F0730" w14:textId="77777777" w:rsidTr="008A7464">
        <w:trPr>
          <w:cantSplit/>
        </w:trPr>
        <w:tc>
          <w:tcPr>
            <w:tcW w:w="1701" w:type="dxa"/>
            <w:shd w:val="clear" w:color="auto" w:fill="auto"/>
            <w:noWrap/>
            <w:hideMark/>
          </w:tcPr>
          <w:p w14:paraId="169DF8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Yeh</w:t>
            </w:r>
          </w:p>
        </w:tc>
        <w:tc>
          <w:tcPr>
            <w:tcW w:w="709" w:type="dxa"/>
            <w:shd w:val="clear" w:color="auto" w:fill="auto"/>
            <w:noWrap/>
            <w:hideMark/>
          </w:tcPr>
          <w:p w14:paraId="455CCE5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465C6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F71EC3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Y.-H. Yeh, J.-L. Chang, P.-C. Hsiao, S.-M. Tsao, C. H. Lin, S.-J. Kao, M.-C. Chou, S.-F. Yang and M.-H. Chien. Circulating Level of Lipocalin 2 As a Predictor of Severity in Patients With Community-Acquired Pneumonia. Journal of clinical laboratory analysis, 27(4), 253-260. [18621]</w:t>
            </w:r>
          </w:p>
        </w:tc>
      </w:tr>
      <w:tr w:rsidR="002F0133" w:rsidRPr="001F7766" w14:paraId="565DD521" w14:textId="77777777" w:rsidTr="008A7464">
        <w:trPr>
          <w:cantSplit/>
        </w:trPr>
        <w:tc>
          <w:tcPr>
            <w:tcW w:w="1701" w:type="dxa"/>
            <w:shd w:val="clear" w:color="auto" w:fill="auto"/>
            <w:noWrap/>
            <w:hideMark/>
          </w:tcPr>
          <w:p w14:paraId="5443B2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Yeung</w:t>
            </w:r>
          </w:p>
        </w:tc>
        <w:tc>
          <w:tcPr>
            <w:tcW w:w="709" w:type="dxa"/>
            <w:shd w:val="clear" w:color="auto" w:fill="auto"/>
            <w:noWrap/>
            <w:hideMark/>
          </w:tcPr>
          <w:p w14:paraId="441643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525B4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3296984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C. Y. Yeung, A. Morozov, F. P. Robertson, B. J. Fuller and B. R. Davidson. Neutrophil Gelatinase-Associated Lipocalin (NGAL) in predicting acute kidney injury following orthotopic liver transplantation: A systematic review. International Journal of Surgery, 59(48-54. [16955]</w:t>
            </w:r>
          </w:p>
        </w:tc>
      </w:tr>
      <w:tr w:rsidR="002F0133" w:rsidRPr="001F7766" w14:paraId="2167E3FF" w14:textId="77777777" w:rsidTr="008A7464">
        <w:trPr>
          <w:cantSplit/>
        </w:trPr>
        <w:tc>
          <w:tcPr>
            <w:tcW w:w="1701" w:type="dxa"/>
            <w:shd w:val="clear" w:color="auto" w:fill="auto"/>
            <w:noWrap/>
            <w:hideMark/>
          </w:tcPr>
          <w:p w14:paraId="68C649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Yilmaz</w:t>
            </w:r>
          </w:p>
        </w:tc>
        <w:tc>
          <w:tcPr>
            <w:tcW w:w="709" w:type="dxa"/>
            <w:shd w:val="clear" w:color="auto" w:fill="auto"/>
            <w:noWrap/>
            <w:hideMark/>
          </w:tcPr>
          <w:p w14:paraId="19F6E18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F3771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D14C8C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Yilmaz, E. Sevketoglu, A. Gedikbasi, S. Karyagar, A. Kiyak, M. Mulazimoglu, G. Aydogan, T. Ozpacaci and S. Hatipoglu. Early prediction of urinary tract infection with urinary neutrophil gelatinase associated lipocalin. Pediatric Nephrology, 24(12), 2387-92. [3935]</w:t>
            </w:r>
          </w:p>
        </w:tc>
      </w:tr>
      <w:tr w:rsidR="002F0133" w:rsidRPr="001F7766" w14:paraId="02807438" w14:textId="77777777" w:rsidTr="008A7464">
        <w:trPr>
          <w:cantSplit/>
        </w:trPr>
        <w:tc>
          <w:tcPr>
            <w:tcW w:w="1701" w:type="dxa"/>
            <w:shd w:val="clear" w:color="auto" w:fill="auto"/>
            <w:noWrap/>
            <w:hideMark/>
          </w:tcPr>
          <w:p w14:paraId="29A275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Ylinen</w:t>
            </w:r>
          </w:p>
        </w:tc>
        <w:tc>
          <w:tcPr>
            <w:tcW w:w="709" w:type="dxa"/>
            <w:shd w:val="clear" w:color="auto" w:fill="auto"/>
            <w:noWrap/>
            <w:hideMark/>
          </w:tcPr>
          <w:p w14:paraId="588DC3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1925F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65412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Ylinen, K. Jahnukainen, U. M. Saarinen-Pihkala and T. Jahnukainen. Assessment of Renal Function During High-Dose Methotrexate Treatment in Children With Acute Lymphoblastic Leukemia. Pediatric Blood &amp; Cancer, 61(12), 2199-2202. [18622]</w:t>
            </w:r>
          </w:p>
        </w:tc>
      </w:tr>
      <w:tr w:rsidR="002F0133" w:rsidRPr="001F7766" w14:paraId="511A3EED" w14:textId="77777777" w:rsidTr="008A7464">
        <w:trPr>
          <w:cantSplit/>
        </w:trPr>
        <w:tc>
          <w:tcPr>
            <w:tcW w:w="1701" w:type="dxa"/>
            <w:shd w:val="clear" w:color="auto" w:fill="auto"/>
            <w:noWrap/>
            <w:hideMark/>
          </w:tcPr>
          <w:p w14:paraId="14F74B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Yndestad</w:t>
            </w:r>
          </w:p>
        </w:tc>
        <w:tc>
          <w:tcPr>
            <w:tcW w:w="709" w:type="dxa"/>
            <w:shd w:val="clear" w:color="auto" w:fill="auto"/>
            <w:noWrap/>
            <w:hideMark/>
          </w:tcPr>
          <w:p w14:paraId="6E091E9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6EE707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015D85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Yndestad, L. LandrÃ¸, T. Ueland, C. P. Dahl, T. H. Flo, L. E. Vinge, T. Espevik, S. S. FrÃ¸land, C. Husberg and G. Christensen. Increased systemic and myocardial expression of neutrophil gelatinase-associated lipocalin in clinical and experimental heart failure. European heart journal, 30(10), 1229â€1236. [4801]</w:t>
            </w:r>
          </w:p>
        </w:tc>
      </w:tr>
      <w:tr w:rsidR="002F0133" w:rsidRPr="001F7766" w14:paraId="35841743" w14:textId="77777777" w:rsidTr="008A7464">
        <w:trPr>
          <w:cantSplit/>
        </w:trPr>
        <w:tc>
          <w:tcPr>
            <w:tcW w:w="1701" w:type="dxa"/>
            <w:shd w:val="clear" w:color="auto" w:fill="auto"/>
            <w:noWrap/>
            <w:hideMark/>
          </w:tcPr>
          <w:p w14:paraId="76ECED7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Yoon</w:t>
            </w:r>
          </w:p>
        </w:tc>
        <w:tc>
          <w:tcPr>
            <w:tcW w:w="709" w:type="dxa"/>
            <w:shd w:val="clear" w:color="auto" w:fill="auto"/>
            <w:noWrap/>
            <w:hideMark/>
          </w:tcPr>
          <w:p w14:paraId="7A5E4F6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F1A3C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8FD8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C. Yoon, K. W. Lee, S. C. Oh, H. Kim, H. S. Kim, S. K. Hong, S. W. Ahn, N. J. Yi and K. S. Suh. Urinary Neutrophil Gelatinase-Associated Lipocalin as a Biomarker for Renal Injury in Liver Transplant Recipients Using Calcineurin Inhibitors. Transplantation Proceedings, 50(10), 3667-3672. [16959]</w:t>
            </w:r>
          </w:p>
        </w:tc>
      </w:tr>
      <w:tr w:rsidR="002F0133" w:rsidRPr="001F7766" w14:paraId="269EFE52" w14:textId="77777777" w:rsidTr="008A7464">
        <w:trPr>
          <w:cantSplit/>
        </w:trPr>
        <w:tc>
          <w:tcPr>
            <w:tcW w:w="1701" w:type="dxa"/>
            <w:shd w:val="clear" w:color="auto" w:fill="auto"/>
            <w:noWrap/>
            <w:hideMark/>
          </w:tcPr>
          <w:p w14:paraId="277D25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Young-Min</w:t>
            </w:r>
          </w:p>
        </w:tc>
        <w:tc>
          <w:tcPr>
            <w:tcW w:w="709" w:type="dxa"/>
            <w:shd w:val="clear" w:color="auto" w:fill="auto"/>
            <w:noWrap/>
            <w:hideMark/>
          </w:tcPr>
          <w:p w14:paraId="0710C5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983D3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159A1B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Young-Min, H. A. Cheul-Min, N. O. H. Ki-Cheul and P. Y. O. Chang-Hae. The Usefulness of Plasma Neutrophil Gelatinase-Associated Lipocalin in Acute Pyelonephritis. Journal of the Korean Society of Emergency Medicine, 137-144. [6171]</w:t>
            </w:r>
          </w:p>
        </w:tc>
      </w:tr>
      <w:tr w:rsidR="002F0133" w:rsidRPr="001F7766" w14:paraId="7BE8BA98" w14:textId="77777777" w:rsidTr="008A7464">
        <w:trPr>
          <w:cantSplit/>
        </w:trPr>
        <w:tc>
          <w:tcPr>
            <w:tcW w:w="1701" w:type="dxa"/>
            <w:shd w:val="clear" w:color="auto" w:fill="auto"/>
            <w:noWrap/>
            <w:hideMark/>
          </w:tcPr>
          <w:p w14:paraId="3C8F52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Youssef</w:t>
            </w:r>
          </w:p>
        </w:tc>
        <w:tc>
          <w:tcPr>
            <w:tcW w:w="709" w:type="dxa"/>
            <w:shd w:val="clear" w:color="auto" w:fill="auto"/>
            <w:noWrap/>
            <w:hideMark/>
          </w:tcPr>
          <w:p w14:paraId="61675E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5A530A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4785E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 Youssef and A. S. El-Shal. Urinary neutrophil gelatinase-associated lipocalin and kidney injury in children with focal segmental glomerulosclerosis. Iranian Journal of Kidney Diseases, 6(5), 355-360. [16963]</w:t>
            </w:r>
          </w:p>
        </w:tc>
      </w:tr>
      <w:tr w:rsidR="002F0133" w:rsidRPr="001F7766" w14:paraId="4CF5337E" w14:textId="77777777" w:rsidTr="008A7464">
        <w:trPr>
          <w:cantSplit/>
        </w:trPr>
        <w:tc>
          <w:tcPr>
            <w:tcW w:w="1701" w:type="dxa"/>
            <w:shd w:val="clear" w:color="auto" w:fill="auto"/>
            <w:noWrap/>
            <w:hideMark/>
          </w:tcPr>
          <w:p w14:paraId="2A4B44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Youssef</w:t>
            </w:r>
          </w:p>
        </w:tc>
        <w:tc>
          <w:tcPr>
            <w:tcW w:w="709" w:type="dxa"/>
            <w:shd w:val="clear" w:color="auto" w:fill="auto"/>
            <w:noWrap/>
            <w:hideMark/>
          </w:tcPr>
          <w:p w14:paraId="249339F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F2260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4EDAC3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 Youssef, A. M. Esh, E. Helmy Hassan and T. M. Ahmed. Serum NGAL in Critically Ill Children in ICU from a Single Center in Egypt. ISRN nephrology, 2013(140905. [16964]</w:t>
            </w:r>
          </w:p>
        </w:tc>
      </w:tr>
      <w:tr w:rsidR="002F0133" w:rsidRPr="001F7766" w14:paraId="2E51F80C" w14:textId="77777777" w:rsidTr="008A7464">
        <w:trPr>
          <w:cantSplit/>
        </w:trPr>
        <w:tc>
          <w:tcPr>
            <w:tcW w:w="1701" w:type="dxa"/>
            <w:shd w:val="clear" w:color="auto" w:fill="auto"/>
            <w:noWrap/>
            <w:hideMark/>
          </w:tcPr>
          <w:p w14:paraId="75C53D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Yuan</w:t>
            </w:r>
          </w:p>
        </w:tc>
        <w:tc>
          <w:tcPr>
            <w:tcW w:w="709" w:type="dxa"/>
            <w:shd w:val="clear" w:color="auto" w:fill="auto"/>
            <w:noWrap/>
            <w:hideMark/>
          </w:tcPr>
          <w:p w14:paraId="2AD01BC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CC5CE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1B9B42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Yuan, H. Liu, W. X. Wang, J. J. Dai, L. Y. Dai, X. X. Yang and W. Y. Fang. Study on early diagnosis of acute decompensated heart failure combined with acute renal injury. Journal of Shanghai Jiaotong University (Medical Science), 34(12), . [16966]</w:t>
            </w:r>
          </w:p>
        </w:tc>
      </w:tr>
      <w:tr w:rsidR="002F0133" w:rsidRPr="001F7766" w14:paraId="4862410F" w14:textId="77777777" w:rsidTr="008A7464">
        <w:trPr>
          <w:cantSplit/>
        </w:trPr>
        <w:tc>
          <w:tcPr>
            <w:tcW w:w="1701" w:type="dxa"/>
            <w:shd w:val="clear" w:color="auto" w:fill="auto"/>
            <w:noWrap/>
            <w:hideMark/>
          </w:tcPr>
          <w:p w14:paraId="19A5A0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Zaleska-Kociecka</w:t>
            </w:r>
          </w:p>
        </w:tc>
        <w:tc>
          <w:tcPr>
            <w:tcW w:w="709" w:type="dxa"/>
            <w:shd w:val="clear" w:color="auto" w:fill="auto"/>
            <w:noWrap/>
            <w:hideMark/>
          </w:tcPr>
          <w:p w14:paraId="021A8EC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FE3CE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17C4B5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Zaleska-Kociecka, A. Skrobisz, I. Wojtkowska, M. Grabowski, M. Dabrowski, K. Kusmierski, K. Piotrowska, J. Imiela and J. Stepinska. Serum beta-2 microglobulin levels for predicting acute kidney injury complicating aortic valve replacement. Interactive Cardiovascular and Thoracic Surgery, 25(4), 533-540. [16972]</w:t>
            </w:r>
          </w:p>
        </w:tc>
      </w:tr>
      <w:tr w:rsidR="002F0133" w:rsidRPr="001F7766" w14:paraId="3B86151F" w14:textId="77777777" w:rsidTr="008A7464">
        <w:trPr>
          <w:cantSplit/>
        </w:trPr>
        <w:tc>
          <w:tcPr>
            <w:tcW w:w="1701" w:type="dxa"/>
            <w:shd w:val="clear" w:color="auto" w:fill="auto"/>
            <w:noWrap/>
            <w:hideMark/>
          </w:tcPr>
          <w:p w14:paraId="7C66C62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Zaouter</w:t>
            </w:r>
          </w:p>
        </w:tc>
        <w:tc>
          <w:tcPr>
            <w:tcW w:w="709" w:type="dxa"/>
            <w:shd w:val="clear" w:color="auto" w:fill="auto"/>
            <w:noWrap/>
            <w:hideMark/>
          </w:tcPr>
          <w:p w14:paraId="0DCD6B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C93FF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CEC5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Zaouter, F. Priem, L. Leroux, G. Bonnet, M. L. Bats, M. C. Beauvieux, A. Remy and A. Ouattara. New markers for early detection of acute kidney injury after transcatheter aortic valve implantation. Anaesthesia Critical Care and Pain Medicine, 37(4), 319-326. [16976]</w:t>
            </w:r>
          </w:p>
        </w:tc>
      </w:tr>
      <w:tr w:rsidR="002F0133" w:rsidRPr="001F7766" w14:paraId="3DF7ACAF" w14:textId="77777777" w:rsidTr="008A7464">
        <w:trPr>
          <w:cantSplit/>
        </w:trPr>
        <w:tc>
          <w:tcPr>
            <w:tcW w:w="1701" w:type="dxa"/>
            <w:shd w:val="clear" w:color="auto" w:fill="auto"/>
            <w:noWrap/>
            <w:hideMark/>
          </w:tcPr>
          <w:p w14:paraId="21E518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Zaouter</w:t>
            </w:r>
          </w:p>
        </w:tc>
        <w:tc>
          <w:tcPr>
            <w:tcW w:w="709" w:type="dxa"/>
            <w:shd w:val="clear" w:color="auto" w:fill="auto"/>
            <w:noWrap/>
            <w:hideMark/>
          </w:tcPr>
          <w:p w14:paraId="6CDCA4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7AC1A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08FF6B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Zaouter, J. Potvin, M. L. Bats, M. C. Beauvieux, A. Remy and A. Ouattara. A combined approach for the early recognition of acute kidney injury after adult cardiac surgery. Anaesthesia Critical Care and Pain Medicine, 37(4), 335-341. [16975]</w:t>
            </w:r>
          </w:p>
        </w:tc>
      </w:tr>
      <w:tr w:rsidR="002F0133" w:rsidRPr="001F7766" w14:paraId="26BE8749" w14:textId="77777777" w:rsidTr="008A7464">
        <w:trPr>
          <w:cantSplit/>
        </w:trPr>
        <w:tc>
          <w:tcPr>
            <w:tcW w:w="1701" w:type="dxa"/>
            <w:shd w:val="clear" w:color="auto" w:fill="auto"/>
            <w:noWrap/>
            <w:hideMark/>
          </w:tcPr>
          <w:p w14:paraId="61A87A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Zappitelli</w:t>
            </w:r>
          </w:p>
        </w:tc>
        <w:tc>
          <w:tcPr>
            <w:tcW w:w="709" w:type="dxa"/>
            <w:shd w:val="clear" w:color="auto" w:fill="auto"/>
            <w:noWrap/>
            <w:hideMark/>
          </w:tcPr>
          <w:p w14:paraId="177F0A9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2007</w:t>
            </w:r>
          </w:p>
        </w:tc>
        <w:tc>
          <w:tcPr>
            <w:tcW w:w="1843" w:type="dxa"/>
            <w:shd w:val="clear" w:color="auto" w:fill="auto"/>
            <w:noWrap/>
            <w:hideMark/>
          </w:tcPr>
          <w:p w14:paraId="7FC713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33301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Zappitelli, K. K. Washburn, A. A. Arikan, L. Loftis, Q. Ma, P. Devarajan, C. R. Parikh and S. L. Goldstein. Urine neutrophil gelatinase-associated lipocalin is an early marker of acute kidney injury in critically ill children: A prospective cohort study. Critical Care, 11(no pagination), . [2102]</w:t>
            </w:r>
          </w:p>
        </w:tc>
      </w:tr>
      <w:tr w:rsidR="002F0133" w:rsidRPr="001F7766" w14:paraId="637360DF" w14:textId="77777777" w:rsidTr="008A7464">
        <w:trPr>
          <w:cantSplit/>
        </w:trPr>
        <w:tc>
          <w:tcPr>
            <w:tcW w:w="1701" w:type="dxa"/>
            <w:shd w:val="clear" w:color="auto" w:fill="auto"/>
            <w:noWrap/>
            <w:hideMark/>
          </w:tcPr>
          <w:p w14:paraId="7658B5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Zappitelli</w:t>
            </w:r>
          </w:p>
        </w:tc>
        <w:tc>
          <w:tcPr>
            <w:tcW w:w="709" w:type="dxa"/>
            <w:shd w:val="clear" w:color="auto" w:fill="auto"/>
            <w:noWrap/>
            <w:hideMark/>
          </w:tcPr>
          <w:p w14:paraId="443853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2007</w:t>
            </w:r>
          </w:p>
        </w:tc>
        <w:tc>
          <w:tcPr>
            <w:tcW w:w="1843" w:type="dxa"/>
            <w:shd w:val="clear" w:color="auto" w:fill="auto"/>
            <w:noWrap/>
            <w:hideMark/>
          </w:tcPr>
          <w:p w14:paraId="3FD732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Duplicate of a study that had already been assessedlicate of a study that had already been assessed</w:t>
            </w:r>
          </w:p>
        </w:tc>
        <w:tc>
          <w:tcPr>
            <w:tcW w:w="4819" w:type="dxa"/>
            <w:shd w:val="clear" w:color="auto" w:fill="auto"/>
            <w:noWrap/>
            <w:hideMark/>
          </w:tcPr>
          <w:p w14:paraId="3DBF00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Zappitelli, K. K. Washburn, A. A. Arikan, L. Loftis, Q. Ma, P. Devarajan, C. R. Parikh and S. L. Goldstein. Urine neutrophil gelatinase-associated lipocalin is an early marker of acute kidney injury in critically ill children: a prospective cohort study. Critical Care, 11(4), R84-R84. [18624]</w:t>
            </w:r>
          </w:p>
        </w:tc>
      </w:tr>
      <w:tr w:rsidR="002F0133" w:rsidRPr="001F7766" w14:paraId="254A5979" w14:textId="77777777" w:rsidTr="008A7464">
        <w:trPr>
          <w:cantSplit/>
        </w:trPr>
        <w:tc>
          <w:tcPr>
            <w:tcW w:w="1701" w:type="dxa"/>
            <w:shd w:val="clear" w:color="auto" w:fill="auto"/>
            <w:noWrap/>
            <w:hideMark/>
          </w:tcPr>
          <w:p w14:paraId="5C5848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Zappitelli</w:t>
            </w:r>
          </w:p>
        </w:tc>
        <w:tc>
          <w:tcPr>
            <w:tcW w:w="709" w:type="dxa"/>
            <w:shd w:val="clear" w:color="auto" w:fill="auto"/>
            <w:noWrap/>
            <w:hideMark/>
          </w:tcPr>
          <w:p w14:paraId="41D473F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E7140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9C5D35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Zappitelli, S. G. Coca, A. X. Garg, C. D. Krawczeski, H. T. Philbrook, K. Sint, S. Li, C. R. Parikh and P. Devarajan. The association of albumin/creatinine ratio with postoperative AKI in children undergoing cardiac surgery. Clinical Journal of the American Society of Nephrology, 7(11), 1761-1769. [16979]</w:t>
            </w:r>
          </w:p>
        </w:tc>
      </w:tr>
      <w:tr w:rsidR="002F0133" w:rsidRPr="001F7766" w14:paraId="574CF70A" w14:textId="77777777" w:rsidTr="008A7464">
        <w:trPr>
          <w:cantSplit/>
        </w:trPr>
        <w:tc>
          <w:tcPr>
            <w:tcW w:w="1701" w:type="dxa"/>
            <w:shd w:val="clear" w:color="auto" w:fill="auto"/>
            <w:noWrap/>
            <w:hideMark/>
          </w:tcPr>
          <w:p w14:paraId="305743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Zarbock</w:t>
            </w:r>
          </w:p>
        </w:tc>
        <w:tc>
          <w:tcPr>
            <w:tcW w:w="709" w:type="dxa"/>
            <w:shd w:val="clear" w:color="auto" w:fill="auto"/>
            <w:noWrap/>
            <w:hideMark/>
          </w:tcPr>
          <w:p w14:paraId="1ECF4A4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161A0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946AC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Zarbock, C. Schmidt, H. Van Aken, C. Wempe, S. Martens, P. K. Zahn, B. Wolf, U. Goebel, C. I. Schwer, P. Rosenberger, H. Haeberle, D. Gorlich, J. A. Kellum, M. Meersch and R. I. Renal. Effect of remote ischemic preconditioning on kidney injury among high-risk patients undergoing cardiac surgery: a randomized clinical trial. JAMA, 313(21), 2133-41. [16981]</w:t>
            </w:r>
          </w:p>
        </w:tc>
      </w:tr>
      <w:tr w:rsidR="002F0133" w:rsidRPr="001F7766" w14:paraId="3F18ED90" w14:textId="77777777" w:rsidTr="008A7464">
        <w:trPr>
          <w:cantSplit/>
        </w:trPr>
        <w:tc>
          <w:tcPr>
            <w:tcW w:w="1701" w:type="dxa"/>
            <w:shd w:val="clear" w:color="auto" w:fill="auto"/>
            <w:noWrap/>
            <w:hideMark/>
          </w:tcPr>
          <w:p w14:paraId="3EAE18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Zarbock </w:t>
            </w:r>
          </w:p>
        </w:tc>
        <w:tc>
          <w:tcPr>
            <w:tcW w:w="709" w:type="dxa"/>
            <w:shd w:val="clear" w:color="auto" w:fill="auto"/>
            <w:noWrap/>
            <w:hideMark/>
          </w:tcPr>
          <w:p w14:paraId="37E1114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06139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CE883E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Zarbock, J. A. Kellum, C. Schmidt, H. Van Aken, C. Wempe, H. Pavenstadt, A. Boanta, J. Gerss and M. Meersch. Effect of early vs delayed initiation of renal replacement therapy on mortality in critically ill patients with acute kidney injury: The elain randomized clinical trial. JAMA - Journal of the American Medical Association, 315(20), 2190-2199. [16984]</w:t>
            </w:r>
          </w:p>
        </w:tc>
      </w:tr>
      <w:tr w:rsidR="002F0133" w:rsidRPr="001F7766" w14:paraId="2F4B4F0E" w14:textId="77777777" w:rsidTr="008A7464">
        <w:trPr>
          <w:cantSplit/>
        </w:trPr>
        <w:tc>
          <w:tcPr>
            <w:tcW w:w="1701" w:type="dxa"/>
            <w:shd w:val="clear" w:color="auto" w:fill="auto"/>
            <w:noWrap/>
            <w:hideMark/>
          </w:tcPr>
          <w:p w14:paraId="3A5E93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Zelt</w:t>
            </w:r>
          </w:p>
        </w:tc>
        <w:tc>
          <w:tcPr>
            <w:tcW w:w="709" w:type="dxa"/>
            <w:shd w:val="clear" w:color="auto" w:fill="auto"/>
            <w:noWrap/>
            <w:hideMark/>
          </w:tcPr>
          <w:p w14:paraId="594B1F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2094B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Duplicate of a study that had already been assessedlicate of a study that had already been assessed</w:t>
            </w:r>
          </w:p>
        </w:tc>
        <w:tc>
          <w:tcPr>
            <w:tcW w:w="4819" w:type="dxa"/>
            <w:shd w:val="clear" w:color="auto" w:fill="auto"/>
            <w:noWrap/>
            <w:hideMark/>
          </w:tcPr>
          <w:p w14:paraId="29A4B89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G. E. Zelt, L. M. Mielniczuk, P. P. Liu, J.-Y. Dupuis, S. Chih, A. Akbari and L. Y. Sun. Utility of Novel Cardiorenal Biomarkers in the Prediction and Early Detection of Congestive Kidney Injury Following Cardiac Surgery. Journal of Clinical Medicine, 7(12), 540-540. [18625]</w:t>
            </w:r>
          </w:p>
        </w:tc>
      </w:tr>
      <w:tr w:rsidR="002F0133" w:rsidRPr="001F7766" w14:paraId="1087E294" w14:textId="77777777" w:rsidTr="008A7464">
        <w:trPr>
          <w:cantSplit/>
        </w:trPr>
        <w:tc>
          <w:tcPr>
            <w:tcW w:w="1701" w:type="dxa"/>
            <w:shd w:val="clear" w:color="auto" w:fill="auto"/>
            <w:noWrap/>
            <w:hideMark/>
          </w:tcPr>
          <w:p w14:paraId="772494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Zeng</w:t>
            </w:r>
          </w:p>
        </w:tc>
        <w:tc>
          <w:tcPr>
            <w:tcW w:w="709" w:type="dxa"/>
            <w:shd w:val="clear" w:color="auto" w:fill="auto"/>
            <w:noWrap/>
            <w:hideMark/>
          </w:tcPr>
          <w:p w14:paraId="516C046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7F114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69BC2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F. Zeng, J. M. Li, Y. Tan, Z. F. Wang, Y. He, J. Chang, H. Zhang, H. Zhao, X. Bai, F. Xie, J. Sun and Y. Zhang. Performance of urinary NGAL and L-FABP in predicting acute kidney injury and subsequent renal recovery: A cohort study based on major surgeries. Clinical Chemistry and Laboratory Medicine, 52(5), 671-678. [16989]</w:t>
            </w:r>
          </w:p>
        </w:tc>
      </w:tr>
      <w:tr w:rsidR="002F0133" w:rsidRPr="001F7766" w14:paraId="2CE8D587" w14:textId="77777777" w:rsidTr="008A7464">
        <w:trPr>
          <w:cantSplit/>
        </w:trPr>
        <w:tc>
          <w:tcPr>
            <w:tcW w:w="1701" w:type="dxa"/>
            <w:shd w:val="clear" w:color="auto" w:fill="auto"/>
            <w:noWrap/>
            <w:hideMark/>
          </w:tcPr>
          <w:p w14:paraId="480C14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1269C0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E0680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A7746E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Zhang, X. Zhao, Y. Deng, B. Tang, Q. Sun, Q. Zhang, W. Chen, D. Yao, J. Yang, L. Cao and H. Guo. Neutrophil gelatinase associated lipocalin is an independent predictor of poor prognosis in cases of papillary renal cell carcinoma. Journal of Urology, 194(3), 647-652. [16996]</w:t>
            </w:r>
          </w:p>
        </w:tc>
      </w:tr>
      <w:tr w:rsidR="002F0133" w:rsidRPr="001F7766" w14:paraId="152FBFFB" w14:textId="77777777" w:rsidTr="008A7464">
        <w:trPr>
          <w:cantSplit/>
        </w:trPr>
        <w:tc>
          <w:tcPr>
            <w:tcW w:w="1701" w:type="dxa"/>
            <w:shd w:val="clear" w:color="auto" w:fill="auto"/>
            <w:noWrap/>
            <w:hideMark/>
          </w:tcPr>
          <w:p w14:paraId="7B5477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7271CE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304D1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ADEECD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Zhang. Biomarkers, diagnosis and management of sepsis-induced acute kidney injury: a narrative review. Heart, lung and vessels, 7(1), 64-73. [17004]</w:t>
            </w:r>
          </w:p>
        </w:tc>
      </w:tr>
      <w:tr w:rsidR="002F0133" w:rsidRPr="001F7766" w14:paraId="4804AE23" w14:textId="77777777" w:rsidTr="008A7464">
        <w:trPr>
          <w:cantSplit/>
        </w:trPr>
        <w:tc>
          <w:tcPr>
            <w:tcW w:w="1701" w:type="dxa"/>
            <w:shd w:val="clear" w:color="auto" w:fill="auto"/>
            <w:noWrap/>
            <w:hideMark/>
          </w:tcPr>
          <w:p w14:paraId="63E4C08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59BB95D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C6F86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2D91A8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Zhang, Y. Cai, P. F. Wang, J. N. Qu, Z. C. Luo, X. D. Chen, B. Huang, Y. Liu, W. Q. Huang, J. Wu and Y. H. Yin. Diagnosis and prognosis of neutrophil gelatinase-associated lipocalin for acute kidney injury with sepsis: A systematic review and meta-analysis. Critical Care, 20(1), 41. [16991]</w:t>
            </w:r>
          </w:p>
        </w:tc>
      </w:tr>
      <w:tr w:rsidR="002F0133" w:rsidRPr="001F7766" w14:paraId="5D7011CD" w14:textId="77777777" w:rsidTr="008A7464">
        <w:trPr>
          <w:cantSplit/>
        </w:trPr>
        <w:tc>
          <w:tcPr>
            <w:tcW w:w="1701" w:type="dxa"/>
            <w:shd w:val="clear" w:color="auto" w:fill="auto"/>
            <w:noWrap/>
            <w:hideMark/>
          </w:tcPr>
          <w:p w14:paraId="769958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73DFFE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32C40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3A49EE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Zhang, Y. Yu, J. Jia, W. Yu, R. Xu, L. Geng and Y. Wei. Administration of HES in elderly patients undergoing hip arthroplasty under spinal anesthesia is not associated with an increase in renal injury. BMC Anesthesiology, 17(1), 29. [17003]</w:t>
            </w:r>
          </w:p>
        </w:tc>
      </w:tr>
      <w:tr w:rsidR="002F0133" w:rsidRPr="001F7766" w14:paraId="6E3C5246" w14:textId="77777777" w:rsidTr="008A7464">
        <w:trPr>
          <w:cantSplit/>
        </w:trPr>
        <w:tc>
          <w:tcPr>
            <w:tcW w:w="1701" w:type="dxa"/>
            <w:shd w:val="clear" w:color="auto" w:fill="auto"/>
            <w:noWrap/>
            <w:hideMark/>
          </w:tcPr>
          <w:p w14:paraId="2F67CD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3C36F9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41A58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C06D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Zhang, J. Han, J. Liu, B. Liang, X. Wang and C. Wang. Clinical significance of novel biomarker NGAL in early diagnosis of acute renal injury. Experimental and Therapeutic Medicine, 14(5), 5017-5021. [16994]</w:t>
            </w:r>
          </w:p>
        </w:tc>
      </w:tr>
      <w:tr w:rsidR="002F0133" w:rsidRPr="001F7766" w14:paraId="5EF152F7" w14:textId="77777777" w:rsidTr="008A7464">
        <w:trPr>
          <w:cantSplit/>
        </w:trPr>
        <w:tc>
          <w:tcPr>
            <w:tcW w:w="1701" w:type="dxa"/>
            <w:shd w:val="clear" w:color="auto" w:fill="auto"/>
            <w:noWrap/>
            <w:hideMark/>
          </w:tcPr>
          <w:p w14:paraId="1B2D2B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2EF493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7D365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3EE103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Zhang, J. Li, F. Li, X. Qi and J. Zhang. Neutrophil gelatinase-associated lipocalin accurately predicts renal tubular injury in patients with chronic hepatitis B treated with nucleos(t)ide analogs. Hepatology Research, 48(2), 144-152. [17002]</w:t>
            </w:r>
          </w:p>
        </w:tc>
      </w:tr>
      <w:tr w:rsidR="002F0133" w:rsidRPr="001F7766" w14:paraId="68DCF084" w14:textId="77777777" w:rsidTr="008A7464">
        <w:trPr>
          <w:cantSplit/>
        </w:trPr>
        <w:tc>
          <w:tcPr>
            <w:tcW w:w="1701" w:type="dxa"/>
            <w:shd w:val="clear" w:color="auto" w:fill="auto"/>
            <w:noWrap/>
            <w:hideMark/>
          </w:tcPr>
          <w:p w14:paraId="6B08BC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49221A6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C5BD4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9FCF8A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Zhang, Q. X. Han, M. H. Wu, W. J. Shen, X. L. Yang, J. Guo, S. K. Pan, Z. S. Liu, L. Tang, G. Y. Cai, X. M. Chen and H. Y. Zhu. Diagnostic Value of Sensitive Biomarkers for Early Kidney Damage in Diabetic Patients with Normoalbuminuria. Chinese Medical Journal, 131(23), 2891-2892. [16992]</w:t>
            </w:r>
          </w:p>
        </w:tc>
      </w:tr>
      <w:tr w:rsidR="002F0133" w:rsidRPr="001F7766" w14:paraId="6E57FB90" w14:textId="77777777" w:rsidTr="008A7464">
        <w:trPr>
          <w:cantSplit/>
        </w:trPr>
        <w:tc>
          <w:tcPr>
            <w:tcW w:w="1701" w:type="dxa"/>
            <w:shd w:val="clear" w:color="auto" w:fill="auto"/>
            <w:noWrap/>
            <w:hideMark/>
          </w:tcPr>
          <w:p w14:paraId="7F03F8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566DC70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C79A5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1CA06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Zhang, X. Lin, B. Tian and C. Liu. Evaluation of the efficacy of ischemic post-conditioning for the improvement of contrast induced nephropathy on patients with acute coronary syndrome. International Journal of Clinical and Experimental Medicine, 11(5), 4663-4669. [16993]</w:t>
            </w:r>
          </w:p>
        </w:tc>
      </w:tr>
      <w:tr w:rsidR="002F0133" w:rsidRPr="001F7766" w14:paraId="55D544FB" w14:textId="77777777" w:rsidTr="008A7464">
        <w:trPr>
          <w:cantSplit/>
        </w:trPr>
        <w:tc>
          <w:tcPr>
            <w:tcW w:w="1701" w:type="dxa"/>
            <w:shd w:val="clear" w:color="auto" w:fill="auto"/>
            <w:noWrap/>
            <w:hideMark/>
          </w:tcPr>
          <w:p w14:paraId="405ABC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73FD3C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51481A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EBF24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R. Zhang, T. E. Craven, R. Malhotra, A. K. Cheung, M. Chonchol, P. Drawz, M. J. Sarnak, C. R. Parikh, M. G. Shlipak and J. H. Ix. Kidney damage biomarkers and incident chronic kidney disease during blood pressure reduction: A case-control study. Annals of Internal Medicine, 169(9), 610-618. [16999]</w:t>
            </w:r>
          </w:p>
        </w:tc>
      </w:tr>
      <w:tr w:rsidR="002F0133" w:rsidRPr="001F7766" w14:paraId="59D9FD63" w14:textId="77777777" w:rsidTr="008A7464">
        <w:trPr>
          <w:cantSplit/>
        </w:trPr>
        <w:tc>
          <w:tcPr>
            <w:tcW w:w="1701" w:type="dxa"/>
            <w:shd w:val="clear" w:color="auto" w:fill="auto"/>
            <w:noWrap/>
            <w:hideMark/>
          </w:tcPr>
          <w:p w14:paraId="71C42C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Zheng</w:t>
            </w:r>
          </w:p>
        </w:tc>
        <w:tc>
          <w:tcPr>
            <w:tcW w:w="709" w:type="dxa"/>
            <w:shd w:val="clear" w:color="auto" w:fill="auto"/>
            <w:noWrap/>
            <w:hideMark/>
          </w:tcPr>
          <w:p w14:paraId="0DE7148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50B34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9EE665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Zheng, Y. Xiao, Y. Yao, G. Xu, C. Li, Q. Zhang, H. Li and L. Han. Comparison of urinary biomarkers for early detection of acute kidney injury after cardiopulmonary bypass surgery in infants and young children. Pediatric Cardiology, 34(4), 880-886. [17010]</w:t>
            </w:r>
          </w:p>
        </w:tc>
      </w:tr>
      <w:tr w:rsidR="002F0133" w:rsidRPr="001F7766" w14:paraId="3E75CD0D" w14:textId="77777777" w:rsidTr="008A7464">
        <w:trPr>
          <w:cantSplit/>
        </w:trPr>
        <w:tc>
          <w:tcPr>
            <w:tcW w:w="1701" w:type="dxa"/>
            <w:shd w:val="clear" w:color="auto" w:fill="auto"/>
            <w:noWrap/>
            <w:hideMark/>
          </w:tcPr>
          <w:p w14:paraId="1ADAA5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Zhou</w:t>
            </w:r>
          </w:p>
        </w:tc>
        <w:tc>
          <w:tcPr>
            <w:tcW w:w="709" w:type="dxa"/>
            <w:shd w:val="clear" w:color="auto" w:fill="auto"/>
            <w:noWrap/>
            <w:hideMark/>
          </w:tcPr>
          <w:p w14:paraId="511072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F0157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196BA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Z. Zhou, X. B. Yang, Y. Guan, X. Xu, M. T. Tan, F. F. Hou and P. Y. Chen. Development and Validation of a Risk Score for Prediction of Acute Kidney Injury in Patients With Acute Decompensated Heart Failure: A Prospective Cohort Study in China. Journal of the American Heart Association, 5(11), . [17013]</w:t>
            </w:r>
          </w:p>
        </w:tc>
      </w:tr>
      <w:tr w:rsidR="002F0133" w:rsidRPr="001F7766" w14:paraId="61C7F0D5" w14:textId="77777777" w:rsidTr="008A7464">
        <w:trPr>
          <w:cantSplit/>
        </w:trPr>
        <w:tc>
          <w:tcPr>
            <w:tcW w:w="1701" w:type="dxa"/>
            <w:shd w:val="clear" w:color="auto" w:fill="auto"/>
            <w:noWrap/>
            <w:hideMark/>
          </w:tcPr>
          <w:p w14:paraId="484844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Zhou</w:t>
            </w:r>
          </w:p>
        </w:tc>
        <w:tc>
          <w:tcPr>
            <w:tcW w:w="709" w:type="dxa"/>
            <w:shd w:val="clear" w:color="auto" w:fill="auto"/>
            <w:noWrap/>
            <w:hideMark/>
          </w:tcPr>
          <w:p w14:paraId="177EF88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D1184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240B54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Zhou, Q. Luo, L. Wang and L. Han. Diagnostic value of neutrophil gelatinase-associated lipocalin for early diagnosis of cardiac surgery-associated acute kidney injury: A meta-analysis. European Journal of Cardio-thoracic Surgery, 49(3), 746-755. [17012]</w:t>
            </w:r>
          </w:p>
        </w:tc>
      </w:tr>
      <w:tr w:rsidR="002F0133" w:rsidRPr="001F7766" w14:paraId="6D983648" w14:textId="77777777" w:rsidTr="008A7464">
        <w:trPr>
          <w:cantSplit/>
        </w:trPr>
        <w:tc>
          <w:tcPr>
            <w:tcW w:w="1701" w:type="dxa"/>
            <w:shd w:val="clear" w:color="auto" w:fill="auto"/>
            <w:noWrap/>
            <w:hideMark/>
          </w:tcPr>
          <w:p w14:paraId="4E6EF8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Zhou</w:t>
            </w:r>
          </w:p>
        </w:tc>
        <w:tc>
          <w:tcPr>
            <w:tcW w:w="709" w:type="dxa"/>
            <w:shd w:val="clear" w:color="auto" w:fill="auto"/>
            <w:noWrap/>
            <w:hideMark/>
          </w:tcPr>
          <w:p w14:paraId="123DD1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89937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8E53E6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Zhou, W. Song, Z. Wang, L. Yin, S. Yang, F. Yang, Z. Song, Y. Song, H. Zhang, F. Qiao and Z. Zhang. Effects of remote ischemic preconditioning on contrast induced nephropathy after percutaneous coronary intervention in patients with acute coronary syndrome. Medicine (United States), 97(2), 9579. [17011]</w:t>
            </w:r>
          </w:p>
        </w:tc>
      </w:tr>
      <w:tr w:rsidR="002F0133" w:rsidRPr="001F7766" w14:paraId="5084F9AA" w14:textId="77777777" w:rsidTr="008A7464">
        <w:trPr>
          <w:cantSplit/>
        </w:trPr>
        <w:tc>
          <w:tcPr>
            <w:tcW w:w="1701" w:type="dxa"/>
            <w:shd w:val="clear" w:color="auto" w:fill="auto"/>
            <w:noWrap/>
            <w:hideMark/>
          </w:tcPr>
          <w:p w14:paraId="036756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Zhu</w:t>
            </w:r>
          </w:p>
        </w:tc>
        <w:tc>
          <w:tcPr>
            <w:tcW w:w="709" w:type="dxa"/>
            <w:shd w:val="clear" w:color="auto" w:fill="auto"/>
            <w:noWrap/>
            <w:hideMark/>
          </w:tcPr>
          <w:p w14:paraId="2E7AC16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65B7E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133FD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Zhu, M. Liu, G.-C. Wang, J.-P. Che, Y.-F. Xu, B. Peng and J.-H. Zheng. Urinary neutrophil gelatinase-associated lipocalin, a biomarker for systemic inflammatory response syndrome in patients with nephrolithiasis. Journal of Surgical Research, 187(1), 237-243. [18626]</w:t>
            </w:r>
          </w:p>
        </w:tc>
      </w:tr>
      <w:tr w:rsidR="002F0133" w:rsidRPr="001F7766" w14:paraId="593C96E3" w14:textId="77777777" w:rsidTr="008A7464">
        <w:trPr>
          <w:cantSplit/>
        </w:trPr>
        <w:tc>
          <w:tcPr>
            <w:tcW w:w="1701" w:type="dxa"/>
            <w:shd w:val="clear" w:color="auto" w:fill="auto"/>
            <w:noWrap/>
            <w:hideMark/>
          </w:tcPr>
          <w:p w14:paraId="186AD1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Zhu</w:t>
            </w:r>
          </w:p>
        </w:tc>
        <w:tc>
          <w:tcPr>
            <w:tcW w:w="709" w:type="dxa"/>
            <w:shd w:val="clear" w:color="auto" w:fill="auto"/>
            <w:noWrap/>
            <w:hideMark/>
          </w:tcPr>
          <w:p w14:paraId="54F757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FEDA4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4ADB46E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Zhu and D. Shi. Early diagnostic value of neutrophil gelatinase-associated lipocalin and interleukin-18 in patients with sepsis-induced acute kidney injury. Zhonghua wei zhong bing ji jiu yi xue, 28(8), 718-722. [17014]</w:t>
            </w:r>
          </w:p>
        </w:tc>
      </w:tr>
      <w:tr w:rsidR="002F0133" w:rsidRPr="001F7766" w14:paraId="72B7F86E" w14:textId="77777777" w:rsidTr="008A7464">
        <w:trPr>
          <w:cantSplit/>
        </w:trPr>
        <w:tc>
          <w:tcPr>
            <w:tcW w:w="1701" w:type="dxa"/>
            <w:shd w:val="clear" w:color="auto" w:fill="auto"/>
            <w:noWrap/>
            <w:hideMark/>
          </w:tcPr>
          <w:p w14:paraId="047563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Zughaier</w:t>
            </w:r>
          </w:p>
        </w:tc>
        <w:tc>
          <w:tcPr>
            <w:tcW w:w="709" w:type="dxa"/>
            <w:shd w:val="clear" w:color="auto" w:fill="auto"/>
            <w:noWrap/>
            <w:hideMark/>
          </w:tcPr>
          <w:p w14:paraId="267401B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B72E7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30BC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Zughaier, V. Tangpricha, T. Leong, A. A. Stecenko and N. A. McCarty. Peripheral Monocytes Derived From Patients With Cystic Fibrosis and Healthy Donors Secrete NGAL in Response to Pseudomonas aeruginosa Infection. Journal of Investigative Medicine, 61(6), 1018-1025. [18627]</w:t>
            </w:r>
          </w:p>
        </w:tc>
      </w:tr>
      <w:tr w:rsidR="002F0133" w:rsidRPr="001F7766" w14:paraId="6BF1E833" w14:textId="77777777" w:rsidTr="008A7464">
        <w:trPr>
          <w:cantSplit/>
        </w:trPr>
        <w:tc>
          <w:tcPr>
            <w:tcW w:w="1701" w:type="dxa"/>
            <w:shd w:val="clear" w:color="auto" w:fill="auto"/>
            <w:noWrap/>
            <w:hideMark/>
          </w:tcPr>
          <w:p w14:paraId="16C285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Zwaag</w:t>
            </w:r>
          </w:p>
        </w:tc>
        <w:tc>
          <w:tcPr>
            <w:tcW w:w="709" w:type="dxa"/>
            <w:shd w:val="clear" w:color="auto" w:fill="auto"/>
            <w:noWrap/>
            <w:hideMark/>
          </w:tcPr>
          <w:p w14:paraId="3F81BA9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EE0DD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399522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Zwaag, R. Beunders, M. C. Warle, J. A. Kellum, N. P. Riksen, P. Pickkers and M. Kox. Remote ischaemic preconditioning does not modulate the systemic inflammatory response or renal tubular stress biomarkers after endotoxaemia in healthy human volunteers: a single-centre, mechanistic, randomised controlled trial. British Journal of Anaesthesia, . [17017]</w:t>
            </w:r>
          </w:p>
        </w:tc>
      </w:tr>
      <w:tr w:rsidR="002F0133" w:rsidRPr="001F7766" w14:paraId="55C8FFE8" w14:textId="77777777" w:rsidTr="008A7464">
        <w:trPr>
          <w:cantSplit/>
        </w:trPr>
        <w:tc>
          <w:tcPr>
            <w:tcW w:w="1701" w:type="dxa"/>
            <w:shd w:val="clear" w:color="auto" w:fill="auto"/>
            <w:noWrap/>
            <w:hideMark/>
          </w:tcPr>
          <w:p w14:paraId="3A65EF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Zwiers</w:t>
            </w:r>
          </w:p>
        </w:tc>
        <w:tc>
          <w:tcPr>
            <w:tcW w:w="709" w:type="dxa"/>
            <w:shd w:val="clear" w:color="auto" w:fill="auto"/>
            <w:noWrap/>
            <w:hideMark/>
          </w:tcPr>
          <w:p w14:paraId="73A7AE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2E65C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6AFF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M. Zwiers, K. Cransberg, Y. B. De Rijke, J. Van Rosmalen, D. Tibboel and S. N. De Wildt. Urinary neutrophil gelatinase-associated lipocalin predicts renal injury following extracorporeal membrane oxygenation. Pediatric Critical Care Medicine, 16(7), 663-670. [17020]</w:t>
            </w:r>
          </w:p>
        </w:tc>
      </w:tr>
    </w:tbl>
    <w:p w14:paraId="1B0E3D00" w14:textId="77777777" w:rsidR="002F0133" w:rsidRDefault="002F0133" w:rsidP="008A7464"/>
    <w:p w14:paraId="0C46FB0D" w14:textId="77777777" w:rsidR="002F0133" w:rsidRDefault="002F0133" w:rsidP="008A7464">
      <w:pPr>
        <w:rPr>
          <w:lang w:val="en-GB" w:eastAsia="en-GB" w:bidi="ar-SA"/>
        </w:rPr>
      </w:pPr>
    </w:p>
    <w:p w14:paraId="1A19D13B" w14:textId="77777777" w:rsidR="002F0133" w:rsidRDefault="002F0133" w:rsidP="008A7464">
      <w:pPr>
        <w:rPr>
          <w:lang w:val="en-GB" w:eastAsia="en-GB" w:bidi="ar-SA"/>
        </w:rPr>
      </w:pPr>
    </w:p>
    <w:p w14:paraId="6B7C7E0D" w14:textId="77777777" w:rsidR="002F0133" w:rsidRDefault="002F0133" w:rsidP="008A7464">
      <w:pPr>
        <w:spacing w:after="200" w:line="276" w:lineRule="auto"/>
        <w:rPr>
          <w:lang w:val="en-GB" w:eastAsia="en-GB" w:bidi="ar-SA"/>
        </w:rPr>
      </w:pPr>
    </w:p>
    <w:p w14:paraId="21FCACB7" w14:textId="77777777" w:rsidR="002F0133" w:rsidRDefault="002F0133" w:rsidP="008A7464">
      <w:pPr>
        <w:rPr>
          <w:b/>
          <w:lang w:val="en-GB" w:eastAsia="en-GB" w:bidi="ar-SA"/>
        </w:rPr>
        <w:sectPr w:rsidR="002F0133" w:rsidSect="00A444C8">
          <w:pgSz w:w="11906" w:h="16838" w:code="9"/>
          <w:pgMar w:top="1440" w:right="1797" w:bottom="1440" w:left="1797" w:header="708" w:footer="708" w:gutter="0"/>
          <w:cols w:space="708"/>
          <w:docGrid w:linePitch="360"/>
        </w:sectPr>
      </w:pPr>
    </w:p>
    <w:p w14:paraId="757AA2D9" w14:textId="6F112870" w:rsidR="002F0133" w:rsidRDefault="002F0133" w:rsidP="008A7464">
      <w:pPr>
        <w:pStyle w:val="Heading2"/>
      </w:pPr>
      <w:r w:rsidRPr="00717AEB">
        <w:t>Appendix 8  Characteristics of included studies</w:t>
      </w:r>
    </w:p>
    <w:p w14:paraId="00494CEC" w14:textId="77777777" w:rsidR="00717AEB" w:rsidRPr="00B27E9E" w:rsidRDefault="00717AEB" w:rsidP="007D5F15"/>
    <w:p w14:paraId="5E4AE1EC" w14:textId="77777777" w:rsidR="00F471F5" w:rsidRDefault="00F471F5" w:rsidP="00F471F5">
      <w:pPr>
        <w:pStyle w:val="Heading2"/>
      </w:pPr>
      <w:r w:rsidRPr="001C2D2A">
        <w:t xml:space="preserve">Table </w:t>
      </w:r>
      <w:r>
        <w:t>27  C</w:t>
      </w:r>
      <w:r w:rsidRPr="001C2D2A">
        <w:t>haracteristics</w:t>
      </w:r>
      <w:r>
        <w:t xml:space="preserve"> of included studies</w:t>
      </w:r>
    </w:p>
    <w:tbl>
      <w:tblPr>
        <w:tblStyle w:val="TableGrid"/>
        <w:tblW w:w="15200" w:type="dxa"/>
        <w:tblInd w:w="-998" w:type="dxa"/>
        <w:tblLayout w:type="fixed"/>
        <w:tblLook w:val="04A0" w:firstRow="1" w:lastRow="0" w:firstColumn="1" w:lastColumn="0" w:noHBand="0" w:noVBand="1"/>
      </w:tblPr>
      <w:tblGrid>
        <w:gridCol w:w="1135"/>
        <w:gridCol w:w="1276"/>
        <w:gridCol w:w="1134"/>
        <w:gridCol w:w="850"/>
        <w:gridCol w:w="851"/>
        <w:gridCol w:w="1417"/>
        <w:gridCol w:w="1134"/>
        <w:gridCol w:w="1276"/>
        <w:gridCol w:w="709"/>
        <w:gridCol w:w="567"/>
        <w:gridCol w:w="709"/>
        <w:gridCol w:w="2126"/>
        <w:gridCol w:w="2016"/>
      </w:tblGrid>
      <w:tr w:rsidR="00F471F5" w:rsidRPr="00AE7709" w14:paraId="2A93CD7C" w14:textId="77777777" w:rsidTr="00F471F5">
        <w:trPr>
          <w:cantSplit/>
          <w:trHeight w:val="1134"/>
        </w:trPr>
        <w:tc>
          <w:tcPr>
            <w:tcW w:w="1135" w:type="dxa"/>
            <w:hideMark/>
          </w:tcPr>
          <w:p w14:paraId="79CA04FB" w14:textId="77777777" w:rsidR="00F471F5" w:rsidRDefault="00F471F5" w:rsidP="00F471F5">
            <w:pPr>
              <w:spacing w:line="240" w:lineRule="auto"/>
              <w:rPr>
                <w:rFonts w:eastAsia="Times New Roman" w:cs="Times New Roman"/>
                <w:b/>
                <w:bCs/>
                <w:color w:val="000000"/>
                <w:sz w:val="20"/>
                <w:szCs w:val="20"/>
                <w:lang w:val="en-GB" w:eastAsia="en-GB" w:bidi="ar-SA"/>
              </w:rPr>
            </w:pPr>
            <w:r>
              <w:rPr>
                <w:rFonts w:eastAsia="Times New Roman" w:cs="Times New Roman"/>
                <w:b/>
                <w:bCs/>
                <w:color w:val="000000"/>
                <w:sz w:val="20"/>
                <w:szCs w:val="20"/>
                <w:lang w:val="en-GB" w:eastAsia="en-GB" w:bidi="ar-SA"/>
              </w:rPr>
              <w:t>Study</w:t>
            </w:r>
          </w:p>
          <w:p w14:paraId="562E00C0"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ID</w:t>
            </w:r>
          </w:p>
        </w:tc>
        <w:tc>
          <w:tcPr>
            <w:tcW w:w="1276" w:type="dxa"/>
            <w:hideMark/>
          </w:tcPr>
          <w:p w14:paraId="3DDFB16C"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Assay</w:t>
            </w:r>
          </w:p>
        </w:tc>
        <w:tc>
          <w:tcPr>
            <w:tcW w:w="1134" w:type="dxa"/>
            <w:hideMark/>
          </w:tcPr>
          <w:p w14:paraId="49A656BF"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Age</w:t>
            </w:r>
          </w:p>
          <w:p w14:paraId="0D5AC76A"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(Range</w:t>
            </w:r>
          </w:p>
          <w:p w14:paraId="6EA0E1CE"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or SD)</w:t>
            </w:r>
          </w:p>
        </w:tc>
        <w:tc>
          <w:tcPr>
            <w:tcW w:w="850" w:type="dxa"/>
            <w:hideMark/>
          </w:tcPr>
          <w:p w14:paraId="2D0393CC"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Sample</w:t>
            </w:r>
          </w:p>
          <w:p w14:paraId="7D49CB9A"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size</w:t>
            </w:r>
          </w:p>
        </w:tc>
        <w:tc>
          <w:tcPr>
            <w:tcW w:w="851" w:type="dxa"/>
            <w:hideMark/>
          </w:tcPr>
          <w:p w14:paraId="1314D2A0"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AKI</w:t>
            </w:r>
          </w:p>
          <w:p w14:paraId="20E10B62"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events</w:t>
            </w:r>
          </w:p>
        </w:tc>
        <w:tc>
          <w:tcPr>
            <w:tcW w:w="1417" w:type="dxa"/>
            <w:hideMark/>
          </w:tcPr>
          <w:p w14:paraId="747E7E79"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 xml:space="preserve">AKI </w:t>
            </w:r>
          </w:p>
          <w:p w14:paraId="33C6D9ED"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Definition</w:t>
            </w:r>
          </w:p>
        </w:tc>
        <w:tc>
          <w:tcPr>
            <w:tcW w:w="1134" w:type="dxa"/>
            <w:hideMark/>
          </w:tcPr>
          <w:p w14:paraId="6EA31736"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 xml:space="preserve">Sex </w:t>
            </w:r>
            <w:r w:rsidRPr="00AE7709">
              <w:rPr>
                <w:rFonts w:eastAsia="Times New Roman" w:cs="Times New Roman"/>
                <w:b/>
                <w:bCs/>
                <w:color w:val="000000"/>
                <w:sz w:val="20"/>
                <w:szCs w:val="20"/>
                <w:lang w:val="en-GB" w:eastAsia="en-GB" w:bidi="ar-SA"/>
              </w:rPr>
              <w:br/>
              <w:t xml:space="preserve">(% of </w:t>
            </w:r>
          </w:p>
          <w:p w14:paraId="01BE62B7"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male)</w:t>
            </w:r>
          </w:p>
        </w:tc>
        <w:tc>
          <w:tcPr>
            <w:tcW w:w="1276" w:type="dxa"/>
            <w:noWrap/>
            <w:textDirection w:val="btLr"/>
            <w:hideMark/>
          </w:tcPr>
          <w:p w14:paraId="7FDDAFC3" w14:textId="77777777" w:rsidR="00F471F5" w:rsidRPr="00AE7709" w:rsidRDefault="00F471F5" w:rsidP="00F471F5">
            <w:pPr>
              <w:spacing w:line="240" w:lineRule="auto"/>
              <w:ind w:right="113"/>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sCr</w:t>
            </w:r>
            <w:r>
              <w:rPr>
                <w:rFonts w:eastAsia="Times New Roman" w:cs="Times New Roman"/>
                <w:b/>
                <w:bCs/>
                <w:color w:val="000000"/>
                <w:sz w:val="20"/>
                <w:szCs w:val="20"/>
                <w:lang w:val="en-GB" w:eastAsia="en-GB" w:bidi="ar-SA"/>
              </w:rPr>
              <w:t xml:space="preserve"> </w:t>
            </w:r>
          </w:p>
        </w:tc>
        <w:tc>
          <w:tcPr>
            <w:tcW w:w="709" w:type="dxa"/>
            <w:noWrap/>
            <w:textDirection w:val="btLr"/>
            <w:hideMark/>
          </w:tcPr>
          <w:p w14:paraId="76ACCF43" w14:textId="77777777" w:rsidR="00F471F5" w:rsidRPr="00AE7709" w:rsidRDefault="00F471F5" w:rsidP="00F471F5">
            <w:pPr>
              <w:spacing w:line="240" w:lineRule="auto"/>
              <w:ind w:right="113"/>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eGFR</w:t>
            </w:r>
          </w:p>
        </w:tc>
        <w:tc>
          <w:tcPr>
            <w:tcW w:w="567" w:type="dxa"/>
            <w:textDirection w:val="btLr"/>
            <w:hideMark/>
          </w:tcPr>
          <w:p w14:paraId="5E98452F" w14:textId="77777777" w:rsidR="00F471F5" w:rsidRPr="00AE7709" w:rsidRDefault="00F471F5" w:rsidP="00F471F5">
            <w:pPr>
              <w:spacing w:line="240" w:lineRule="auto"/>
              <w:ind w:right="113"/>
              <w:jc w:val="both"/>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 xml:space="preserve">SOFA </w:t>
            </w:r>
            <w:r>
              <w:rPr>
                <w:rFonts w:eastAsia="Times New Roman" w:cs="Times New Roman"/>
                <w:b/>
                <w:bCs/>
                <w:color w:val="000000"/>
                <w:sz w:val="20"/>
                <w:szCs w:val="20"/>
                <w:lang w:val="en-GB" w:eastAsia="en-GB" w:bidi="ar-SA"/>
              </w:rPr>
              <w:t xml:space="preserve">Mean </w:t>
            </w:r>
            <w:r w:rsidRPr="00AE7709">
              <w:rPr>
                <w:rFonts w:eastAsia="Times New Roman" w:cs="Times New Roman"/>
                <w:b/>
                <w:bCs/>
                <w:color w:val="000000"/>
                <w:sz w:val="20"/>
                <w:szCs w:val="20"/>
                <w:lang w:val="en-GB" w:eastAsia="en-GB" w:bidi="ar-SA"/>
              </w:rPr>
              <w:t>Score</w:t>
            </w:r>
          </w:p>
        </w:tc>
        <w:tc>
          <w:tcPr>
            <w:tcW w:w="709" w:type="dxa"/>
            <w:noWrap/>
            <w:textDirection w:val="btLr"/>
            <w:hideMark/>
          </w:tcPr>
          <w:p w14:paraId="12A3020E" w14:textId="77777777" w:rsidR="00F471F5" w:rsidRPr="00AE7709" w:rsidRDefault="00F471F5" w:rsidP="00F471F5">
            <w:pPr>
              <w:spacing w:line="240" w:lineRule="auto"/>
              <w:ind w:right="113"/>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CKD</w:t>
            </w:r>
            <w:r>
              <w:rPr>
                <w:rFonts w:eastAsia="Times New Roman" w:cs="Times New Roman"/>
                <w:b/>
                <w:bCs/>
                <w:color w:val="000000"/>
                <w:sz w:val="20"/>
                <w:szCs w:val="20"/>
                <w:lang w:val="en-GB" w:eastAsia="en-GB" w:bidi="ar-SA"/>
              </w:rPr>
              <w:t xml:space="preserve"> (%)</w:t>
            </w:r>
          </w:p>
        </w:tc>
        <w:tc>
          <w:tcPr>
            <w:tcW w:w="2126" w:type="dxa"/>
            <w:noWrap/>
            <w:hideMark/>
          </w:tcPr>
          <w:p w14:paraId="12928EBB"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Inclusion</w:t>
            </w:r>
          </w:p>
          <w:p w14:paraId="1B7A65E4"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Criteria</w:t>
            </w:r>
          </w:p>
        </w:tc>
        <w:tc>
          <w:tcPr>
            <w:tcW w:w="2016" w:type="dxa"/>
            <w:noWrap/>
            <w:hideMark/>
          </w:tcPr>
          <w:p w14:paraId="41A39A05"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Exclusion</w:t>
            </w:r>
          </w:p>
          <w:p w14:paraId="3C588284"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Pr>
                <w:rFonts w:eastAsia="Times New Roman" w:cs="Times New Roman"/>
                <w:b/>
                <w:bCs/>
                <w:color w:val="000000"/>
                <w:sz w:val="20"/>
                <w:szCs w:val="20"/>
                <w:lang w:val="en-GB" w:eastAsia="en-GB" w:bidi="ar-SA"/>
              </w:rPr>
              <w:t>C</w:t>
            </w:r>
            <w:r w:rsidRPr="00AE7709">
              <w:rPr>
                <w:rFonts w:eastAsia="Times New Roman" w:cs="Times New Roman"/>
                <w:b/>
                <w:bCs/>
                <w:color w:val="000000"/>
                <w:sz w:val="20"/>
                <w:szCs w:val="20"/>
                <w:lang w:val="en-GB" w:eastAsia="en-GB" w:bidi="ar-SA"/>
              </w:rPr>
              <w:t>riteria</w:t>
            </w:r>
          </w:p>
        </w:tc>
      </w:tr>
      <w:tr w:rsidR="00F471F5" w:rsidRPr="00AE7709" w14:paraId="3F7145AC" w14:textId="77777777" w:rsidTr="00F471F5">
        <w:trPr>
          <w:trHeight w:val="1020"/>
        </w:trPr>
        <w:tc>
          <w:tcPr>
            <w:tcW w:w="1135" w:type="dxa"/>
            <w:hideMark/>
          </w:tcPr>
          <w:p w14:paraId="033EC520" w14:textId="192E19E3"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Cummings</w:t>
            </w:r>
            <w:r>
              <w:rPr>
                <w:rFonts w:eastAsia="Times New Roman" w:cs="Times New Roman"/>
                <w:color w:val="000000"/>
                <w:sz w:val="18"/>
                <w:szCs w:val="18"/>
                <w:lang w:val="en-GB" w:eastAsia="en-GB" w:bidi="ar-SA"/>
              </w:rPr>
              <w:t xml:space="preserve"> 2019,</w:t>
            </w:r>
            <w:r w:rsidRPr="00EC1BC7">
              <w:rPr>
                <w:rFonts w:eastAsia="Times New Roman" w:cs="Times New Roman"/>
                <w:color w:val="000000"/>
                <w:sz w:val="18"/>
                <w:szCs w:val="18"/>
                <w:vertAlign w:val="superscript"/>
                <w:lang w:val="en-GB" w:eastAsia="en-GB" w:bidi="ar-SA"/>
              </w:rPr>
              <w:t>28</w:t>
            </w:r>
          </w:p>
          <w:p w14:paraId="1A1CFD26" w14:textId="20E54F76"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USA</w:t>
            </w:r>
          </w:p>
        </w:tc>
        <w:tc>
          <w:tcPr>
            <w:tcW w:w="1276" w:type="dxa"/>
            <w:hideMark/>
          </w:tcPr>
          <w:p w14:paraId="652847D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5558D3F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67 </w:t>
            </w:r>
          </w:p>
          <w:p w14:paraId="4BC8111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 75)*</w:t>
            </w:r>
          </w:p>
        </w:tc>
        <w:tc>
          <w:tcPr>
            <w:tcW w:w="850" w:type="dxa"/>
            <w:hideMark/>
          </w:tcPr>
          <w:p w14:paraId="55450E0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400</w:t>
            </w:r>
          </w:p>
        </w:tc>
        <w:tc>
          <w:tcPr>
            <w:tcW w:w="851" w:type="dxa"/>
            <w:hideMark/>
          </w:tcPr>
          <w:p w14:paraId="553703FE"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14</w:t>
            </w:r>
          </w:p>
          <w:p w14:paraId="3AA119FD" w14:textId="77777777" w:rsidR="00F471F5" w:rsidRPr="006C0448" w:rsidRDefault="00F471F5" w:rsidP="00F471F5">
            <w:pPr>
              <w:spacing w:line="240" w:lineRule="auto"/>
              <w:rPr>
                <w:rFonts w:eastAsia="Times New Roman" w:cs="Times New Roman"/>
                <w:color w:val="000000"/>
                <w:sz w:val="18"/>
                <w:szCs w:val="18"/>
                <w:lang w:val="en-GB" w:eastAsia="en-GB" w:bidi="ar-SA"/>
              </w:rPr>
            </w:pPr>
          </w:p>
        </w:tc>
        <w:tc>
          <w:tcPr>
            <w:tcW w:w="1417" w:type="dxa"/>
            <w:hideMark/>
          </w:tcPr>
          <w:p w14:paraId="516EDC4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250529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67%</w:t>
            </w:r>
          </w:p>
        </w:tc>
        <w:tc>
          <w:tcPr>
            <w:tcW w:w="1276" w:type="dxa"/>
            <w:hideMark/>
          </w:tcPr>
          <w:p w14:paraId="520FEC7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7F030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4900D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056DE7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w:t>
            </w:r>
          </w:p>
        </w:tc>
        <w:tc>
          <w:tcPr>
            <w:tcW w:w="2126" w:type="dxa"/>
            <w:hideMark/>
          </w:tcPr>
          <w:p w14:paraId="64517A4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who were originally enrolled in the AKI Cardiac Surgery RCT</w:t>
            </w:r>
          </w:p>
        </w:tc>
        <w:tc>
          <w:tcPr>
            <w:tcW w:w="2016" w:type="dxa"/>
            <w:hideMark/>
          </w:tcPr>
          <w:p w14:paraId="24CBF48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Acute coronary syndrome, liver dysfunction, use of cyclosporine, current RRT, history of kidney transplant, pregnancy</w:t>
            </w:r>
          </w:p>
        </w:tc>
      </w:tr>
      <w:tr w:rsidR="00F471F5" w:rsidRPr="00AE7709" w14:paraId="16E05392" w14:textId="77777777" w:rsidTr="00F471F5">
        <w:trPr>
          <w:trHeight w:val="1020"/>
        </w:trPr>
        <w:tc>
          <w:tcPr>
            <w:tcW w:w="1135" w:type="dxa"/>
            <w:hideMark/>
          </w:tcPr>
          <w:p w14:paraId="778AB4C4" w14:textId="6504807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Oezkur 2017,</w:t>
            </w:r>
            <w:r w:rsidRPr="00EC1BC7">
              <w:rPr>
                <w:rFonts w:eastAsia="Times New Roman" w:cs="Times New Roman"/>
                <w:color w:val="000000"/>
                <w:sz w:val="18"/>
                <w:szCs w:val="18"/>
                <w:vertAlign w:val="superscript"/>
                <w:lang w:val="en-GB" w:eastAsia="en-GB" w:bidi="ar-SA"/>
              </w:rPr>
              <w:t>29</w:t>
            </w:r>
            <w:r w:rsidRPr="006C0448">
              <w:rPr>
                <w:rFonts w:eastAsia="Times New Roman" w:cs="Times New Roman"/>
                <w:color w:val="000000"/>
                <w:sz w:val="18"/>
                <w:szCs w:val="18"/>
                <w:lang w:val="en-GB" w:eastAsia="en-GB" w:bidi="ar-SA"/>
              </w:rPr>
              <w:t xml:space="preserve"> Germany</w:t>
            </w:r>
          </w:p>
        </w:tc>
        <w:tc>
          <w:tcPr>
            <w:tcW w:w="1276" w:type="dxa"/>
            <w:hideMark/>
          </w:tcPr>
          <w:p w14:paraId="1F45C8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5338150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298AF38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w:t>
            </w:r>
          </w:p>
          <w:p w14:paraId="52AE2B6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 73);</w:t>
            </w:r>
          </w:p>
          <w:p w14:paraId="7EC5188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6A4B507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w:t>
            </w:r>
          </w:p>
          <w:p w14:paraId="665A68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(64,76)*  </w:t>
            </w:r>
          </w:p>
        </w:tc>
        <w:tc>
          <w:tcPr>
            <w:tcW w:w="850" w:type="dxa"/>
            <w:hideMark/>
          </w:tcPr>
          <w:p w14:paraId="35717C3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150</w:t>
            </w:r>
          </w:p>
        </w:tc>
        <w:tc>
          <w:tcPr>
            <w:tcW w:w="851" w:type="dxa"/>
            <w:hideMark/>
          </w:tcPr>
          <w:p w14:paraId="5DB659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37A61D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7AC1614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w:t>
            </w:r>
          </w:p>
        </w:tc>
        <w:tc>
          <w:tcPr>
            <w:tcW w:w="1276" w:type="dxa"/>
            <w:hideMark/>
          </w:tcPr>
          <w:p w14:paraId="67BEFC7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0.89</w:t>
            </w:r>
            <w:r>
              <w:rPr>
                <w:rFonts w:eastAsia="Times New Roman" w:cs="Times New Roman"/>
                <w:color w:val="000000"/>
                <w:sz w:val="18"/>
                <w:szCs w:val="18"/>
                <w:lang w:val="en-GB" w:eastAsia="en-GB" w:bidi="ar-SA"/>
              </w:rPr>
              <w:t>**</w:t>
            </w:r>
          </w:p>
          <w:p w14:paraId="24E79F3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(IQR 0.75</w:t>
            </w:r>
          </w:p>
          <w:p w14:paraId="64D4003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to 1.02)</w:t>
            </w:r>
          </w:p>
        </w:tc>
        <w:tc>
          <w:tcPr>
            <w:tcW w:w="709" w:type="dxa"/>
            <w:noWrap/>
            <w:hideMark/>
          </w:tcPr>
          <w:p w14:paraId="3418DB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38A6CD3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721AE6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0D183F47"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Adult patients were eligible if they were undergoing elective cardiac surgery (coronary artery bypass graft [CABG] with or without mammary artery bypass, valve surgery with or without removal of the atrial auricle, combined CABG and valve surgery, or surgery of the thoracic aorta) involving cardiopulmonary bypass (CPB)</w:t>
            </w:r>
          </w:p>
        </w:tc>
        <w:tc>
          <w:tcPr>
            <w:tcW w:w="2016" w:type="dxa"/>
            <w:hideMark/>
          </w:tcPr>
          <w:p w14:paraId="76402BE1"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Patients with advanced stages of chronic kidney disease; signs of active infection; on medication with COMT inhibitors, MAO inhibitors or with immunosuppressive therapy and women during pregnancy and lactation.</w:t>
            </w:r>
          </w:p>
        </w:tc>
      </w:tr>
      <w:tr w:rsidR="00F471F5" w:rsidRPr="00AE7709" w14:paraId="28F5AC01" w14:textId="77777777" w:rsidTr="00F471F5">
        <w:trPr>
          <w:trHeight w:val="1020"/>
        </w:trPr>
        <w:tc>
          <w:tcPr>
            <w:tcW w:w="1135" w:type="dxa"/>
            <w:hideMark/>
          </w:tcPr>
          <w:p w14:paraId="36F2D331" w14:textId="2FA7589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Beitland 2016,</w:t>
            </w:r>
            <w:r w:rsidRPr="00EC1BC7">
              <w:rPr>
                <w:rFonts w:eastAsia="Times New Roman" w:cs="Times New Roman"/>
                <w:color w:val="000000"/>
                <w:sz w:val="18"/>
                <w:szCs w:val="18"/>
                <w:vertAlign w:val="superscript"/>
                <w:lang w:val="en-GB" w:eastAsia="en-GB" w:bidi="ar-SA"/>
              </w:rPr>
              <w:t>30</w:t>
            </w:r>
            <w:r w:rsidRPr="006C0448">
              <w:rPr>
                <w:rFonts w:eastAsia="Times New Roman" w:cs="Times New Roman"/>
                <w:color w:val="000000"/>
                <w:sz w:val="18"/>
                <w:szCs w:val="18"/>
                <w:lang w:val="en-GB" w:eastAsia="en-GB" w:bidi="ar-SA"/>
              </w:rPr>
              <w:t xml:space="preserve"> Norway</w:t>
            </w:r>
          </w:p>
        </w:tc>
        <w:tc>
          <w:tcPr>
            <w:tcW w:w="1276" w:type="dxa"/>
            <w:hideMark/>
          </w:tcPr>
          <w:p w14:paraId="1C9CDFC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4940F0F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p w14:paraId="5B6905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w:t>
            </w:r>
          </w:p>
        </w:tc>
        <w:tc>
          <w:tcPr>
            <w:tcW w:w="850" w:type="dxa"/>
            <w:hideMark/>
          </w:tcPr>
          <w:p w14:paraId="66FB5A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195</w:t>
            </w:r>
          </w:p>
        </w:tc>
        <w:tc>
          <w:tcPr>
            <w:tcW w:w="851" w:type="dxa"/>
            <w:hideMark/>
          </w:tcPr>
          <w:p w14:paraId="53BB14A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88</w:t>
            </w:r>
          </w:p>
        </w:tc>
        <w:tc>
          <w:tcPr>
            <w:tcW w:w="1417" w:type="dxa"/>
            <w:hideMark/>
          </w:tcPr>
          <w:p w14:paraId="4B13C8F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5110BEE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0A79BA8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83.0%</w:t>
            </w:r>
          </w:p>
          <w:p w14:paraId="7AF6AA5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63F25D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86.0%; </w:t>
            </w:r>
          </w:p>
        </w:tc>
        <w:tc>
          <w:tcPr>
            <w:tcW w:w="1276" w:type="dxa"/>
            <w:hideMark/>
          </w:tcPr>
          <w:p w14:paraId="6409D9C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8F3DC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E4E43E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B90CD7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0D2622B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22</w:t>
            </w:r>
          </w:p>
          <w:p w14:paraId="0B0ECF4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52338A5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w:t>
            </w:r>
          </w:p>
        </w:tc>
        <w:tc>
          <w:tcPr>
            <w:tcW w:w="2126" w:type="dxa"/>
            <w:hideMark/>
          </w:tcPr>
          <w:p w14:paraId="1E5050B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Adult (≥18 years) comatose out-of-hospital cardiac arrest patients with return of spontaneous circulation</w:t>
            </w:r>
          </w:p>
        </w:tc>
        <w:tc>
          <w:tcPr>
            <w:tcW w:w="2016" w:type="dxa"/>
            <w:hideMark/>
          </w:tcPr>
          <w:p w14:paraId="0A34DC5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known chronic kidney disease, or who died within 24 h of ICU stay, or for some reason did not receive active treatment, were excluded</w:t>
            </w:r>
          </w:p>
        </w:tc>
      </w:tr>
      <w:tr w:rsidR="00F471F5" w:rsidRPr="00AE7709" w14:paraId="2E7EA52E" w14:textId="77777777" w:rsidTr="00F471F5">
        <w:trPr>
          <w:trHeight w:val="1020"/>
        </w:trPr>
        <w:tc>
          <w:tcPr>
            <w:tcW w:w="1135" w:type="dxa"/>
            <w:hideMark/>
          </w:tcPr>
          <w:p w14:paraId="73D47741" w14:textId="28EF2D6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Kashani 2013,</w:t>
            </w:r>
            <w:r w:rsidRPr="00EC1BC7">
              <w:rPr>
                <w:rFonts w:eastAsia="Times New Roman" w:cs="Times New Roman"/>
                <w:color w:val="000000"/>
                <w:sz w:val="18"/>
                <w:szCs w:val="18"/>
                <w:vertAlign w:val="superscript"/>
                <w:lang w:val="en-GB" w:eastAsia="en-GB" w:bidi="ar-SA"/>
              </w:rPr>
              <w:t>36</w:t>
            </w:r>
            <w:r w:rsidRPr="006C0448">
              <w:rPr>
                <w:rFonts w:eastAsia="Times New Roman" w:cs="Times New Roman"/>
                <w:color w:val="000000"/>
                <w:sz w:val="18"/>
                <w:szCs w:val="18"/>
                <w:lang w:val="en-GB" w:eastAsia="en-GB" w:bidi="ar-SA"/>
              </w:rPr>
              <w:t xml:space="preserve"> 21 sites in North America, 15 sites in Europe</w:t>
            </w:r>
          </w:p>
        </w:tc>
        <w:tc>
          <w:tcPr>
            <w:tcW w:w="1276" w:type="dxa"/>
            <w:hideMark/>
          </w:tcPr>
          <w:p w14:paraId="38EFF1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680128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64 </w:t>
            </w:r>
          </w:p>
          <w:p w14:paraId="0F8B9B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(53, 73)</w:t>
            </w:r>
          </w:p>
        </w:tc>
        <w:tc>
          <w:tcPr>
            <w:tcW w:w="850" w:type="dxa"/>
            <w:hideMark/>
          </w:tcPr>
          <w:p w14:paraId="79CF1AC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728</w:t>
            </w:r>
          </w:p>
        </w:tc>
        <w:tc>
          <w:tcPr>
            <w:tcW w:w="851" w:type="dxa"/>
            <w:hideMark/>
          </w:tcPr>
          <w:p w14:paraId="1943E15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101</w:t>
            </w:r>
          </w:p>
        </w:tc>
        <w:tc>
          <w:tcPr>
            <w:tcW w:w="1417" w:type="dxa"/>
            <w:hideMark/>
          </w:tcPr>
          <w:p w14:paraId="5C27DF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00A7D4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tc>
        <w:tc>
          <w:tcPr>
            <w:tcW w:w="1276" w:type="dxa"/>
            <w:hideMark/>
          </w:tcPr>
          <w:p w14:paraId="4199827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392F22B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052B1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F65B82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C560E2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Critically ill patients who were at least 21 years of age, admitted to the ICU within 24 hours of enrolment, expected to remain in the ICU with a urinary catheter for at least 48 hours and were critically ill</w:t>
            </w:r>
          </w:p>
        </w:tc>
        <w:tc>
          <w:tcPr>
            <w:tcW w:w="2016" w:type="dxa"/>
            <w:hideMark/>
          </w:tcPr>
          <w:p w14:paraId="6C69B62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known existing moderate or severe AKI</w:t>
            </w:r>
          </w:p>
        </w:tc>
      </w:tr>
      <w:tr w:rsidR="00F471F5" w:rsidRPr="00AE7709" w14:paraId="3E90104D" w14:textId="77777777" w:rsidTr="00F471F5">
        <w:trPr>
          <w:trHeight w:val="1020"/>
        </w:trPr>
        <w:tc>
          <w:tcPr>
            <w:tcW w:w="1135" w:type="dxa"/>
            <w:hideMark/>
          </w:tcPr>
          <w:p w14:paraId="4B939E77" w14:textId="589358E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Bihorac 2014,</w:t>
            </w:r>
            <w:r w:rsidRPr="00EC1BC7">
              <w:rPr>
                <w:rFonts w:eastAsia="Times New Roman" w:cs="Times New Roman"/>
                <w:color w:val="000000"/>
                <w:sz w:val="18"/>
                <w:szCs w:val="18"/>
                <w:vertAlign w:val="superscript"/>
                <w:lang w:val="en-GB" w:eastAsia="en-GB" w:bidi="ar-SA"/>
              </w:rPr>
              <w:t>10</w:t>
            </w:r>
            <w:r w:rsidRPr="006C0448">
              <w:rPr>
                <w:rFonts w:eastAsia="Times New Roman" w:cs="Times New Roman"/>
                <w:color w:val="000000"/>
                <w:sz w:val="18"/>
                <w:szCs w:val="18"/>
                <w:lang w:val="en-GB" w:eastAsia="en-GB" w:bidi="ar-SA"/>
              </w:rPr>
              <w:t xml:space="preserve"> USA</w:t>
            </w:r>
          </w:p>
        </w:tc>
        <w:tc>
          <w:tcPr>
            <w:tcW w:w="1276" w:type="dxa"/>
            <w:hideMark/>
          </w:tcPr>
          <w:p w14:paraId="7933236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39E12C8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p w14:paraId="0E75633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(17)</w:t>
            </w:r>
          </w:p>
        </w:tc>
        <w:tc>
          <w:tcPr>
            <w:tcW w:w="850" w:type="dxa"/>
            <w:hideMark/>
          </w:tcPr>
          <w:p w14:paraId="486B6B8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408</w:t>
            </w:r>
          </w:p>
        </w:tc>
        <w:tc>
          <w:tcPr>
            <w:tcW w:w="851" w:type="dxa"/>
            <w:hideMark/>
          </w:tcPr>
          <w:p w14:paraId="5C09D9C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w:t>
            </w:r>
          </w:p>
        </w:tc>
        <w:tc>
          <w:tcPr>
            <w:tcW w:w="1417" w:type="dxa"/>
            <w:hideMark/>
          </w:tcPr>
          <w:p w14:paraId="00F3EA0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2864EB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276" w:type="dxa"/>
            <w:hideMark/>
          </w:tcPr>
          <w:p w14:paraId="42B9BD1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A9873C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59EC6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72D415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4E30992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enrolled patients were considered critically ill because of significant respiratory or cardiovascular dysfunction. The presence of an indwelling urinary catheter was also a prerequisite for inclusion.</w:t>
            </w:r>
          </w:p>
        </w:tc>
        <w:tc>
          <w:tcPr>
            <w:tcW w:w="2016" w:type="dxa"/>
            <w:hideMark/>
          </w:tcPr>
          <w:p w14:paraId="3970FC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documented moderate to severe AKI (KDIGO stage 2 to 3) at the time of enrolment</w:t>
            </w:r>
          </w:p>
        </w:tc>
      </w:tr>
      <w:tr w:rsidR="00F471F5" w:rsidRPr="00AE7709" w14:paraId="697FE7EA" w14:textId="77777777" w:rsidTr="00F471F5">
        <w:trPr>
          <w:trHeight w:val="1020"/>
        </w:trPr>
        <w:tc>
          <w:tcPr>
            <w:tcW w:w="1135" w:type="dxa"/>
            <w:hideMark/>
          </w:tcPr>
          <w:p w14:paraId="37CE30BE" w14:textId="0DAA1BE9"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Hoste</w:t>
            </w:r>
            <w:r w:rsidRPr="006C0448">
              <w:rPr>
                <w:rFonts w:eastAsia="Times New Roman" w:cs="Times New Roman"/>
                <w:color w:val="000000"/>
                <w:sz w:val="18"/>
                <w:szCs w:val="18"/>
                <w:lang w:val="en-GB" w:eastAsia="en-GB" w:bidi="ar-SA"/>
              </w:rPr>
              <w:t xml:space="preserve"> 2014,</w:t>
            </w:r>
            <w:r w:rsidRPr="00EC1BC7">
              <w:rPr>
                <w:rFonts w:eastAsia="Times New Roman" w:cs="Times New Roman"/>
                <w:color w:val="000000"/>
                <w:sz w:val="18"/>
                <w:szCs w:val="18"/>
                <w:vertAlign w:val="superscript"/>
                <w:lang w:val="en-GB" w:eastAsia="en-GB" w:bidi="ar-SA"/>
              </w:rPr>
              <w:t>35</w:t>
            </w:r>
            <w:r w:rsidRPr="006C0448">
              <w:rPr>
                <w:rFonts w:eastAsia="Times New Roman" w:cs="Times New Roman"/>
                <w:color w:val="000000"/>
                <w:sz w:val="18"/>
                <w:szCs w:val="18"/>
                <w:lang w:val="en-GB" w:eastAsia="en-GB" w:bidi="ar-SA"/>
              </w:rPr>
              <w:t xml:space="preserve"> USA</w:t>
            </w:r>
          </w:p>
        </w:tc>
        <w:tc>
          <w:tcPr>
            <w:tcW w:w="1276" w:type="dxa"/>
            <w:hideMark/>
          </w:tcPr>
          <w:p w14:paraId="7C30A98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71E4D5A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72E5E65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2/3</w:t>
            </w:r>
          </w:p>
          <w:p w14:paraId="78C2CD7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p w14:paraId="6450D55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(54, 75)</w:t>
            </w:r>
            <w:r>
              <w:rPr>
                <w:rFonts w:eastAsia="Times New Roman" w:cs="Times New Roman"/>
                <w:color w:val="000000"/>
                <w:sz w:val="18"/>
                <w:szCs w:val="18"/>
                <w:lang w:val="en-GB" w:eastAsia="en-GB" w:bidi="ar-SA"/>
              </w:rPr>
              <w:t>;</w:t>
            </w:r>
          </w:p>
          <w:p w14:paraId="0C159B1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33EA85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stage 0/1 </w:t>
            </w:r>
          </w:p>
          <w:p w14:paraId="47139DF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w:t>
            </w:r>
          </w:p>
          <w:p w14:paraId="56A0CC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(54, 78)</w:t>
            </w:r>
          </w:p>
        </w:tc>
        <w:tc>
          <w:tcPr>
            <w:tcW w:w="850" w:type="dxa"/>
            <w:hideMark/>
          </w:tcPr>
          <w:p w14:paraId="71C7945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153</w:t>
            </w:r>
          </w:p>
        </w:tc>
        <w:tc>
          <w:tcPr>
            <w:tcW w:w="851" w:type="dxa"/>
            <w:hideMark/>
          </w:tcPr>
          <w:p w14:paraId="10922A6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27</w:t>
            </w:r>
          </w:p>
        </w:tc>
        <w:tc>
          <w:tcPr>
            <w:tcW w:w="1417" w:type="dxa"/>
            <w:hideMark/>
          </w:tcPr>
          <w:p w14:paraId="52710A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559C939B"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AKI </w:t>
            </w:r>
          </w:p>
          <w:p w14:paraId="72D78230"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stage 2/3</w:t>
            </w:r>
          </w:p>
          <w:p w14:paraId="50AA665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44%; </w:t>
            </w:r>
          </w:p>
          <w:p w14:paraId="34242D6F"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AKI </w:t>
            </w:r>
          </w:p>
          <w:p w14:paraId="6AEFC666"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stage 0/1</w:t>
            </w:r>
          </w:p>
          <w:p w14:paraId="0B9B37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276" w:type="dxa"/>
            <w:hideMark/>
          </w:tcPr>
          <w:p w14:paraId="5CA9707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B4C5D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BA5EA2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715F89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w:t>
            </w:r>
          </w:p>
        </w:tc>
        <w:tc>
          <w:tcPr>
            <w:tcW w:w="2126" w:type="dxa"/>
            <w:hideMark/>
          </w:tcPr>
          <w:p w14:paraId="00EED2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Patients a</w:t>
            </w:r>
            <w:r w:rsidRPr="006C0448">
              <w:rPr>
                <w:rFonts w:eastAsia="Times New Roman" w:cs="Times New Roman"/>
                <w:color w:val="000000"/>
                <w:sz w:val="18"/>
                <w:szCs w:val="18"/>
                <w:lang w:val="en-GB" w:eastAsia="en-GB" w:bidi="ar-SA"/>
              </w:rPr>
              <w:t>t least 21 years of age, admitted to ICU within 24 h of enrolment and expected to remain in the ICU with a urinary catheter for at least 48 h after enrolment</w:t>
            </w:r>
          </w:p>
        </w:tc>
        <w:tc>
          <w:tcPr>
            <w:tcW w:w="2016" w:type="dxa"/>
            <w:hideMark/>
          </w:tcPr>
          <w:p w14:paraId="65041A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430042C0" w14:textId="77777777" w:rsidTr="00F471F5">
        <w:trPr>
          <w:trHeight w:val="1020"/>
        </w:trPr>
        <w:tc>
          <w:tcPr>
            <w:tcW w:w="1135" w:type="dxa"/>
            <w:hideMark/>
          </w:tcPr>
          <w:p w14:paraId="6AF0E07C" w14:textId="71E69D68"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Di Leo 2018,</w:t>
            </w:r>
            <w:r w:rsidRPr="00EC1BC7">
              <w:rPr>
                <w:rFonts w:eastAsia="Times New Roman" w:cs="Times New Roman"/>
                <w:color w:val="000000"/>
                <w:sz w:val="18"/>
                <w:szCs w:val="18"/>
                <w:vertAlign w:val="superscript"/>
                <w:lang w:val="en-GB" w:eastAsia="en-GB" w:bidi="ar-SA"/>
              </w:rPr>
              <w:t>32</w:t>
            </w:r>
            <w:r w:rsidRPr="006C0448">
              <w:rPr>
                <w:rFonts w:eastAsia="Times New Roman" w:cs="Times New Roman"/>
                <w:color w:val="000000"/>
                <w:sz w:val="18"/>
                <w:szCs w:val="18"/>
                <w:lang w:val="en-GB" w:eastAsia="en-GB" w:bidi="ar-SA"/>
              </w:rPr>
              <w:t xml:space="preserve"> Italy</w:t>
            </w:r>
          </w:p>
        </w:tc>
        <w:tc>
          <w:tcPr>
            <w:tcW w:w="1276" w:type="dxa"/>
            <w:hideMark/>
          </w:tcPr>
          <w:p w14:paraId="35E0E52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0FC365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68 </w:t>
            </w:r>
          </w:p>
          <w:p w14:paraId="56226DA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(51, 78)</w:t>
            </w:r>
          </w:p>
        </w:tc>
        <w:tc>
          <w:tcPr>
            <w:tcW w:w="850" w:type="dxa"/>
            <w:hideMark/>
          </w:tcPr>
          <w:p w14:paraId="01D4AA4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719</w:t>
            </w:r>
          </w:p>
        </w:tc>
        <w:tc>
          <w:tcPr>
            <w:tcW w:w="851" w:type="dxa"/>
            <w:hideMark/>
          </w:tcPr>
          <w:p w14:paraId="569467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234</w:t>
            </w:r>
          </w:p>
        </w:tc>
        <w:tc>
          <w:tcPr>
            <w:tcW w:w="1417" w:type="dxa"/>
            <w:hideMark/>
          </w:tcPr>
          <w:p w14:paraId="1657D0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41E1B14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NC(+)</w:t>
            </w:r>
          </w:p>
          <w:p w14:paraId="0A5B497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63% </w:t>
            </w:r>
          </w:p>
          <w:p w14:paraId="6B1EFF9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NC(–)</w:t>
            </w:r>
            <w:r>
              <w:rPr>
                <w:rFonts w:eastAsia="Times New Roman" w:cs="Times New Roman"/>
                <w:color w:val="000000"/>
                <w:sz w:val="18"/>
                <w:szCs w:val="18"/>
                <w:lang w:val="en-GB" w:eastAsia="en-GB" w:bidi="ar-SA"/>
              </w:rPr>
              <w:t xml:space="preserve"> </w:t>
            </w:r>
          </w:p>
          <w:p w14:paraId="1F3F88F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tc>
        <w:tc>
          <w:tcPr>
            <w:tcW w:w="1276" w:type="dxa"/>
            <w:hideMark/>
          </w:tcPr>
          <w:p w14:paraId="6376283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6F0F6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529D1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051D7F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 xml:space="preserve"> </w:t>
            </w:r>
          </w:p>
          <w:p w14:paraId="6ED7103F"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w:t>
            </w:r>
            <w:r w:rsidRPr="006C0448">
              <w:rPr>
                <w:rFonts w:eastAsia="Times New Roman" w:cs="Times New Roman"/>
                <w:color w:val="000000"/>
                <w:sz w:val="18"/>
                <w:szCs w:val="18"/>
                <w:lang w:val="en-GB" w:eastAsia="en-GB" w:bidi="ar-SA"/>
              </w:rPr>
              <w:t>tage</w:t>
            </w:r>
          </w:p>
          <w:p w14:paraId="4B9721D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2/3:</w:t>
            </w:r>
          </w:p>
          <w:p w14:paraId="7FFA371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33</w:t>
            </w:r>
          </w:p>
        </w:tc>
        <w:tc>
          <w:tcPr>
            <w:tcW w:w="2126" w:type="dxa"/>
            <w:hideMark/>
          </w:tcPr>
          <w:p w14:paraId="3D20E64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≥18 years old were included in the study</w:t>
            </w:r>
          </w:p>
        </w:tc>
        <w:tc>
          <w:tcPr>
            <w:tcW w:w="2016" w:type="dxa"/>
            <w:hideMark/>
          </w:tcPr>
          <w:p w14:paraId="322EA8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on chronic dialysis and with a life expectancy less than 24 h were excluded</w:t>
            </w:r>
          </w:p>
        </w:tc>
      </w:tr>
      <w:tr w:rsidR="00F471F5" w:rsidRPr="00AE7709" w14:paraId="3BFEA36E" w14:textId="77777777" w:rsidTr="00F471F5">
        <w:trPr>
          <w:trHeight w:val="841"/>
        </w:trPr>
        <w:tc>
          <w:tcPr>
            <w:tcW w:w="1135" w:type="dxa"/>
            <w:hideMark/>
          </w:tcPr>
          <w:p w14:paraId="7C0DA1D4" w14:textId="5B137968"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Kimmel </w:t>
            </w:r>
            <w:r w:rsidRPr="006C0448">
              <w:rPr>
                <w:rFonts w:eastAsia="Times New Roman" w:cs="Times New Roman"/>
                <w:color w:val="000000"/>
                <w:sz w:val="18"/>
                <w:szCs w:val="18"/>
                <w:lang w:val="en-GB" w:eastAsia="en-GB" w:bidi="ar-SA"/>
              </w:rPr>
              <w:t>2016,</w:t>
            </w:r>
            <w:r w:rsidRPr="00EC1BC7">
              <w:rPr>
                <w:rFonts w:eastAsia="Times New Roman" w:cs="Times New Roman"/>
                <w:color w:val="000000"/>
                <w:sz w:val="18"/>
                <w:szCs w:val="18"/>
                <w:vertAlign w:val="superscript"/>
                <w:lang w:val="en-GB" w:eastAsia="en-GB" w:bidi="ar-SA"/>
              </w:rPr>
              <w:t>38</w:t>
            </w:r>
            <w:r w:rsidRPr="006C0448">
              <w:rPr>
                <w:rFonts w:eastAsia="Times New Roman" w:cs="Times New Roman"/>
                <w:color w:val="000000"/>
                <w:sz w:val="18"/>
                <w:szCs w:val="18"/>
                <w:lang w:val="en-GB" w:eastAsia="en-GB" w:bidi="ar-SA"/>
              </w:rPr>
              <w:t xml:space="preserve"> Germany</w:t>
            </w:r>
          </w:p>
        </w:tc>
        <w:tc>
          <w:tcPr>
            <w:tcW w:w="1276" w:type="dxa"/>
            <w:hideMark/>
          </w:tcPr>
          <w:p w14:paraId="3206394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NephC, Astute Medical, 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33D11F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 (14)</w:t>
            </w:r>
          </w:p>
        </w:tc>
        <w:tc>
          <w:tcPr>
            <w:tcW w:w="850" w:type="dxa"/>
            <w:hideMark/>
          </w:tcPr>
          <w:p w14:paraId="78AEA9D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298</w:t>
            </w:r>
          </w:p>
        </w:tc>
        <w:tc>
          <w:tcPr>
            <w:tcW w:w="851" w:type="dxa"/>
            <w:hideMark/>
          </w:tcPr>
          <w:p w14:paraId="5FB6FE9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46</w:t>
            </w:r>
          </w:p>
        </w:tc>
        <w:tc>
          <w:tcPr>
            <w:tcW w:w="1417" w:type="dxa"/>
            <w:hideMark/>
          </w:tcPr>
          <w:p w14:paraId="0A50C99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p w14:paraId="585228D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(modified version)</w:t>
            </w:r>
          </w:p>
        </w:tc>
        <w:tc>
          <w:tcPr>
            <w:tcW w:w="1134" w:type="dxa"/>
            <w:hideMark/>
          </w:tcPr>
          <w:p w14:paraId="62F617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w:t>
            </w:r>
          </w:p>
        </w:tc>
        <w:tc>
          <w:tcPr>
            <w:tcW w:w="1276" w:type="dxa"/>
            <w:hideMark/>
          </w:tcPr>
          <w:p w14:paraId="15E5D25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CC3AF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A20205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D85FC3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482A2D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Age ≥18 years, willingness to sign an informed consent form, admission to the internal medicine service of the hospital, and haemoglobin level ≥9.5 g/dl (women) or ≥10.5 g/dl (men)</w:t>
            </w:r>
          </w:p>
        </w:tc>
        <w:tc>
          <w:tcPr>
            <w:tcW w:w="2016" w:type="dxa"/>
            <w:hideMark/>
          </w:tcPr>
          <w:p w14:paraId="1524B3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Dialysis requirement, pregnancy, or failure to meet any of the inclusion criteria</w:t>
            </w:r>
          </w:p>
        </w:tc>
      </w:tr>
      <w:tr w:rsidR="00F471F5" w:rsidRPr="00AE7709" w14:paraId="2FAC602A" w14:textId="77777777" w:rsidTr="00F471F5">
        <w:trPr>
          <w:trHeight w:val="1020"/>
        </w:trPr>
        <w:tc>
          <w:tcPr>
            <w:tcW w:w="1135" w:type="dxa"/>
            <w:hideMark/>
          </w:tcPr>
          <w:p w14:paraId="32D0775F" w14:textId="29A6A446"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Gayat 2018,</w:t>
            </w:r>
            <w:r w:rsidRPr="00EC1BC7">
              <w:rPr>
                <w:rFonts w:eastAsia="Times New Roman" w:cs="Times New Roman"/>
                <w:color w:val="000000"/>
                <w:sz w:val="18"/>
                <w:szCs w:val="18"/>
                <w:vertAlign w:val="superscript"/>
                <w:lang w:val="en-GB" w:eastAsia="en-GB" w:bidi="ar-SA"/>
              </w:rPr>
              <w:t>34</w:t>
            </w:r>
            <w:r w:rsidRPr="006C0448">
              <w:rPr>
                <w:rFonts w:eastAsia="Times New Roman" w:cs="Times New Roman"/>
                <w:color w:val="000000"/>
                <w:sz w:val="18"/>
                <w:szCs w:val="18"/>
                <w:lang w:val="en-GB" w:eastAsia="en-GB" w:bidi="ar-SA"/>
              </w:rPr>
              <w:t xml:space="preserve"> </w:t>
            </w:r>
            <w:r>
              <w:rPr>
                <w:rFonts w:eastAsia="Times New Roman" w:cs="Times New Roman"/>
                <w:color w:val="000000"/>
                <w:sz w:val="18"/>
                <w:szCs w:val="18"/>
                <w:lang w:val="en-GB" w:eastAsia="en-GB" w:bidi="ar-SA"/>
              </w:rPr>
              <w:t>France</w:t>
            </w:r>
          </w:p>
        </w:tc>
        <w:tc>
          <w:tcPr>
            <w:tcW w:w="1276" w:type="dxa"/>
            <w:hideMark/>
          </w:tcPr>
          <w:p w14:paraId="02804B2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NephC, Astute Medical </w:t>
            </w:r>
          </w:p>
        </w:tc>
        <w:tc>
          <w:tcPr>
            <w:tcW w:w="1134" w:type="dxa"/>
            <w:hideMark/>
          </w:tcPr>
          <w:p w14:paraId="0ECF261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65 </w:t>
            </w:r>
          </w:p>
          <w:p w14:paraId="3BF589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(54, 75)</w:t>
            </w:r>
          </w:p>
        </w:tc>
        <w:tc>
          <w:tcPr>
            <w:tcW w:w="850" w:type="dxa"/>
            <w:hideMark/>
          </w:tcPr>
          <w:p w14:paraId="55AD388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200</w:t>
            </w:r>
          </w:p>
        </w:tc>
        <w:tc>
          <w:tcPr>
            <w:tcW w:w="851" w:type="dxa"/>
            <w:hideMark/>
          </w:tcPr>
          <w:p w14:paraId="715E93D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Unclear</w:t>
            </w:r>
          </w:p>
        </w:tc>
        <w:tc>
          <w:tcPr>
            <w:tcW w:w="1417" w:type="dxa"/>
            <w:hideMark/>
          </w:tcPr>
          <w:p w14:paraId="545AA88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34FFFB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78%</w:t>
            </w:r>
          </w:p>
        </w:tc>
        <w:tc>
          <w:tcPr>
            <w:tcW w:w="1276" w:type="dxa"/>
            <w:hideMark/>
          </w:tcPr>
          <w:p w14:paraId="5B64953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3CBC6CD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3A941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F55495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75EC9FC5"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NR</w:t>
            </w:r>
          </w:p>
        </w:tc>
        <w:tc>
          <w:tcPr>
            <w:tcW w:w="2016" w:type="dxa"/>
            <w:hideMark/>
          </w:tcPr>
          <w:p w14:paraId="11BA35BD"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NR</w:t>
            </w:r>
          </w:p>
        </w:tc>
      </w:tr>
      <w:tr w:rsidR="00F471F5" w:rsidRPr="00AE7709" w14:paraId="0E00F04C" w14:textId="77777777" w:rsidTr="00F471F5">
        <w:trPr>
          <w:trHeight w:val="1020"/>
        </w:trPr>
        <w:tc>
          <w:tcPr>
            <w:tcW w:w="1135" w:type="dxa"/>
            <w:hideMark/>
          </w:tcPr>
          <w:p w14:paraId="02F1F032" w14:textId="53806628"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Zelt 2018,</w:t>
            </w:r>
            <w:r w:rsidRPr="00EC1BC7">
              <w:rPr>
                <w:rFonts w:eastAsia="Times New Roman" w:cs="Times New Roman"/>
                <w:color w:val="000000"/>
                <w:sz w:val="18"/>
                <w:szCs w:val="18"/>
                <w:vertAlign w:val="superscript"/>
                <w:lang w:val="en-GB" w:eastAsia="en-GB" w:bidi="ar-SA"/>
              </w:rPr>
              <w:t>82</w:t>
            </w:r>
            <w:r w:rsidRPr="006C0448">
              <w:rPr>
                <w:rFonts w:eastAsia="Times New Roman" w:cs="Times New Roman"/>
                <w:color w:val="000000"/>
                <w:sz w:val="18"/>
                <w:szCs w:val="18"/>
                <w:lang w:val="en-GB" w:eastAsia="en-GB" w:bidi="ar-SA"/>
              </w:rPr>
              <w:t xml:space="preserve"> USA</w:t>
            </w:r>
          </w:p>
        </w:tc>
        <w:tc>
          <w:tcPr>
            <w:tcW w:w="1276" w:type="dxa"/>
            <w:hideMark/>
          </w:tcPr>
          <w:p w14:paraId="169865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pNGAL, </w:t>
            </w:r>
            <w:r>
              <w:rPr>
                <w:rFonts w:eastAsia="Times New Roman" w:cs="Times New Roman"/>
                <w:color w:val="000000"/>
                <w:sz w:val="18"/>
                <w:szCs w:val="18"/>
                <w:lang w:val="en-GB" w:eastAsia="en-GB" w:bidi="ar-SA"/>
              </w:rPr>
              <w:t>BioPorto</w:t>
            </w:r>
          </w:p>
        </w:tc>
        <w:tc>
          <w:tcPr>
            <w:tcW w:w="1134" w:type="dxa"/>
            <w:hideMark/>
          </w:tcPr>
          <w:p w14:paraId="6F879B0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67  </w:t>
            </w:r>
          </w:p>
          <w:p w14:paraId="40528B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(61, 73)</w:t>
            </w:r>
          </w:p>
        </w:tc>
        <w:tc>
          <w:tcPr>
            <w:tcW w:w="850" w:type="dxa"/>
            <w:hideMark/>
          </w:tcPr>
          <w:p w14:paraId="39BF477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178</w:t>
            </w:r>
          </w:p>
        </w:tc>
        <w:tc>
          <w:tcPr>
            <w:tcW w:w="851" w:type="dxa"/>
            <w:hideMark/>
          </w:tcPr>
          <w:p w14:paraId="7A251AA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7C7D9A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79AA204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276" w:type="dxa"/>
            <w:hideMark/>
          </w:tcPr>
          <w:p w14:paraId="0EA4BBC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0C48A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F0215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E08A0D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C0F465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having elective cardiac surgery requiring CPB</w:t>
            </w:r>
          </w:p>
        </w:tc>
        <w:tc>
          <w:tcPr>
            <w:tcW w:w="2016" w:type="dxa"/>
            <w:hideMark/>
          </w:tcPr>
          <w:p w14:paraId="2109BF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End stage renal disease; renal transplantation; solitary kidney, emergent operative status, off-pump procedures, procedures involving circulatory arrest, heart transplantation and left ventricular assist divide implantation</w:t>
            </w:r>
          </w:p>
        </w:tc>
      </w:tr>
      <w:tr w:rsidR="00F471F5" w:rsidRPr="00AE7709" w14:paraId="12720136" w14:textId="77777777" w:rsidTr="00F471F5">
        <w:trPr>
          <w:trHeight w:val="1020"/>
        </w:trPr>
        <w:tc>
          <w:tcPr>
            <w:tcW w:w="1135" w:type="dxa"/>
            <w:hideMark/>
          </w:tcPr>
          <w:p w14:paraId="550F3C38" w14:textId="4A6817D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Lee 2018,</w:t>
            </w:r>
            <w:r w:rsidRPr="00EC1BC7">
              <w:rPr>
                <w:rFonts w:eastAsia="Times New Roman" w:cs="Times New Roman"/>
                <w:color w:val="000000"/>
                <w:sz w:val="18"/>
                <w:szCs w:val="18"/>
                <w:vertAlign w:val="superscript"/>
                <w:lang w:val="en-GB" w:eastAsia="en-GB" w:bidi="ar-SA"/>
              </w:rPr>
              <w:t>84</w:t>
            </w:r>
            <w:r w:rsidRPr="006C0448">
              <w:rPr>
                <w:rFonts w:eastAsia="Times New Roman" w:cs="Times New Roman"/>
                <w:color w:val="000000"/>
                <w:sz w:val="18"/>
                <w:szCs w:val="18"/>
                <w:lang w:val="en-GB" w:eastAsia="en-GB" w:bidi="ar-SA"/>
              </w:rPr>
              <w:t xml:space="preserve"> Republic of Korea</w:t>
            </w:r>
          </w:p>
        </w:tc>
        <w:tc>
          <w:tcPr>
            <w:tcW w:w="1276" w:type="dxa"/>
            <w:hideMark/>
          </w:tcPr>
          <w:p w14:paraId="44861B6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pNGAL, </w:t>
            </w:r>
            <w:r>
              <w:rPr>
                <w:rFonts w:eastAsia="Times New Roman" w:cs="Times New Roman"/>
                <w:color w:val="000000"/>
                <w:sz w:val="18"/>
                <w:szCs w:val="18"/>
                <w:lang w:val="en-GB" w:eastAsia="en-GB" w:bidi="ar-SA"/>
              </w:rPr>
              <w:t>BioPorto</w:t>
            </w:r>
          </w:p>
        </w:tc>
        <w:tc>
          <w:tcPr>
            <w:tcW w:w="1134" w:type="dxa"/>
            <w:hideMark/>
          </w:tcPr>
          <w:p w14:paraId="67D6A10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59 </w:t>
            </w:r>
          </w:p>
          <w:p w14:paraId="2FEB61A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(50, 71)</w:t>
            </w:r>
          </w:p>
        </w:tc>
        <w:tc>
          <w:tcPr>
            <w:tcW w:w="850" w:type="dxa"/>
            <w:hideMark/>
          </w:tcPr>
          <w:p w14:paraId="740D352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279</w:t>
            </w:r>
          </w:p>
        </w:tc>
        <w:tc>
          <w:tcPr>
            <w:tcW w:w="851" w:type="dxa"/>
            <w:hideMark/>
          </w:tcPr>
          <w:p w14:paraId="39BD06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111</w:t>
            </w:r>
          </w:p>
        </w:tc>
        <w:tc>
          <w:tcPr>
            <w:tcW w:w="1417" w:type="dxa"/>
            <w:hideMark/>
          </w:tcPr>
          <w:p w14:paraId="23C0031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1842BA3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tc>
        <w:tc>
          <w:tcPr>
            <w:tcW w:w="1276" w:type="dxa"/>
            <w:hideMark/>
          </w:tcPr>
          <w:p w14:paraId="52EF4A7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10899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1FCC2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8B84F6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25</w:t>
            </w:r>
          </w:p>
        </w:tc>
        <w:tc>
          <w:tcPr>
            <w:tcW w:w="2126" w:type="dxa"/>
            <w:hideMark/>
          </w:tcPr>
          <w:p w14:paraId="31CC2846"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Nontraumatic CA survivors over 18 years of age who were treated with TH and obtained plasma NGAL level results were enrolled</w:t>
            </w:r>
          </w:p>
        </w:tc>
        <w:tc>
          <w:tcPr>
            <w:tcW w:w="2016" w:type="dxa"/>
            <w:hideMark/>
          </w:tcPr>
          <w:p w14:paraId="0031D2D6"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Transferred to another facility or died during TH, they had a pre-arrest cognitive impairment on the CPC scale greater than 3, they had pre-arrest end-stage renal disease with RRT, they had CA as a result of AKI, extracorporeal membrane oxygenation was applied during the post-CA care, or there were missing data regarding their NGAL level</w:t>
            </w:r>
          </w:p>
        </w:tc>
      </w:tr>
      <w:tr w:rsidR="00F471F5" w:rsidRPr="00AE7709" w14:paraId="4E4869C5" w14:textId="77777777" w:rsidTr="00F471F5">
        <w:trPr>
          <w:trHeight w:val="1020"/>
        </w:trPr>
        <w:tc>
          <w:tcPr>
            <w:tcW w:w="1135" w:type="dxa"/>
            <w:hideMark/>
          </w:tcPr>
          <w:p w14:paraId="3AA52134" w14:textId="6B88F924"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Itenov 2017,</w:t>
            </w:r>
            <w:r w:rsidRPr="00EC1BC7">
              <w:rPr>
                <w:rFonts w:eastAsia="Times New Roman" w:cs="Times New Roman"/>
                <w:color w:val="000000"/>
                <w:sz w:val="18"/>
                <w:szCs w:val="18"/>
                <w:vertAlign w:val="superscript"/>
                <w:lang w:val="en-GB" w:eastAsia="en-GB" w:bidi="ar-SA"/>
              </w:rPr>
              <w:t>83</w:t>
            </w:r>
            <w:r w:rsidRPr="006C0448">
              <w:rPr>
                <w:rFonts w:eastAsia="Times New Roman" w:cs="Times New Roman"/>
                <w:color w:val="000000"/>
                <w:sz w:val="18"/>
                <w:szCs w:val="18"/>
                <w:lang w:val="en-GB" w:eastAsia="en-GB" w:bidi="ar-SA"/>
              </w:rPr>
              <w:t xml:space="preserve"> Denmark</w:t>
            </w:r>
          </w:p>
        </w:tc>
        <w:tc>
          <w:tcPr>
            <w:tcW w:w="1276" w:type="dxa"/>
            <w:hideMark/>
          </w:tcPr>
          <w:p w14:paraId="6BF78C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pNGAL, </w:t>
            </w:r>
            <w:r>
              <w:rPr>
                <w:rFonts w:eastAsia="Times New Roman" w:cs="Times New Roman"/>
                <w:color w:val="000000"/>
                <w:sz w:val="18"/>
                <w:szCs w:val="18"/>
                <w:lang w:val="en-GB" w:eastAsia="en-GB" w:bidi="ar-SA"/>
              </w:rPr>
              <w:t>BioPorto</w:t>
            </w:r>
          </w:p>
        </w:tc>
        <w:tc>
          <w:tcPr>
            <w:tcW w:w="1134" w:type="dxa"/>
            <w:hideMark/>
          </w:tcPr>
          <w:p w14:paraId="12DBE10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67 </w:t>
            </w:r>
          </w:p>
          <w:p w14:paraId="18537A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(60, 76)</w:t>
            </w:r>
          </w:p>
        </w:tc>
        <w:tc>
          <w:tcPr>
            <w:tcW w:w="850" w:type="dxa"/>
            <w:hideMark/>
          </w:tcPr>
          <w:p w14:paraId="557EB97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454</w:t>
            </w:r>
          </w:p>
        </w:tc>
        <w:tc>
          <w:tcPr>
            <w:tcW w:w="851" w:type="dxa"/>
            <w:hideMark/>
          </w:tcPr>
          <w:p w14:paraId="799CE0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87</w:t>
            </w:r>
          </w:p>
        </w:tc>
        <w:tc>
          <w:tcPr>
            <w:tcW w:w="1417" w:type="dxa"/>
            <w:hideMark/>
          </w:tcPr>
          <w:p w14:paraId="1263D7F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p w14:paraId="1B5FE78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or MDRD</w:t>
            </w:r>
          </w:p>
          <w:p w14:paraId="494221F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(in patients without </w:t>
            </w:r>
          </w:p>
          <w:p w14:paraId="091E37EF"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w:t>
            </w:r>
            <w:r w:rsidRPr="006C0448">
              <w:rPr>
                <w:rFonts w:eastAsia="Times New Roman" w:cs="Times New Roman"/>
                <w:color w:val="000000"/>
                <w:sz w:val="18"/>
                <w:szCs w:val="18"/>
                <w:lang w:val="en-GB" w:eastAsia="en-GB" w:bidi="ar-SA"/>
              </w:rPr>
              <w:t>Cr</w:t>
            </w:r>
          </w:p>
          <w:p w14:paraId="67548392"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w:t>
            </w:r>
            <w:r w:rsidRPr="006C0448">
              <w:rPr>
                <w:rFonts w:eastAsia="Times New Roman" w:cs="Times New Roman"/>
                <w:color w:val="000000"/>
                <w:sz w:val="18"/>
                <w:szCs w:val="18"/>
                <w:lang w:val="en-GB" w:eastAsia="en-GB" w:bidi="ar-SA"/>
              </w:rPr>
              <w:t>amples</w:t>
            </w:r>
          </w:p>
          <w:p w14:paraId="30485746"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b</w:t>
            </w:r>
            <w:r w:rsidRPr="006C0448">
              <w:rPr>
                <w:rFonts w:eastAsia="Times New Roman" w:cs="Times New Roman"/>
                <w:color w:val="000000"/>
                <w:sz w:val="18"/>
                <w:szCs w:val="18"/>
                <w:lang w:val="en-GB" w:eastAsia="en-GB" w:bidi="ar-SA"/>
              </w:rPr>
              <w:t>efore</w:t>
            </w:r>
          </w:p>
          <w:p w14:paraId="6248ED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admission)</w:t>
            </w:r>
          </w:p>
        </w:tc>
        <w:tc>
          <w:tcPr>
            <w:tcW w:w="1134" w:type="dxa"/>
            <w:hideMark/>
          </w:tcPr>
          <w:p w14:paraId="22BCBB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276" w:type="dxa"/>
            <w:hideMark/>
          </w:tcPr>
          <w:p w14:paraId="3D782B9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62D40F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5121CF9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924E2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21</w:t>
            </w:r>
          </w:p>
        </w:tc>
        <w:tc>
          <w:tcPr>
            <w:tcW w:w="2126" w:type="dxa"/>
            <w:hideMark/>
          </w:tcPr>
          <w:p w14:paraId="370BF654"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Patients (</w:t>
            </w:r>
            <w:r w:rsidRPr="006C0448">
              <w:rPr>
                <w:rFonts w:eastAsia="Times New Roman" w:cs="Times New Roman"/>
                <w:color w:val="000000"/>
                <w:sz w:val="18"/>
                <w:szCs w:val="18"/>
                <w:lang w:val="en-GB" w:eastAsia="en-GB" w:bidi="ar-SA"/>
              </w:rPr>
              <w:t xml:space="preserve">18 years </w:t>
            </w:r>
            <w:r>
              <w:rPr>
                <w:rFonts w:eastAsia="Times New Roman" w:cs="Times New Roman"/>
                <w:color w:val="000000"/>
                <w:sz w:val="18"/>
                <w:szCs w:val="18"/>
                <w:lang w:val="en-GB" w:eastAsia="en-GB" w:bidi="ar-SA"/>
              </w:rPr>
              <w:t>old or older)</w:t>
            </w:r>
            <w:r w:rsidRPr="006C0448">
              <w:rPr>
                <w:rFonts w:eastAsia="Times New Roman" w:cs="Times New Roman"/>
                <w:color w:val="000000"/>
                <w:sz w:val="18"/>
                <w:szCs w:val="18"/>
                <w:lang w:val="en-GB" w:eastAsia="en-GB" w:bidi="ar-SA"/>
              </w:rPr>
              <w:t xml:space="preserve"> enrolled within 24 h of </w:t>
            </w:r>
            <w:r>
              <w:rPr>
                <w:rFonts w:eastAsia="Times New Roman" w:cs="Times New Roman"/>
                <w:color w:val="000000"/>
                <w:sz w:val="18"/>
                <w:szCs w:val="18"/>
                <w:lang w:val="en-GB" w:eastAsia="en-GB" w:bidi="ar-SA"/>
              </w:rPr>
              <w:t xml:space="preserve">ICU </w:t>
            </w:r>
            <w:r w:rsidRPr="006C0448">
              <w:rPr>
                <w:rFonts w:eastAsia="Times New Roman" w:cs="Times New Roman"/>
                <w:color w:val="000000"/>
                <w:sz w:val="18"/>
                <w:szCs w:val="18"/>
                <w:lang w:val="en-GB" w:eastAsia="en-GB" w:bidi="ar-SA"/>
              </w:rPr>
              <w:t>admission and expected</w:t>
            </w:r>
            <w:r>
              <w:rPr>
                <w:rFonts w:eastAsia="Times New Roman" w:cs="Times New Roman"/>
                <w:color w:val="000000"/>
                <w:sz w:val="18"/>
                <w:szCs w:val="18"/>
                <w:lang w:val="en-GB" w:eastAsia="en-GB" w:bidi="ar-SA"/>
              </w:rPr>
              <w:t xml:space="preserve"> to stay in </w:t>
            </w:r>
            <w:r w:rsidRPr="006C0448">
              <w:rPr>
                <w:rFonts w:eastAsia="Times New Roman" w:cs="Times New Roman"/>
                <w:color w:val="000000"/>
                <w:sz w:val="18"/>
                <w:szCs w:val="18"/>
                <w:lang w:val="en-GB" w:eastAsia="en-GB" w:bidi="ar-SA"/>
              </w:rPr>
              <w:t>ICU at least 24 h. For the present cohort study, the authors included patients without CKD who survived &gt;24 h after admission and with plasma samples from admission available for biomarker analysis</w:t>
            </w:r>
          </w:p>
        </w:tc>
        <w:tc>
          <w:tcPr>
            <w:tcW w:w="2016" w:type="dxa"/>
            <w:hideMark/>
          </w:tcPr>
          <w:p w14:paraId="60F5BC5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high plasma concentrations of bilirubin (40 mg/dL), and/or triglycerides (1,000 mg/dL) or patients at an increased risk from blood sampling were not eligible</w:t>
            </w:r>
          </w:p>
        </w:tc>
      </w:tr>
      <w:tr w:rsidR="00F471F5" w:rsidRPr="00AE7709" w14:paraId="336DFDA9" w14:textId="77777777" w:rsidTr="00F471F5">
        <w:trPr>
          <w:trHeight w:val="1020"/>
        </w:trPr>
        <w:tc>
          <w:tcPr>
            <w:tcW w:w="1135" w:type="dxa"/>
            <w:hideMark/>
          </w:tcPr>
          <w:p w14:paraId="4B0E7B90" w14:textId="19B94AEC"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Marino 2015,</w:t>
            </w:r>
            <w:r w:rsidRPr="00EC1BC7">
              <w:rPr>
                <w:rFonts w:eastAsia="Times New Roman" w:cs="Times New Roman"/>
                <w:color w:val="000000"/>
                <w:sz w:val="18"/>
                <w:szCs w:val="18"/>
                <w:vertAlign w:val="superscript"/>
                <w:lang w:val="en-GB" w:eastAsia="en-GB" w:bidi="ar-SA"/>
              </w:rPr>
              <w:t>85</w:t>
            </w:r>
            <w:r w:rsidRPr="006C0448">
              <w:rPr>
                <w:rFonts w:eastAsia="Times New Roman" w:cs="Times New Roman"/>
                <w:color w:val="000000"/>
                <w:sz w:val="18"/>
                <w:szCs w:val="18"/>
                <w:lang w:val="en-GB" w:eastAsia="en-GB" w:bidi="ar-SA"/>
              </w:rPr>
              <w:t xml:space="preserve"> Italy</w:t>
            </w:r>
          </w:p>
        </w:tc>
        <w:tc>
          <w:tcPr>
            <w:tcW w:w="1276" w:type="dxa"/>
            <w:hideMark/>
          </w:tcPr>
          <w:p w14:paraId="05A72AB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pNGAL, </w:t>
            </w:r>
            <w:r>
              <w:rPr>
                <w:rFonts w:eastAsia="Times New Roman" w:cs="Times New Roman"/>
                <w:color w:val="000000"/>
                <w:sz w:val="18"/>
                <w:szCs w:val="18"/>
                <w:lang w:val="en-GB" w:eastAsia="en-GB" w:bidi="ar-SA"/>
              </w:rPr>
              <w:t>BioPorto</w:t>
            </w:r>
          </w:p>
        </w:tc>
        <w:tc>
          <w:tcPr>
            <w:tcW w:w="1134" w:type="dxa"/>
            <w:hideMark/>
          </w:tcPr>
          <w:p w14:paraId="791E7B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77 </w:t>
            </w:r>
          </w:p>
          <w:p w14:paraId="217219B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(72, 83)</w:t>
            </w:r>
          </w:p>
        </w:tc>
        <w:tc>
          <w:tcPr>
            <w:tcW w:w="850" w:type="dxa"/>
            <w:hideMark/>
          </w:tcPr>
          <w:p w14:paraId="3150FA3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101</w:t>
            </w:r>
          </w:p>
        </w:tc>
        <w:tc>
          <w:tcPr>
            <w:tcW w:w="851" w:type="dxa"/>
            <w:hideMark/>
          </w:tcPr>
          <w:p w14:paraId="0A9BD2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49</w:t>
            </w:r>
          </w:p>
        </w:tc>
        <w:tc>
          <w:tcPr>
            <w:tcW w:w="1417" w:type="dxa"/>
            <w:hideMark/>
          </w:tcPr>
          <w:p w14:paraId="16D6B7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465C0D6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276" w:type="dxa"/>
            <w:hideMark/>
          </w:tcPr>
          <w:p w14:paraId="547B8C6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2C7012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4784CB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C6F8C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E79090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arriving in the ED with the diagnosis of sepsis, severe sepsis or septic shock between December 2011 and April 2012</w:t>
            </w:r>
          </w:p>
        </w:tc>
        <w:tc>
          <w:tcPr>
            <w:tcW w:w="2016" w:type="dxa"/>
            <w:hideMark/>
          </w:tcPr>
          <w:p w14:paraId="345B739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Exclusion criteria were age &lt;18 years and the patient’s inability to give informed consent</w:t>
            </w:r>
          </w:p>
        </w:tc>
      </w:tr>
      <w:tr w:rsidR="00F471F5" w:rsidRPr="00AE7709" w14:paraId="3ED0ACE1" w14:textId="77777777" w:rsidTr="00F471F5">
        <w:trPr>
          <w:trHeight w:val="1020"/>
        </w:trPr>
        <w:tc>
          <w:tcPr>
            <w:tcW w:w="1135" w:type="dxa"/>
            <w:hideMark/>
          </w:tcPr>
          <w:p w14:paraId="1DA910C4" w14:textId="4528FE2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Parikh</w:t>
            </w:r>
            <w:r>
              <w:rPr>
                <w:rFonts w:eastAsia="Times New Roman" w:cs="Times New Roman"/>
                <w:color w:val="000000"/>
                <w:sz w:val="18"/>
                <w:szCs w:val="18"/>
                <w:lang w:val="en-GB" w:eastAsia="en-GB" w:bidi="ar-SA"/>
              </w:rPr>
              <w:t xml:space="preserve"> </w:t>
            </w:r>
            <w:r w:rsidRPr="006C0448">
              <w:rPr>
                <w:rFonts w:eastAsia="Times New Roman" w:cs="Times New Roman"/>
                <w:color w:val="000000"/>
                <w:sz w:val="18"/>
                <w:szCs w:val="18"/>
                <w:lang w:val="en-GB" w:eastAsia="en-GB" w:bidi="ar-SA"/>
              </w:rPr>
              <w:t>2011,</w:t>
            </w:r>
            <w:r w:rsidRPr="00EC1BC7">
              <w:rPr>
                <w:rFonts w:eastAsia="Times New Roman" w:cs="Times New Roman"/>
                <w:color w:val="000000"/>
                <w:sz w:val="18"/>
                <w:szCs w:val="18"/>
                <w:vertAlign w:val="superscript"/>
                <w:lang w:val="en-GB" w:eastAsia="en-GB" w:bidi="ar-SA"/>
              </w:rPr>
              <w:t>39</w:t>
            </w:r>
            <w:r w:rsidRPr="006C0448">
              <w:rPr>
                <w:rFonts w:eastAsia="Times New Roman" w:cs="Times New Roman"/>
                <w:color w:val="000000"/>
                <w:sz w:val="18"/>
                <w:szCs w:val="18"/>
                <w:lang w:val="en-GB" w:eastAsia="en-GB" w:bidi="ar-SA"/>
              </w:rPr>
              <w:t xml:space="preserve"> North America</w:t>
            </w:r>
          </w:p>
        </w:tc>
        <w:tc>
          <w:tcPr>
            <w:tcW w:w="1276" w:type="dxa"/>
            <w:hideMark/>
          </w:tcPr>
          <w:p w14:paraId="79F4F6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45B11BF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 (10)</w:t>
            </w:r>
          </w:p>
        </w:tc>
        <w:tc>
          <w:tcPr>
            <w:tcW w:w="850" w:type="dxa"/>
            <w:hideMark/>
          </w:tcPr>
          <w:p w14:paraId="368AAB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1200</w:t>
            </w:r>
          </w:p>
        </w:tc>
        <w:tc>
          <w:tcPr>
            <w:tcW w:w="851" w:type="dxa"/>
            <w:hideMark/>
          </w:tcPr>
          <w:p w14:paraId="00F42F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417" w:type="dxa"/>
            <w:hideMark/>
          </w:tcPr>
          <w:p w14:paraId="32D8866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Acute dialysis</w:t>
            </w:r>
          </w:p>
          <w:p w14:paraId="37A828D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or doubling</w:t>
            </w:r>
          </w:p>
          <w:p w14:paraId="4933407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of s</w:t>
            </w:r>
            <w:r>
              <w:rPr>
                <w:rFonts w:eastAsia="Times New Roman" w:cs="Times New Roman"/>
                <w:color w:val="000000"/>
                <w:sz w:val="18"/>
                <w:szCs w:val="18"/>
                <w:lang w:val="en-GB" w:eastAsia="en-GB" w:bidi="ar-SA"/>
              </w:rPr>
              <w:t>Cr</w:t>
            </w:r>
            <w:r w:rsidRPr="006C0448">
              <w:rPr>
                <w:rFonts w:eastAsia="Times New Roman" w:cs="Times New Roman"/>
                <w:color w:val="000000"/>
                <w:sz w:val="18"/>
                <w:szCs w:val="18"/>
                <w:lang w:val="en-GB" w:eastAsia="en-GB" w:bidi="ar-SA"/>
              </w:rPr>
              <w:t xml:space="preserve"> at a</w:t>
            </w:r>
          </w:p>
          <w:p w14:paraId="4E3C151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median of</w:t>
            </w:r>
          </w:p>
          <w:p w14:paraId="72026F6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 days after surgery</w:t>
            </w:r>
          </w:p>
          <w:p w14:paraId="6279481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(IQR 2 to 4) </w:t>
            </w:r>
          </w:p>
        </w:tc>
        <w:tc>
          <w:tcPr>
            <w:tcW w:w="1134" w:type="dxa"/>
            <w:hideMark/>
          </w:tcPr>
          <w:p w14:paraId="61CE991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tc>
        <w:tc>
          <w:tcPr>
            <w:tcW w:w="1276" w:type="dxa"/>
            <w:hideMark/>
          </w:tcPr>
          <w:p w14:paraId="4DD46DF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w:t>
            </w:r>
            <w:r>
              <w:rPr>
                <w:rFonts w:eastAsia="Times New Roman" w:cs="Times New Roman"/>
                <w:color w:val="000000"/>
                <w:sz w:val="18"/>
                <w:szCs w:val="18"/>
                <w:lang w:val="en-GB" w:eastAsia="en-GB" w:bidi="ar-SA"/>
              </w:rPr>
              <w:t>**</w:t>
            </w:r>
          </w:p>
          <w:p w14:paraId="698C39D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(IQR 0.9</w:t>
            </w:r>
          </w:p>
          <w:p w14:paraId="43937F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to 1.20)</w:t>
            </w:r>
          </w:p>
        </w:tc>
        <w:tc>
          <w:tcPr>
            <w:tcW w:w="709" w:type="dxa"/>
            <w:noWrap/>
            <w:hideMark/>
          </w:tcPr>
          <w:p w14:paraId="0C965E9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FB70CD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C753D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w:t>
            </w:r>
          </w:p>
        </w:tc>
        <w:tc>
          <w:tcPr>
            <w:tcW w:w="2126" w:type="dxa"/>
            <w:hideMark/>
          </w:tcPr>
          <w:p w14:paraId="28C508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High risk for AKI was defined by the presence of one or more of the following: emergency surgery, preoperative serum creatinine &gt; 2 mg/dl (&gt;177 μmol/L), ejection fraction &lt; 35% or grade 3 or 4 left ventricular dysfunction, age &gt; 70 years, diabetes mellitus, concomitant CABG and valve surgery, or repeat revascularization surgery.</w:t>
            </w:r>
          </w:p>
        </w:tc>
        <w:tc>
          <w:tcPr>
            <w:tcW w:w="2016" w:type="dxa"/>
            <w:hideMark/>
          </w:tcPr>
          <w:p w14:paraId="29E12EE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evidence of AKI before surgery, prior kidney transplantation, preoperative serum creatinine level &gt; 4.5 mg/dl (&gt;398 μmol/L), or end-stage renal disease. Participants with multiple surgeries could only be enrolled in the study once.</w:t>
            </w:r>
          </w:p>
        </w:tc>
      </w:tr>
      <w:tr w:rsidR="00F471F5" w:rsidRPr="00AE7709" w14:paraId="34DE4198" w14:textId="77777777" w:rsidTr="00F471F5">
        <w:trPr>
          <w:trHeight w:val="1020"/>
        </w:trPr>
        <w:tc>
          <w:tcPr>
            <w:tcW w:w="1135" w:type="dxa"/>
            <w:hideMark/>
          </w:tcPr>
          <w:p w14:paraId="66851B96" w14:textId="33299F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Albert 2018,</w:t>
            </w:r>
            <w:r w:rsidRPr="00EC1BC7">
              <w:rPr>
                <w:rFonts w:eastAsia="Times New Roman" w:cs="Times New Roman"/>
                <w:color w:val="000000"/>
                <w:sz w:val="18"/>
                <w:szCs w:val="18"/>
                <w:vertAlign w:val="superscript"/>
                <w:lang w:val="en-GB" w:eastAsia="en-GB" w:bidi="ar-SA"/>
              </w:rPr>
              <w:t>47</w:t>
            </w:r>
            <w:r w:rsidRPr="006C0448">
              <w:rPr>
                <w:rFonts w:eastAsia="Times New Roman" w:cs="Times New Roman"/>
                <w:color w:val="000000"/>
                <w:sz w:val="18"/>
                <w:szCs w:val="18"/>
                <w:lang w:val="en-GB" w:eastAsia="en-GB" w:bidi="ar-SA"/>
              </w:rPr>
              <w:t xml:space="preserve"> Germany</w:t>
            </w:r>
          </w:p>
        </w:tc>
        <w:tc>
          <w:tcPr>
            <w:tcW w:w="1276" w:type="dxa"/>
            <w:hideMark/>
          </w:tcPr>
          <w:p w14:paraId="1B80404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222DD3A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p w14:paraId="531CB5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(61,77)</w:t>
            </w:r>
          </w:p>
        </w:tc>
        <w:tc>
          <w:tcPr>
            <w:tcW w:w="850" w:type="dxa"/>
            <w:hideMark/>
          </w:tcPr>
          <w:p w14:paraId="0F68428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101</w:t>
            </w:r>
          </w:p>
        </w:tc>
        <w:tc>
          <w:tcPr>
            <w:tcW w:w="851" w:type="dxa"/>
            <w:hideMark/>
          </w:tcPr>
          <w:p w14:paraId="2DCD16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w:t>
            </w:r>
          </w:p>
        </w:tc>
        <w:tc>
          <w:tcPr>
            <w:tcW w:w="1417" w:type="dxa"/>
            <w:hideMark/>
          </w:tcPr>
          <w:p w14:paraId="2FE5F89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247E472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w:t>
            </w:r>
          </w:p>
        </w:tc>
        <w:tc>
          <w:tcPr>
            <w:tcW w:w="1276" w:type="dxa"/>
            <w:hideMark/>
          </w:tcPr>
          <w:p w14:paraId="1B7D0AB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71032D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337B5C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E9FAC1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E990A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Nonemergency open-heart surgery with cardiopulmonary bypass</w:t>
            </w:r>
          </w:p>
        </w:tc>
        <w:tc>
          <w:tcPr>
            <w:tcW w:w="2016" w:type="dxa"/>
            <w:hideMark/>
          </w:tcPr>
          <w:p w14:paraId="00255FF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Emergency operation or off-pump surgery, CKD or kidney transplant; pts &lt;18 y and pts on immunosuppression</w:t>
            </w:r>
          </w:p>
        </w:tc>
      </w:tr>
      <w:tr w:rsidR="00F471F5" w:rsidRPr="00AE7709" w14:paraId="33F646E5" w14:textId="77777777" w:rsidTr="00F471F5">
        <w:trPr>
          <w:trHeight w:val="1020"/>
        </w:trPr>
        <w:tc>
          <w:tcPr>
            <w:tcW w:w="1135" w:type="dxa"/>
            <w:hideMark/>
          </w:tcPr>
          <w:p w14:paraId="4D874208" w14:textId="4EBADB2A"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Haase 2014,</w:t>
            </w:r>
            <w:r w:rsidRPr="00EC1BC7">
              <w:rPr>
                <w:rFonts w:eastAsia="Times New Roman" w:cs="Times New Roman"/>
                <w:color w:val="000000"/>
                <w:sz w:val="18"/>
                <w:szCs w:val="18"/>
                <w:vertAlign w:val="superscript"/>
                <w:lang w:val="en-GB" w:eastAsia="en-GB" w:bidi="ar-SA"/>
              </w:rPr>
              <w:t>62</w:t>
            </w:r>
            <w:r w:rsidRPr="006C0448">
              <w:rPr>
                <w:rFonts w:eastAsia="Times New Roman" w:cs="Times New Roman"/>
                <w:color w:val="000000"/>
                <w:sz w:val="18"/>
                <w:szCs w:val="18"/>
                <w:lang w:val="en-GB" w:eastAsia="en-GB" w:bidi="ar-SA"/>
              </w:rPr>
              <w:t xml:space="preserve"> Germany</w:t>
            </w:r>
          </w:p>
        </w:tc>
        <w:tc>
          <w:tcPr>
            <w:tcW w:w="1276" w:type="dxa"/>
            <w:hideMark/>
          </w:tcPr>
          <w:p w14:paraId="58FCFE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ARCHITECT, Abbott &amp; pNGAL </w:t>
            </w:r>
            <w:r>
              <w:rPr>
                <w:rFonts w:eastAsia="Times New Roman" w:cs="Times New Roman"/>
                <w:color w:val="000000"/>
                <w:sz w:val="18"/>
                <w:szCs w:val="18"/>
                <w:lang w:val="en-GB" w:eastAsia="en-GB" w:bidi="ar-SA"/>
              </w:rPr>
              <w:t>BioPorto</w:t>
            </w:r>
          </w:p>
        </w:tc>
        <w:tc>
          <w:tcPr>
            <w:tcW w:w="1134" w:type="dxa"/>
            <w:hideMark/>
          </w:tcPr>
          <w:p w14:paraId="7CC22D0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w:t>
            </w:r>
          </w:p>
          <w:p w14:paraId="40462FA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(65,77)</w:t>
            </w:r>
          </w:p>
        </w:tc>
        <w:tc>
          <w:tcPr>
            <w:tcW w:w="850" w:type="dxa"/>
            <w:hideMark/>
          </w:tcPr>
          <w:p w14:paraId="5F9EBF8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100</w:t>
            </w:r>
          </w:p>
        </w:tc>
        <w:tc>
          <w:tcPr>
            <w:tcW w:w="851" w:type="dxa"/>
            <w:hideMark/>
          </w:tcPr>
          <w:p w14:paraId="6825ADA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23</w:t>
            </w:r>
          </w:p>
        </w:tc>
        <w:tc>
          <w:tcPr>
            <w:tcW w:w="1417" w:type="dxa"/>
            <w:hideMark/>
          </w:tcPr>
          <w:p w14:paraId="0883A7D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3DCA206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75%</w:t>
            </w:r>
          </w:p>
        </w:tc>
        <w:tc>
          <w:tcPr>
            <w:tcW w:w="1276" w:type="dxa"/>
            <w:hideMark/>
          </w:tcPr>
          <w:p w14:paraId="0E4A8F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5D797B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187B84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5A07C6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08D2A1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Age above 70 y, pre-existing renal impairment (pre-operative creatinine &gt;120 µmol/l, left ventricular ejection fraction &lt;35%, insulin-dependent Type 2 diabetes, valvular surgery or valvular and coronary artery bypass surgery, redo cardiac surgery</w:t>
            </w:r>
          </w:p>
        </w:tc>
        <w:tc>
          <w:tcPr>
            <w:tcW w:w="2016" w:type="dxa"/>
            <w:hideMark/>
          </w:tcPr>
          <w:p w14:paraId="138A193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chronic renal impairment (preoperative creatinine &gt;300 µmol/L), those undergoing an emergency cardiac surgery procedure, patients on immunosuppression therapy, and those enrolled in a conflicting research study).</w:t>
            </w:r>
          </w:p>
        </w:tc>
      </w:tr>
      <w:tr w:rsidR="00F471F5" w:rsidRPr="00AE7709" w14:paraId="0571D069" w14:textId="77777777" w:rsidTr="00F471F5">
        <w:trPr>
          <w:trHeight w:val="1020"/>
        </w:trPr>
        <w:tc>
          <w:tcPr>
            <w:tcW w:w="1135" w:type="dxa"/>
            <w:hideMark/>
          </w:tcPr>
          <w:p w14:paraId="0A0A98F6" w14:textId="14CC6F7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De Loor 2017,</w:t>
            </w:r>
            <w:r w:rsidRPr="00EC1BC7">
              <w:rPr>
                <w:rFonts w:eastAsia="Times New Roman" w:cs="Times New Roman"/>
                <w:color w:val="000000"/>
                <w:sz w:val="18"/>
                <w:szCs w:val="18"/>
                <w:vertAlign w:val="superscript"/>
                <w:lang w:val="en-GB" w:eastAsia="en-GB" w:bidi="ar-SA"/>
              </w:rPr>
              <w:t>65</w:t>
            </w:r>
            <w:r w:rsidRPr="006C0448">
              <w:rPr>
                <w:rFonts w:eastAsia="Times New Roman" w:cs="Times New Roman"/>
                <w:color w:val="000000"/>
                <w:sz w:val="18"/>
                <w:szCs w:val="18"/>
                <w:lang w:val="en-GB" w:eastAsia="en-GB" w:bidi="ar-SA"/>
              </w:rPr>
              <w:t xml:space="preserve"> Belgium</w:t>
            </w:r>
          </w:p>
        </w:tc>
        <w:tc>
          <w:tcPr>
            <w:tcW w:w="1276" w:type="dxa"/>
            <w:hideMark/>
          </w:tcPr>
          <w:p w14:paraId="539AB9B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71D3324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69 </w:t>
            </w:r>
          </w:p>
          <w:p w14:paraId="4E3C28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(61, 76)</w:t>
            </w:r>
          </w:p>
        </w:tc>
        <w:tc>
          <w:tcPr>
            <w:tcW w:w="850" w:type="dxa"/>
            <w:hideMark/>
          </w:tcPr>
          <w:p w14:paraId="74EC9EE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203</w:t>
            </w:r>
          </w:p>
        </w:tc>
        <w:tc>
          <w:tcPr>
            <w:tcW w:w="851" w:type="dxa"/>
            <w:hideMark/>
          </w:tcPr>
          <w:p w14:paraId="349A1E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95</w:t>
            </w:r>
          </w:p>
        </w:tc>
        <w:tc>
          <w:tcPr>
            <w:tcW w:w="1417" w:type="dxa"/>
            <w:hideMark/>
          </w:tcPr>
          <w:p w14:paraId="178C23E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764A961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tc>
        <w:tc>
          <w:tcPr>
            <w:tcW w:w="1276" w:type="dxa"/>
            <w:hideMark/>
          </w:tcPr>
          <w:p w14:paraId="266C87C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CA2E4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0249C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7A314D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6626E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Elective cardiac surgery</w:t>
            </w:r>
          </w:p>
        </w:tc>
        <w:tc>
          <w:tcPr>
            <w:tcW w:w="2016" w:type="dxa"/>
            <w:hideMark/>
          </w:tcPr>
          <w:p w14:paraId="694133E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 stage ≥1, CKD stage 5; recent kidney transplant; surgery Sat and Sun.</w:t>
            </w:r>
          </w:p>
        </w:tc>
      </w:tr>
      <w:tr w:rsidR="00F471F5" w:rsidRPr="00AE7709" w14:paraId="74826E60" w14:textId="77777777" w:rsidTr="00F471F5">
        <w:trPr>
          <w:trHeight w:val="1020"/>
        </w:trPr>
        <w:tc>
          <w:tcPr>
            <w:tcW w:w="1135" w:type="dxa"/>
            <w:hideMark/>
          </w:tcPr>
          <w:p w14:paraId="7A55004B" w14:textId="653637A3"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Garcia-Alvarez 2015,</w:t>
            </w:r>
            <w:r w:rsidRPr="00EC1BC7">
              <w:rPr>
                <w:rFonts w:eastAsia="Times New Roman" w:cs="Times New Roman"/>
                <w:color w:val="000000"/>
                <w:sz w:val="18"/>
                <w:szCs w:val="18"/>
                <w:vertAlign w:val="superscript"/>
                <w:lang w:val="en-GB" w:eastAsia="en-GB" w:bidi="ar-SA"/>
              </w:rPr>
              <w:t>48</w:t>
            </w:r>
            <w:r>
              <w:rPr>
                <w:rFonts w:eastAsia="Times New Roman" w:cs="Times New Roman"/>
                <w:color w:val="000000"/>
                <w:sz w:val="18"/>
                <w:szCs w:val="18"/>
                <w:vertAlign w:val="superscript"/>
                <w:lang w:val="en-GB" w:eastAsia="en-GB" w:bidi="ar-SA"/>
              </w:rPr>
              <w:t xml:space="preserve"> </w:t>
            </w:r>
            <w:r w:rsidRPr="006C0448">
              <w:rPr>
                <w:rFonts w:eastAsia="Times New Roman" w:cs="Times New Roman"/>
                <w:color w:val="000000"/>
                <w:sz w:val="18"/>
                <w:szCs w:val="18"/>
                <w:lang w:val="en-GB" w:eastAsia="en-GB" w:bidi="ar-SA"/>
              </w:rPr>
              <w:t>Spain</w:t>
            </w:r>
          </w:p>
        </w:tc>
        <w:tc>
          <w:tcPr>
            <w:tcW w:w="1276" w:type="dxa"/>
            <w:hideMark/>
          </w:tcPr>
          <w:p w14:paraId="29F9274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56645CC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6349236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74</w:t>
            </w:r>
          </w:p>
          <w:p w14:paraId="07DFF4B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(68, 80); </w:t>
            </w:r>
          </w:p>
          <w:p w14:paraId="35BC099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09C7C78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69</w:t>
            </w:r>
          </w:p>
          <w:p w14:paraId="503E8D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(59, 76)</w:t>
            </w:r>
          </w:p>
        </w:tc>
        <w:tc>
          <w:tcPr>
            <w:tcW w:w="850" w:type="dxa"/>
            <w:hideMark/>
          </w:tcPr>
          <w:p w14:paraId="0ACD83C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288</w:t>
            </w:r>
          </w:p>
        </w:tc>
        <w:tc>
          <w:tcPr>
            <w:tcW w:w="851" w:type="dxa"/>
            <w:hideMark/>
          </w:tcPr>
          <w:p w14:paraId="09446A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104</w:t>
            </w:r>
          </w:p>
        </w:tc>
        <w:tc>
          <w:tcPr>
            <w:tcW w:w="1417" w:type="dxa"/>
            <w:hideMark/>
          </w:tcPr>
          <w:p w14:paraId="20B716E8" w14:textId="77777777" w:rsidR="00F471F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sCr ≥200%</w:t>
            </w:r>
          </w:p>
          <w:p w14:paraId="2AF68AAA" w14:textId="77777777" w:rsidR="00F471F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or eGFR</w:t>
            </w:r>
          </w:p>
          <w:p w14:paraId="4F326111" w14:textId="77777777" w:rsidR="00F471F5" w:rsidRPr="006C0448"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&lt;50% from baseline</w:t>
            </w:r>
          </w:p>
        </w:tc>
        <w:tc>
          <w:tcPr>
            <w:tcW w:w="1134" w:type="dxa"/>
            <w:hideMark/>
          </w:tcPr>
          <w:p w14:paraId="5AC2A3B0"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AKI: </w:t>
            </w:r>
          </w:p>
          <w:p w14:paraId="780E80F5"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54%; </w:t>
            </w:r>
          </w:p>
          <w:p w14:paraId="5F76380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r>
              <w:rPr>
                <w:rFonts w:eastAsia="Times New Roman" w:cs="Times New Roman"/>
                <w:color w:val="000000"/>
                <w:sz w:val="18"/>
                <w:szCs w:val="18"/>
                <w:lang w:val="en-GB" w:eastAsia="en-GB" w:bidi="ar-SA"/>
              </w:rPr>
              <w:t>:</w:t>
            </w:r>
          </w:p>
          <w:p w14:paraId="55505C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46%</w:t>
            </w:r>
          </w:p>
        </w:tc>
        <w:tc>
          <w:tcPr>
            <w:tcW w:w="1276" w:type="dxa"/>
            <w:hideMark/>
          </w:tcPr>
          <w:p w14:paraId="06FF530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C20FD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8AF95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3048BC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07343E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admitted to ICU after cardiac surgery and provided informed consent</w:t>
            </w:r>
          </w:p>
        </w:tc>
        <w:tc>
          <w:tcPr>
            <w:tcW w:w="2016" w:type="dxa"/>
            <w:hideMark/>
          </w:tcPr>
          <w:p w14:paraId="7101FE3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If patients required preoperative chronic or acute haemodialysis; previously undergone renal transplant or had coronary angiography in 7 days before surgery</w:t>
            </w:r>
          </w:p>
        </w:tc>
      </w:tr>
      <w:tr w:rsidR="00F471F5" w:rsidRPr="00AE7709" w14:paraId="44B9EA02" w14:textId="77777777" w:rsidTr="00F471F5">
        <w:trPr>
          <w:trHeight w:val="1020"/>
        </w:trPr>
        <w:tc>
          <w:tcPr>
            <w:tcW w:w="1135" w:type="dxa"/>
            <w:hideMark/>
          </w:tcPr>
          <w:p w14:paraId="4AD15661" w14:textId="148F93D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Thanakitcharu 2014,</w:t>
            </w:r>
            <w:r w:rsidRPr="00EC1BC7">
              <w:rPr>
                <w:rFonts w:eastAsia="Times New Roman" w:cs="Times New Roman"/>
                <w:color w:val="000000"/>
                <w:sz w:val="18"/>
                <w:szCs w:val="18"/>
                <w:vertAlign w:val="superscript"/>
                <w:lang w:val="en-GB" w:eastAsia="en-GB" w:bidi="ar-SA"/>
              </w:rPr>
              <w:t>50</w:t>
            </w:r>
            <w:r w:rsidRPr="006C0448">
              <w:rPr>
                <w:rFonts w:eastAsia="Times New Roman" w:cs="Times New Roman"/>
                <w:color w:val="000000"/>
                <w:sz w:val="18"/>
                <w:szCs w:val="18"/>
                <w:lang w:val="en-GB" w:eastAsia="en-GB" w:bidi="ar-SA"/>
              </w:rPr>
              <w:t xml:space="preserve"> Thailand</w:t>
            </w:r>
          </w:p>
        </w:tc>
        <w:tc>
          <w:tcPr>
            <w:tcW w:w="1276" w:type="dxa"/>
            <w:hideMark/>
          </w:tcPr>
          <w:p w14:paraId="5BEBAAA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AFF3D6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51</w:t>
            </w:r>
          </w:p>
          <w:p w14:paraId="2CE2BB9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(15.6)</w:t>
            </w:r>
          </w:p>
        </w:tc>
        <w:tc>
          <w:tcPr>
            <w:tcW w:w="850" w:type="dxa"/>
            <w:hideMark/>
          </w:tcPr>
          <w:p w14:paraId="11431B0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130</w:t>
            </w:r>
          </w:p>
        </w:tc>
        <w:tc>
          <w:tcPr>
            <w:tcW w:w="851" w:type="dxa"/>
            <w:hideMark/>
          </w:tcPr>
          <w:p w14:paraId="56706B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46</w:t>
            </w:r>
          </w:p>
        </w:tc>
        <w:tc>
          <w:tcPr>
            <w:tcW w:w="1417" w:type="dxa"/>
            <w:hideMark/>
          </w:tcPr>
          <w:p w14:paraId="31CAA270" w14:textId="77777777" w:rsidR="00F471F5" w:rsidRPr="006C0448"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 xml:space="preserve">sCr </w:t>
            </w:r>
            <w:r w:rsidRPr="006C0448">
              <w:rPr>
                <w:rFonts w:eastAsia="Times New Roman" w:cs="Times New Roman"/>
                <w:color w:val="000000"/>
                <w:sz w:val="18"/>
                <w:szCs w:val="18"/>
                <w:u w:val="single"/>
                <w:lang w:eastAsia="en-GB"/>
              </w:rPr>
              <w:t>&gt;</w:t>
            </w:r>
            <w:r w:rsidRPr="006C0448">
              <w:rPr>
                <w:rFonts w:eastAsia="Times New Roman" w:cs="Times New Roman"/>
                <w:color w:val="000000"/>
                <w:sz w:val="18"/>
                <w:szCs w:val="18"/>
                <w:lang w:eastAsia="en-GB"/>
              </w:rPr>
              <w:t>0.3mg/dL within 48 h</w:t>
            </w:r>
          </w:p>
        </w:tc>
        <w:tc>
          <w:tcPr>
            <w:tcW w:w="1134" w:type="dxa"/>
            <w:hideMark/>
          </w:tcPr>
          <w:p w14:paraId="45C6672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tc>
        <w:tc>
          <w:tcPr>
            <w:tcW w:w="1276" w:type="dxa"/>
            <w:hideMark/>
          </w:tcPr>
          <w:p w14:paraId="6770DD9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1.0 </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mg/dl </w:t>
            </w:r>
          </w:p>
          <w:p w14:paraId="6FF11B0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0.3)</w:t>
            </w:r>
          </w:p>
        </w:tc>
        <w:tc>
          <w:tcPr>
            <w:tcW w:w="709" w:type="dxa"/>
            <w:noWrap/>
            <w:hideMark/>
          </w:tcPr>
          <w:p w14:paraId="0FA6D87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74.1 </w:t>
            </w:r>
          </w:p>
          <w:p w14:paraId="0ECA85D4"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25.9</w:t>
            </w:r>
            <w:r>
              <w:rPr>
                <w:rFonts w:eastAsia="Times New Roman" w:cs="Times New Roman"/>
                <w:color w:val="000000"/>
                <w:sz w:val="18"/>
                <w:szCs w:val="18"/>
                <w:lang w:val="en-GB" w:eastAsia="en-GB" w:bidi="ar-SA"/>
              </w:rPr>
              <w:t>)</w:t>
            </w:r>
          </w:p>
        </w:tc>
        <w:tc>
          <w:tcPr>
            <w:tcW w:w="567" w:type="dxa"/>
            <w:noWrap/>
            <w:hideMark/>
          </w:tcPr>
          <w:p w14:paraId="0A7CC58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FB25F4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28FEDA9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who underwent cardiac surgery with CPB</w:t>
            </w:r>
          </w:p>
        </w:tc>
        <w:tc>
          <w:tcPr>
            <w:tcW w:w="2016" w:type="dxa"/>
            <w:hideMark/>
          </w:tcPr>
          <w:p w14:paraId="5415005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renal dysfunction with baseline sCr&gt;3mg/dl; Kidney transplant patients; Hx of using nephrotoxic agents such as aminoglycoside, NSAIDs, radiocontrast agent within 2 weeks before Sx; Patients with sepsis; Patients undergoing emergency operation &lt;24 hrs after admission</w:t>
            </w:r>
          </w:p>
        </w:tc>
      </w:tr>
      <w:tr w:rsidR="00F471F5" w:rsidRPr="00AE7709" w14:paraId="792B38C6" w14:textId="77777777" w:rsidTr="00F471F5">
        <w:trPr>
          <w:trHeight w:val="1020"/>
        </w:trPr>
        <w:tc>
          <w:tcPr>
            <w:tcW w:w="1135" w:type="dxa"/>
            <w:hideMark/>
          </w:tcPr>
          <w:p w14:paraId="2B532C9D" w14:textId="0D4F4A39"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Tidbury 2019,</w:t>
            </w:r>
            <w:r w:rsidRPr="00EC1BC7">
              <w:rPr>
                <w:rFonts w:eastAsia="Times New Roman" w:cs="Times New Roman"/>
                <w:color w:val="000000"/>
                <w:sz w:val="18"/>
                <w:szCs w:val="18"/>
                <w:vertAlign w:val="superscript"/>
                <w:lang w:val="en-GB" w:eastAsia="en-GB" w:bidi="ar-SA"/>
              </w:rPr>
              <w:t>66</w:t>
            </w:r>
            <w:r w:rsidRPr="006C0448">
              <w:rPr>
                <w:rFonts w:eastAsia="Times New Roman" w:cs="Times New Roman"/>
                <w:color w:val="000000"/>
                <w:sz w:val="18"/>
                <w:szCs w:val="18"/>
                <w:lang w:val="en-GB" w:eastAsia="en-GB" w:bidi="ar-SA"/>
              </w:rPr>
              <w:t xml:space="preserve"> UK</w:t>
            </w:r>
          </w:p>
        </w:tc>
        <w:tc>
          <w:tcPr>
            <w:tcW w:w="1276" w:type="dxa"/>
            <w:hideMark/>
          </w:tcPr>
          <w:p w14:paraId="30E34D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1B1BC9D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141A396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73</w:t>
            </w:r>
          </w:p>
          <w:p w14:paraId="4D18320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(54-87); </w:t>
            </w:r>
          </w:p>
          <w:p w14:paraId="34431C3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0D9D56C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75</w:t>
            </w:r>
          </w:p>
          <w:p w14:paraId="6815BA2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(59-85)</w:t>
            </w:r>
          </w:p>
        </w:tc>
        <w:tc>
          <w:tcPr>
            <w:tcW w:w="850" w:type="dxa"/>
            <w:hideMark/>
          </w:tcPr>
          <w:p w14:paraId="249318B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125</w:t>
            </w:r>
          </w:p>
        </w:tc>
        <w:tc>
          <w:tcPr>
            <w:tcW w:w="851" w:type="dxa"/>
            <w:hideMark/>
          </w:tcPr>
          <w:p w14:paraId="3A275D2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417" w:type="dxa"/>
            <w:hideMark/>
          </w:tcPr>
          <w:p w14:paraId="132D57A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4D880A7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77055F0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63%; </w:t>
            </w:r>
          </w:p>
          <w:p w14:paraId="241C52E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6DA673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47%</w:t>
            </w:r>
          </w:p>
        </w:tc>
        <w:tc>
          <w:tcPr>
            <w:tcW w:w="1276" w:type="dxa"/>
            <w:hideMark/>
          </w:tcPr>
          <w:p w14:paraId="259CF20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10FD62B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3BFCE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065F3E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724A34A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High risk patients undergoing elective surgery for on-pump such as valve replacement, CABG or combined valve and CABG. All had impaired renal function pre-op established by an eGFR &lt;60ml/min.</w:t>
            </w:r>
          </w:p>
        </w:tc>
        <w:tc>
          <w:tcPr>
            <w:tcW w:w="2016" w:type="dxa"/>
            <w:hideMark/>
          </w:tcPr>
          <w:p w14:paraId="23D338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Excluded if they were scheduled to undergo surgery with anticipated CPB time less than 60 min; undergoing surgery on great vessels such as aortic surgery; had impaired liver function; renal failure or were on dialysis; malignancy; being pregnant.</w:t>
            </w:r>
          </w:p>
        </w:tc>
      </w:tr>
      <w:tr w:rsidR="00F471F5" w:rsidRPr="00AE7709" w14:paraId="1E6895FE" w14:textId="77777777" w:rsidTr="00F471F5">
        <w:trPr>
          <w:trHeight w:val="1020"/>
        </w:trPr>
        <w:tc>
          <w:tcPr>
            <w:tcW w:w="1135" w:type="dxa"/>
            <w:hideMark/>
          </w:tcPr>
          <w:p w14:paraId="0A2DFF91" w14:textId="78EF9746"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Schley 2015,</w:t>
            </w:r>
            <w:r w:rsidRPr="00EC1BC7">
              <w:rPr>
                <w:rFonts w:eastAsia="Times New Roman" w:cs="Times New Roman"/>
                <w:color w:val="000000"/>
                <w:sz w:val="18"/>
                <w:szCs w:val="18"/>
                <w:vertAlign w:val="superscript"/>
                <w:lang w:val="en-GB" w:eastAsia="en-GB" w:bidi="ar-SA"/>
              </w:rPr>
              <w:t>63</w:t>
            </w:r>
            <w:r w:rsidRPr="006C0448">
              <w:rPr>
                <w:rFonts w:eastAsia="Times New Roman" w:cs="Times New Roman"/>
                <w:color w:val="000000"/>
                <w:sz w:val="18"/>
                <w:szCs w:val="18"/>
                <w:lang w:val="en-GB" w:eastAsia="en-GB" w:bidi="ar-SA"/>
              </w:rPr>
              <w:t xml:space="preserve"> Germany</w:t>
            </w:r>
          </w:p>
        </w:tc>
        <w:tc>
          <w:tcPr>
            <w:tcW w:w="1276" w:type="dxa"/>
            <w:hideMark/>
          </w:tcPr>
          <w:p w14:paraId="21B206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459F69F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p w14:paraId="0FB197A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w:t>
            </w:r>
          </w:p>
        </w:tc>
        <w:tc>
          <w:tcPr>
            <w:tcW w:w="850" w:type="dxa"/>
            <w:hideMark/>
          </w:tcPr>
          <w:p w14:paraId="2B14AB5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110</w:t>
            </w:r>
          </w:p>
        </w:tc>
        <w:tc>
          <w:tcPr>
            <w:tcW w:w="851" w:type="dxa"/>
            <w:hideMark/>
          </w:tcPr>
          <w:p w14:paraId="52FE7DE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37</w:t>
            </w:r>
          </w:p>
        </w:tc>
        <w:tc>
          <w:tcPr>
            <w:tcW w:w="1417" w:type="dxa"/>
            <w:hideMark/>
          </w:tcPr>
          <w:p w14:paraId="0831CB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796A4E3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76%</w:t>
            </w:r>
          </w:p>
        </w:tc>
        <w:tc>
          <w:tcPr>
            <w:tcW w:w="1276" w:type="dxa"/>
            <w:hideMark/>
          </w:tcPr>
          <w:p w14:paraId="7E46A5F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mg/dl</w:t>
            </w:r>
          </w:p>
          <w:p w14:paraId="775A9BD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0.5)</w:t>
            </w:r>
          </w:p>
        </w:tc>
        <w:tc>
          <w:tcPr>
            <w:tcW w:w="709" w:type="dxa"/>
            <w:noWrap/>
            <w:hideMark/>
          </w:tcPr>
          <w:p w14:paraId="6A1AA6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1B6FC3D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9BA09C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1168B0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undergoing cardiac surgery using CPB</w:t>
            </w:r>
          </w:p>
        </w:tc>
        <w:tc>
          <w:tcPr>
            <w:tcW w:w="2016" w:type="dxa"/>
            <w:hideMark/>
          </w:tcPr>
          <w:p w14:paraId="38E0AD6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haemodialysis-dependent end stage renal disease, previous kidney transplantation, immunosuppressive medication and pregnancy</w:t>
            </w:r>
          </w:p>
        </w:tc>
      </w:tr>
      <w:tr w:rsidR="00F471F5" w:rsidRPr="00AE7709" w14:paraId="2F0297F0" w14:textId="77777777" w:rsidTr="00F471F5">
        <w:trPr>
          <w:trHeight w:val="1020"/>
        </w:trPr>
        <w:tc>
          <w:tcPr>
            <w:tcW w:w="1135" w:type="dxa"/>
            <w:hideMark/>
          </w:tcPr>
          <w:p w14:paraId="2D4F01BF" w14:textId="0F43E75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Collins 2012,</w:t>
            </w:r>
            <w:r w:rsidRPr="00EC1BC7">
              <w:rPr>
                <w:rFonts w:eastAsia="Times New Roman" w:cs="Times New Roman"/>
                <w:color w:val="000000"/>
                <w:sz w:val="18"/>
                <w:szCs w:val="18"/>
                <w:vertAlign w:val="superscript"/>
                <w:lang w:val="en-GB" w:eastAsia="en-GB" w:bidi="ar-SA"/>
              </w:rPr>
              <w:t>53</w:t>
            </w:r>
            <w:r w:rsidRPr="006C0448">
              <w:rPr>
                <w:rFonts w:eastAsia="Times New Roman" w:cs="Times New Roman"/>
                <w:color w:val="000000"/>
                <w:sz w:val="18"/>
                <w:szCs w:val="18"/>
                <w:lang w:val="en-GB" w:eastAsia="en-GB" w:bidi="ar-SA"/>
              </w:rPr>
              <w:t xml:space="preserve"> USA</w:t>
            </w:r>
          </w:p>
        </w:tc>
        <w:tc>
          <w:tcPr>
            <w:tcW w:w="1276" w:type="dxa"/>
            <w:hideMark/>
          </w:tcPr>
          <w:p w14:paraId="4B02D95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4759FB4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850" w:type="dxa"/>
            <w:hideMark/>
          </w:tcPr>
          <w:p w14:paraId="620AF1D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399</w:t>
            </w:r>
          </w:p>
        </w:tc>
        <w:tc>
          <w:tcPr>
            <w:tcW w:w="851" w:type="dxa"/>
            <w:hideMark/>
          </w:tcPr>
          <w:p w14:paraId="58EBE33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w:t>
            </w:r>
          </w:p>
        </w:tc>
        <w:tc>
          <w:tcPr>
            <w:tcW w:w="1417" w:type="dxa"/>
            <w:hideMark/>
          </w:tcPr>
          <w:p w14:paraId="6C79DF8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sCr </w:t>
            </w:r>
            <w:r w:rsidRPr="006C0448">
              <w:rPr>
                <w:rFonts w:eastAsia="Times New Roman" w:cs="Times New Roman"/>
                <w:color w:val="000000"/>
                <w:sz w:val="18"/>
                <w:szCs w:val="18"/>
                <w:u w:val="single"/>
                <w:lang w:val="en-GB" w:eastAsia="en-GB" w:bidi="ar-SA"/>
              </w:rPr>
              <w:t>&gt;</w:t>
            </w:r>
            <w:r w:rsidRPr="006C0448">
              <w:rPr>
                <w:rFonts w:eastAsia="Times New Roman" w:cs="Times New Roman"/>
                <w:color w:val="000000"/>
                <w:sz w:val="18"/>
                <w:szCs w:val="18"/>
                <w:lang w:val="en-GB" w:eastAsia="en-GB" w:bidi="ar-SA"/>
              </w:rPr>
              <w:t>0.3mg/dL</w:t>
            </w:r>
          </w:p>
          <w:p w14:paraId="1A81DA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or RIFLE</w:t>
            </w:r>
          </w:p>
        </w:tc>
        <w:tc>
          <w:tcPr>
            <w:tcW w:w="1134" w:type="dxa"/>
            <w:hideMark/>
          </w:tcPr>
          <w:p w14:paraId="02B29A6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65% </w:t>
            </w:r>
          </w:p>
        </w:tc>
        <w:tc>
          <w:tcPr>
            <w:tcW w:w="1276" w:type="dxa"/>
            <w:hideMark/>
          </w:tcPr>
          <w:p w14:paraId="18DA04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EFC22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9C101F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C75494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A882B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Modified Framingham criteria for AHF; enrolled within 3 h of first physician contact; received vasodilators or diuretics in the ED for treatment of AHF.</w:t>
            </w:r>
          </w:p>
        </w:tc>
        <w:tc>
          <w:tcPr>
            <w:tcW w:w="2016" w:type="dxa"/>
            <w:hideMark/>
          </w:tcPr>
          <w:p w14:paraId="04F4663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792777CF" w14:textId="77777777" w:rsidTr="00F471F5">
        <w:trPr>
          <w:trHeight w:val="1020"/>
        </w:trPr>
        <w:tc>
          <w:tcPr>
            <w:tcW w:w="1135" w:type="dxa"/>
            <w:hideMark/>
          </w:tcPr>
          <w:p w14:paraId="118B9600" w14:textId="472C980F"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Dupont 2012,</w:t>
            </w:r>
            <w:r w:rsidRPr="00EC1BC7">
              <w:rPr>
                <w:rFonts w:eastAsia="Times New Roman" w:cs="Times New Roman"/>
                <w:color w:val="000000"/>
                <w:sz w:val="18"/>
                <w:szCs w:val="18"/>
                <w:vertAlign w:val="superscript"/>
                <w:lang w:val="en-GB" w:eastAsia="en-GB" w:bidi="ar-SA"/>
              </w:rPr>
              <w:t>54</w:t>
            </w:r>
            <w:r w:rsidRPr="006C0448">
              <w:rPr>
                <w:rFonts w:eastAsia="Times New Roman" w:cs="Times New Roman"/>
                <w:color w:val="000000"/>
                <w:sz w:val="18"/>
                <w:szCs w:val="18"/>
                <w:lang w:val="en-GB" w:eastAsia="en-GB" w:bidi="ar-SA"/>
              </w:rPr>
              <w:t xml:space="preserve"> USA</w:t>
            </w:r>
          </w:p>
        </w:tc>
        <w:tc>
          <w:tcPr>
            <w:tcW w:w="1276" w:type="dxa"/>
            <w:hideMark/>
          </w:tcPr>
          <w:p w14:paraId="330640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11DB2D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850" w:type="dxa"/>
            <w:hideMark/>
          </w:tcPr>
          <w:p w14:paraId="206DF42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141</w:t>
            </w:r>
          </w:p>
        </w:tc>
        <w:tc>
          <w:tcPr>
            <w:tcW w:w="851" w:type="dxa"/>
            <w:hideMark/>
          </w:tcPr>
          <w:p w14:paraId="353B3AE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3C5084F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sCr increase </w:t>
            </w:r>
            <w:r w:rsidRPr="006C0448">
              <w:rPr>
                <w:rFonts w:eastAsia="Times New Roman" w:cs="Times New Roman"/>
                <w:color w:val="000000"/>
                <w:sz w:val="18"/>
                <w:szCs w:val="18"/>
                <w:u w:val="single"/>
                <w:lang w:val="en-GB" w:eastAsia="en-GB" w:bidi="ar-SA"/>
              </w:rPr>
              <w:t>&gt;</w:t>
            </w:r>
            <w:r w:rsidRPr="006C0448">
              <w:rPr>
                <w:rFonts w:eastAsia="Times New Roman" w:cs="Times New Roman"/>
                <w:color w:val="000000"/>
                <w:sz w:val="18"/>
                <w:szCs w:val="18"/>
                <w:lang w:val="en-GB" w:eastAsia="en-GB" w:bidi="ar-SA"/>
              </w:rPr>
              <w:t>0.3mg/dL</w:t>
            </w:r>
          </w:p>
        </w:tc>
        <w:tc>
          <w:tcPr>
            <w:tcW w:w="1134" w:type="dxa"/>
            <w:hideMark/>
          </w:tcPr>
          <w:p w14:paraId="780AD78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58% </w:t>
            </w:r>
          </w:p>
        </w:tc>
        <w:tc>
          <w:tcPr>
            <w:tcW w:w="1276" w:type="dxa"/>
            <w:hideMark/>
          </w:tcPr>
          <w:p w14:paraId="52FADB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CC6F4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79B68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FF41AD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72B6424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&gt;18 years of age, clinical evidence of congestion, planned strategy for treatment with intravenous furosemide</w:t>
            </w:r>
          </w:p>
        </w:tc>
        <w:tc>
          <w:tcPr>
            <w:tcW w:w="2016" w:type="dxa"/>
            <w:hideMark/>
          </w:tcPr>
          <w:p w14:paraId="551A9D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Acute coronary syndrome; end-stage renal disease or RRT; exposure to nephrotoxic agents; planned surgery at the time of enrolment; haemoglobin &lt;9 mg/dL or active bleeding.</w:t>
            </w:r>
          </w:p>
        </w:tc>
      </w:tr>
      <w:tr w:rsidR="00F471F5" w:rsidRPr="00AE7709" w14:paraId="09126FBF" w14:textId="77777777" w:rsidTr="00F471F5">
        <w:trPr>
          <w:trHeight w:val="1020"/>
        </w:trPr>
        <w:tc>
          <w:tcPr>
            <w:tcW w:w="1135" w:type="dxa"/>
            <w:hideMark/>
          </w:tcPr>
          <w:p w14:paraId="7A2C2D71" w14:textId="4AB6E083"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Cullen 2014,</w:t>
            </w:r>
            <w:r w:rsidRPr="00EC1BC7">
              <w:rPr>
                <w:rFonts w:eastAsia="Times New Roman" w:cs="Times New Roman"/>
                <w:color w:val="000000"/>
                <w:sz w:val="18"/>
                <w:szCs w:val="18"/>
                <w:vertAlign w:val="superscript"/>
                <w:lang w:val="en-GB" w:eastAsia="en-GB" w:bidi="ar-SA"/>
              </w:rPr>
              <w:t>51</w:t>
            </w:r>
            <w:r w:rsidRPr="006C0448">
              <w:rPr>
                <w:rFonts w:eastAsia="Times New Roman" w:cs="Times New Roman"/>
                <w:color w:val="000000"/>
                <w:sz w:val="18"/>
                <w:szCs w:val="18"/>
                <w:lang w:val="en-GB" w:eastAsia="en-GB" w:bidi="ar-SA"/>
              </w:rPr>
              <w:t xml:space="preserve"> UK</w:t>
            </w:r>
          </w:p>
        </w:tc>
        <w:tc>
          <w:tcPr>
            <w:tcW w:w="1276" w:type="dxa"/>
            <w:hideMark/>
          </w:tcPr>
          <w:p w14:paraId="0BD841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0267423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4E6465F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(11) </w:t>
            </w:r>
          </w:p>
        </w:tc>
        <w:tc>
          <w:tcPr>
            <w:tcW w:w="850" w:type="dxa"/>
            <w:hideMark/>
          </w:tcPr>
          <w:p w14:paraId="7CA885B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109</w:t>
            </w:r>
          </w:p>
        </w:tc>
        <w:tc>
          <w:tcPr>
            <w:tcW w:w="851" w:type="dxa"/>
            <w:hideMark/>
          </w:tcPr>
          <w:p w14:paraId="681F2E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16</w:t>
            </w:r>
          </w:p>
        </w:tc>
        <w:tc>
          <w:tcPr>
            <w:tcW w:w="1417" w:type="dxa"/>
            <w:hideMark/>
          </w:tcPr>
          <w:p w14:paraId="0F59F0C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0876F8D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276" w:type="dxa"/>
            <w:hideMark/>
          </w:tcPr>
          <w:p w14:paraId="5734C4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1E62E9B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53AC15E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0BD1EAC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0F28D1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admitted to critical care following major abdominal surgery</w:t>
            </w:r>
          </w:p>
        </w:tc>
        <w:tc>
          <w:tcPr>
            <w:tcW w:w="2016" w:type="dxa"/>
            <w:hideMark/>
          </w:tcPr>
          <w:p w14:paraId="2BFFA2B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Refusal of consent, concurrent lithium therapy, acute myocardial ischemia, acute arrhythmias, pregnancy, patients receiving palliative treatment only and weight less than 40 kg.</w:t>
            </w:r>
          </w:p>
        </w:tc>
      </w:tr>
      <w:tr w:rsidR="00F471F5" w:rsidRPr="00AE7709" w14:paraId="7001E8BF" w14:textId="77777777" w:rsidTr="00F471F5">
        <w:trPr>
          <w:trHeight w:val="1020"/>
        </w:trPr>
        <w:tc>
          <w:tcPr>
            <w:tcW w:w="1135" w:type="dxa"/>
            <w:hideMark/>
          </w:tcPr>
          <w:p w14:paraId="2355B261" w14:textId="4D97D9F1"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Nisula 2015,</w:t>
            </w:r>
            <w:r w:rsidRPr="00EC1BC7">
              <w:rPr>
                <w:rFonts w:eastAsia="Times New Roman" w:cs="Times New Roman"/>
                <w:color w:val="000000"/>
                <w:sz w:val="18"/>
                <w:szCs w:val="18"/>
                <w:vertAlign w:val="superscript"/>
                <w:lang w:val="en-GB" w:eastAsia="en-GB" w:bidi="ar-SA"/>
              </w:rPr>
              <w:t>78</w:t>
            </w:r>
            <w:r w:rsidRPr="006C0448">
              <w:rPr>
                <w:rFonts w:eastAsia="Times New Roman" w:cs="Times New Roman"/>
                <w:color w:val="000000"/>
                <w:sz w:val="18"/>
                <w:szCs w:val="18"/>
                <w:lang w:val="en-GB" w:eastAsia="en-GB" w:bidi="ar-SA"/>
              </w:rPr>
              <w:t xml:space="preserve"> Finland</w:t>
            </w:r>
          </w:p>
        </w:tc>
        <w:tc>
          <w:tcPr>
            <w:tcW w:w="1276" w:type="dxa"/>
            <w:hideMark/>
          </w:tcPr>
          <w:p w14:paraId="29A8EB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505A042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p w14:paraId="285D72C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(50,73)</w:t>
            </w:r>
          </w:p>
        </w:tc>
        <w:tc>
          <w:tcPr>
            <w:tcW w:w="850" w:type="dxa"/>
            <w:hideMark/>
          </w:tcPr>
          <w:p w14:paraId="240921B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855</w:t>
            </w:r>
          </w:p>
        </w:tc>
        <w:tc>
          <w:tcPr>
            <w:tcW w:w="851" w:type="dxa"/>
            <w:hideMark/>
          </w:tcPr>
          <w:p w14:paraId="0D6073F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379</w:t>
            </w:r>
          </w:p>
        </w:tc>
        <w:tc>
          <w:tcPr>
            <w:tcW w:w="1417" w:type="dxa"/>
            <w:hideMark/>
          </w:tcPr>
          <w:p w14:paraId="484E249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78DFC9B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tc>
        <w:tc>
          <w:tcPr>
            <w:tcW w:w="1276" w:type="dxa"/>
            <w:hideMark/>
          </w:tcPr>
          <w:p w14:paraId="3C4974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90CED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FF1E9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E8E030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91822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Emergency ICU admissions and postop patients admitted for more than 24 h</w:t>
            </w:r>
          </w:p>
        </w:tc>
        <w:tc>
          <w:tcPr>
            <w:tcW w:w="2016" w:type="dxa"/>
            <w:hideMark/>
          </w:tcPr>
          <w:p w14:paraId="0DFECFB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&lt;18 years of age, readmitted patients who received RRT during their previous admission, patients electively admitted with an ICU length of stay of &lt;24 h if discharged alive, patients on chronic dialysis, organ donors, patients without permanent residency in Finland or without sufficient language skills, patients transferred between study ICUs if included in the study for 5 days already, and patients receiving intermediate care.</w:t>
            </w:r>
          </w:p>
          <w:p w14:paraId="03730E8D" w14:textId="77777777" w:rsidR="00F471F5" w:rsidRPr="006C0448" w:rsidRDefault="00F471F5" w:rsidP="00F471F5">
            <w:pPr>
              <w:spacing w:line="240" w:lineRule="auto"/>
              <w:rPr>
                <w:rFonts w:eastAsia="Times New Roman" w:cs="Times New Roman"/>
                <w:color w:val="000000"/>
                <w:sz w:val="18"/>
                <w:szCs w:val="18"/>
                <w:lang w:val="en-GB" w:eastAsia="en-GB" w:bidi="ar-SA"/>
              </w:rPr>
            </w:pPr>
          </w:p>
        </w:tc>
      </w:tr>
      <w:tr w:rsidR="00F471F5" w:rsidRPr="00AE7709" w14:paraId="74FAE0ED" w14:textId="77777777" w:rsidTr="00F471F5">
        <w:trPr>
          <w:trHeight w:val="1020"/>
        </w:trPr>
        <w:tc>
          <w:tcPr>
            <w:tcW w:w="1135" w:type="dxa"/>
            <w:hideMark/>
          </w:tcPr>
          <w:p w14:paraId="144AEA11" w14:textId="7114F78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Doi 2014,</w:t>
            </w:r>
            <w:r w:rsidRPr="00EC1BC7">
              <w:rPr>
                <w:rFonts w:eastAsia="Times New Roman" w:cs="Times New Roman"/>
                <w:color w:val="000000"/>
                <w:sz w:val="18"/>
                <w:szCs w:val="18"/>
                <w:vertAlign w:val="superscript"/>
                <w:lang w:val="en-GB" w:eastAsia="en-GB" w:bidi="ar-SA"/>
              </w:rPr>
              <w:t>73</w:t>
            </w:r>
            <w:r w:rsidRPr="006C0448">
              <w:rPr>
                <w:rFonts w:eastAsia="Times New Roman" w:cs="Times New Roman"/>
                <w:color w:val="000000"/>
                <w:sz w:val="18"/>
                <w:szCs w:val="18"/>
                <w:lang w:val="en-GB" w:eastAsia="en-GB" w:bidi="ar-SA"/>
              </w:rPr>
              <w:t xml:space="preserve"> Japan</w:t>
            </w:r>
          </w:p>
        </w:tc>
        <w:tc>
          <w:tcPr>
            <w:tcW w:w="1276" w:type="dxa"/>
            <w:hideMark/>
          </w:tcPr>
          <w:p w14:paraId="1902394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055B83D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22DD103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w:t>
            </w:r>
          </w:p>
          <w:p w14:paraId="15C4E52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(53, 74); </w:t>
            </w:r>
          </w:p>
          <w:p w14:paraId="3D97DFB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066E1B1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p w14:paraId="4912104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(55,73)</w:t>
            </w:r>
          </w:p>
        </w:tc>
        <w:tc>
          <w:tcPr>
            <w:tcW w:w="850" w:type="dxa"/>
            <w:hideMark/>
          </w:tcPr>
          <w:p w14:paraId="550671B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339</w:t>
            </w:r>
          </w:p>
        </w:tc>
        <w:tc>
          <w:tcPr>
            <w:tcW w:w="851" w:type="dxa"/>
            <w:hideMark/>
          </w:tcPr>
          <w:p w14:paraId="73456D1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131</w:t>
            </w:r>
          </w:p>
        </w:tc>
        <w:tc>
          <w:tcPr>
            <w:tcW w:w="1417" w:type="dxa"/>
            <w:hideMark/>
          </w:tcPr>
          <w:p w14:paraId="497715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7892CCC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w:t>
            </w:r>
          </w:p>
          <w:p w14:paraId="32C771B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p w14:paraId="28618D8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r>
              <w:rPr>
                <w:rFonts w:eastAsia="Times New Roman" w:cs="Times New Roman"/>
                <w:color w:val="000000"/>
                <w:sz w:val="18"/>
                <w:szCs w:val="18"/>
                <w:lang w:val="en-GB" w:eastAsia="en-GB" w:bidi="ar-SA"/>
              </w:rPr>
              <w:t>:</w:t>
            </w:r>
          </w:p>
          <w:p w14:paraId="417E97E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64%; </w:t>
            </w:r>
          </w:p>
        </w:tc>
        <w:tc>
          <w:tcPr>
            <w:tcW w:w="1276" w:type="dxa"/>
            <w:hideMark/>
          </w:tcPr>
          <w:p w14:paraId="309582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2CBD4E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10B354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ABD56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CBF135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&gt;20 years who had been admitted to the mixed ICU</w:t>
            </w:r>
          </w:p>
        </w:tc>
        <w:tc>
          <w:tcPr>
            <w:tcW w:w="2016" w:type="dxa"/>
            <w:hideMark/>
          </w:tcPr>
          <w:p w14:paraId="2956760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end-stage renal disease or renal transplant were excluded</w:t>
            </w:r>
          </w:p>
        </w:tc>
      </w:tr>
      <w:tr w:rsidR="00F471F5" w:rsidRPr="00AE7709" w14:paraId="43AD3433" w14:textId="77777777" w:rsidTr="00F471F5">
        <w:trPr>
          <w:trHeight w:val="1020"/>
        </w:trPr>
        <w:tc>
          <w:tcPr>
            <w:tcW w:w="1135" w:type="dxa"/>
            <w:hideMark/>
          </w:tcPr>
          <w:p w14:paraId="69897448" w14:textId="77777777" w:rsidR="00F471F5" w:rsidRDefault="00F471F5" w:rsidP="00F471F5">
            <w:pPr>
              <w:spacing w:line="240" w:lineRule="auto"/>
              <w:rPr>
                <w:rFonts w:eastAsia="Times New Roman" w:cs="Times New Roman"/>
                <w:color w:val="000000"/>
                <w:sz w:val="18"/>
                <w:szCs w:val="18"/>
                <w:vertAlign w:val="superscript"/>
                <w:lang w:val="en-GB" w:eastAsia="en-GB" w:bidi="ar-SA"/>
              </w:rPr>
            </w:pPr>
            <w:r>
              <w:rPr>
                <w:rFonts w:eastAsia="Times New Roman" w:cs="Times New Roman"/>
                <w:color w:val="000000"/>
                <w:sz w:val="18"/>
                <w:szCs w:val="18"/>
                <w:lang w:val="en-GB" w:eastAsia="en-GB" w:bidi="ar-SA"/>
              </w:rPr>
              <w:t>Cho 2013,</w:t>
            </w:r>
            <w:r w:rsidRPr="00EC1BC7">
              <w:rPr>
                <w:rFonts w:eastAsia="Times New Roman" w:cs="Times New Roman"/>
                <w:color w:val="000000"/>
                <w:sz w:val="18"/>
                <w:szCs w:val="18"/>
                <w:vertAlign w:val="superscript"/>
                <w:lang w:val="en-GB" w:eastAsia="en-GB" w:bidi="ar-SA"/>
              </w:rPr>
              <w:t>71</w:t>
            </w:r>
          </w:p>
          <w:p w14:paraId="5793E400" w14:textId="6F9CB2EF"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Korea</w:t>
            </w:r>
          </w:p>
        </w:tc>
        <w:tc>
          <w:tcPr>
            <w:tcW w:w="1276" w:type="dxa"/>
            <w:hideMark/>
          </w:tcPr>
          <w:p w14:paraId="5F9EB03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65DBDEA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 65.4</w:t>
            </w:r>
          </w:p>
          <w:p w14:paraId="3EF9022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(14.8); </w:t>
            </w:r>
          </w:p>
          <w:p w14:paraId="71D59F4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2B4CA80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60.4</w:t>
            </w:r>
          </w:p>
          <w:p w14:paraId="36D726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(17.4) </w:t>
            </w:r>
          </w:p>
        </w:tc>
        <w:tc>
          <w:tcPr>
            <w:tcW w:w="850" w:type="dxa"/>
            <w:hideMark/>
          </w:tcPr>
          <w:p w14:paraId="76DE970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145</w:t>
            </w:r>
          </w:p>
        </w:tc>
        <w:tc>
          <w:tcPr>
            <w:tcW w:w="851" w:type="dxa"/>
            <w:hideMark/>
          </w:tcPr>
          <w:p w14:paraId="5455D07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417" w:type="dxa"/>
            <w:hideMark/>
          </w:tcPr>
          <w:p w14:paraId="7B2B8A7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506B251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w:t>
            </w:r>
          </w:p>
          <w:p w14:paraId="397B7A0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61%; </w:t>
            </w:r>
          </w:p>
          <w:p w14:paraId="5104B2E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r>
              <w:rPr>
                <w:rFonts w:eastAsia="Times New Roman" w:cs="Times New Roman"/>
                <w:color w:val="000000"/>
                <w:sz w:val="18"/>
                <w:szCs w:val="18"/>
                <w:lang w:val="en-GB" w:eastAsia="en-GB" w:bidi="ar-SA"/>
              </w:rPr>
              <w:t>:</w:t>
            </w:r>
          </w:p>
          <w:p w14:paraId="3C515F9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tc>
        <w:tc>
          <w:tcPr>
            <w:tcW w:w="1276" w:type="dxa"/>
            <w:hideMark/>
          </w:tcPr>
          <w:p w14:paraId="18CD7C8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1E2FEC6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F8C70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9C5A7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EB256B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adult patients older than 18 years who were admitted to the medical or surgical ICU</w:t>
            </w:r>
          </w:p>
        </w:tc>
        <w:tc>
          <w:tcPr>
            <w:tcW w:w="2016" w:type="dxa"/>
            <w:hideMark/>
          </w:tcPr>
          <w:p w14:paraId="4AB6036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end-stage renal disease or kidney transplantation and those with life expectancy of &lt; 48 hr</w:t>
            </w:r>
          </w:p>
        </w:tc>
      </w:tr>
      <w:tr w:rsidR="00F471F5" w:rsidRPr="00AE7709" w14:paraId="4537A257" w14:textId="77777777" w:rsidTr="00F471F5">
        <w:trPr>
          <w:trHeight w:val="1020"/>
        </w:trPr>
        <w:tc>
          <w:tcPr>
            <w:tcW w:w="1135" w:type="dxa"/>
            <w:hideMark/>
          </w:tcPr>
          <w:p w14:paraId="66B861B1" w14:textId="2D392349"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Pipili 2014,</w:t>
            </w:r>
            <w:r w:rsidRPr="00EC1BC7">
              <w:rPr>
                <w:rFonts w:eastAsia="Times New Roman" w:cs="Times New Roman"/>
                <w:color w:val="000000"/>
                <w:sz w:val="18"/>
                <w:szCs w:val="18"/>
                <w:vertAlign w:val="superscript"/>
                <w:lang w:val="en-GB" w:eastAsia="en-GB" w:bidi="ar-SA"/>
              </w:rPr>
              <w:t>60</w:t>
            </w:r>
            <w:r w:rsidRPr="006C0448">
              <w:rPr>
                <w:rFonts w:eastAsia="Times New Roman" w:cs="Times New Roman"/>
                <w:color w:val="000000"/>
                <w:sz w:val="18"/>
                <w:szCs w:val="18"/>
                <w:lang w:val="en-GB" w:eastAsia="en-GB" w:bidi="ar-SA"/>
              </w:rPr>
              <w:t xml:space="preserve"> Greece</w:t>
            </w:r>
          </w:p>
        </w:tc>
        <w:tc>
          <w:tcPr>
            <w:tcW w:w="1276" w:type="dxa"/>
            <w:hideMark/>
          </w:tcPr>
          <w:p w14:paraId="4A88A2F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6E175A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p w14:paraId="426BC5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(18) </w:t>
            </w:r>
          </w:p>
        </w:tc>
        <w:tc>
          <w:tcPr>
            <w:tcW w:w="850" w:type="dxa"/>
            <w:hideMark/>
          </w:tcPr>
          <w:p w14:paraId="3B88DD3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106</w:t>
            </w:r>
          </w:p>
        </w:tc>
        <w:tc>
          <w:tcPr>
            <w:tcW w:w="851" w:type="dxa"/>
            <w:hideMark/>
          </w:tcPr>
          <w:p w14:paraId="0C9A93B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44</w:t>
            </w:r>
          </w:p>
        </w:tc>
        <w:tc>
          <w:tcPr>
            <w:tcW w:w="1417" w:type="dxa"/>
            <w:hideMark/>
          </w:tcPr>
          <w:p w14:paraId="2122ABE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4A2A7D0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tc>
        <w:tc>
          <w:tcPr>
            <w:tcW w:w="1276" w:type="dxa"/>
            <w:hideMark/>
          </w:tcPr>
          <w:p w14:paraId="5B0AB4B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 mg/dL</w:t>
            </w:r>
          </w:p>
          <w:p w14:paraId="44C43F3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1.3)</w:t>
            </w:r>
          </w:p>
        </w:tc>
        <w:tc>
          <w:tcPr>
            <w:tcW w:w="709" w:type="dxa"/>
            <w:noWrap/>
            <w:hideMark/>
          </w:tcPr>
          <w:p w14:paraId="37B97C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hideMark/>
          </w:tcPr>
          <w:p w14:paraId="61E9B60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9 </w:t>
            </w:r>
          </w:p>
          <w:p w14:paraId="5DF822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3)</w:t>
            </w:r>
          </w:p>
        </w:tc>
        <w:tc>
          <w:tcPr>
            <w:tcW w:w="709" w:type="dxa"/>
            <w:hideMark/>
          </w:tcPr>
          <w:p w14:paraId="1340FB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3F0A2A0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consecutive, mechanically ventilated patients admitted to the ICU were considered eligible for inclusion</w:t>
            </w:r>
          </w:p>
        </w:tc>
        <w:tc>
          <w:tcPr>
            <w:tcW w:w="2016" w:type="dxa"/>
            <w:hideMark/>
          </w:tcPr>
          <w:p w14:paraId="03FABD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Age &lt;18 years, BMI more than 35 kg/m</w:t>
            </w:r>
            <w:r w:rsidRPr="006C0448">
              <w:rPr>
                <w:rFonts w:eastAsia="Times New Roman" w:cs="Times New Roman"/>
                <w:color w:val="000000"/>
                <w:sz w:val="18"/>
                <w:szCs w:val="18"/>
                <w:vertAlign w:val="superscript"/>
                <w:lang w:val="en-GB" w:eastAsia="en-GB" w:bidi="ar-SA"/>
              </w:rPr>
              <w:t>2</w:t>
            </w:r>
            <w:r w:rsidRPr="006C0448">
              <w:rPr>
                <w:rFonts w:eastAsia="Times New Roman" w:cs="Times New Roman"/>
                <w:color w:val="000000"/>
                <w:sz w:val="18"/>
                <w:szCs w:val="18"/>
                <w:lang w:val="en-GB" w:eastAsia="en-GB" w:bidi="ar-SA"/>
              </w:rPr>
              <w:t>, end-stage renal disease on chronic haemodialysis, pregnancy, brain death, metastatic cancer and readmission to ICU or missing baseline creatinine within 6 months before admission</w:t>
            </w:r>
          </w:p>
        </w:tc>
      </w:tr>
      <w:tr w:rsidR="00F471F5" w:rsidRPr="00AE7709" w14:paraId="1520DC3B" w14:textId="77777777" w:rsidTr="00F471F5">
        <w:trPr>
          <w:trHeight w:val="1020"/>
        </w:trPr>
        <w:tc>
          <w:tcPr>
            <w:tcW w:w="1135" w:type="dxa"/>
            <w:hideMark/>
          </w:tcPr>
          <w:p w14:paraId="025BB249" w14:textId="3804BC85"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Martensson 2015,</w:t>
            </w:r>
            <w:r>
              <w:rPr>
                <w:rFonts w:eastAsia="Times New Roman" w:cs="Times New Roman"/>
                <w:color w:val="000000"/>
                <w:sz w:val="18"/>
                <w:szCs w:val="18"/>
                <w:vertAlign w:val="superscript"/>
                <w:lang w:val="en-GB" w:eastAsia="en-GB" w:bidi="ar-SA"/>
              </w:rPr>
              <w:t>5</w:t>
            </w:r>
            <w:r w:rsidRPr="00EC1BC7">
              <w:rPr>
                <w:rFonts w:eastAsia="Times New Roman" w:cs="Times New Roman"/>
                <w:color w:val="000000"/>
                <w:sz w:val="18"/>
                <w:szCs w:val="18"/>
                <w:vertAlign w:val="superscript"/>
                <w:lang w:val="en-GB" w:eastAsia="en-GB" w:bidi="ar-SA"/>
              </w:rPr>
              <w:t>7</w:t>
            </w:r>
            <w:r w:rsidRPr="006C0448">
              <w:rPr>
                <w:rFonts w:eastAsia="Times New Roman" w:cs="Times New Roman"/>
                <w:color w:val="000000"/>
                <w:sz w:val="18"/>
                <w:szCs w:val="18"/>
                <w:lang w:val="en-GB" w:eastAsia="en-GB" w:bidi="ar-SA"/>
              </w:rPr>
              <w:t xml:space="preserve"> Australia</w:t>
            </w:r>
          </w:p>
        </w:tc>
        <w:tc>
          <w:tcPr>
            <w:tcW w:w="1276" w:type="dxa"/>
            <w:hideMark/>
          </w:tcPr>
          <w:p w14:paraId="12D343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4DCBD3A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Mild</w:t>
            </w:r>
          </w:p>
          <w:p w14:paraId="1F84679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3587F51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69</w:t>
            </w:r>
          </w:p>
          <w:p w14:paraId="3BD21A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(59,74)</w:t>
            </w:r>
          </w:p>
          <w:p w14:paraId="065F7F9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Severe </w:t>
            </w:r>
          </w:p>
          <w:p w14:paraId="18AF868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20C7958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23BFF1E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(54,76)</w:t>
            </w:r>
          </w:p>
          <w:p w14:paraId="15B0C61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39AB8A7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p w14:paraId="04ECB11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(48,72)</w:t>
            </w:r>
          </w:p>
        </w:tc>
        <w:tc>
          <w:tcPr>
            <w:tcW w:w="850" w:type="dxa"/>
            <w:hideMark/>
          </w:tcPr>
          <w:p w14:paraId="07532E8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102</w:t>
            </w:r>
          </w:p>
        </w:tc>
        <w:tc>
          <w:tcPr>
            <w:tcW w:w="851" w:type="dxa"/>
            <w:hideMark/>
          </w:tcPr>
          <w:p w14:paraId="1D2CC31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28</w:t>
            </w:r>
          </w:p>
        </w:tc>
        <w:tc>
          <w:tcPr>
            <w:tcW w:w="1417" w:type="dxa"/>
            <w:hideMark/>
          </w:tcPr>
          <w:p w14:paraId="59451F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4BCBADB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Mild </w:t>
            </w:r>
          </w:p>
          <w:p w14:paraId="5FD32CE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w:t>
            </w:r>
          </w:p>
          <w:p w14:paraId="436F60D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69%</w:t>
            </w:r>
            <w:r>
              <w:rPr>
                <w:rFonts w:eastAsia="Times New Roman" w:cs="Times New Roman"/>
                <w:color w:val="000000"/>
                <w:sz w:val="18"/>
                <w:szCs w:val="18"/>
                <w:lang w:val="en-GB" w:eastAsia="en-GB" w:bidi="ar-SA"/>
              </w:rPr>
              <w:t xml:space="preserve"> </w:t>
            </w:r>
          </w:p>
          <w:p w14:paraId="22E291F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Severe</w:t>
            </w:r>
          </w:p>
          <w:p w14:paraId="690668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64%</w:t>
            </w:r>
          </w:p>
          <w:p w14:paraId="35DA4FF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r>
              <w:rPr>
                <w:rFonts w:eastAsia="Times New Roman" w:cs="Times New Roman"/>
                <w:color w:val="000000"/>
                <w:sz w:val="18"/>
                <w:szCs w:val="18"/>
                <w:lang w:val="en-GB" w:eastAsia="en-GB" w:bidi="ar-SA"/>
              </w:rPr>
              <w:t>:</w:t>
            </w:r>
          </w:p>
          <w:p w14:paraId="1339B1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42%</w:t>
            </w:r>
          </w:p>
        </w:tc>
        <w:tc>
          <w:tcPr>
            <w:tcW w:w="1276" w:type="dxa"/>
            <w:hideMark/>
          </w:tcPr>
          <w:p w14:paraId="275E83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FEADEE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075C30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0C769C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D313A9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&gt;18 years, the presence of two or more systemic inflammatory response criteria, the presence of oliguria for ≥2 consecutive hours and/or a 25 μmol/L increase in creatinine from baseline.</w:t>
            </w:r>
          </w:p>
        </w:tc>
        <w:tc>
          <w:tcPr>
            <w:tcW w:w="2016" w:type="dxa"/>
            <w:hideMark/>
          </w:tcPr>
          <w:p w14:paraId="44A1FA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2F32CD74" w14:textId="77777777" w:rsidTr="00F471F5">
        <w:trPr>
          <w:trHeight w:val="1020"/>
        </w:trPr>
        <w:tc>
          <w:tcPr>
            <w:tcW w:w="1135" w:type="dxa"/>
            <w:hideMark/>
          </w:tcPr>
          <w:p w14:paraId="28AD79E9" w14:textId="01B488F8"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Isshiki 2018,</w:t>
            </w:r>
            <w:r w:rsidRPr="00EC1BC7">
              <w:rPr>
                <w:rFonts w:eastAsia="Times New Roman" w:cs="Times New Roman"/>
                <w:color w:val="000000"/>
                <w:sz w:val="18"/>
                <w:szCs w:val="18"/>
                <w:vertAlign w:val="superscript"/>
                <w:lang w:val="en-GB" w:eastAsia="en-GB" w:bidi="ar-SA"/>
              </w:rPr>
              <w:t>55</w:t>
            </w:r>
            <w:r w:rsidRPr="006C0448">
              <w:rPr>
                <w:rFonts w:eastAsia="Times New Roman" w:cs="Times New Roman"/>
                <w:color w:val="000000"/>
                <w:sz w:val="18"/>
                <w:szCs w:val="18"/>
                <w:lang w:val="en-GB" w:eastAsia="en-GB" w:bidi="ar-SA"/>
              </w:rPr>
              <w:t xml:space="preserve"> Japan</w:t>
            </w:r>
          </w:p>
        </w:tc>
        <w:tc>
          <w:tcPr>
            <w:tcW w:w="1276" w:type="dxa"/>
            <w:hideMark/>
          </w:tcPr>
          <w:p w14:paraId="222A952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56A87A7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p w14:paraId="186E1E4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(51,73)</w:t>
            </w:r>
          </w:p>
        </w:tc>
        <w:tc>
          <w:tcPr>
            <w:tcW w:w="850" w:type="dxa"/>
            <w:hideMark/>
          </w:tcPr>
          <w:p w14:paraId="538BC8A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148</w:t>
            </w:r>
          </w:p>
        </w:tc>
        <w:tc>
          <w:tcPr>
            <w:tcW w:w="851" w:type="dxa"/>
            <w:hideMark/>
          </w:tcPr>
          <w:p w14:paraId="349E9AF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33</w:t>
            </w:r>
          </w:p>
        </w:tc>
        <w:tc>
          <w:tcPr>
            <w:tcW w:w="1417" w:type="dxa"/>
            <w:hideMark/>
          </w:tcPr>
          <w:p w14:paraId="43ABFB2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37CFDA7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276" w:type="dxa"/>
            <w:hideMark/>
          </w:tcPr>
          <w:p w14:paraId="3BFC0C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F86AF7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D0623A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F9272B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047C76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&gt;18 years who were admitted to the ICU</w:t>
            </w:r>
          </w:p>
        </w:tc>
        <w:tc>
          <w:tcPr>
            <w:tcW w:w="2016" w:type="dxa"/>
            <w:hideMark/>
          </w:tcPr>
          <w:p w14:paraId="3CB963B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Anuria patients at ICU admission, those deceased within 24 h of ICU admission and end stage renal disease</w:t>
            </w:r>
          </w:p>
        </w:tc>
      </w:tr>
      <w:tr w:rsidR="00F471F5" w:rsidRPr="00AE7709" w14:paraId="3433F658" w14:textId="77777777" w:rsidTr="00F471F5">
        <w:trPr>
          <w:trHeight w:val="1020"/>
        </w:trPr>
        <w:tc>
          <w:tcPr>
            <w:tcW w:w="1135" w:type="dxa"/>
            <w:hideMark/>
          </w:tcPr>
          <w:p w14:paraId="4B00A58B" w14:textId="07AD348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Tecson 2017,</w:t>
            </w:r>
            <w:r w:rsidRPr="00EC1BC7">
              <w:rPr>
                <w:rFonts w:eastAsia="Times New Roman" w:cs="Times New Roman"/>
                <w:color w:val="000000"/>
                <w:sz w:val="18"/>
                <w:szCs w:val="18"/>
                <w:vertAlign w:val="superscript"/>
                <w:lang w:val="en-GB" w:eastAsia="en-GB" w:bidi="ar-SA"/>
              </w:rPr>
              <w:t>80</w:t>
            </w:r>
            <w:r w:rsidRPr="006C0448">
              <w:rPr>
                <w:rFonts w:eastAsia="Times New Roman" w:cs="Times New Roman"/>
                <w:color w:val="000000"/>
                <w:sz w:val="18"/>
                <w:szCs w:val="18"/>
                <w:lang w:val="en-GB" w:eastAsia="en-GB" w:bidi="ar-SA"/>
              </w:rPr>
              <w:t xml:space="preserve"> USA</w:t>
            </w:r>
          </w:p>
        </w:tc>
        <w:tc>
          <w:tcPr>
            <w:tcW w:w="1276" w:type="dxa"/>
            <w:hideMark/>
          </w:tcPr>
          <w:p w14:paraId="72DBAD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709BBF7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220D52C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2/3</w:t>
            </w:r>
          </w:p>
          <w:p w14:paraId="742E9E8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3B8548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(56, 74)</w:t>
            </w:r>
          </w:p>
          <w:p w14:paraId="0337BF3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0CAE3C2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0/1</w:t>
            </w:r>
          </w:p>
          <w:p w14:paraId="134661F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p w14:paraId="0E29EBC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(54,73)</w:t>
            </w:r>
          </w:p>
          <w:p w14:paraId="79465FA8" w14:textId="77777777" w:rsidR="00F471F5" w:rsidRPr="006C0448" w:rsidRDefault="00F471F5" w:rsidP="00F471F5">
            <w:pPr>
              <w:spacing w:line="240" w:lineRule="auto"/>
              <w:rPr>
                <w:rFonts w:eastAsia="Times New Roman" w:cs="Times New Roman"/>
                <w:color w:val="000000"/>
                <w:sz w:val="18"/>
                <w:szCs w:val="18"/>
                <w:lang w:val="en-GB" w:eastAsia="en-GB" w:bidi="ar-SA"/>
              </w:rPr>
            </w:pPr>
          </w:p>
        </w:tc>
        <w:tc>
          <w:tcPr>
            <w:tcW w:w="850" w:type="dxa"/>
            <w:hideMark/>
          </w:tcPr>
          <w:p w14:paraId="1BD0A0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245</w:t>
            </w:r>
          </w:p>
        </w:tc>
        <w:tc>
          <w:tcPr>
            <w:tcW w:w="851" w:type="dxa"/>
            <w:hideMark/>
          </w:tcPr>
          <w:p w14:paraId="2DBCC9D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33</w:t>
            </w:r>
          </w:p>
        </w:tc>
        <w:tc>
          <w:tcPr>
            <w:tcW w:w="1417" w:type="dxa"/>
            <w:hideMark/>
          </w:tcPr>
          <w:p w14:paraId="3E977B2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545D007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0EE7483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2/3</w:t>
            </w:r>
          </w:p>
          <w:p w14:paraId="59C968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67%</w:t>
            </w:r>
          </w:p>
          <w:p w14:paraId="1EC5602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1505908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0/1</w:t>
            </w:r>
          </w:p>
          <w:p w14:paraId="118764C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tc>
        <w:tc>
          <w:tcPr>
            <w:tcW w:w="1276" w:type="dxa"/>
            <w:hideMark/>
          </w:tcPr>
          <w:p w14:paraId="12316A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CC12C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9E5A87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A7C965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089FD7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016" w:type="dxa"/>
            <w:hideMark/>
          </w:tcPr>
          <w:p w14:paraId="7723D1C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4B7AA44C" w14:textId="77777777" w:rsidTr="00F471F5">
        <w:trPr>
          <w:trHeight w:val="557"/>
        </w:trPr>
        <w:tc>
          <w:tcPr>
            <w:tcW w:w="1135" w:type="dxa"/>
            <w:hideMark/>
          </w:tcPr>
          <w:p w14:paraId="487E5E37" w14:textId="25B1837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Matsa 2014,</w:t>
            </w:r>
            <w:r w:rsidRPr="00EC1BC7">
              <w:rPr>
                <w:rFonts w:eastAsia="Times New Roman" w:cs="Times New Roman"/>
                <w:color w:val="000000"/>
                <w:sz w:val="18"/>
                <w:szCs w:val="18"/>
                <w:vertAlign w:val="superscript"/>
                <w:lang w:val="en-GB" w:eastAsia="en-GB" w:bidi="ar-SA"/>
              </w:rPr>
              <w:t>75</w:t>
            </w:r>
            <w:r w:rsidRPr="006C0448">
              <w:rPr>
                <w:rFonts w:eastAsia="Times New Roman" w:cs="Times New Roman"/>
                <w:color w:val="000000"/>
                <w:sz w:val="18"/>
                <w:szCs w:val="18"/>
                <w:lang w:val="en-GB" w:eastAsia="en-GB" w:bidi="ar-SA"/>
              </w:rPr>
              <w:t xml:space="preserve"> UK</w:t>
            </w:r>
          </w:p>
        </w:tc>
        <w:tc>
          <w:tcPr>
            <w:tcW w:w="1276" w:type="dxa"/>
            <w:hideMark/>
          </w:tcPr>
          <w:p w14:paraId="32F1526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6EF3EF6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p w14:paraId="1F33E0B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w:t>
            </w:r>
          </w:p>
        </w:tc>
        <w:tc>
          <w:tcPr>
            <w:tcW w:w="850" w:type="dxa"/>
            <w:hideMark/>
          </w:tcPr>
          <w:p w14:paraId="243FA87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194</w:t>
            </w:r>
          </w:p>
        </w:tc>
        <w:tc>
          <w:tcPr>
            <w:tcW w:w="851" w:type="dxa"/>
            <w:hideMark/>
          </w:tcPr>
          <w:p w14:paraId="392E9F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tc>
        <w:tc>
          <w:tcPr>
            <w:tcW w:w="1417" w:type="dxa"/>
            <w:hideMark/>
          </w:tcPr>
          <w:p w14:paraId="4CAE47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55011C3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tc>
        <w:tc>
          <w:tcPr>
            <w:tcW w:w="1276" w:type="dxa"/>
            <w:hideMark/>
          </w:tcPr>
          <w:p w14:paraId="26A4CF7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80.8 mol/L</w:t>
            </w:r>
          </w:p>
          <w:p w14:paraId="1BB8AFE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(29.1)</w:t>
            </w:r>
          </w:p>
        </w:tc>
        <w:tc>
          <w:tcPr>
            <w:tcW w:w="709" w:type="dxa"/>
            <w:noWrap/>
            <w:hideMark/>
          </w:tcPr>
          <w:p w14:paraId="1740DAF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E1C98A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A1952F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890200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Consecutive adult (&gt;18 years) patients admitted to the ICU were screened for inclusion</w:t>
            </w:r>
          </w:p>
        </w:tc>
        <w:tc>
          <w:tcPr>
            <w:tcW w:w="2016" w:type="dxa"/>
            <w:hideMark/>
          </w:tcPr>
          <w:p w14:paraId="2C2967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Refused consent, end-stage renal disease, previous renal transplant, patients already on RRT, patients referred to the ICU for RRT and patients with AKI as defined by RIFLE criteria for risk, injury or failure.</w:t>
            </w:r>
          </w:p>
        </w:tc>
      </w:tr>
      <w:tr w:rsidR="00F471F5" w:rsidRPr="00AE7709" w14:paraId="66F31183" w14:textId="77777777" w:rsidTr="00F471F5">
        <w:trPr>
          <w:trHeight w:val="1020"/>
        </w:trPr>
        <w:tc>
          <w:tcPr>
            <w:tcW w:w="1135" w:type="dxa"/>
            <w:hideMark/>
          </w:tcPr>
          <w:p w14:paraId="3AFDD2A6" w14:textId="61AE7DB2"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Kokkoris </w:t>
            </w:r>
            <w:r w:rsidRPr="006C0448">
              <w:rPr>
                <w:rFonts w:eastAsia="Times New Roman" w:cs="Times New Roman"/>
                <w:color w:val="000000"/>
                <w:sz w:val="18"/>
                <w:szCs w:val="18"/>
                <w:lang w:val="en-GB" w:eastAsia="en-GB" w:bidi="ar-SA"/>
              </w:rPr>
              <w:t>2012</w:t>
            </w:r>
            <w:r>
              <w:rPr>
                <w:rFonts w:eastAsia="Times New Roman" w:cs="Times New Roman"/>
                <w:color w:val="000000"/>
                <w:sz w:val="18"/>
                <w:szCs w:val="18"/>
                <w:lang w:val="en-GB" w:eastAsia="en-GB" w:bidi="ar-SA"/>
              </w:rPr>
              <w:t>,</w:t>
            </w:r>
            <w:r w:rsidRPr="00EC1BC7">
              <w:rPr>
                <w:rFonts w:eastAsia="Times New Roman" w:cs="Times New Roman"/>
                <w:color w:val="000000"/>
                <w:sz w:val="18"/>
                <w:szCs w:val="18"/>
                <w:vertAlign w:val="superscript"/>
                <w:lang w:val="en-GB" w:eastAsia="en-GB" w:bidi="ar-SA"/>
              </w:rPr>
              <w:t>56</w:t>
            </w:r>
            <w:r w:rsidRPr="006C0448">
              <w:rPr>
                <w:rFonts w:eastAsia="Times New Roman" w:cs="Times New Roman"/>
                <w:color w:val="000000"/>
                <w:sz w:val="18"/>
                <w:szCs w:val="18"/>
                <w:lang w:val="en-GB" w:eastAsia="en-GB" w:bidi="ar-SA"/>
              </w:rPr>
              <w:t xml:space="preserve"> Greece</w:t>
            </w:r>
          </w:p>
        </w:tc>
        <w:tc>
          <w:tcPr>
            <w:tcW w:w="1276" w:type="dxa"/>
            <w:hideMark/>
          </w:tcPr>
          <w:p w14:paraId="3686F86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2F3856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03522E1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p w14:paraId="02BF08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 81);</w:t>
            </w:r>
          </w:p>
          <w:p w14:paraId="75B57EF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4ED505F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49</w:t>
            </w:r>
          </w:p>
          <w:p w14:paraId="5D51F20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(35, 66)</w:t>
            </w:r>
          </w:p>
          <w:p w14:paraId="2BBFAE19" w14:textId="77777777" w:rsidR="00F471F5" w:rsidRPr="006C0448" w:rsidRDefault="00F471F5" w:rsidP="00F471F5">
            <w:pPr>
              <w:spacing w:line="240" w:lineRule="auto"/>
              <w:rPr>
                <w:rFonts w:eastAsia="Times New Roman" w:cs="Times New Roman"/>
                <w:color w:val="000000"/>
                <w:sz w:val="18"/>
                <w:szCs w:val="18"/>
                <w:lang w:val="en-GB" w:eastAsia="en-GB" w:bidi="ar-SA"/>
              </w:rPr>
            </w:pPr>
          </w:p>
        </w:tc>
        <w:tc>
          <w:tcPr>
            <w:tcW w:w="850" w:type="dxa"/>
            <w:hideMark/>
          </w:tcPr>
          <w:p w14:paraId="7386B29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100</w:t>
            </w:r>
          </w:p>
        </w:tc>
        <w:tc>
          <w:tcPr>
            <w:tcW w:w="851" w:type="dxa"/>
            <w:hideMark/>
          </w:tcPr>
          <w:p w14:paraId="117E764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36</w:t>
            </w:r>
          </w:p>
        </w:tc>
        <w:tc>
          <w:tcPr>
            <w:tcW w:w="1417" w:type="dxa"/>
            <w:hideMark/>
          </w:tcPr>
          <w:p w14:paraId="3B8CE58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274D399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tc>
        <w:tc>
          <w:tcPr>
            <w:tcW w:w="1276" w:type="dxa"/>
            <w:hideMark/>
          </w:tcPr>
          <w:p w14:paraId="58A62FE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A880AD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501542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AB4A5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5F4D972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consecutive patients admitted to the ICU were screened for eligibility</w:t>
            </w:r>
          </w:p>
        </w:tc>
        <w:tc>
          <w:tcPr>
            <w:tcW w:w="2016" w:type="dxa"/>
            <w:hideMark/>
          </w:tcPr>
          <w:p w14:paraId="3EABFC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end-stage renal disease, chronic kidney disease or nephrectomy or renal transplantation, Expected ICA stay or imminent death in less than 48 h, transfer from another ICA to high-dependency unit, Brain death, Age &lt; 18 years, Inability to draw blood or urine</w:t>
            </w:r>
          </w:p>
        </w:tc>
      </w:tr>
      <w:tr w:rsidR="00F471F5" w:rsidRPr="00AE7709" w14:paraId="5A3C08DD" w14:textId="77777777" w:rsidTr="00F471F5">
        <w:trPr>
          <w:trHeight w:val="1020"/>
        </w:trPr>
        <w:tc>
          <w:tcPr>
            <w:tcW w:w="1135" w:type="dxa"/>
            <w:hideMark/>
          </w:tcPr>
          <w:p w14:paraId="15F3C4E8" w14:textId="15EB375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Asada 2016,</w:t>
            </w:r>
            <w:r w:rsidRPr="00EC1BC7">
              <w:rPr>
                <w:rFonts w:eastAsia="Times New Roman" w:cs="Times New Roman"/>
                <w:color w:val="000000"/>
                <w:sz w:val="18"/>
                <w:szCs w:val="18"/>
                <w:vertAlign w:val="superscript"/>
                <w:lang w:val="en-GB" w:eastAsia="en-GB" w:bidi="ar-SA"/>
              </w:rPr>
              <w:t>52</w:t>
            </w:r>
            <w:r w:rsidRPr="006C0448">
              <w:rPr>
                <w:rFonts w:eastAsia="Times New Roman" w:cs="Times New Roman"/>
                <w:color w:val="000000"/>
                <w:sz w:val="18"/>
                <w:szCs w:val="18"/>
                <w:lang w:val="en-GB" w:eastAsia="en-GB" w:bidi="ar-SA"/>
              </w:rPr>
              <w:t xml:space="preserve"> Japan</w:t>
            </w:r>
          </w:p>
        </w:tc>
        <w:tc>
          <w:tcPr>
            <w:tcW w:w="1276" w:type="dxa"/>
            <w:hideMark/>
          </w:tcPr>
          <w:p w14:paraId="43D5A47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6142FB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7F7682C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p w14:paraId="0084C2B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(48, 74);</w:t>
            </w:r>
          </w:p>
          <w:p w14:paraId="002EFB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256DF58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p w14:paraId="0672149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(51,73) </w:t>
            </w:r>
          </w:p>
        </w:tc>
        <w:tc>
          <w:tcPr>
            <w:tcW w:w="850" w:type="dxa"/>
            <w:hideMark/>
          </w:tcPr>
          <w:p w14:paraId="618D150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133</w:t>
            </w:r>
          </w:p>
        </w:tc>
        <w:tc>
          <w:tcPr>
            <w:tcW w:w="851" w:type="dxa"/>
            <w:hideMark/>
          </w:tcPr>
          <w:p w14:paraId="7C6BEF5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31</w:t>
            </w:r>
          </w:p>
        </w:tc>
        <w:tc>
          <w:tcPr>
            <w:tcW w:w="1417" w:type="dxa"/>
            <w:hideMark/>
          </w:tcPr>
          <w:p w14:paraId="53CA32A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0F06EEB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1801A4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1222B5E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58A949C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w:t>
            </w:r>
          </w:p>
        </w:tc>
        <w:tc>
          <w:tcPr>
            <w:tcW w:w="1276" w:type="dxa"/>
            <w:hideMark/>
          </w:tcPr>
          <w:p w14:paraId="717FBE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CC73C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1264056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230ABD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403D4C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aged 18 years or older who were admitted to the ICU</w:t>
            </w:r>
          </w:p>
        </w:tc>
        <w:tc>
          <w:tcPr>
            <w:tcW w:w="2016" w:type="dxa"/>
            <w:hideMark/>
          </w:tcPr>
          <w:p w14:paraId="0AA7964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Presence of end-stage renal disease</w:t>
            </w:r>
          </w:p>
        </w:tc>
      </w:tr>
      <w:tr w:rsidR="00F471F5" w:rsidRPr="00AE7709" w14:paraId="4229C878" w14:textId="77777777" w:rsidTr="00F471F5">
        <w:trPr>
          <w:trHeight w:val="1020"/>
        </w:trPr>
        <w:tc>
          <w:tcPr>
            <w:tcW w:w="1135" w:type="dxa"/>
            <w:hideMark/>
          </w:tcPr>
          <w:p w14:paraId="4C2CEA8A" w14:textId="36374C5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Nickolas 2012,</w:t>
            </w:r>
            <w:r w:rsidRPr="00EC1BC7">
              <w:rPr>
                <w:rFonts w:eastAsia="Times New Roman" w:cs="Times New Roman"/>
                <w:color w:val="000000"/>
                <w:sz w:val="18"/>
                <w:szCs w:val="18"/>
                <w:vertAlign w:val="superscript"/>
                <w:lang w:val="en-GB" w:eastAsia="en-GB" w:bidi="ar-SA"/>
              </w:rPr>
              <w:t>58</w:t>
            </w:r>
            <w:r w:rsidRPr="006C0448">
              <w:rPr>
                <w:rFonts w:eastAsia="Times New Roman" w:cs="Times New Roman"/>
                <w:color w:val="000000"/>
                <w:sz w:val="18"/>
                <w:szCs w:val="18"/>
                <w:lang w:val="en-GB" w:eastAsia="en-GB" w:bidi="ar-SA"/>
              </w:rPr>
              <w:t xml:space="preserve"> USA and Germany</w:t>
            </w:r>
          </w:p>
        </w:tc>
        <w:tc>
          <w:tcPr>
            <w:tcW w:w="1276" w:type="dxa"/>
            <w:hideMark/>
          </w:tcPr>
          <w:p w14:paraId="722E8B5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EA3A4C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p w14:paraId="66F628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(19)</w:t>
            </w:r>
          </w:p>
        </w:tc>
        <w:tc>
          <w:tcPr>
            <w:tcW w:w="850" w:type="dxa"/>
            <w:hideMark/>
          </w:tcPr>
          <w:p w14:paraId="0C79193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1635</w:t>
            </w:r>
          </w:p>
        </w:tc>
        <w:tc>
          <w:tcPr>
            <w:tcW w:w="851" w:type="dxa"/>
            <w:hideMark/>
          </w:tcPr>
          <w:p w14:paraId="1CC826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96</w:t>
            </w:r>
          </w:p>
        </w:tc>
        <w:tc>
          <w:tcPr>
            <w:tcW w:w="1417" w:type="dxa"/>
            <w:hideMark/>
          </w:tcPr>
          <w:p w14:paraId="4579AA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6797A48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52%</w:t>
            </w:r>
          </w:p>
        </w:tc>
        <w:tc>
          <w:tcPr>
            <w:tcW w:w="1276" w:type="dxa"/>
            <w:hideMark/>
          </w:tcPr>
          <w:p w14:paraId="3F9055D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0.9</w:t>
            </w:r>
          </w:p>
          <w:p w14:paraId="1F390D4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(0.4) mg/dL</w:t>
            </w:r>
          </w:p>
        </w:tc>
        <w:tc>
          <w:tcPr>
            <w:tcW w:w="709" w:type="dxa"/>
            <w:noWrap/>
            <w:hideMark/>
          </w:tcPr>
          <w:p w14:paraId="6ABFABF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70.5 (33.2)</w:t>
            </w:r>
          </w:p>
        </w:tc>
        <w:tc>
          <w:tcPr>
            <w:tcW w:w="567" w:type="dxa"/>
            <w:noWrap/>
            <w:hideMark/>
          </w:tcPr>
          <w:p w14:paraId="56352C0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0E5CCD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1AF07A4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older than 18 years of age irrespective of their condition who were in the process of admission to the hospital from the ED</w:t>
            </w:r>
          </w:p>
        </w:tc>
        <w:tc>
          <w:tcPr>
            <w:tcW w:w="2016" w:type="dxa"/>
            <w:hideMark/>
          </w:tcPr>
          <w:p w14:paraId="16908AC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who had 24 h of follow-up or were on long-term renal replacement therapy</w:t>
            </w:r>
          </w:p>
        </w:tc>
      </w:tr>
      <w:tr w:rsidR="00F471F5" w:rsidRPr="00AE7709" w14:paraId="55EFACA2" w14:textId="77777777" w:rsidTr="00F471F5">
        <w:trPr>
          <w:trHeight w:val="1020"/>
        </w:trPr>
        <w:tc>
          <w:tcPr>
            <w:tcW w:w="1135" w:type="dxa"/>
            <w:hideMark/>
          </w:tcPr>
          <w:p w14:paraId="57FC6FF2" w14:textId="3FAC3B0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Hjortrup 2015,</w:t>
            </w:r>
            <w:r w:rsidRPr="00EC1BC7">
              <w:rPr>
                <w:rFonts w:eastAsia="Times New Roman" w:cs="Times New Roman"/>
                <w:color w:val="000000"/>
                <w:sz w:val="18"/>
                <w:szCs w:val="18"/>
                <w:vertAlign w:val="superscript"/>
                <w:lang w:val="en-GB" w:eastAsia="en-GB" w:bidi="ar-SA"/>
              </w:rPr>
              <w:t>74</w:t>
            </w:r>
            <w:r w:rsidRPr="006C0448">
              <w:rPr>
                <w:rFonts w:eastAsia="Times New Roman" w:cs="Times New Roman"/>
                <w:color w:val="000000"/>
                <w:sz w:val="18"/>
                <w:szCs w:val="18"/>
                <w:lang w:val="en-GB" w:eastAsia="en-GB" w:bidi="ar-SA"/>
              </w:rPr>
              <w:t xml:space="preserve"> Denmark</w:t>
            </w:r>
          </w:p>
        </w:tc>
        <w:tc>
          <w:tcPr>
            <w:tcW w:w="1276" w:type="dxa"/>
            <w:hideMark/>
          </w:tcPr>
          <w:p w14:paraId="0A5F744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0AFC87B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66 </w:t>
            </w:r>
          </w:p>
          <w:p w14:paraId="14EF024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(57, 75)</w:t>
            </w:r>
          </w:p>
        </w:tc>
        <w:tc>
          <w:tcPr>
            <w:tcW w:w="850" w:type="dxa"/>
            <w:hideMark/>
          </w:tcPr>
          <w:p w14:paraId="3036F0E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151</w:t>
            </w:r>
          </w:p>
        </w:tc>
        <w:tc>
          <w:tcPr>
            <w:tcW w:w="851" w:type="dxa"/>
            <w:hideMark/>
          </w:tcPr>
          <w:p w14:paraId="46C48D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91</w:t>
            </w:r>
          </w:p>
        </w:tc>
        <w:tc>
          <w:tcPr>
            <w:tcW w:w="1417" w:type="dxa"/>
            <w:hideMark/>
          </w:tcPr>
          <w:p w14:paraId="7D795C4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33D6225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tc>
        <w:tc>
          <w:tcPr>
            <w:tcW w:w="1276" w:type="dxa"/>
            <w:hideMark/>
          </w:tcPr>
          <w:p w14:paraId="38F0BBA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65AB64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110854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1D514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7678102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Need of fluid resuscitation in the ICU, the fulfilment of severe sepsis criteria within the previous 24 h and the consent from patient or proxy</w:t>
            </w:r>
          </w:p>
        </w:tc>
        <w:tc>
          <w:tcPr>
            <w:tcW w:w="2016" w:type="dxa"/>
            <w:hideMark/>
          </w:tcPr>
          <w:p w14:paraId="7710AD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&lt; 18 years; allergy towards HES or malic acid; any form of RRT; acute burn injury &gt; 10% of body surface area; severe hyperkalaemia within the last 6 hrs; liver or kidney transplantation or intracranial bleeding during current hospital admission;  enrolment into another ICU trial of drugs with potential action on circulation, renal function or coagulation.</w:t>
            </w:r>
          </w:p>
        </w:tc>
      </w:tr>
      <w:tr w:rsidR="00F471F5" w:rsidRPr="00AE7709" w14:paraId="0C6CFA15" w14:textId="77777777" w:rsidTr="00F471F5">
        <w:trPr>
          <w:trHeight w:val="1020"/>
        </w:trPr>
        <w:tc>
          <w:tcPr>
            <w:tcW w:w="1135" w:type="dxa"/>
            <w:hideMark/>
          </w:tcPr>
          <w:p w14:paraId="66BEA814" w14:textId="6AC93B1D"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Park 2017,</w:t>
            </w:r>
            <w:r w:rsidRPr="00EC1BC7">
              <w:rPr>
                <w:rFonts w:eastAsia="Times New Roman" w:cs="Times New Roman"/>
                <w:color w:val="000000"/>
                <w:sz w:val="18"/>
                <w:szCs w:val="18"/>
                <w:vertAlign w:val="superscript"/>
                <w:lang w:val="en-GB" w:eastAsia="en-GB" w:bidi="ar-SA"/>
              </w:rPr>
              <w:t>59</w:t>
            </w:r>
            <w:r w:rsidRPr="006C0448">
              <w:rPr>
                <w:rFonts w:eastAsia="Times New Roman" w:cs="Times New Roman"/>
                <w:color w:val="000000"/>
                <w:sz w:val="18"/>
                <w:szCs w:val="18"/>
                <w:lang w:val="en-GB" w:eastAsia="en-GB" w:bidi="ar-SA"/>
              </w:rPr>
              <w:t xml:space="preserve"> USA</w:t>
            </w:r>
          </w:p>
        </w:tc>
        <w:tc>
          <w:tcPr>
            <w:tcW w:w="1276" w:type="dxa"/>
            <w:hideMark/>
          </w:tcPr>
          <w:p w14:paraId="3B42F05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120A203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p w14:paraId="298331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w:t>
            </w:r>
          </w:p>
        </w:tc>
        <w:tc>
          <w:tcPr>
            <w:tcW w:w="850" w:type="dxa"/>
            <w:hideMark/>
          </w:tcPr>
          <w:p w14:paraId="291D524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2466</w:t>
            </w:r>
          </w:p>
        </w:tc>
        <w:tc>
          <w:tcPr>
            <w:tcW w:w="851" w:type="dxa"/>
            <w:hideMark/>
          </w:tcPr>
          <w:p w14:paraId="64EABAA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417" w:type="dxa"/>
            <w:hideMark/>
          </w:tcPr>
          <w:p w14:paraId="1C073D0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sCr (criteria not clearly defined)</w:t>
            </w:r>
          </w:p>
        </w:tc>
        <w:tc>
          <w:tcPr>
            <w:tcW w:w="1134" w:type="dxa"/>
            <w:hideMark/>
          </w:tcPr>
          <w:p w14:paraId="5CBC533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276" w:type="dxa"/>
            <w:hideMark/>
          </w:tcPr>
          <w:p w14:paraId="3FD2190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A16575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43 </w:t>
            </w:r>
          </w:p>
          <w:p w14:paraId="46226B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(18)</w:t>
            </w:r>
          </w:p>
        </w:tc>
        <w:tc>
          <w:tcPr>
            <w:tcW w:w="567" w:type="dxa"/>
            <w:noWrap/>
            <w:hideMark/>
          </w:tcPr>
          <w:p w14:paraId="317DD43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343C88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1A70CEDE"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Adults with an eGFR of 20–70 ml/ min per 1.73 m2 were enrolled</w:t>
            </w:r>
          </w:p>
        </w:tc>
        <w:tc>
          <w:tcPr>
            <w:tcW w:w="2016" w:type="dxa"/>
            <w:hideMark/>
          </w:tcPr>
          <w:p w14:paraId="74BCDCBB"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Polycystic kidney disease, multiple myeloma, or GN on active immunosuppression</w:t>
            </w:r>
          </w:p>
        </w:tc>
      </w:tr>
      <w:tr w:rsidR="00F471F5" w:rsidRPr="00AE7709" w14:paraId="77758C0B" w14:textId="77777777" w:rsidTr="00F471F5">
        <w:trPr>
          <w:trHeight w:val="1020"/>
        </w:trPr>
        <w:tc>
          <w:tcPr>
            <w:tcW w:w="1135" w:type="dxa"/>
            <w:hideMark/>
          </w:tcPr>
          <w:p w14:paraId="4BC2ACC1" w14:textId="715BB0C1"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Smith 2013,</w:t>
            </w:r>
            <w:r w:rsidRPr="00EC1BC7">
              <w:rPr>
                <w:rFonts w:eastAsia="Times New Roman" w:cs="Times New Roman"/>
                <w:color w:val="000000"/>
                <w:sz w:val="18"/>
                <w:szCs w:val="18"/>
                <w:vertAlign w:val="superscript"/>
                <w:lang w:val="en-GB" w:eastAsia="en-GB" w:bidi="ar-SA"/>
              </w:rPr>
              <w:t>79</w:t>
            </w:r>
            <w:r w:rsidRPr="006C0448">
              <w:rPr>
                <w:rFonts w:eastAsia="Times New Roman" w:cs="Times New Roman"/>
                <w:color w:val="000000"/>
                <w:sz w:val="18"/>
                <w:szCs w:val="18"/>
                <w:lang w:val="en-GB" w:eastAsia="en-GB" w:bidi="ar-SA"/>
              </w:rPr>
              <w:t xml:space="preserve"> UK</w:t>
            </w:r>
          </w:p>
        </w:tc>
        <w:tc>
          <w:tcPr>
            <w:tcW w:w="1276" w:type="dxa"/>
            <w:hideMark/>
          </w:tcPr>
          <w:p w14:paraId="066A39A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3431EDA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69</w:t>
            </w:r>
          </w:p>
          <w:p w14:paraId="7A778F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w:t>
            </w:r>
          </w:p>
        </w:tc>
        <w:tc>
          <w:tcPr>
            <w:tcW w:w="850" w:type="dxa"/>
            <w:hideMark/>
          </w:tcPr>
          <w:p w14:paraId="57CC5ED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158</w:t>
            </w:r>
          </w:p>
        </w:tc>
        <w:tc>
          <w:tcPr>
            <w:tcW w:w="851" w:type="dxa"/>
            <w:hideMark/>
          </w:tcPr>
          <w:p w14:paraId="565FF10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40</w:t>
            </w:r>
          </w:p>
        </w:tc>
        <w:tc>
          <w:tcPr>
            <w:tcW w:w="1417" w:type="dxa"/>
            <w:hideMark/>
          </w:tcPr>
          <w:p w14:paraId="39AE112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65D4D1D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75%</w:t>
            </w:r>
          </w:p>
        </w:tc>
        <w:tc>
          <w:tcPr>
            <w:tcW w:w="1276" w:type="dxa"/>
            <w:hideMark/>
          </w:tcPr>
          <w:p w14:paraId="3082382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EB152B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31 </w:t>
            </w:r>
          </w:p>
          <w:p w14:paraId="43BE02F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w:t>
            </w:r>
          </w:p>
        </w:tc>
        <w:tc>
          <w:tcPr>
            <w:tcW w:w="567" w:type="dxa"/>
            <w:noWrap/>
            <w:hideMark/>
          </w:tcPr>
          <w:p w14:paraId="6B841C6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641E25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6894546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016" w:type="dxa"/>
            <w:hideMark/>
          </w:tcPr>
          <w:p w14:paraId="1D76F3D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0C2FA47D" w14:textId="77777777" w:rsidTr="00F471F5">
        <w:trPr>
          <w:trHeight w:val="1020"/>
        </w:trPr>
        <w:tc>
          <w:tcPr>
            <w:tcW w:w="1135" w:type="dxa"/>
            <w:hideMark/>
          </w:tcPr>
          <w:p w14:paraId="738A7562" w14:textId="5C4C22F5"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Ariza 2016,</w:t>
            </w:r>
            <w:r w:rsidRPr="00EC1BC7">
              <w:rPr>
                <w:rFonts w:eastAsia="Times New Roman" w:cs="Times New Roman"/>
                <w:color w:val="000000"/>
                <w:sz w:val="18"/>
                <w:szCs w:val="18"/>
                <w:vertAlign w:val="superscript"/>
                <w:lang w:val="en-GB" w:eastAsia="en-GB" w:bidi="ar-SA"/>
              </w:rPr>
              <w:t>69</w:t>
            </w:r>
            <w:r w:rsidRPr="006C0448">
              <w:rPr>
                <w:rFonts w:eastAsia="Times New Roman" w:cs="Times New Roman"/>
                <w:color w:val="000000"/>
                <w:sz w:val="18"/>
                <w:szCs w:val="18"/>
                <w:lang w:val="en-GB" w:eastAsia="en-GB" w:bidi="ar-SA"/>
              </w:rPr>
              <w:t xml:space="preserve"> European Countries</w:t>
            </w:r>
          </w:p>
        </w:tc>
        <w:tc>
          <w:tcPr>
            <w:tcW w:w="1276" w:type="dxa"/>
            <w:hideMark/>
          </w:tcPr>
          <w:p w14:paraId="21C6265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49B8B2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ACLF </w:t>
            </w:r>
          </w:p>
          <w:p w14:paraId="4DABEBC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57 </w:t>
            </w:r>
          </w:p>
          <w:p w14:paraId="5781AD2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(11); </w:t>
            </w:r>
          </w:p>
          <w:p w14:paraId="24DB916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ACLF</w:t>
            </w:r>
          </w:p>
          <w:p w14:paraId="1666AC3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p w14:paraId="7BE859A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(12) </w:t>
            </w:r>
          </w:p>
        </w:tc>
        <w:tc>
          <w:tcPr>
            <w:tcW w:w="850" w:type="dxa"/>
            <w:hideMark/>
          </w:tcPr>
          <w:p w14:paraId="1BC3EF3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716</w:t>
            </w:r>
          </w:p>
        </w:tc>
        <w:tc>
          <w:tcPr>
            <w:tcW w:w="851" w:type="dxa"/>
            <w:hideMark/>
          </w:tcPr>
          <w:p w14:paraId="46BD474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417" w:type="dxa"/>
            <w:hideMark/>
          </w:tcPr>
          <w:p w14:paraId="66646C5F" w14:textId="77777777" w:rsidR="00F471F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sCr levels between</w:t>
            </w:r>
          </w:p>
          <w:p w14:paraId="359E62D6" w14:textId="77777777" w:rsidR="00F471F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 xml:space="preserve"> ≥1.5 and</w:t>
            </w:r>
          </w:p>
          <w:p w14:paraId="18427BEB" w14:textId="77777777" w:rsidR="00F471F5" w:rsidRPr="0028467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&lt;2 mg/dL</w:t>
            </w:r>
          </w:p>
        </w:tc>
        <w:tc>
          <w:tcPr>
            <w:tcW w:w="1134" w:type="dxa"/>
            <w:hideMark/>
          </w:tcPr>
          <w:p w14:paraId="4998A77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ACLF </w:t>
            </w:r>
          </w:p>
          <w:p w14:paraId="005E13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p w14:paraId="3430D55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ACLF</w:t>
            </w:r>
          </w:p>
          <w:p w14:paraId="5075C9B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65%, </w:t>
            </w:r>
          </w:p>
        </w:tc>
        <w:tc>
          <w:tcPr>
            <w:tcW w:w="1276" w:type="dxa"/>
            <w:hideMark/>
          </w:tcPr>
          <w:p w14:paraId="51C9636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35F7370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80765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7ECFDA2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06F083F4"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NR</w:t>
            </w:r>
          </w:p>
        </w:tc>
        <w:tc>
          <w:tcPr>
            <w:tcW w:w="2016" w:type="dxa"/>
            <w:hideMark/>
          </w:tcPr>
          <w:p w14:paraId="5402D845"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Urinary tract infection at the time of urine collection were excluded because the urine levels of NGAL may be increased due to high leukocyte concentration in urine</w:t>
            </w:r>
          </w:p>
        </w:tc>
      </w:tr>
      <w:tr w:rsidR="00F471F5" w:rsidRPr="00AE7709" w14:paraId="5184209E" w14:textId="77777777" w:rsidTr="00F471F5">
        <w:trPr>
          <w:trHeight w:val="1020"/>
        </w:trPr>
        <w:tc>
          <w:tcPr>
            <w:tcW w:w="1135" w:type="dxa"/>
            <w:hideMark/>
          </w:tcPr>
          <w:p w14:paraId="1AC60596" w14:textId="2DFC64DA"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Treeprasertsuk 2015,</w:t>
            </w:r>
            <w:r w:rsidRPr="00EC1BC7">
              <w:rPr>
                <w:rFonts w:eastAsia="Times New Roman" w:cs="Times New Roman"/>
                <w:color w:val="000000"/>
                <w:sz w:val="18"/>
                <w:szCs w:val="18"/>
                <w:vertAlign w:val="superscript"/>
                <w:lang w:val="en-GB" w:eastAsia="en-GB" w:bidi="ar-SA"/>
              </w:rPr>
              <w:t>61</w:t>
            </w:r>
            <w:r w:rsidRPr="006C0448">
              <w:rPr>
                <w:rFonts w:eastAsia="Times New Roman" w:cs="Times New Roman"/>
                <w:color w:val="000000"/>
                <w:sz w:val="18"/>
                <w:szCs w:val="18"/>
                <w:lang w:val="en-GB" w:eastAsia="en-GB" w:bidi="ar-SA"/>
              </w:rPr>
              <w:t xml:space="preserve"> Thailand</w:t>
            </w:r>
          </w:p>
        </w:tc>
        <w:tc>
          <w:tcPr>
            <w:tcW w:w="1276" w:type="dxa"/>
            <w:hideMark/>
          </w:tcPr>
          <w:p w14:paraId="39D10B7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23B24C2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p w14:paraId="0A20E95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w:t>
            </w:r>
          </w:p>
        </w:tc>
        <w:tc>
          <w:tcPr>
            <w:tcW w:w="850" w:type="dxa"/>
            <w:hideMark/>
          </w:tcPr>
          <w:p w14:paraId="2BA4484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121</w:t>
            </w:r>
          </w:p>
        </w:tc>
        <w:tc>
          <w:tcPr>
            <w:tcW w:w="851" w:type="dxa"/>
            <w:hideMark/>
          </w:tcPr>
          <w:p w14:paraId="5876BD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5E5BC5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01C6C84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tc>
        <w:tc>
          <w:tcPr>
            <w:tcW w:w="1276" w:type="dxa"/>
            <w:hideMark/>
          </w:tcPr>
          <w:p w14:paraId="41FD6D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326E46A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4B988E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692CE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9175D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Cirrhotic patients who were admitted with AKI-prone conditions. All patients had normal baseline serum creatinine within 3 months prior to admission with cirrhosis, aged &gt;18 years</w:t>
            </w:r>
          </w:p>
        </w:tc>
        <w:tc>
          <w:tcPr>
            <w:tcW w:w="2016" w:type="dxa"/>
            <w:hideMark/>
          </w:tcPr>
          <w:p w14:paraId="506F1BA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Exclusion criteria were chronic kidney disease, or previous liver or kidney transplantation. The diagnosis of cirrhosis was based on a combination of clinical, biochemical and imaging assessments or liver biopsy</w:t>
            </w:r>
          </w:p>
        </w:tc>
      </w:tr>
      <w:tr w:rsidR="00F471F5" w:rsidRPr="00AE7709" w14:paraId="08B6B803" w14:textId="77777777" w:rsidTr="00F471F5">
        <w:trPr>
          <w:trHeight w:val="1020"/>
        </w:trPr>
        <w:tc>
          <w:tcPr>
            <w:tcW w:w="1135" w:type="dxa"/>
            <w:hideMark/>
          </w:tcPr>
          <w:p w14:paraId="54E43686" w14:textId="3A446542"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Barreto 2014,</w:t>
            </w:r>
            <w:r w:rsidRPr="00EC1BC7">
              <w:rPr>
                <w:rFonts w:eastAsia="Times New Roman" w:cs="Times New Roman"/>
                <w:color w:val="000000"/>
                <w:sz w:val="18"/>
                <w:szCs w:val="18"/>
                <w:vertAlign w:val="superscript"/>
                <w:lang w:val="en-GB" w:eastAsia="en-GB" w:bidi="ar-SA"/>
              </w:rPr>
              <w:t>70</w:t>
            </w:r>
            <w:r w:rsidRPr="006C0448">
              <w:rPr>
                <w:rFonts w:eastAsia="Times New Roman" w:cs="Times New Roman"/>
                <w:color w:val="000000"/>
                <w:sz w:val="18"/>
                <w:szCs w:val="18"/>
                <w:lang w:val="en-GB" w:eastAsia="en-GB" w:bidi="ar-SA"/>
              </w:rPr>
              <w:t xml:space="preserve"> Spain</w:t>
            </w:r>
          </w:p>
        </w:tc>
        <w:tc>
          <w:tcPr>
            <w:tcW w:w="1276" w:type="dxa"/>
            <w:hideMark/>
          </w:tcPr>
          <w:p w14:paraId="520C867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458EC67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w:t>
            </w:r>
          </w:p>
          <w:p w14:paraId="1160912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w:t>
            </w:r>
          </w:p>
        </w:tc>
        <w:tc>
          <w:tcPr>
            <w:tcW w:w="850" w:type="dxa"/>
            <w:hideMark/>
          </w:tcPr>
          <w:p w14:paraId="40AD81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132</w:t>
            </w:r>
          </w:p>
        </w:tc>
        <w:tc>
          <w:tcPr>
            <w:tcW w:w="851" w:type="dxa"/>
            <w:hideMark/>
          </w:tcPr>
          <w:p w14:paraId="5B58656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w:t>
            </w:r>
          </w:p>
        </w:tc>
        <w:tc>
          <w:tcPr>
            <w:tcW w:w="1417" w:type="dxa"/>
            <w:hideMark/>
          </w:tcPr>
          <w:p w14:paraId="69368CB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6CC104B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tc>
        <w:tc>
          <w:tcPr>
            <w:tcW w:w="1276" w:type="dxa"/>
            <w:hideMark/>
          </w:tcPr>
          <w:p w14:paraId="43DF088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w:t>
            </w:r>
          </w:p>
          <w:p w14:paraId="5E57A6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 mg/dL</w:t>
            </w:r>
          </w:p>
        </w:tc>
        <w:tc>
          <w:tcPr>
            <w:tcW w:w="709" w:type="dxa"/>
            <w:noWrap/>
            <w:hideMark/>
          </w:tcPr>
          <w:p w14:paraId="639C16F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62A6CC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49C07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00C85C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Cirrhotic patients with a bacterial infection</w:t>
            </w:r>
          </w:p>
        </w:tc>
        <w:tc>
          <w:tcPr>
            <w:tcW w:w="2016" w:type="dxa"/>
            <w:hideMark/>
          </w:tcPr>
          <w:p w14:paraId="2195BE6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Chronic haemodialysis before admission; previous liver and/or kidney transplantation; hepatocellular carcinoma outside the Milan criteria or any other advanced malignancy; lack of informed consent; and patients with urinary tract infection; these latter patients were excluded because uNGAL levels are increased in these patients and may therefore not reflect any impairment of kidney function.</w:t>
            </w:r>
          </w:p>
        </w:tc>
      </w:tr>
      <w:tr w:rsidR="00F471F5" w:rsidRPr="00AE7709" w14:paraId="35C20CD0" w14:textId="77777777" w:rsidTr="00F471F5">
        <w:trPr>
          <w:trHeight w:val="1020"/>
        </w:trPr>
        <w:tc>
          <w:tcPr>
            <w:tcW w:w="1135" w:type="dxa"/>
            <w:hideMark/>
          </w:tcPr>
          <w:p w14:paraId="64BDFF5A" w14:textId="7B3C764A" w:rsidR="00F471F5" w:rsidRPr="00EC1BC7" w:rsidRDefault="00F471F5" w:rsidP="00F471F5">
            <w:pPr>
              <w:spacing w:line="240" w:lineRule="auto"/>
              <w:rPr>
                <w:rFonts w:eastAsia="Times New Roman" w:cs="Times New Roman"/>
                <w:color w:val="000000"/>
                <w:sz w:val="18"/>
                <w:szCs w:val="18"/>
                <w:vertAlign w:val="superscript"/>
                <w:lang w:val="en-GB" w:eastAsia="en-GB" w:bidi="ar-SA"/>
              </w:rPr>
            </w:pPr>
            <w:r w:rsidRPr="006C0448">
              <w:rPr>
                <w:rFonts w:eastAsia="Times New Roman" w:cs="Times New Roman"/>
                <w:color w:val="000000"/>
                <w:sz w:val="18"/>
                <w:szCs w:val="18"/>
                <w:lang w:val="en-GB" w:eastAsia="en-GB" w:bidi="ar-SA"/>
              </w:rPr>
              <w:t>Jaques 2019,</w:t>
            </w:r>
            <w:r w:rsidRPr="00EC1BC7">
              <w:rPr>
                <w:rFonts w:eastAsia="Times New Roman" w:cs="Times New Roman"/>
                <w:color w:val="000000"/>
                <w:sz w:val="18"/>
                <w:szCs w:val="18"/>
                <w:vertAlign w:val="superscript"/>
                <w:lang w:val="en-GB" w:eastAsia="en-GB" w:bidi="ar-SA"/>
              </w:rPr>
              <w:t>64</w:t>
            </w:r>
            <w:r w:rsidRPr="006C0448">
              <w:rPr>
                <w:rFonts w:eastAsia="Times New Roman" w:cs="Times New Roman"/>
                <w:color w:val="000000"/>
                <w:sz w:val="18"/>
                <w:szCs w:val="18"/>
                <w:lang w:val="en-GB" w:eastAsia="en-GB" w:bidi="ar-SA"/>
              </w:rPr>
              <w:t xml:space="preserve"> Switzerland</w:t>
            </w:r>
          </w:p>
        </w:tc>
        <w:tc>
          <w:tcPr>
            <w:tcW w:w="1276" w:type="dxa"/>
            <w:hideMark/>
          </w:tcPr>
          <w:p w14:paraId="67FA00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7D04D19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w:t>
            </w:r>
          </w:p>
          <w:p w14:paraId="3CEA36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w:t>
            </w:r>
          </w:p>
        </w:tc>
        <w:tc>
          <w:tcPr>
            <w:tcW w:w="850" w:type="dxa"/>
            <w:hideMark/>
          </w:tcPr>
          <w:p w14:paraId="0039847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105</w:t>
            </w:r>
          </w:p>
        </w:tc>
        <w:tc>
          <w:tcPr>
            <w:tcW w:w="851" w:type="dxa"/>
            <w:hideMark/>
          </w:tcPr>
          <w:p w14:paraId="399BE3B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55</w:t>
            </w:r>
          </w:p>
        </w:tc>
        <w:tc>
          <w:tcPr>
            <w:tcW w:w="1417" w:type="dxa"/>
            <w:hideMark/>
          </w:tcPr>
          <w:p w14:paraId="2C7C6B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3C38E60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w:t>
            </w:r>
          </w:p>
        </w:tc>
        <w:tc>
          <w:tcPr>
            <w:tcW w:w="1276" w:type="dxa"/>
            <w:hideMark/>
          </w:tcPr>
          <w:p w14:paraId="6DDDC11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F4620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066D80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479A0F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920EE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Inclusion criteria were age ≥ 18 years and known or suspected cirrhosis with ascites confirmed by ultrasonography.</w:t>
            </w:r>
          </w:p>
        </w:tc>
        <w:tc>
          <w:tcPr>
            <w:tcW w:w="2016" w:type="dxa"/>
            <w:hideMark/>
          </w:tcPr>
          <w:p w14:paraId="3F62361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Exclusion criteria were proven multifocal hepatocellular carcinoma, known CKD stage V or dialysis before admission, prior kidney or liver transplantation, recent upper gastrointestinal bleeding, or more than 24 h delay between the admission and inclusion. Informed consent was sought from all eligible patients, or from a surrogate decision maker if the patient was unable to provide consent.</w:t>
            </w:r>
          </w:p>
        </w:tc>
      </w:tr>
      <w:tr w:rsidR="00F471F5" w:rsidRPr="00AE7709" w14:paraId="7C87232B" w14:textId="77777777" w:rsidTr="00F471F5">
        <w:trPr>
          <w:trHeight w:val="1020"/>
        </w:trPr>
        <w:tc>
          <w:tcPr>
            <w:tcW w:w="1135" w:type="dxa"/>
            <w:hideMark/>
          </w:tcPr>
          <w:p w14:paraId="70725616" w14:textId="26AD6CD8"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Cho 2014,</w:t>
            </w:r>
            <w:r w:rsidRPr="00EC1BC7">
              <w:rPr>
                <w:rFonts w:eastAsia="Times New Roman" w:cs="Times New Roman"/>
                <w:color w:val="000000"/>
                <w:sz w:val="18"/>
                <w:szCs w:val="18"/>
                <w:vertAlign w:val="superscript"/>
                <w:lang w:val="en-GB" w:eastAsia="en-GB" w:bidi="ar-SA"/>
              </w:rPr>
              <w:t>68</w:t>
            </w:r>
            <w:r w:rsidRPr="006C0448">
              <w:rPr>
                <w:rFonts w:eastAsia="Times New Roman" w:cs="Times New Roman"/>
                <w:color w:val="000000"/>
                <w:sz w:val="18"/>
                <w:szCs w:val="18"/>
                <w:lang w:val="en-GB" w:eastAsia="en-GB" w:bidi="ar-SA"/>
              </w:rPr>
              <w:t xml:space="preserve"> Korea</w:t>
            </w:r>
          </w:p>
        </w:tc>
        <w:tc>
          <w:tcPr>
            <w:tcW w:w="1276" w:type="dxa"/>
            <w:hideMark/>
          </w:tcPr>
          <w:p w14:paraId="6D5D71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34DC9C5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p w14:paraId="0E662BF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w:t>
            </w:r>
          </w:p>
        </w:tc>
        <w:tc>
          <w:tcPr>
            <w:tcW w:w="850" w:type="dxa"/>
            <w:hideMark/>
          </w:tcPr>
          <w:p w14:paraId="00B085D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135</w:t>
            </w:r>
          </w:p>
        </w:tc>
        <w:tc>
          <w:tcPr>
            <w:tcW w:w="851" w:type="dxa"/>
            <w:hideMark/>
          </w:tcPr>
          <w:p w14:paraId="0F0B08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417" w:type="dxa"/>
            <w:hideMark/>
          </w:tcPr>
          <w:p w14:paraId="35550B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1AA91A3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tc>
        <w:tc>
          <w:tcPr>
            <w:tcW w:w="1276" w:type="dxa"/>
            <w:hideMark/>
          </w:tcPr>
          <w:p w14:paraId="6460A1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A315B7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28F2D0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9BFAAA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5903AB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who planned to undergo elective hepatobiliary surgery</w:t>
            </w:r>
          </w:p>
        </w:tc>
        <w:tc>
          <w:tcPr>
            <w:tcW w:w="2016" w:type="dxa"/>
            <w:hideMark/>
          </w:tcPr>
          <w:p w14:paraId="7CC715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&lt;18 years</w:t>
            </w:r>
            <w:r w:rsidRPr="006C0448">
              <w:rPr>
                <w:rFonts w:eastAsia="Times New Roman" w:cs="Times New Roman"/>
                <w:color w:val="000000"/>
                <w:sz w:val="18"/>
                <w:szCs w:val="18"/>
                <w:lang w:val="en-GB" w:eastAsia="en-GB" w:bidi="ar-SA"/>
              </w:rPr>
              <w:br/>
              <w:t>of age, with baseline estimated glomerular filtration rate</w:t>
            </w:r>
            <w:r w:rsidRPr="006C0448">
              <w:rPr>
                <w:rFonts w:eastAsia="Times New Roman" w:cs="Times New Roman"/>
                <w:color w:val="000000"/>
                <w:sz w:val="18"/>
                <w:szCs w:val="18"/>
                <w:lang w:val="en-GB" w:eastAsia="en-GB" w:bidi="ar-SA"/>
              </w:rPr>
              <w:br/>
              <w:t xml:space="preserve"> of &lt;60 ml/min/1.73 m2, on maintenance RRT,  developed AKI preoperatively</w:t>
            </w:r>
          </w:p>
        </w:tc>
      </w:tr>
      <w:tr w:rsidR="00F471F5" w:rsidRPr="00AE7709" w14:paraId="7D0D86BD" w14:textId="77777777" w:rsidTr="00F471F5">
        <w:trPr>
          <w:trHeight w:val="1020"/>
        </w:trPr>
        <w:tc>
          <w:tcPr>
            <w:tcW w:w="1135" w:type="dxa"/>
            <w:hideMark/>
          </w:tcPr>
          <w:p w14:paraId="675D309D" w14:textId="71EF804A"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Nickolas 2008,</w:t>
            </w:r>
            <w:r w:rsidRPr="00EC1BC7">
              <w:rPr>
                <w:rFonts w:eastAsia="Times New Roman" w:cs="Times New Roman"/>
                <w:color w:val="000000"/>
                <w:sz w:val="18"/>
                <w:szCs w:val="18"/>
                <w:vertAlign w:val="superscript"/>
                <w:lang w:val="en-GB" w:eastAsia="en-GB" w:bidi="ar-SA"/>
              </w:rPr>
              <w:t>76</w:t>
            </w:r>
            <w:r w:rsidRPr="006C0448">
              <w:rPr>
                <w:rFonts w:eastAsia="Times New Roman" w:cs="Times New Roman"/>
                <w:color w:val="000000"/>
                <w:sz w:val="18"/>
                <w:szCs w:val="18"/>
                <w:lang w:val="en-GB" w:eastAsia="en-GB" w:bidi="ar-SA"/>
              </w:rPr>
              <w:t xml:space="preserve"> USA</w:t>
            </w:r>
          </w:p>
        </w:tc>
        <w:tc>
          <w:tcPr>
            <w:tcW w:w="1276" w:type="dxa"/>
            <w:hideMark/>
          </w:tcPr>
          <w:p w14:paraId="7D1EEAF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2628460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p w14:paraId="7213DED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(18)</w:t>
            </w:r>
          </w:p>
        </w:tc>
        <w:tc>
          <w:tcPr>
            <w:tcW w:w="850" w:type="dxa"/>
            <w:hideMark/>
          </w:tcPr>
          <w:p w14:paraId="7F59164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635</w:t>
            </w:r>
          </w:p>
        </w:tc>
        <w:tc>
          <w:tcPr>
            <w:tcW w:w="851" w:type="dxa"/>
            <w:hideMark/>
          </w:tcPr>
          <w:p w14:paraId="17B88D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30</w:t>
            </w:r>
          </w:p>
        </w:tc>
        <w:tc>
          <w:tcPr>
            <w:tcW w:w="1417" w:type="dxa"/>
            <w:hideMark/>
          </w:tcPr>
          <w:p w14:paraId="1E29280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2BF2064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51%</w:t>
            </w:r>
          </w:p>
        </w:tc>
        <w:tc>
          <w:tcPr>
            <w:tcW w:w="1276" w:type="dxa"/>
            <w:hideMark/>
          </w:tcPr>
          <w:p w14:paraId="7EE7112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w:t>
            </w:r>
          </w:p>
          <w:p w14:paraId="0189023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(1.8) mg/dL</w:t>
            </w:r>
          </w:p>
        </w:tc>
        <w:tc>
          <w:tcPr>
            <w:tcW w:w="709" w:type="dxa"/>
            <w:noWrap/>
            <w:hideMark/>
          </w:tcPr>
          <w:p w14:paraId="0025FE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4CA223A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033EEC9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200710E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&gt;18 years admitted to emergency department</w:t>
            </w:r>
          </w:p>
        </w:tc>
        <w:tc>
          <w:tcPr>
            <w:tcW w:w="2016" w:type="dxa"/>
            <w:hideMark/>
          </w:tcPr>
          <w:p w14:paraId="4A215D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who were receiving hemodialysis and patients without subsequent creatinine measurements</w:t>
            </w:r>
          </w:p>
        </w:tc>
      </w:tr>
      <w:tr w:rsidR="00F471F5" w:rsidRPr="00AE7709" w14:paraId="7938BC48" w14:textId="77777777" w:rsidTr="00F471F5">
        <w:trPr>
          <w:trHeight w:val="1020"/>
        </w:trPr>
        <w:tc>
          <w:tcPr>
            <w:tcW w:w="1135" w:type="dxa"/>
            <w:hideMark/>
          </w:tcPr>
          <w:p w14:paraId="0AF6EF2F" w14:textId="553A6951"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Verna 2012,</w:t>
            </w:r>
            <w:r w:rsidRPr="00EC1BC7">
              <w:rPr>
                <w:rFonts w:eastAsia="Times New Roman" w:cs="Times New Roman"/>
                <w:color w:val="000000"/>
                <w:sz w:val="18"/>
                <w:szCs w:val="18"/>
                <w:vertAlign w:val="superscript"/>
                <w:lang w:val="en-GB" w:eastAsia="en-GB" w:bidi="ar-SA"/>
              </w:rPr>
              <w:t>81</w:t>
            </w:r>
            <w:r w:rsidRPr="006C0448">
              <w:rPr>
                <w:rFonts w:eastAsia="Times New Roman" w:cs="Times New Roman"/>
                <w:color w:val="000000"/>
                <w:sz w:val="18"/>
                <w:szCs w:val="18"/>
                <w:lang w:val="en-GB" w:eastAsia="en-GB" w:bidi="ar-SA"/>
              </w:rPr>
              <w:t xml:space="preserve"> USA</w:t>
            </w:r>
          </w:p>
        </w:tc>
        <w:tc>
          <w:tcPr>
            <w:tcW w:w="1276" w:type="dxa"/>
            <w:hideMark/>
          </w:tcPr>
          <w:p w14:paraId="3E428E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1A63A51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56</w:t>
            </w:r>
          </w:p>
          <w:p w14:paraId="7BC061F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(49, 62)</w:t>
            </w:r>
          </w:p>
        </w:tc>
        <w:tc>
          <w:tcPr>
            <w:tcW w:w="850" w:type="dxa"/>
            <w:hideMark/>
          </w:tcPr>
          <w:p w14:paraId="1E7AB33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118</w:t>
            </w:r>
          </w:p>
        </w:tc>
        <w:tc>
          <w:tcPr>
            <w:tcW w:w="851" w:type="dxa"/>
            <w:hideMark/>
          </w:tcPr>
          <w:p w14:paraId="643B370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52</w:t>
            </w:r>
          </w:p>
        </w:tc>
        <w:tc>
          <w:tcPr>
            <w:tcW w:w="1417" w:type="dxa"/>
            <w:hideMark/>
          </w:tcPr>
          <w:p w14:paraId="4EBBCC4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Scr to &gt;1.5 </w:t>
            </w:r>
          </w:p>
          <w:p w14:paraId="1598C8D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and 0.3 mg/dL above baseline, not responding with 48 h of volume resuscitation</w:t>
            </w:r>
          </w:p>
          <w:p w14:paraId="215D9C0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and not meeting the criteria for hepatorenal syndrome</w:t>
            </w:r>
          </w:p>
        </w:tc>
        <w:tc>
          <w:tcPr>
            <w:tcW w:w="1134" w:type="dxa"/>
            <w:hideMark/>
          </w:tcPr>
          <w:p w14:paraId="1F385E3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61%</w:t>
            </w:r>
          </w:p>
        </w:tc>
        <w:tc>
          <w:tcPr>
            <w:tcW w:w="1276" w:type="dxa"/>
            <w:hideMark/>
          </w:tcPr>
          <w:p w14:paraId="50822B8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CCBEC6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639CF0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2C88A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2715340"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Adults with cirrhosis</w:t>
            </w:r>
          </w:p>
        </w:tc>
        <w:tc>
          <w:tcPr>
            <w:tcW w:w="2016" w:type="dxa"/>
            <w:hideMark/>
          </w:tcPr>
          <w:p w14:paraId="409397F1"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Patients on chronic haemodialysis, anuria for the first 24 h, urinary tract infection, proteinuria&gt;500 mg/day, or urinary obstruction</w:t>
            </w:r>
          </w:p>
        </w:tc>
      </w:tr>
      <w:tr w:rsidR="00F471F5" w:rsidRPr="00AE7709" w14:paraId="78955607" w14:textId="77777777" w:rsidTr="00F471F5">
        <w:trPr>
          <w:trHeight w:val="1020"/>
        </w:trPr>
        <w:tc>
          <w:tcPr>
            <w:tcW w:w="1135" w:type="dxa"/>
            <w:hideMark/>
          </w:tcPr>
          <w:p w14:paraId="109C1E28" w14:textId="028F1AE3"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Liebetrau 2013,</w:t>
            </w:r>
            <w:r w:rsidRPr="00EC1BC7">
              <w:rPr>
                <w:rFonts w:eastAsia="Times New Roman" w:cs="Times New Roman"/>
                <w:color w:val="000000"/>
                <w:sz w:val="18"/>
                <w:szCs w:val="18"/>
                <w:vertAlign w:val="superscript"/>
                <w:lang w:val="en-GB" w:eastAsia="en-GB" w:bidi="ar-SA"/>
              </w:rPr>
              <w:t>49</w:t>
            </w:r>
            <w:r w:rsidRPr="006C0448">
              <w:rPr>
                <w:rFonts w:eastAsia="Times New Roman" w:cs="Times New Roman"/>
                <w:color w:val="000000"/>
                <w:sz w:val="18"/>
                <w:szCs w:val="18"/>
                <w:lang w:val="en-GB" w:eastAsia="en-GB" w:bidi="ar-SA"/>
              </w:rPr>
              <w:t xml:space="preserve"> Germany</w:t>
            </w:r>
          </w:p>
        </w:tc>
        <w:tc>
          <w:tcPr>
            <w:tcW w:w="1276" w:type="dxa"/>
            <w:hideMark/>
          </w:tcPr>
          <w:p w14:paraId="503D8BB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6425EB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1DCC8A6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74</w:t>
            </w:r>
          </w:p>
          <w:p w14:paraId="4AE5626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(8); </w:t>
            </w:r>
          </w:p>
          <w:p w14:paraId="5CFC3DD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53DC4A3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4517671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(11) </w:t>
            </w:r>
          </w:p>
        </w:tc>
        <w:tc>
          <w:tcPr>
            <w:tcW w:w="850" w:type="dxa"/>
            <w:hideMark/>
          </w:tcPr>
          <w:p w14:paraId="2DDB7C2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141</w:t>
            </w:r>
          </w:p>
        </w:tc>
        <w:tc>
          <w:tcPr>
            <w:tcW w:w="851" w:type="dxa"/>
            <w:hideMark/>
          </w:tcPr>
          <w:p w14:paraId="5837D6D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47</w:t>
            </w:r>
          </w:p>
        </w:tc>
        <w:tc>
          <w:tcPr>
            <w:tcW w:w="1417" w:type="dxa"/>
            <w:hideMark/>
          </w:tcPr>
          <w:p w14:paraId="7139BFA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4F7B84A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509CB9A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p w14:paraId="278C3F3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Non-AKI</w:t>
            </w:r>
          </w:p>
          <w:p w14:paraId="4A614C1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73%, </w:t>
            </w:r>
          </w:p>
        </w:tc>
        <w:tc>
          <w:tcPr>
            <w:tcW w:w="1276" w:type="dxa"/>
            <w:hideMark/>
          </w:tcPr>
          <w:p w14:paraId="11B0C98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630EC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5DF698D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852B1A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7775E79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Consecutive patients scheduled to undergo elective major cardiac surgery (coronary artery bypass grafting and/or valve replacement) with the use of extracorporeal circulation</w:t>
            </w:r>
          </w:p>
        </w:tc>
        <w:tc>
          <w:tcPr>
            <w:tcW w:w="2016" w:type="dxa"/>
            <w:hideMark/>
          </w:tcPr>
          <w:p w14:paraId="0142BE9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a preoperative estimated glomerular filtration rate (eGFR) of &lt;30 ml/min/1.73 m2 body surface</w:t>
            </w:r>
          </w:p>
        </w:tc>
      </w:tr>
      <w:tr w:rsidR="00F471F5" w:rsidRPr="00AE7709" w14:paraId="38625720" w14:textId="77777777" w:rsidTr="00F471F5">
        <w:trPr>
          <w:trHeight w:val="1020"/>
        </w:trPr>
        <w:tc>
          <w:tcPr>
            <w:tcW w:w="1135" w:type="dxa"/>
            <w:hideMark/>
          </w:tcPr>
          <w:p w14:paraId="141241D5" w14:textId="1D4FA0E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Parikh 2011,</w:t>
            </w:r>
            <w:r w:rsidRPr="00EC1BC7">
              <w:rPr>
                <w:rFonts w:eastAsia="Times New Roman" w:cs="Times New Roman"/>
                <w:color w:val="000000"/>
                <w:sz w:val="18"/>
                <w:szCs w:val="18"/>
                <w:vertAlign w:val="superscript"/>
                <w:lang w:val="en-GB" w:eastAsia="en-GB" w:bidi="ar-SA"/>
              </w:rPr>
              <w:t>86</w:t>
            </w:r>
            <w:r w:rsidRPr="006C0448">
              <w:rPr>
                <w:rFonts w:eastAsia="Times New Roman" w:cs="Times New Roman"/>
                <w:color w:val="000000"/>
                <w:sz w:val="18"/>
                <w:szCs w:val="18"/>
                <w:lang w:val="en-GB" w:eastAsia="en-GB" w:bidi="ar-SA"/>
              </w:rPr>
              <w:t xml:space="preserve"> North America</w:t>
            </w:r>
          </w:p>
        </w:tc>
        <w:tc>
          <w:tcPr>
            <w:tcW w:w="1276" w:type="dxa"/>
            <w:hideMark/>
          </w:tcPr>
          <w:p w14:paraId="1B744D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57E0B2E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w:t>
            </w:r>
          </w:p>
          <w:p w14:paraId="623D545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 years</w:t>
            </w:r>
          </w:p>
        </w:tc>
        <w:tc>
          <w:tcPr>
            <w:tcW w:w="850" w:type="dxa"/>
            <w:hideMark/>
          </w:tcPr>
          <w:p w14:paraId="65DA4FF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311</w:t>
            </w:r>
          </w:p>
        </w:tc>
        <w:tc>
          <w:tcPr>
            <w:tcW w:w="851" w:type="dxa"/>
            <w:hideMark/>
          </w:tcPr>
          <w:p w14:paraId="0339E0C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53</w:t>
            </w:r>
          </w:p>
        </w:tc>
        <w:tc>
          <w:tcPr>
            <w:tcW w:w="1417" w:type="dxa"/>
            <w:hideMark/>
          </w:tcPr>
          <w:p w14:paraId="5E71721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Receipt of </w:t>
            </w:r>
          </w:p>
          <w:p w14:paraId="4133760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acute dialysis, </w:t>
            </w:r>
          </w:p>
          <w:p w14:paraId="6E4339C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or doubling </w:t>
            </w:r>
          </w:p>
          <w:p w14:paraId="240BE48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of s</w:t>
            </w:r>
            <w:r>
              <w:rPr>
                <w:rFonts w:eastAsia="Times New Roman" w:cs="Times New Roman"/>
                <w:color w:val="000000"/>
                <w:sz w:val="18"/>
                <w:szCs w:val="18"/>
                <w:lang w:val="en-GB" w:eastAsia="en-GB" w:bidi="ar-SA"/>
              </w:rPr>
              <w:t xml:space="preserve">Cr </w:t>
            </w:r>
            <w:r w:rsidRPr="006C0448">
              <w:rPr>
                <w:rFonts w:eastAsia="Times New Roman" w:cs="Times New Roman"/>
                <w:color w:val="000000"/>
                <w:sz w:val="18"/>
                <w:szCs w:val="18"/>
                <w:lang w:val="en-GB" w:eastAsia="en-GB" w:bidi="ar-SA"/>
              </w:rPr>
              <w:t>from baseline to ostoperative</w:t>
            </w:r>
          </w:p>
          <w:p w14:paraId="774ADE1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value </w:t>
            </w:r>
          </w:p>
          <w:p w14:paraId="0E370A6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consistent with RIFLE stage 1</w:t>
            </w:r>
          </w:p>
          <w:p w14:paraId="7096B03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or AKIN stage 2</w:t>
            </w:r>
          </w:p>
        </w:tc>
        <w:tc>
          <w:tcPr>
            <w:tcW w:w="1134" w:type="dxa"/>
            <w:hideMark/>
          </w:tcPr>
          <w:p w14:paraId="5FF2FA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55%</w:t>
            </w:r>
          </w:p>
        </w:tc>
        <w:tc>
          <w:tcPr>
            <w:tcW w:w="1276" w:type="dxa"/>
            <w:hideMark/>
          </w:tcPr>
          <w:p w14:paraId="07830C0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97043D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90 </w:t>
            </w:r>
          </w:p>
          <w:p w14:paraId="72E7D29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(26)</w:t>
            </w:r>
          </w:p>
        </w:tc>
        <w:tc>
          <w:tcPr>
            <w:tcW w:w="567" w:type="dxa"/>
            <w:noWrap/>
            <w:hideMark/>
          </w:tcPr>
          <w:p w14:paraId="4286E7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C61D6B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6077163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paediatric patients ages 1 month to 18 years undergoing cardiopulmonary bypass</w:t>
            </w:r>
          </w:p>
        </w:tc>
        <w:tc>
          <w:tcPr>
            <w:tcW w:w="2016" w:type="dxa"/>
            <w:hideMark/>
          </w:tcPr>
          <w:p w14:paraId="539C908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Prior renal transplantation or dialysis</w:t>
            </w:r>
          </w:p>
        </w:tc>
      </w:tr>
      <w:tr w:rsidR="00F471F5" w:rsidRPr="00AE7709" w14:paraId="78A3806E" w14:textId="77777777" w:rsidTr="00F471F5">
        <w:trPr>
          <w:trHeight w:val="1020"/>
        </w:trPr>
        <w:tc>
          <w:tcPr>
            <w:tcW w:w="1135" w:type="dxa"/>
            <w:hideMark/>
          </w:tcPr>
          <w:p w14:paraId="2FB541AA" w14:textId="005CBF2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Dong 2017,</w:t>
            </w:r>
            <w:r w:rsidRPr="00EC1BC7">
              <w:rPr>
                <w:rFonts w:eastAsia="Times New Roman" w:cs="Times New Roman"/>
                <w:color w:val="000000"/>
                <w:sz w:val="18"/>
                <w:szCs w:val="18"/>
                <w:vertAlign w:val="superscript"/>
                <w:lang w:val="en-GB" w:eastAsia="en-GB" w:bidi="ar-SA"/>
              </w:rPr>
              <w:t>94</w:t>
            </w:r>
            <w:r w:rsidRPr="006C0448">
              <w:rPr>
                <w:rFonts w:eastAsia="Times New Roman" w:cs="Times New Roman"/>
                <w:color w:val="000000"/>
                <w:sz w:val="18"/>
                <w:szCs w:val="18"/>
                <w:lang w:val="en-GB" w:eastAsia="en-GB" w:bidi="ar-SA"/>
              </w:rPr>
              <w:t xml:space="preserve"> USA</w:t>
            </w:r>
          </w:p>
        </w:tc>
        <w:tc>
          <w:tcPr>
            <w:tcW w:w="1276" w:type="dxa"/>
            <w:hideMark/>
          </w:tcPr>
          <w:p w14:paraId="57A4E4D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6BEBA3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49EE792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 years</w:t>
            </w:r>
          </w:p>
          <w:p w14:paraId="5CAB46C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(0.2-2.7); </w:t>
            </w:r>
          </w:p>
          <w:p w14:paraId="31C635A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1C06065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 years </w:t>
            </w:r>
          </w:p>
          <w:p w14:paraId="2E2DFE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(4.1-5.9) </w:t>
            </w:r>
          </w:p>
        </w:tc>
        <w:tc>
          <w:tcPr>
            <w:tcW w:w="850" w:type="dxa"/>
            <w:hideMark/>
          </w:tcPr>
          <w:p w14:paraId="359A140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150</w:t>
            </w:r>
          </w:p>
        </w:tc>
        <w:tc>
          <w:tcPr>
            <w:tcW w:w="851" w:type="dxa"/>
            <w:hideMark/>
          </w:tcPr>
          <w:p w14:paraId="72FF3E6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w:t>
            </w:r>
          </w:p>
        </w:tc>
        <w:tc>
          <w:tcPr>
            <w:tcW w:w="1417" w:type="dxa"/>
            <w:hideMark/>
          </w:tcPr>
          <w:p w14:paraId="450940B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bCs/>
                <w:color w:val="000000"/>
                <w:sz w:val="18"/>
                <w:szCs w:val="18"/>
                <w:lang w:eastAsia="en-GB"/>
              </w:rPr>
              <w:t>KDIGO</w:t>
            </w:r>
          </w:p>
        </w:tc>
        <w:tc>
          <w:tcPr>
            <w:tcW w:w="1134" w:type="dxa"/>
            <w:hideMark/>
          </w:tcPr>
          <w:p w14:paraId="0F059EB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65A6258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40%; </w:t>
            </w:r>
          </w:p>
          <w:p w14:paraId="31FA601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6D4641F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tc>
        <w:tc>
          <w:tcPr>
            <w:tcW w:w="1276" w:type="dxa"/>
            <w:hideMark/>
          </w:tcPr>
          <w:p w14:paraId="3B5D0C6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BB282E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A54681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32A904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72EDBDA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receiving CPB as long as the baseline SCr is normal for age</w:t>
            </w:r>
          </w:p>
        </w:tc>
        <w:tc>
          <w:tcPr>
            <w:tcW w:w="2016" w:type="dxa"/>
            <w:hideMark/>
          </w:tcPr>
          <w:p w14:paraId="25924D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CKD</w:t>
            </w:r>
          </w:p>
        </w:tc>
      </w:tr>
      <w:tr w:rsidR="00F471F5" w:rsidRPr="00AE7709" w14:paraId="538BCE06" w14:textId="77777777" w:rsidTr="00F471F5">
        <w:trPr>
          <w:trHeight w:val="1020"/>
        </w:trPr>
        <w:tc>
          <w:tcPr>
            <w:tcW w:w="1135" w:type="dxa"/>
            <w:hideMark/>
          </w:tcPr>
          <w:p w14:paraId="3382F472" w14:textId="7E42371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Bojan 2014,</w:t>
            </w:r>
            <w:r w:rsidRPr="00EC1BC7">
              <w:rPr>
                <w:rFonts w:eastAsia="Times New Roman" w:cs="Times New Roman"/>
                <w:color w:val="000000"/>
                <w:sz w:val="18"/>
                <w:szCs w:val="18"/>
                <w:vertAlign w:val="superscript"/>
                <w:lang w:val="en-GB" w:eastAsia="en-GB" w:bidi="ar-SA"/>
              </w:rPr>
              <w:t>88</w:t>
            </w:r>
            <w:r w:rsidRPr="006C0448">
              <w:rPr>
                <w:rFonts w:eastAsia="Times New Roman" w:cs="Times New Roman"/>
                <w:color w:val="000000"/>
                <w:sz w:val="18"/>
                <w:szCs w:val="18"/>
                <w:lang w:val="en-GB" w:eastAsia="en-GB" w:bidi="ar-SA"/>
              </w:rPr>
              <w:t xml:space="preserve"> France</w:t>
            </w:r>
          </w:p>
        </w:tc>
        <w:tc>
          <w:tcPr>
            <w:tcW w:w="1276" w:type="dxa"/>
            <w:hideMark/>
          </w:tcPr>
          <w:p w14:paraId="41E896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12D8F11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&lt;1 year</w:t>
            </w:r>
          </w:p>
        </w:tc>
        <w:tc>
          <w:tcPr>
            <w:tcW w:w="850" w:type="dxa"/>
            <w:hideMark/>
          </w:tcPr>
          <w:p w14:paraId="27A6B38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100</w:t>
            </w:r>
          </w:p>
        </w:tc>
        <w:tc>
          <w:tcPr>
            <w:tcW w:w="851" w:type="dxa"/>
            <w:hideMark/>
          </w:tcPr>
          <w:p w14:paraId="41426BF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417" w:type="dxa"/>
            <w:hideMark/>
          </w:tcPr>
          <w:p w14:paraId="2C3554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14F8787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276" w:type="dxa"/>
            <w:hideMark/>
          </w:tcPr>
          <w:p w14:paraId="1B313F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B6855A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CAB203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BFFC6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2E6C4BE5"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Surgery with CPB</w:t>
            </w:r>
          </w:p>
        </w:tc>
        <w:tc>
          <w:tcPr>
            <w:tcW w:w="2016" w:type="dxa"/>
            <w:hideMark/>
          </w:tcPr>
          <w:p w14:paraId="0BA8532E"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NR</w:t>
            </w:r>
          </w:p>
        </w:tc>
      </w:tr>
      <w:tr w:rsidR="00F471F5" w:rsidRPr="00AE7709" w14:paraId="0692812B" w14:textId="77777777" w:rsidTr="00F471F5">
        <w:trPr>
          <w:trHeight w:val="1020"/>
        </w:trPr>
        <w:tc>
          <w:tcPr>
            <w:tcW w:w="1135" w:type="dxa"/>
            <w:hideMark/>
          </w:tcPr>
          <w:p w14:paraId="356B8C81" w14:textId="35BA978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Bennett 2013,</w:t>
            </w:r>
            <w:r w:rsidRPr="00EC1BC7">
              <w:rPr>
                <w:rFonts w:eastAsia="Times New Roman" w:cs="Times New Roman"/>
                <w:color w:val="000000"/>
                <w:sz w:val="18"/>
                <w:szCs w:val="18"/>
                <w:vertAlign w:val="superscript"/>
                <w:lang w:val="en-GB" w:eastAsia="en-GB" w:bidi="ar-SA"/>
              </w:rPr>
              <w:t>89</w:t>
            </w:r>
            <w:r w:rsidRPr="006C0448">
              <w:rPr>
                <w:rFonts w:eastAsia="Times New Roman" w:cs="Times New Roman"/>
                <w:color w:val="000000"/>
                <w:sz w:val="18"/>
                <w:szCs w:val="18"/>
                <w:lang w:val="en-GB" w:eastAsia="en-GB" w:bidi="ar-SA"/>
              </w:rPr>
              <w:t xml:space="preserve"> USA</w:t>
            </w:r>
          </w:p>
        </w:tc>
        <w:tc>
          <w:tcPr>
            <w:tcW w:w="1276" w:type="dxa"/>
            <w:hideMark/>
          </w:tcPr>
          <w:p w14:paraId="79F9FFE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06DB7F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 years</w:t>
            </w:r>
          </w:p>
        </w:tc>
        <w:tc>
          <w:tcPr>
            <w:tcW w:w="850" w:type="dxa"/>
            <w:hideMark/>
          </w:tcPr>
          <w:p w14:paraId="2DBE48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196</w:t>
            </w:r>
          </w:p>
        </w:tc>
        <w:tc>
          <w:tcPr>
            <w:tcW w:w="851" w:type="dxa"/>
            <w:hideMark/>
          </w:tcPr>
          <w:p w14:paraId="77E0B3A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99</w:t>
            </w:r>
          </w:p>
        </w:tc>
        <w:tc>
          <w:tcPr>
            <w:tcW w:w="1417" w:type="dxa"/>
            <w:hideMark/>
          </w:tcPr>
          <w:p w14:paraId="0259264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 or greater increase in sCr from baseline within 72 hours</w:t>
            </w:r>
          </w:p>
        </w:tc>
        <w:tc>
          <w:tcPr>
            <w:tcW w:w="1134" w:type="dxa"/>
            <w:hideMark/>
          </w:tcPr>
          <w:p w14:paraId="311F0B9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276" w:type="dxa"/>
            <w:hideMark/>
          </w:tcPr>
          <w:p w14:paraId="0F0CCC3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9025BF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A8E658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73DA97D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23FF96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Elective CPB surgery</w:t>
            </w:r>
          </w:p>
        </w:tc>
        <w:tc>
          <w:tcPr>
            <w:tcW w:w="2016" w:type="dxa"/>
            <w:hideMark/>
          </w:tcPr>
          <w:p w14:paraId="1F39C6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renal insufficiency, diabetes mellitus, peripheral vascular disease and use of nephrotoxic drugs before and during the study.</w:t>
            </w:r>
          </w:p>
        </w:tc>
      </w:tr>
      <w:tr w:rsidR="00F471F5" w:rsidRPr="00AE7709" w14:paraId="6C2DE382" w14:textId="77777777" w:rsidTr="00F471F5">
        <w:trPr>
          <w:trHeight w:val="1020"/>
        </w:trPr>
        <w:tc>
          <w:tcPr>
            <w:tcW w:w="1135" w:type="dxa"/>
            <w:hideMark/>
          </w:tcPr>
          <w:p w14:paraId="3D721222" w14:textId="7039691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Cantinotti 2012,</w:t>
            </w:r>
            <w:r w:rsidRPr="00EC1BC7">
              <w:rPr>
                <w:rFonts w:eastAsia="Times New Roman" w:cs="Times New Roman"/>
                <w:color w:val="000000"/>
                <w:sz w:val="18"/>
                <w:szCs w:val="18"/>
                <w:vertAlign w:val="superscript"/>
                <w:lang w:val="en-GB" w:eastAsia="en-GB" w:bidi="ar-SA"/>
              </w:rPr>
              <w:t>90</w:t>
            </w:r>
            <w:r w:rsidRPr="006C0448">
              <w:rPr>
                <w:rFonts w:eastAsia="Times New Roman" w:cs="Times New Roman"/>
                <w:color w:val="000000"/>
                <w:sz w:val="18"/>
                <w:szCs w:val="18"/>
                <w:lang w:val="en-GB" w:eastAsia="en-GB" w:bidi="ar-SA"/>
              </w:rPr>
              <w:t xml:space="preserve"> Italy</w:t>
            </w:r>
          </w:p>
        </w:tc>
        <w:tc>
          <w:tcPr>
            <w:tcW w:w="1276" w:type="dxa"/>
            <w:hideMark/>
          </w:tcPr>
          <w:p w14:paraId="5C2E6F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C682C1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 months </w:t>
            </w:r>
          </w:p>
          <w:p w14:paraId="4370D97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(1, 49)</w:t>
            </w:r>
          </w:p>
        </w:tc>
        <w:tc>
          <w:tcPr>
            <w:tcW w:w="850" w:type="dxa"/>
            <w:hideMark/>
          </w:tcPr>
          <w:p w14:paraId="5B541D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135</w:t>
            </w:r>
          </w:p>
        </w:tc>
        <w:tc>
          <w:tcPr>
            <w:tcW w:w="851" w:type="dxa"/>
            <w:hideMark/>
          </w:tcPr>
          <w:p w14:paraId="44F1EFD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52</w:t>
            </w:r>
          </w:p>
        </w:tc>
        <w:tc>
          <w:tcPr>
            <w:tcW w:w="1417" w:type="dxa"/>
            <w:hideMark/>
          </w:tcPr>
          <w:p w14:paraId="108C018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bCs/>
                <w:color w:val="000000"/>
                <w:sz w:val="18"/>
                <w:szCs w:val="18"/>
                <w:lang w:eastAsia="en-GB"/>
              </w:rPr>
              <w:t>RIFLE</w:t>
            </w:r>
          </w:p>
        </w:tc>
        <w:tc>
          <w:tcPr>
            <w:tcW w:w="1134" w:type="dxa"/>
            <w:hideMark/>
          </w:tcPr>
          <w:p w14:paraId="66233E6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w:t>
            </w:r>
          </w:p>
        </w:tc>
        <w:tc>
          <w:tcPr>
            <w:tcW w:w="1276" w:type="dxa"/>
            <w:hideMark/>
          </w:tcPr>
          <w:p w14:paraId="711DF5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564A66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151C9D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9B9FF7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4F89A24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undergoing cardiac surgery for correction/ palliation of congenital heart defects</w:t>
            </w:r>
          </w:p>
        </w:tc>
        <w:tc>
          <w:tcPr>
            <w:tcW w:w="2016" w:type="dxa"/>
            <w:hideMark/>
          </w:tcPr>
          <w:p w14:paraId="6E23BD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History of prior renal transplantation or dialysis requirements</w:t>
            </w:r>
          </w:p>
        </w:tc>
      </w:tr>
      <w:tr w:rsidR="00F471F5" w:rsidRPr="00AE7709" w14:paraId="02175693" w14:textId="77777777" w:rsidTr="00F471F5">
        <w:trPr>
          <w:trHeight w:val="1020"/>
        </w:trPr>
        <w:tc>
          <w:tcPr>
            <w:tcW w:w="1135" w:type="dxa"/>
            <w:hideMark/>
          </w:tcPr>
          <w:p w14:paraId="377DEA56" w14:textId="380047D0" w:rsidR="00F471F5" w:rsidRPr="006C0448" w:rsidRDefault="00F471F5" w:rsidP="00510A3C">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Alcaraz 2014,</w:t>
            </w:r>
            <w:r w:rsidR="00510A3C" w:rsidRPr="00EC1BC7">
              <w:rPr>
                <w:rFonts w:eastAsia="Times New Roman" w:cs="Times New Roman"/>
                <w:color w:val="000000"/>
                <w:sz w:val="18"/>
                <w:szCs w:val="18"/>
                <w:vertAlign w:val="superscript"/>
                <w:lang w:val="en-GB" w:eastAsia="en-GB" w:bidi="ar-SA"/>
              </w:rPr>
              <w:t>91</w:t>
            </w:r>
            <w:r w:rsidRPr="006C0448">
              <w:rPr>
                <w:rFonts w:eastAsia="Times New Roman" w:cs="Times New Roman"/>
                <w:color w:val="000000"/>
                <w:sz w:val="18"/>
                <w:szCs w:val="18"/>
                <w:lang w:val="en-GB" w:eastAsia="en-GB" w:bidi="ar-SA"/>
              </w:rPr>
              <w:t xml:space="preserve"> Spain</w:t>
            </w:r>
          </w:p>
        </w:tc>
        <w:tc>
          <w:tcPr>
            <w:tcW w:w="1276" w:type="dxa"/>
            <w:hideMark/>
          </w:tcPr>
          <w:p w14:paraId="7493C5A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64134E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25 months</w:t>
            </w:r>
          </w:p>
          <w:p w14:paraId="53C77BE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(6.0-72.0)</w:t>
            </w:r>
          </w:p>
        </w:tc>
        <w:tc>
          <w:tcPr>
            <w:tcW w:w="850" w:type="dxa"/>
            <w:hideMark/>
          </w:tcPr>
          <w:p w14:paraId="26E8B09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106</w:t>
            </w:r>
          </w:p>
        </w:tc>
        <w:tc>
          <w:tcPr>
            <w:tcW w:w="851" w:type="dxa"/>
            <w:hideMark/>
          </w:tcPr>
          <w:p w14:paraId="47CB9E1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36</w:t>
            </w:r>
          </w:p>
        </w:tc>
        <w:tc>
          <w:tcPr>
            <w:tcW w:w="1417" w:type="dxa"/>
            <w:hideMark/>
          </w:tcPr>
          <w:p w14:paraId="697CE79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Paediatric</w:t>
            </w:r>
          </w:p>
          <w:p w14:paraId="77CE7DA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 criteria</w:t>
            </w:r>
          </w:p>
        </w:tc>
        <w:tc>
          <w:tcPr>
            <w:tcW w:w="1134" w:type="dxa"/>
            <w:hideMark/>
          </w:tcPr>
          <w:p w14:paraId="47B64C2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tc>
        <w:tc>
          <w:tcPr>
            <w:tcW w:w="1276" w:type="dxa"/>
            <w:hideMark/>
          </w:tcPr>
          <w:p w14:paraId="3795274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0117D5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A02D15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0926DDB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315664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Cardiac surgery for congenital lesions</w:t>
            </w:r>
          </w:p>
        </w:tc>
        <w:tc>
          <w:tcPr>
            <w:tcW w:w="2016" w:type="dxa"/>
            <w:hideMark/>
          </w:tcPr>
          <w:p w14:paraId="5701FB6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renal dysfunction and heart transplantation</w:t>
            </w:r>
          </w:p>
        </w:tc>
      </w:tr>
      <w:tr w:rsidR="00F471F5" w:rsidRPr="00AE7709" w14:paraId="49B97784" w14:textId="77777777" w:rsidTr="00F471F5">
        <w:trPr>
          <w:trHeight w:val="1020"/>
        </w:trPr>
        <w:tc>
          <w:tcPr>
            <w:tcW w:w="1135" w:type="dxa"/>
            <w:hideMark/>
          </w:tcPr>
          <w:p w14:paraId="5460EDF0" w14:textId="47F0A8A2" w:rsidR="00F471F5" w:rsidRPr="00F74359" w:rsidRDefault="00F471F5" w:rsidP="00510A3C">
            <w:pPr>
              <w:spacing w:line="240" w:lineRule="auto"/>
              <w:rPr>
                <w:rFonts w:eastAsia="Times New Roman" w:cs="Times New Roman"/>
                <w:color w:val="000000"/>
                <w:sz w:val="18"/>
                <w:szCs w:val="18"/>
                <w:lang w:val="en-GB" w:eastAsia="en-GB" w:bidi="ar-SA"/>
              </w:rPr>
            </w:pPr>
            <w:r w:rsidRPr="00F74359">
              <w:rPr>
                <w:rFonts w:eastAsia="Times New Roman" w:cs="Times New Roman"/>
                <w:color w:val="000000"/>
                <w:sz w:val="18"/>
                <w:szCs w:val="18"/>
                <w:lang w:val="en-GB" w:eastAsia="en-GB" w:bidi="ar-SA"/>
              </w:rPr>
              <w:t>Lagos-Arevalo 2015,</w:t>
            </w:r>
            <w:r w:rsidR="00510A3C" w:rsidRPr="00EC1BC7">
              <w:rPr>
                <w:rFonts w:eastAsia="Times New Roman" w:cs="Times New Roman"/>
                <w:color w:val="000000"/>
                <w:sz w:val="18"/>
                <w:szCs w:val="18"/>
                <w:vertAlign w:val="superscript"/>
                <w:lang w:val="en-GB" w:eastAsia="en-GB" w:bidi="ar-SA"/>
              </w:rPr>
              <w:t>95</w:t>
            </w:r>
            <w:r w:rsidRPr="00F74359">
              <w:rPr>
                <w:rFonts w:eastAsia="Times New Roman" w:cs="Times New Roman"/>
                <w:color w:val="000000"/>
                <w:sz w:val="18"/>
                <w:szCs w:val="18"/>
                <w:lang w:val="en-GB" w:eastAsia="en-GB" w:bidi="ar-SA"/>
              </w:rPr>
              <w:t xml:space="preserve"> Canada</w:t>
            </w:r>
          </w:p>
        </w:tc>
        <w:tc>
          <w:tcPr>
            <w:tcW w:w="1276" w:type="dxa"/>
            <w:hideMark/>
          </w:tcPr>
          <w:p w14:paraId="2594F44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5E6CC58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SCr-AKI</w:t>
            </w:r>
          </w:p>
          <w:p w14:paraId="0DE19AB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4.0 years</w:t>
            </w:r>
          </w:p>
          <w:p w14:paraId="22F82DF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 </w:t>
            </w:r>
          </w:p>
          <w:p w14:paraId="26079F3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SCr-AKI</w:t>
            </w:r>
          </w:p>
          <w:p w14:paraId="0D73D5F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 years</w:t>
            </w:r>
          </w:p>
          <w:p w14:paraId="2FE3A4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 </w:t>
            </w:r>
          </w:p>
        </w:tc>
        <w:tc>
          <w:tcPr>
            <w:tcW w:w="850" w:type="dxa"/>
            <w:hideMark/>
          </w:tcPr>
          <w:p w14:paraId="4B2582D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160</w:t>
            </w:r>
          </w:p>
        </w:tc>
        <w:tc>
          <w:tcPr>
            <w:tcW w:w="851" w:type="dxa"/>
            <w:hideMark/>
          </w:tcPr>
          <w:p w14:paraId="791A34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tc>
        <w:tc>
          <w:tcPr>
            <w:tcW w:w="1417" w:type="dxa"/>
            <w:hideMark/>
          </w:tcPr>
          <w:p w14:paraId="7D5DC32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1114C4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276" w:type="dxa"/>
            <w:hideMark/>
          </w:tcPr>
          <w:p w14:paraId="64C8FC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D8CBA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AD343E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5E1F14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07F124C1"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C</w:t>
            </w:r>
            <w:r w:rsidRPr="006C0448">
              <w:rPr>
                <w:rFonts w:eastAsia="Times New Roman" w:cs="Times New Roman"/>
                <w:color w:val="000000"/>
                <w:sz w:val="18"/>
                <w:szCs w:val="18"/>
                <w:lang w:val="en-GB" w:eastAsia="en-GB" w:bidi="ar-SA"/>
              </w:rPr>
              <w:t>hildren between 1 month and 18 years old who were not immediately post-operative from cardiac surgery admitted to PICU</w:t>
            </w:r>
          </w:p>
        </w:tc>
        <w:tc>
          <w:tcPr>
            <w:tcW w:w="2016" w:type="dxa"/>
            <w:hideMark/>
          </w:tcPr>
          <w:p w14:paraId="491BC74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Known end-stage renal disease, having received a renal transplant, a high likelihood of death in the following 48 h (determined by the PICU attending staff) and presence of &lt;25% of PICU days with both a CysC and a SCr value available (determined by dividing number of available daily values by PICU admission days)</w:t>
            </w:r>
          </w:p>
        </w:tc>
      </w:tr>
      <w:tr w:rsidR="00F471F5" w:rsidRPr="00AE7709" w14:paraId="164F3C63" w14:textId="77777777" w:rsidTr="00F471F5">
        <w:trPr>
          <w:trHeight w:val="1020"/>
        </w:trPr>
        <w:tc>
          <w:tcPr>
            <w:tcW w:w="1135" w:type="dxa"/>
            <w:hideMark/>
          </w:tcPr>
          <w:p w14:paraId="6B2AD2AD" w14:textId="5690B564" w:rsidR="00F471F5" w:rsidRPr="006C0448" w:rsidRDefault="00F471F5" w:rsidP="00510A3C">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Zwiers 2015,</w:t>
            </w:r>
            <w:r w:rsidR="00510A3C" w:rsidRPr="00EC1BC7">
              <w:rPr>
                <w:rFonts w:eastAsia="Times New Roman" w:cs="Times New Roman"/>
                <w:color w:val="000000"/>
                <w:sz w:val="18"/>
                <w:szCs w:val="18"/>
                <w:vertAlign w:val="superscript"/>
                <w:lang w:val="en-GB" w:eastAsia="en-GB" w:bidi="ar-SA"/>
              </w:rPr>
              <w:t>93</w:t>
            </w:r>
            <w:r w:rsidRPr="006C0448">
              <w:rPr>
                <w:rFonts w:eastAsia="Times New Roman" w:cs="Times New Roman"/>
                <w:color w:val="000000"/>
                <w:sz w:val="18"/>
                <w:szCs w:val="18"/>
                <w:lang w:val="en-GB" w:eastAsia="en-GB" w:bidi="ar-SA"/>
              </w:rPr>
              <w:t xml:space="preserve"> Netherlands</w:t>
            </w:r>
          </w:p>
        </w:tc>
        <w:tc>
          <w:tcPr>
            <w:tcW w:w="1276" w:type="dxa"/>
            <w:hideMark/>
          </w:tcPr>
          <w:p w14:paraId="64E11A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2AD0F01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27</w:t>
            </w:r>
          </w:p>
          <w:p w14:paraId="2C97B8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 85) days</w:t>
            </w:r>
          </w:p>
        </w:tc>
        <w:tc>
          <w:tcPr>
            <w:tcW w:w="850" w:type="dxa"/>
            <w:hideMark/>
          </w:tcPr>
          <w:p w14:paraId="537D148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100</w:t>
            </w:r>
          </w:p>
        </w:tc>
        <w:tc>
          <w:tcPr>
            <w:tcW w:w="851" w:type="dxa"/>
            <w:hideMark/>
          </w:tcPr>
          <w:p w14:paraId="008878C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0E8E0A9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7A3901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tc>
        <w:tc>
          <w:tcPr>
            <w:tcW w:w="1276" w:type="dxa"/>
            <w:hideMark/>
          </w:tcPr>
          <w:p w14:paraId="77F5850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w:t>
            </w:r>
          </w:p>
        </w:tc>
        <w:tc>
          <w:tcPr>
            <w:tcW w:w="709" w:type="dxa"/>
            <w:noWrap/>
            <w:hideMark/>
          </w:tcPr>
          <w:p w14:paraId="20FDC0C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41DA4F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F1BDE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1B26DE4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Children (born later than 37 weeks of gestational age) between the ages of 1 day and 1 year admitted to the ICU and requiring endotracheal intubation and mechanical ventilation</w:t>
            </w:r>
            <w:r>
              <w:rPr>
                <w:rFonts w:eastAsia="Times New Roman" w:cs="Times New Roman"/>
                <w:color w:val="000000"/>
                <w:sz w:val="18"/>
                <w:szCs w:val="18"/>
                <w:lang w:val="en-GB" w:eastAsia="en-GB" w:bidi="ar-SA"/>
              </w:rPr>
              <w:t>.</w:t>
            </w:r>
          </w:p>
        </w:tc>
        <w:tc>
          <w:tcPr>
            <w:tcW w:w="2016" w:type="dxa"/>
            <w:hideMark/>
          </w:tcPr>
          <w:p w14:paraId="3D2A2EB9"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C</w:t>
            </w:r>
            <w:r w:rsidRPr="006C0448">
              <w:rPr>
                <w:rFonts w:eastAsia="Times New Roman" w:cs="Times New Roman"/>
                <w:color w:val="000000"/>
                <w:sz w:val="18"/>
                <w:szCs w:val="18"/>
                <w:lang w:val="en-GB" w:eastAsia="en-GB" w:bidi="ar-SA"/>
              </w:rPr>
              <w:t>ongenital abnormalities of the kidney or urinary tract, death was anticipated within 24 hours or they received mechanical ventilation for other reasons. Patients were excluded when treatment with extracorporeal membrane oxygenation was required within the study period.</w:t>
            </w:r>
          </w:p>
        </w:tc>
      </w:tr>
      <w:tr w:rsidR="00F471F5" w:rsidRPr="00AE7709" w14:paraId="0FDBB0F7" w14:textId="77777777" w:rsidTr="00F471F5">
        <w:trPr>
          <w:trHeight w:val="1020"/>
        </w:trPr>
        <w:tc>
          <w:tcPr>
            <w:tcW w:w="1135" w:type="dxa"/>
            <w:hideMark/>
          </w:tcPr>
          <w:p w14:paraId="78CC58E2" w14:textId="37CCEA73" w:rsidR="00F471F5" w:rsidRPr="006C0448" w:rsidRDefault="00F471F5" w:rsidP="00510A3C">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Yang 2017,</w:t>
            </w:r>
            <w:r w:rsidR="00510A3C" w:rsidRPr="00EC1BC7">
              <w:rPr>
                <w:rFonts w:eastAsia="Times New Roman" w:cs="Times New Roman"/>
                <w:color w:val="000000"/>
                <w:sz w:val="18"/>
                <w:szCs w:val="18"/>
                <w:vertAlign w:val="superscript"/>
                <w:lang w:val="en-GB" w:eastAsia="en-GB" w:bidi="ar-SA"/>
              </w:rPr>
              <w:t>67</w:t>
            </w:r>
            <w:r w:rsidRPr="006C0448">
              <w:rPr>
                <w:rFonts w:eastAsia="Times New Roman" w:cs="Times New Roman"/>
                <w:color w:val="000000"/>
                <w:sz w:val="18"/>
                <w:szCs w:val="18"/>
                <w:lang w:val="en-GB" w:eastAsia="en-GB" w:bidi="ar-SA"/>
              </w:rPr>
              <w:t xml:space="preserve"> China</w:t>
            </w:r>
          </w:p>
        </w:tc>
        <w:tc>
          <w:tcPr>
            <w:tcW w:w="1276" w:type="dxa"/>
            <w:hideMark/>
          </w:tcPr>
          <w:p w14:paraId="527ADB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4E4E169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w:t>
            </w:r>
          </w:p>
          <w:p w14:paraId="24C4982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22 months</w:t>
            </w:r>
          </w:p>
          <w:p w14:paraId="250D39E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(31); </w:t>
            </w:r>
          </w:p>
          <w:p w14:paraId="0774105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w:t>
            </w:r>
            <w:r>
              <w:rPr>
                <w:rFonts w:eastAsia="Times New Roman" w:cs="Times New Roman"/>
                <w:color w:val="000000"/>
                <w:sz w:val="18"/>
                <w:szCs w:val="18"/>
                <w:lang w:val="en-GB" w:eastAsia="en-GB" w:bidi="ar-SA"/>
              </w:rPr>
              <w:t>:</w:t>
            </w:r>
          </w:p>
          <w:p w14:paraId="0AA2B76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46 years</w:t>
            </w:r>
          </w:p>
          <w:p w14:paraId="1F62212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(15) </w:t>
            </w:r>
          </w:p>
        </w:tc>
        <w:tc>
          <w:tcPr>
            <w:tcW w:w="850" w:type="dxa"/>
            <w:hideMark/>
          </w:tcPr>
          <w:p w14:paraId="129E233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 xml:space="preserve">: </w:t>
            </w:r>
            <w:r w:rsidRPr="006C0448">
              <w:rPr>
                <w:rFonts w:eastAsia="Times New Roman" w:cs="Times New Roman"/>
                <w:color w:val="000000"/>
                <w:sz w:val="18"/>
                <w:szCs w:val="18"/>
                <w:lang w:val="en-GB" w:eastAsia="en-GB" w:bidi="ar-SA"/>
              </w:rPr>
              <w:t xml:space="preserve">323; </w:t>
            </w:r>
          </w:p>
          <w:p w14:paraId="57B8E2B8"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A: </w:t>
            </w:r>
            <w:r w:rsidRPr="006C0448">
              <w:rPr>
                <w:rFonts w:eastAsia="Times New Roman" w:cs="Times New Roman"/>
                <w:color w:val="000000"/>
                <w:sz w:val="18"/>
                <w:szCs w:val="18"/>
                <w:lang w:val="en-GB" w:eastAsia="en-GB" w:bidi="ar-SA"/>
              </w:rPr>
              <w:t>398</w:t>
            </w:r>
          </w:p>
        </w:tc>
        <w:tc>
          <w:tcPr>
            <w:tcW w:w="851" w:type="dxa"/>
            <w:hideMark/>
          </w:tcPr>
          <w:p w14:paraId="6ADE977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126; A</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164</w:t>
            </w:r>
          </w:p>
        </w:tc>
        <w:tc>
          <w:tcPr>
            <w:tcW w:w="1417" w:type="dxa"/>
            <w:hideMark/>
          </w:tcPr>
          <w:p w14:paraId="78659C46" w14:textId="77777777" w:rsidR="00F471F5" w:rsidRDefault="00F471F5" w:rsidP="00F471F5">
            <w:pPr>
              <w:spacing w:line="240"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Acute dialysis</w:t>
            </w:r>
          </w:p>
          <w:p w14:paraId="6D2926EF" w14:textId="77777777" w:rsidR="00F471F5" w:rsidRDefault="00F471F5" w:rsidP="00F471F5">
            <w:pPr>
              <w:spacing w:line="240"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 xml:space="preserve">or doubling </w:t>
            </w:r>
          </w:p>
          <w:p w14:paraId="5EC78241" w14:textId="77777777" w:rsidR="00F471F5" w:rsidRDefault="00F471F5" w:rsidP="00F471F5">
            <w:pPr>
              <w:spacing w:line="240" w:lineRule="auto"/>
              <w:rPr>
                <w:rFonts w:eastAsia="Times New Roman" w:cs="Times New Roman"/>
                <w:bCs/>
                <w:color w:val="000000"/>
                <w:sz w:val="18"/>
                <w:szCs w:val="18"/>
                <w:lang w:eastAsia="en-GB"/>
              </w:rPr>
            </w:pPr>
            <w:r w:rsidRPr="006C0448">
              <w:rPr>
                <w:rFonts w:eastAsia="Times New Roman" w:cs="Times New Roman"/>
                <w:color w:val="000000"/>
                <w:sz w:val="18"/>
                <w:szCs w:val="18"/>
                <w:lang w:eastAsia="en-GB"/>
              </w:rPr>
              <w:t xml:space="preserve">of </w:t>
            </w:r>
            <w:r w:rsidRPr="006C0448">
              <w:rPr>
                <w:rFonts w:eastAsia="Times New Roman" w:cs="Times New Roman"/>
                <w:bCs/>
                <w:color w:val="000000"/>
                <w:sz w:val="18"/>
                <w:szCs w:val="18"/>
                <w:lang w:eastAsia="en-GB"/>
              </w:rPr>
              <w:t>sCr</w:t>
            </w:r>
          </w:p>
          <w:p w14:paraId="26DCD2F4" w14:textId="77777777" w:rsidR="00F471F5" w:rsidRDefault="00F471F5" w:rsidP="00F471F5">
            <w:pPr>
              <w:spacing w:line="240"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 xml:space="preserve">consistent </w:t>
            </w:r>
          </w:p>
          <w:p w14:paraId="00959E3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eastAsia="en-GB"/>
              </w:rPr>
              <w:t>with KDIGO stage 2 and 3 criteria</w:t>
            </w:r>
          </w:p>
        </w:tc>
        <w:tc>
          <w:tcPr>
            <w:tcW w:w="1134" w:type="dxa"/>
            <w:hideMark/>
          </w:tcPr>
          <w:p w14:paraId="06E3EAC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 62%;</w:t>
            </w:r>
          </w:p>
          <w:p w14:paraId="70B236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 43%</w:t>
            </w:r>
          </w:p>
        </w:tc>
        <w:tc>
          <w:tcPr>
            <w:tcW w:w="1276" w:type="dxa"/>
            <w:hideMark/>
          </w:tcPr>
          <w:p w14:paraId="7FF1D94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w:t>
            </w:r>
          </w:p>
          <w:p w14:paraId="7C2983C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29.3µmol/L</w:t>
            </w:r>
          </w:p>
          <w:p w14:paraId="5FB18DC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9.8);</w:t>
            </w:r>
          </w:p>
          <w:p w14:paraId="3998404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w:t>
            </w:r>
            <w:r>
              <w:rPr>
                <w:rFonts w:eastAsia="Times New Roman" w:cs="Times New Roman"/>
                <w:color w:val="000000"/>
                <w:sz w:val="18"/>
                <w:szCs w:val="18"/>
                <w:lang w:val="en-GB" w:eastAsia="en-GB" w:bidi="ar-SA"/>
              </w:rPr>
              <w:t>:</w:t>
            </w:r>
          </w:p>
          <w:p w14:paraId="20E7378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76.6 µmol/L</w:t>
            </w:r>
          </w:p>
          <w:p w14:paraId="614A8F1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24.2)</w:t>
            </w:r>
          </w:p>
        </w:tc>
        <w:tc>
          <w:tcPr>
            <w:tcW w:w="709" w:type="dxa"/>
            <w:noWrap/>
            <w:hideMark/>
          </w:tcPr>
          <w:p w14:paraId="0461072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w:t>
            </w:r>
          </w:p>
          <w:p w14:paraId="195D39A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101.6  (35);</w:t>
            </w:r>
          </w:p>
          <w:p w14:paraId="287A135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w:t>
            </w:r>
          </w:p>
          <w:p w14:paraId="6E43B4C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93.5 </w:t>
            </w:r>
          </w:p>
          <w:p w14:paraId="367A68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23.7)</w:t>
            </w:r>
          </w:p>
        </w:tc>
        <w:tc>
          <w:tcPr>
            <w:tcW w:w="567" w:type="dxa"/>
            <w:noWrap/>
            <w:hideMark/>
          </w:tcPr>
          <w:p w14:paraId="1102BB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0E330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16C3A64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receiving elective cardiac surgery (cardio pulmonary bypass)</w:t>
            </w:r>
            <w:r>
              <w:rPr>
                <w:rFonts w:eastAsia="Times New Roman" w:cs="Times New Roman"/>
                <w:color w:val="000000"/>
                <w:sz w:val="18"/>
                <w:szCs w:val="18"/>
                <w:lang w:val="en-GB" w:eastAsia="en-GB" w:bidi="ar-SA"/>
              </w:rPr>
              <w:t>.</w:t>
            </w:r>
          </w:p>
        </w:tc>
        <w:tc>
          <w:tcPr>
            <w:tcW w:w="2016" w:type="dxa"/>
            <w:hideMark/>
          </w:tcPr>
          <w:p w14:paraId="6ACE854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Exposure to nephrotoxin within 4 weeks before surgery, pre-existing advanced and urinary tract infection or obstruction</w:t>
            </w:r>
          </w:p>
        </w:tc>
      </w:tr>
      <w:tr w:rsidR="00F471F5" w:rsidRPr="00AE7709" w14:paraId="688973FA" w14:textId="77777777" w:rsidTr="00F471F5">
        <w:trPr>
          <w:trHeight w:val="1020"/>
        </w:trPr>
        <w:tc>
          <w:tcPr>
            <w:tcW w:w="1135" w:type="dxa"/>
            <w:hideMark/>
          </w:tcPr>
          <w:p w14:paraId="7A20A1CF" w14:textId="3D89F481" w:rsidR="00F471F5" w:rsidRPr="006C0448" w:rsidRDefault="00F471F5" w:rsidP="00510A3C">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Seitz 2013,</w:t>
            </w:r>
            <w:r w:rsidR="00510A3C" w:rsidRPr="00EC1BC7">
              <w:rPr>
                <w:rFonts w:eastAsia="Times New Roman" w:cs="Times New Roman"/>
                <w:color w:val="000000"/>
                <w:sz w:val="18"/>
                <w:szCs w:val="18"/>
                <w:vertAlign w:val="superscript"/>
                <w:lang w:val="en-GB" w:eastAsia="en-GB" w:bidi="ar-SA"/>
              </w:rPr>
              <w:t>92</w:t>
            </w:r>
            <w:r w:rsidRPr="006C0448">
              <w:rPr>
                <w:rFonts w:eastAsia="Times New Roman" w:cs="Times New Roman"/>
                <w:color w:val="000000"/>
                <w:sz w:val="18"/>
                <w:szCs w:val="18"/>
                <w:lang w:val="en-GB" w:eastAsia="en-GB" w:bidi="ar-SA"/>
              </w:rPr>
              <w:t xml:space="preserve"> NR</w:t>
            </w:r>
          </w:p>
        </w:tc>
        <w:tc>
          <w:tcPr>
            <w:tcW w:w="1276" w:type="dxa"/>
            <w:hideMark/>
          </w:tcPr>
          <w:p w14:paraId="50EC77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1AA72E8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r>
              <w:rPr>
                <w:rFonts w:eastAsia="Times New Roman" w:cs="Times New Roman"/>
                <w:color w:val="000000"/>
                <w:sz w:val="18"/>
                <w:szCs w:val="18"/>
                <w:lang w:val="en-GB" w:eastAsia="en-GB" w:bidi="ar-SA"/>
              </w:rPr>
              <w:t xml:space="preserve"> </w:t>
            </w:r>
            <w:r w:rsidRPr="006C0448">
              <w:rPr>
                <w:rFonts w:eastAsia="Times New Roman" w:cs="Times New Roman"/>
                <w:color w:val="000000"/>
                <w:sz w:val="18"/>
                <w:szCs w:val="18"/>
                <w:lang w:val="en-GB" w:eastAsia="en-GB" w:bidi="ar-SA"/>
              </w:rPr>
              <w:t>years</w:t>
            </w:r>
          </w:p>
          <w:p w14:paraId="1AB018C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(0-8) </w:t>
            </w:r>
          </w:p>
        </w:tc>
        <w:tc>
          <w:tcPr>
            <w:tcW w:w="850" w:type="dxa"/>
            <w:hideMark/>
          </w:tcPr>
          <w:p w14:paraId="70B3652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139</w:t>
            </w:r>
          </w:p>
        </w:tc>
        <w:tc>
          <w:tcPr>
            <w:tcW w:w="851" w:type="dxa"/>
            <w:hideMark/>
          </w:tcPr>
          <w:p w14:paraId="2D3D7C3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76</w:t>
            </w:r>
          </w:p>
        </w:tc>
        <w:tc>
          <w:tcPr>
            <w:tcW w:w="1417" w:type="dxa"/>
            <w:hideMark/>
          </w:tcPr>
          <w:p w14:paraId="2AD3100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7E1B23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55%</w:t>
            </w:r>
          </w:p>
        </w:tc>
        <w:tc>
          <w:tcPr>
            <w:tcW w:w="1276" w:type="dxa"/>
            <w:hideMark/>
          </w:tcPr>
          <w:p w14:paraId="721E839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0.38</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mg/dl</w:t>
            </w:r>
          </w:p>
          <w:p w14:paraId="17AC49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w:t>
            </w:r>
            <w:r>
              <w:rPr>
                <w:rFonts w:eastAsia="Times New Roman" w:cs="Times New Roman"/>
                <w:color w:val="000000"/>
                <w:sz w:val="18"/>
                <w:szCs w:val="18"/>
                <w:lang w:val="en-GB" w:eastAsia="en-GB" w:bidi="ar-SA"/>
              </w:rPr>
              <w:t xml:space="preserve"> NR</w:t>
            </w:r>
            <w:r w:rsidRPr="006C0448">
              <w:rPr>
                <w:rFonts w:eastAsia="Times New Roman" w:cs="Times New Roman"/>
                <w:color w:val="000000"/>
                <w:sz w:val="18"/>
                <w:szCs w:val="18"/>
                <w:lang w:val="en-GB" w:eastAsia="en-GB" w:bidi="ar-SA"/>
              </w:rPr>
              <w:t>)</w:t>
            </w:r>
          </w:p>
        </w:tc>
        <w:tc>
          <w:tcPr>
            <w:tcW w:w="709" w:type="dxa"/>
            <w:noWrap/>
            <w:hideMark/>
          </w:tcPr>
          <w:p w14:paraId="4782D1A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0B2A0E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FD2B9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212BF8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undergoing CPB for surgical correction or palliation of congenital heart disease</w:t>
            </w:r>
            <w:r>
              <w:rPr>
                <w:rFonts w:eastAsia="Times New Roman" w:cs="Times New Roman"/>
                <w:color w:val="000000"/>
                <w:sz w:val="18"/>
                <w:szCs w:val="18"/>
                <w:lang w:val="en-GB" w:eastAsia="en-GB" w:bidi="ar-SA"/>
              </w:rPr>
              <w:t>.</w:t>
            </w:r>
          </w:p>
        </w:tc>
        <w:tc>
          <w:tcPr>
            <w:tcW w:w="2016" w:type="dxa"/>
            <w:hideMark/>
          </w:tcPr>
          <w:p w14:paraId="1449A69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pre-existing renal insufficiency, patients with history of nephrotoxin use during pre-op days.</w:t>
            </w:r>
          </w:p>
        </w:tc>
      </w:tr>
    </w:tbl>
    <w:p w14:paraId="7C333EB2" w14:textId="77777777" w:rsidR="00F471F5" w:rsidRPr="001C2D2A" w:rsidRDefault="00F471F5" w:rsidP="00F471F5">
      <w:pPr>
        <w:spacing w:after="160" w:line="259" w:lineRule="auto"/>
        <w:rPr>
          <w:rFonts w:ascii="Calibri" w:eastAsia="Calibri" w:hAnsi="Calibri" w:cs="Times New Roman"/>
          <w:sz w:val="22"/>
          <w:lang w:val="en-GB" w:bidi="ar-SA"/>
        </w:rPr>
      </w:pPr>
    </w:p>
    <w:p w14:paraId="54F91CB0" w14:textId="77777777" w:rsidR="00F471F5" w:rsidRDefault="00F471F5" w:rsidP="00F471F5">
      <w:pPr>
        <w:rPr>
          <w:sz w:val="18"/>
          <w:szCs w:val="18"/>
          <w:lang w:val="en-GB" w:eastAsia="en-GB" w:bidi="ar-SA"/>
        </w:rPr>
      </w:pPr>
      <w:r w:rsidRPr="00D32FEA">
        <w:rPr>
          <w:sz w:val="18"/>
          <w:szCs w:val="18"/>
          <w:lang w:val="en-GB" w:eastAsia="en-GB" w:bidi="ar-SA"/>
        </w:rPr>
        <w:t>C: Children, A: Adults, *Mean, **Median</w:t>
      </w:r>
    </w:p>
    <w:p w14:paraId="57A92E57" w14:textId="566E03D4" w:rsidR="002F0133" w:rsidRPr="00D32FEA" w:rsidRDefault="002F0133" w:rsidP="008A7464">
      <w:pPr>
        <w:rPr>
          <w:sz w:val="18"/>
          <w:szCs w:val="18"/>
          <w:lang w:val="en-GB" w:eastAsia="en-GB" w:bidi="ar-SA"/>
        </w:rPr>
        <w:sectPr w:rsidR="002F0133" w:rsidRPr="00D32FEA" w:rsidSect="00A444C8">
          <w:pgSz w:w="16838" w:h="11906" w:orient="landscape" w:code="9"/>
          <w:pgMar w:top="1440" w:right="1797" w:bottom="1440" w:left="1797" w:header="709" w:footer="709" w:gutter="0"/>
          <w:cols w:space="708"/>
          <w:docGrid w:linePitch="360"/>
        </w:sectPr>
      </w:pPr>
      <w:r w:rsidRPr="00D32FEA">
        <w:rPr>
          <w:sz w:val="18"/>
          <w:szCs w:val="18"/>
          <w:lang w:val="en-GB" w:eastAsia="en-GB" w:bidi="ar-SA"/>
        </w:rPr>
        <w:t>.</w:t>
      </w:r>
    </w:p>
    <w:p w14:paraId="0166B07D" w14:textId="065D0B98" w:rsidR="00A0284C" w:rsidRPr="00717AEB" w:rsidRDefault="00A0284C" w:rsidP="00A0284C">
      <w:pPr>
        <w:pStyle w:val="Heading2"/>
        <w:rPr>
          <w:szCs w:val="24"/>
        </w:rPr>
      </w:pPr>
      <w:r w:rsidRPr="00717AEB">
        <w:rPr>
          <w:szCs w:val="24"/>
        </w:rPr>
        <w:t>Appendix 9  QUADAS2 risk of bias and applicability assessment</w:t>
      </w:r>
    </w:p>
    <w:p w14:paraId="5B8D5FDC" w14:textId="77777777" w:rsidR="00A0284C" w:rsidRPr="00717AEB" w:rsidRDefault="00A0284C" w:rsidP="00A0284C">
      <w:pPr>
        <w:rPr>
          <w:szCs w:val="24"/>
          <w:lang w:val="en-GB" w:eastAsia="en-GB" w:bidi="ar-SA"/>
        </w:rPr>
      </w:pPr>
    </w:p>
    <w:p w14:paraId="59A35A75" w14:textId="6B86A78F" w:rsidR="00A0284C" w:rsidRDefault="00101B12" w:rsidP="00A0284C">
      <w:pPr>
        <w:pStyle w:val="Heading2"/>
      </w:pPr>
      <w:r>
        <w:t>Table 28</w:t>
      </w:r>
      <w:r w:rsidR="00A0284C">
        <w:t xml:space="preserve">  </w:t>
      </w:r>
      <w:r w:rsidR="00A0284C" w:rsidRPr="002E22B1">
        <w:t>QUADAS2 risk of bias and applicability assessment</w:t>
      </w:r>
    </w:p>
    <w:tbl>
      <w:tblPr>
        <w:tblW w:w="9634" w:type="dxa"/>
        <w:tblLayout w:type="fixed"/>
        <w:tblLook w:val="04A0" w:firstRow="1" w:lastRow="0" w:firstColumn="1" w:lastColumn="0" w:noHBand="0" w:noVBand="1"/>
      </w:tblPr>
      <w:tblGrid>
        <w:gridCol w:w="1413"/>
        <w:gridCol w:w="992"/>
        <w:gridCol w:w="992"/>
        <w:gridCol w:w="993"/>
        <w:gridCol w:w="1134"/>
        <w:gridCol w:w="992"/>
        <w:gridCol w:w="992"/>
        <w:gridCol w:w="992"/>
        <w:gridCol w:w="1134"/>
      </w:tblGrid>
      <w:tr w:rsidR="00A0284C" w:rsidRPr="00142C9F" w14:paraId="3C6409A9" w14:textId="77777777" w:rsidTr="00A0284C">
        <w:trPr>
          <w:cantSplit/>
          <w:tblHeader/>
        </w:trPr>
        <w:tc>
          <w:tcPr>
            <w:tcW w:w="1413" w:type="dxa"/>
            <w:vMerge w:val="restart"/>
            <w:tcBorders>
              <w:top w:val="single" w:sz="8" w:space="0" w:color="auto"/>
              <w:left w:val="single" w:sz="4" w:space="0" w:color="auto"/>
              <w:right w:val="single" w:sz="4" w:space="0" w:color="auto"/>
            </w:tcBorders>
            <w:shd w:val="clear" w:color="auto" w:fill="auto"/>
            <w:vAlign w:val="center"/>
            <w:hideMark/>
          </w:tcPr>
          <w:p w14:paraId="6AD21025" w14:textId="77777777" w:rsidR="00A0284C" w:rsidRPr="007B0E15" w:rsidRDefault="00A0284C" w:rsidP="00A0284C">
            <w:pPr>
              <w:spacing w:line="240" w:lineRule="auto"/>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Study ID</w:t>
            </w:r>
          </w:p>
        </w:tc>
        <w:tc>
          <w:tcPr>
            <w:tcW w:w="992" w:type="dxa"/>
            <w:vMerge w:val="restart"/>
            <w:tcBorders>
              <w:top w:val="single" w:sz="8" w:space="0" w:color="auto"/>
              <w:left w:val="nil"/>
              <w:right w:val="single" w:sz="4" w:space="0" w:color="auto"/>
            </w:tcBorders>
            <w:shd w:val="clear" w:color="auto" w:fill="auto"/>
            <w:vAlign w:val="center"/>
            <w:hideMark/>
          </w:tcPr>
          <w:p w14:paraId="17C24CE3" w14:textId="77777777" w:rsidR="00A0284C" w:rsidRPr="007B0E15" w:rsidRDefault="00A0284C" w:rsidP="00A0284C">
            <w:pPr>
              <w:spacing w:line="240" w:lineRule="auto"/>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Assay</w:t>
            </w:r>
          </w:p>
        </w:tc>
        <w:tc>
          <w:tcPr>
            <w:tcW w:w="4111" w:type="dxa"/>
            <w:gridSpan w:val="4"/>
            <w:tcBorders>
              <w:top w:val="single" w:sz="8" w:space="0" w:color="auto"/>
              <w:left w:val="nil"/>
              <w:bottom w:val="single" w:sz="8" w:space="0" w:color="auto"/>
              <w:right w:val="single" w:sz="4" w:space="0" w:color="auto"/>
            </w:tcBorders>
            <w:shd w:val="clear" w:color="auto" w:fill="auto"/>
            <w:vAlign w:val="center"/>
            <w:hideMark/>
          </w:tcPr>
          <w:p w14:paraId="140C543E" w14:textId="77777777" w:rsidR="00A0284C" w:rsidRPr="00142C9F" w:rsidRDefault="00A0284C" w:rsidP="00A0284C">
            <w:pPr>
              <w:spacing w:line="240" w:lineRule="auto"/>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Risk of bias</w:t>
            </w:r>
          </w:p>
        </w:tc>
        <w:tc>
          <w:tcPr>
            <w:tcW w:w="3118" w:type="dxa"/>
            <w:gridSpan w:val="3"/>
            <w:tcBorders>
              <w:top w:val="single" w:sz="8" w:space="0" w:color="auto"/>
              <w:left w:val="nil"/>
              <w:bottom w:val="single" w:sz="8" w:space="0" w:color="auto"/>
              <w:right w:val="single" w:sz="4" w:space="0" w:color="auto"/>
            </w:tcBorders>
            <w:shd w:val="clear" w:color="auto" w:fill="auto"/>
            <w:vAlign w:val="center"/>
            <w:hideMark/>
          </w:tcPr>
          <w:p w14:paraId="380895B5" w14:textId="77777777" w:rsidR="00A0284C" w:rsidRPr="00142C9F" w:rsidRDefault="00A0284C" w:rsidP="00A0284C">
            <w:pPr>
              <w:spacing w:line="240" w:lineRule="auto"/>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Applicability</w:t>
            </w:r>
          </w:p>
        </w:tc>
      </w:tr>
      <w:tr w:rsidR="00A0284C" w:rsidRPr="00142C9F" w14:paraId="7DDBE7CA" w14:textId="77777777" w:rsidTr="00A0284C">
        <w:trPr>
          <w:cantSplit/>
          <w:tblHeader/>
        </w:trPr>
        <w:tc>
          <w:tcPr>
            <w:tcW w:w="1413" w:type="dxa"/>
            <w:vMerge/>
            <w:tcBorders>
              <w:left w:val="single" w:sz="4" w:space="0" w:color="auto"/>
              <w:bottom w:val="single" w:sz="8" w:space="0" w:color="auto"/>
              <w:right w:val="single" w:sz="4" w:space="0" w:color="auto"/>
            </w:tcBorders>
            <w:shd w:val="clear" w:color="auto" w:fill="auto"/>
            <w:vAlign w:val="center"/>
            <w:hideMark/>
          </w:tcPr>
          <w:p w14:paraId="64D3681E" w14:textId="77777777" w:rsidR="00A0284C" w:rsidRPr="00142C9F" w:rsidRDefault="00A0284C" w:rsidP="00A0284C">
            <w:pPr>
              <w:spacing w:line="240" w:lineRule="auto"/>
              <w:jc w:val="center"/>
              <w:rPr>
                <w:rFonts w:eastAsia="Times New Roman" w:cs="Times New Roman"/>
                <w:b/>
                <w:bCs/>
                <w:color w:val="000000"/>
                <w:sz w:val="20"/>
                <w:szCs w:val="20"/>
                <w:lang w:eastAsia="en-GB"/>
              </w:rPr>
            </w:pPr>
          </w:p>
        </w:tc>
        <w:tc>
          <w:tcPr>
            <w:tcW w:w="992" w:type="dxa"/>
            <w:vMerge/>
            <w:tcBorders>
              <w:left w:val="nil"/>
              <w:bottom w:val="single" w:sz="8" w:space="0" w:color="auto"/>
              <w:right w:val="single" w:sz="4" w:space="0" w:color="auto"/>
            </w:tcBorders>
            <w:shd w:val="clear" w:color="auto" w:fill="auto"/>
            <w:vAlign w:val="center"/>
            <w:hideMark/>
          </w:tcPr>
          <w:p w14:paraId="1D4E2AEE" w14:textId="77777777" w:rsidR="00A0284C" w:rsidRPr="00142C9F" w:rsidRDefault="00A0284C" w:rsidP="00A0284C">
            <w:pPr>
              <w:spacing w:line="240" w:lineRule="auto"/>
              <w:jc w:val="center"/>
              <w:rPr>
                <w:rFonts w:eastAsia="Times New Roman" w:cs="Times New Roman"/>
                <w:b/>
                <w:bCs/>
                <w:color w:val="000000"/>
                <w:sz w:val="20"/>
                <w:szCs w:val="20"/>
                <w:lang w:eastAsia="en-GB"/>
              </w:rPr>
            </w:pPr>
          </w:p>
        </w:tc>
        <w:tc>
          <w:tcPr>
            <w:tcW w:w="992" w:type="dxa"/>
            <w:tcBorders>
              <w:top w:val="nil"/>
              <w:left w:val="nil"/>
              <w:bottom w:val="single" w:sz="8" w:space="0" w:color="auto"/>
              <w:right w:val="single" w:sz="4" w:space="0" w:color="auto"/>
            </w:tcBorders>
            <w:shd w:val="clear" w:color="auto" w:fill="auto"/>
            <w:vAlign w:val="center"/>
            <w:hideMark/>
          </w:tcPr>
          <w:p w14:paraId="5AD1B2BE"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Patient selection</w:t>
            </w:r>
          </w:p>
        </w:tc>
        <w:tc>
          <w:tcPr>
            <w:tcW w:w="993" w:type="dxa"/>
            <w:tcBorders>
              <w:top w:val="nil"/>
              <w:left w:val="nil"/>
              <w:bottom w:val="single" w:sz="8" w:space="0" w:color="auto"/>
              <w:right w:val="single" w:sz="4" w:space="0" w:color="auto"/>
            </w:tcBorders>
            <w:shd w:val="clear" w:color="auto" w:fill="auto"/>
            <w:vAlign w:val="center"/>
            <w:hideMark/>
          </w:tcPr>
          <w:p w14:paraId="39C30B66"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Index test</w:t>
            </w:r>
          </w:p>
        </w:tc>
        <w:tc>
          <w:tcPr>
            <w:tcW w:w="1134" w:type="dxa"/>
            <w:tcBorders>
              <w:top w:val="nil"/>
              <w:left w:val="nil"/>
              <w:bottom w:val="single" w:sz="8" w:space="0" w:color="auto"/>
              <w:right w:val="single" w:sz="4" w:space="0" w:color="auto"/>
            </w:tcBorders>
            <w:shd w:val="clear" w:color="auto" w:fill="auto"/>
            <w:vAlign w:val="center"/>
            <w:hideMark/>
          </w:tcPr>
          <w:p w14:paraId="0A9922DF"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Reference standard</w:t>
            </w:r>
          </w:p>
        </w:tc>
        <w:tc>
          <w:tcPr>
            <w:tcW w:w="992" w:type="dxa"/>
            <w:tcBorders>
              <w:top w:val="nil"/>
              <w:left w:val="nil"/>
              <w:bottom w:val="single" w:sz="8" w:space="0" w:color="auto"/>
              <w:right w:val="single" w:sz="4" w:space="0" w:color="auto"/>
            </w:tcBorders>
            <w:shd w:val="clear" w:color="auto" w:fill="auto"/>
            <w:vAlign w:val="center"/>
            <w:hideMark/>
          </w:tcPr>
          <w:p w14:paraId="2FDB7E2F"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Flow and timing</w:t>
            </w:r>
          </w:p>
        </w:tc>
        <w:tc>
          <w:tcPr>
            <w:tcW w:w="992" w:type="dxa"/>
            <w:tcBorders>
              <w:top w:val="nil"/>
              <w:left w:val="nil"/>
              <w:bottom w:val="single" w:sz="8" w:space="0" w:color="auto"/>
              <w:right w:val="single" w:sz="4" w:space="0" w:color="auto"/>
            </w:tcBorders>
            <w:shd w:val="clear" w:color="auto" w:fill="auto"/>
            <w:vAlign w:val="center"/>
            <w:hideMark/>
          </w:tcPr>
          <w:p w14:paraId="12849B42"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Patient selection</w:t>
            </w:r>
          </w:p>
        </w:tc>
        <w:tc>
          <w:tcPr>
            <w:tcW w:w="992" w:type="dxa"/>
            <w:tcBorders>
              <w:top w:val="nil"/>
              <w:left w:val="nil"/>
              <w:bottom w:val="single" w:sz="8" w:space="0" w:color="auto"/>
              <w:right w:val="single" w:sz="4" w:space="0" w:color="auto"/>
            </w:tcBorders>
            <w:shd w:val="clear" w:color="auto" w:fill="auto"/>
            <w:vAlign w:val="center"/>
            <w:hideMark/>
          </w:tcPr>
          <w:p w14:paraId="0444DFB6"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Index test</w:t>
            </w:r>
          </w:p>
        </w:tc>
        <w:tc>
          <w:tcPr>
            <w:tcW w:w="1134" w:type="dxa"/>
            <w:tcBorders>
              <w:top w:val="nil"/>
              <w:left w:val="nil"/>
              <w:bottom w:val="single" w:sz="8" w:space="0" w:color="auto"/>
              <w:right w:val="single" w:sz="4" w:space="0" w:color="auto"/>
            </w:tcBorders>
            <w:shd w:val="clear" w:color="auto" w:fill="auto"/>
            <w:vAlign w:val="center"/>
            <w:hideMark/>
          </w:tcPr>
          <w:p w14:paraId="61470D73"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Reference standard</w:t>
            </w:r>
          </w:p>
        </w:tc>
      </w:tr>
      <w:tr w:rsidR="00A0284C" w:rsidRPr="00142C9F" w14:paraId="2FE94E3A"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858299D"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Albert 2018</w:t>
            </w:r>
          </w:p>
        </w:tc>
        <w:tc>
          <w:tcPr>
            <w:tcW w:w="992" w:type="dxa"/>
            <w:tcBorders>
              <w:top w:val="nil"/>
              <w:left w:val="nil"/>
              <w:bottom w:val="single" w:sz="8" w:space="0" w:color="auto"/>
              <w:right w:val="single" w:sz="8" w:space="0" w:color="auto"/>
            </w:tcBorders>
            <w:shd w:val="clear" w:color="auto" w:fill="auto"/>
            <w:noWrap/>
            <w:vAlign w:val="center"/>
            <w:hideMark/>
          </w:tcPr>
          <w:p w14:paraId="6941685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0D4CB8A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353EF5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611202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A0AC88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ABB35B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B08651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C1A819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D0A6416"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46AC38A"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Alcaraz 2014</w:t>
            </w:r>
          </w:p>
        </w:tc>
        <w:tc>
          <w:tcPr>
            <w:tcW w:w="992" w:type="dxa"/>
            <w:tcBorders>
              <w:top w:val="nil"/>
              <w:left w:val="nil"/>
              <w:bottom w:val="single" w:sz="8" w:space="0" w:color="auto"/>
              <w:right w:val="single" w:sz="8" w:space="0" w:color="auto"/>
            </w:tcBorders>
            <w:shd w:val="clear" w:color="auto" w:fill="auto"/>
            <w:noWrap/>
            <w:vAlign w:val="center"/>
            <w:hideMark/>
          </w:tcPr>
          <w:p w14:paraId="2EDC4F0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4D003A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B29D8A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1F69E34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C40D56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E47127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79BBDA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CC7EE3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0D38D96"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52AE6AF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Ariza 2016</w:t>
            </w:r>
          </w:p>
        </w:tc>
        <w:tc>
          <w:tcPr>
            <w:tcW w:w="992" w:type="dxa"/>
            <w:tcBorders>
              <w:top w:val="nil"/>
              <w:left w:val="nil"/>
              <w:bottom w:val="single" w:sz="8" w:space="0" w:color="auto"/>
              <w:right w:val="single" w:sz="8" w:space="0" w:color="auto"/>
            </w:tcBorders>
            <w:shd w:val="clear" w:color="auto" w:fill="auto"/>
            <w:noWrap/>
            <w:vAlign w:val="center"/>
            <w:hideMark/>
          </w:tcPr>
          <w:p w14:paraId="084B8BA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5398FC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1C4CFC9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083E5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F096BB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7765F7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339282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2C73F4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8BA8555"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EEBAB01"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Asada 2016</w:t>
            </w:r>
          </w:p>
        </w:tc>
        <w:tc>
          <w:tcPr>
            <w:tcW w:w="992" w:type="dxa"/>
            <w:tcBorders>
              <w:top w:val="nil"/>
              <w:left w:val="nil"/>
              <w:bottom w:val="single" w:sz="8" w:space="0" w:color="auto"/>
              <w:right w:val="single" w:sz="8" w:space="0" w:color="auto"/>
            </w:tcBorders>
            <w:shd w:val="clear" w:color="auto" w:fill="auto"/>
            <w:noWrap/>
            <w:vAlign w:val="center"/>
            <w:hideMark/>
          </w:tcPr>
          <w:p w14:paraId="220C145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475125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5A4C768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26D0A3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C2DB7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High</w:t>
            </w:r>
          </w:p>
        </w:tc>
        <w:tc>
          <w:tcPr>
            <w:tcW w:w="992" w:type="dxa"/>
            <w:tcBorders>
              <w:top w:val="nil"/>
              <w:left w:val="nil"/>
              <w:bottom w:val="single" w:sz="8" w:space="0" w:color="auto"/>
              <w:right w:val="single" w:sz="8" w:space="0" w:color="auto"/>
            </w:tcBorders>
            <w:shd w:val="clear" w:color="auto" w:fill="auto"/>
            <w:noWrap/>
            <w:vAlign w:val="center"/>
            <w:hideMark/>
          </w:tcPr>
          <w:p w14:paraId="30EB22B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479F7E0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CB1B6B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1ECAE479"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99F05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Barreto 2014</w:t>
            </w:r>
          </w:p>
        </w:tc>
        <w:tc>
          <w:tcPr>
            <w:tcW w:w="992" w:type="dxa"/>
            <w:tcBorders>
              <w:top w:val="nil"/>
              <w:left w:val="nil"/>
              <w:bottom w:val="single" w:sz="8" w:space="0" w:color="auto"/>
              <w:right w:val="single" w:sz="8" w:space="0" w:color="auto"/>
            </w:tcBorders>
            <w:shd w:val="clear" w:color="auto" w:fill="auto"/>
            <w:noWrap/>
            <w:vAlign w:val="center"/>
            <w:hideMark/>
          </w:tcPr>
          <w:p w14:paraId="5AA5E0A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8A7E5C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C26898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7D76435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D02A89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A0A7B0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F1F858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75263C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7B0A724"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68ABB040"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Beitland 2016</w:t>
            </w:r>
          </w:p>
        </w:tc>
        <w:tc>
          <w:tcPr>
            <w:tcW w:w="992" w:type="dxa"/>
            <w:tcBorders>
              <w:top w:val="nil"/>
              <w:left w:val="nil"/>
              <w:bottom w:val="single" w:sz="8" w:space="0" w:color="auto"/>
              <w:right w:val="single" w:sz="8" w:space="0" w:color="auto"/>
            </w:tcBorders>
            <w:shd w:val="clear" w:color="auto" w:fill="auto"/>
            <w:noWrap/>
            <w:vAlign w:val="center"/>
            <w:hideMark/>
          </w:tcPr>
          <w:p w14:paraId="1D956D3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088C2C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483C53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E31D9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9811D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94C122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660CC8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1A92AAD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97D4853"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F08C9ED"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Bennett 2013</w:t>
            </w:r>
          </w:p>
        </w:tc>
        <w:tc>
          <w:tcPr>
            <w:tcW w:w="992" w:type="dxa"/>
            <w:tcBorders>
              <w:top w:val="nil"/>
              <w:left w:val="nil"/>
              <w:bottom w:val="single" w:sz="8" w:space="0" w:color="auto"/>
              <w:right w:val="single" w:sz="8" w:space="0" w:color="auto"/>
            </w:tcBorders>
            <w:shd w:val="clear" w:color="auto" w:fill="auto"/>
            <w:noWrap/>
            <w:vAlign w:val="center"/>
            <w:hideMark/>
          </w:tcPr>
          <w:p w14:paraId="2F37454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7669161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8809E9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9519A1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A905E6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F81B82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E81C4B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364B4E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0455D4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4C97C2"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Bihorac 2014</w:t>
            </w:r>
          </w:p>
        </w:tc>
        <w:tc>
          <w:tcPr>
            <w:tcW w:w="992" w:type="dxa"/>
            <w:tcBorders>
              <w:top w:val="nil"/>
              <w:left w:val="nil"/>
              <w:bottom w:val="single" w:sz="8" w:space="0" w:color="auto"/>
              <w:right w:val="single" w:sz="8" w:space="0" w:color="auto"/>
            </w:tcBorders>
            <w:shd w:val="clear" w:color="auto" w:fill="auto"/>
            <w:noWrap/>
            <w:vAlign w:val="center"/>
            <w:hideMark/>
          </w:tcPr>
          <w:p w14:paraId="4366AD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55250C3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951CBC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202930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7CFBE0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7B8D7E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93F5A7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3E7F2F4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B403A12"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019611C"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Bojan 2014</w:t>
            </w:r>
          </w:p>
        </w:tc>
        <w:tc>
          <w:tcPr>
            <w:tcW w:w="992" w:type="dxa"/>
            <w:tcBorders>
              <w:top w:val="nil"/>
              <w:left w:val="nil"/>
              <w:bottom w:val="single" w:sz="8" w:space="0" w:color="auto"/>
              <w:right w:val="single" w:sz="8" w:space="0" w:color="auto"/>
            </w:tcBorders>
            <w:shd w:val="clear" w:color="auto" w:fill="auto"/>
            <w:noWrap/>
            <w:vAlign w:val="center"/>
            <w:hideMark/>
          </w:tcPr>
          <w:p w14:paraId="18AF5EF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1ADB03D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F30493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A74CC1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C59E4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155545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19286C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D4A021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396CF60"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6A00CA6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Cantinotti 2012</w:t>
            </w:r>
          </w:p>
        </w:tc>
        <w:tc>
          <w:tcPr>
            <w:tcW w:w="992" w:type="dxa"/>
            <w:tcBorders>
              <w:top w:val="nil"/>
              <w:left w:val="nil"/>
              <w:bottom w:val="single" w:sz="8" w:space="0" w:color="auto"/>
              <w:right w:val="single" w:sz="8" w:space="0" w:color="auto"/>
            </w:tcBorders>
            <w:shd w:val="clear" w:color="auto" w:fill="auto"/>
            <w:noWrap/>
            <w:vAlign w:val="center"/>
            <w:hideMark/>
          </w:tcPr>
          <w:p w14:paraId="3B62F4F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E5B9B9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7B6DBC9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BE9A0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AE552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705ED7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973094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D38B57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D5410A0"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B9E8FB5"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Cho 2013</w:t>
            </w:r>
          </w:p>
        </w:tc>
        <w:tc>
          <w:tcPr>
            <w:tcW w:w="992" w:type="dxa"/>
            <w:tcBorders>
              <w:top w:val="nil"/>
              <w:left w:val="nil"/>
              <w:bottom w:val="single" w:sz="8" w:space="0" w:color="auto"/>
              <w:right w:val="single" w:sz="8" w:space="0" w:color="auto"/>
            </w:tcBorders>
            <w:shd w:val="clear" w:color="auto" w:fill="auto"/>
            <w:noWrap/>
            <w:vAlign w:val="center"/>
            <w:hideMark/>
          </w:tcPr>
          <w:p w14:paraId="0CFBFA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39B5BDB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C3ADC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92668F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1955D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A2D804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E9E01C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0EB7D43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3623611"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5D0EA623"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Cho 2014</w:t>
            </w:r>
          </w:p>
        </w:tc>
        <w:tc>
          <w:tcPr>
            <w:tcW w:w="992" w:type="dxa"/>
            <w:tcBorders>
              <w:top w:val="nil"/>
              <w:left w:val="nil"/>
              <w:bottom w:val="single" w:sz="8" w:space="0" w:color="auto"/>
              <w:right w:val="single" w:sz="8" w:space="0" w:color="auto"/>
            </w:tcBorders>
            <w:shd w:val="clear" w:color="auto" w:fill="auto"/>
            <w:noWrap/>
            <w:vAlign w:val="center"/>
            <w:hideMark/>
          </w:tcPr>
          <w:p w14:paraId="160868A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BA3A3A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FC97D4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FD8F20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0CAB8F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C267FD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03707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AFD52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E1CF8E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49C11566"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Collins 2012</w:t>
            </w:r>
          </w:p>
        </w:tc>
        <w:tc>
          <w:tcPr>
            <w:tcW w:w="992" w:type="dxa"/>
            <w:tcBorders>
              <w:top w:val="nil"/>
              <w:left w:val="nil"/>
              <w:bottom w:val="single" w:sz="8" w:space="0" w:color="auto"/>
              <w:right w:val="single" w:sz="8" w:space="0" w:color="auto"/>
            </w:tcBorders>
            <w:shd w:val="clear" w:color="auto" w:fill="auto"/>
            <w:noWrap/>
            <w:vAlign w:val="center"/>
            <w:hideMark/>
          </w:tcPr>
          <w:p w14:paraId="0F5EC12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1239EA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E8A1EB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3C95F9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F643F0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3D1D07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33773E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165EC0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7C08D7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88665E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Cullen 2014</w:t>
            </w:r>
          </w:p>
        </w:tc>
        <w:tc>
          <w:tcPr>
            <w:tcW w:w="992" w:type="dxa"/>
            <w:tcBorders>
              <w:top w:val="nil"/>
              <w:left w:val="nil"/>
              <w:bottom w:val="single" w:sz="8" w:space="0" w:color="auto"/>
              <w:right w:val="single" w:sz="8" w:space="0" w:color="auto"/>
            </w:tcBorders>
            <w:shd w:val="clear" w:color="auto" w:fill="auto"/>
            <w:noWrap/>
            <w:vAlign w:val="center"/>
            <w:hideMark/>
          </w:tcPr>
          <w:p w14:paraId="770025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BACD1B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0FF5FDF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B1CFE8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25DE01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66B3BE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AE613C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792046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2AE1AAC6"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31009741"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Cummings 2019</w:t>
            </w:r>
          </w:p>
        </w:tc>
        <w:tc>
          <w:tcPr>
            <w:tcW w:w="992" w:type="dxa"/>
            <w:tcBorders>
              <w:top w:val="nil"/>
              <w:left w:val="nil"/>
              <w:bottom w:val="single" w:sz="8" w:space="0" w:color="auto"/>
              <w:right w:val="single" w:sz="8" w:space="0" w:color="auto"/>
            </w:tcBorders>
            <w:shd w:val="clear" w:color="auto" w:fill="auto"/>
            <w:noWrap/>
            <w:vAlign w:val="center"/>
            <w:hideMark/>
          </w:tcPr>
          <w:p w14:paraId="7EB75DE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5B9B01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48BB7E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F1B404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37EE84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6A27E0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2C9CB4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528747F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4AB1FE2"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E613D0E"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De Loor 2017</w:t>
            </w:r>
          </w:p>
        </w:tc>
        <w:tc>
          <w:tcPr>
            <w:tcW w:w="992" w:type="dxa"/>
            <w:tcBorders>
              <w:top w:val="nil"/>
              <w:left w:val="nil"/>
              <w:bottom w:val="single" w:sz="8" w:space="0" w:color="auto"/>
              <w:right w:val="single" w:sz="8" w:space="0" w:color="auto"/>
            </w:tcBorders>
            <w:shd w:val="clear" w:color="auto" w:fill="auto"/>
            <w:noWrap/>
            <w:vAlign w:val="center"/>
            <w:hideMark/>
          </w:tcPr>
          <w:p w14:paraId="637014B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DD8312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9E3BD7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0E7DB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9E6B2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264C46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ECF439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605FC23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5FEA39E"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43F301C2"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Di Leo 2018</w:t>
            </w:r>
          </w:p>
        </w:tc>
        <w:tc>
          <w:tcPr>
            <w:tcW w:w="992" w:type="dxa"/>
            <w:tcBorders>
              <w:top w:val="nil"/>
              <w:left w:val="nil"/>
              <w:bottom w:val="single" w:sz="8" w:space="0" w:color="auto"/>
              <w:right w:val="single" w:sz="8" w:space="0" w:color="auto"/>
            </w:tcBorders>
            <w:shd w:val="clear" w:color="auto" w:fill="auto"/>
            <w:noWrap/>
            <w:vAlign w:val="center"/>
            <w:hideMark/>
          </w:tcPr>
          <w:p w14:paraId="5C97557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34B6252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ABBECC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676B30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2BF0A9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606A7D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8619A2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43649D9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29C5DE5"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4D79E3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Doi 2014</w:t>
            </w:r>
          </w:p>
        </w:tc>
        <w:tc>
          <w:tcPr>
            <w:tcW w:w="992" w:type="dxa"/>
            <w:tcBorders>
              <w:top w:val="nil"/>
              <w:left w:val="nil"/>
              <w:bottom w:val="single" w:sz="8" w:space="0" w:color="auto"/>
              <w:right w:val="single" w:sz="8" w:space="0" w:color="auto"/>
            </w:tcBorders>
            <w:shd w:val="clear" w:color="auto" w:fill="auto"/>
            <w:noWrap/>
            <w:vAlign w:val="center"/>
            <w:hideMark/>
          </w:tcPr>
          <w:p w14:paraId="2EDE930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BBC547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7300D43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01D9EEF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0B0466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58AAA4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3B244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8F10D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7FAAD5E"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53CAF1A2"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Dong 2017</w:t>
            </w:r>
          </w:p>
        </w:tc>
        <w:tc>
          <w:tcPr>
            <w:tcW w:w="992" w:type="dxa"/>
            <w:tcBorders>
              <w:top w:val="nil"/>
              <w:left w:val="nil"/>
              <w:bottom w:val="single" w:sz="8" w:space="0" w:color="auto"/>
              <w:right w:val="single" w:sz="8" w:space="0" w:color="auto"/>
            </w:tcBorders>
            <w:shd w:val="clear" w:color="auto" w:fill="auto"/>
            <w:noWrap/>
            <w:vAlign w:val="center"/>
            <w:hideMark/>
          </w:tcPr>
          <w:p w14:paraId="2BA4ACB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6782D2A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0D8394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219D56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41D636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067B581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4EF0C8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1C043E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37533A8"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6D9D9ED"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Dupont 2012</w:t>
            </w:r>
          </w:p>
        </w:tc>
        <w:tc>
          <w:tcPr>
            <w:tcW w:w="992" w:type="dxa"/>
            <w:tcBorders>
              <w:top w:val="nil"/>
              <w:left w:val="nil"/>
              <w:bottom w:val="single" w:sz="8" w:space="0" w:color="auto"/>
              <w:right w:val="single" w:sz="8" w:space="0" w:color="auto"/>
            </w:tcBorders>
            <w:shd w:val="clear" w:color="auto" w:fill="auto"/>
            <w:noWrap/>
            <w:vAlign w:val="center"/>
            <w:hideMark/>
          </w:tcPr>
          <w:p w14:paraId="3E8A065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0229FC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B599E5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181D51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7D1E4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A27DBD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62A65C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38F81D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F06D4B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424B74F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Garcia-Alvarez 2015</w:t>
            </w:r>
          </w:p>
        </w:tc>
        <w:tc>
          <w:tcPr>
            <w:tcW w:w="992" w:type="dxa"/>
            <w:tcBorders>
              <w:top w:val="nil"/>
              <w:left w:val="nil"/>
              <w:bottom w:val="single" w:sz="8" w:space="0" w:color="auto"/>
              <w:right w:val="single" w:sz="8" w:space="0" w:color="auto"/>
            </w:tcBorders>
            <w:shd w:val="clear" w:color="auto" w:fill="auto"/>
            <w:noWrap/>
            <w:vAlign w:val="center"/>
            <w:hideMark/>
          </w:tcPr>
          <w:p w14:paraId="63D4209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BF4404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45235A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0E08C4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1714B8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26ADFB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9165F3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A5020C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29539CF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41BBA44"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Gayat 2018</w:t>
            </w:r>
          </w:p>
        </w:tc>
        <w:tc>
          <w:tcPr>
            <w:tcW w:w="992" w:type="dxa"/>
            <w:tcBorders>
              <w:top w:val="nil"/>
              <w:left w:val="nil"/>
              <w:bottom w:val="single" w:sz="8" w:space="0" w:color="auto"/>
              <w:right w:val="single" w:sz="8" w:space="0" w:color="auto"/>
            </w:tcBorders>
            <w:shd w:val="clear" w:color="auto" w:fill="auto"/>
            <w:noWrap/>
            <w:vAlign w:val="center"/>
            <w:hideMark/>
          </w:tcPr>
          <w:p w14:paraId="06C57C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613C69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65B7CE2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76BDAE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FBA712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E93510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497BF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0C90C7F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0ADCA5A"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7BA0BA6"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Haase 2014</w:t>
            </w:r>
          </w:p>
        </w:tc>
        <w:tc>
          <w:tcPr>
            <w:tcW w:w="992" w:type="dxa"/>
            <w:tcBorders>
              <w:top w:val="nil"/>
              <w:left w:val="nil"/>
              <w:bottom w:val="single" w:sz="8" w:space="0" w:color="auto"/>
              <w:right w:val="single" w:sz="8" w:space="0" w:color="auto"/>
            </w:tcBorders>
            <w:shd w:val="clear" w:color="auto" w:fill="auto"/>
            <w:noWrap/>
            <w:vAlign w:val="center"/>
            <w:hideMark/>
          </w:tcPr>
          <w:p w14:paraId="075D973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2C7E6CB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091CDB7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31BD57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D93EC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24923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AE926E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0D85CA4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2876EC69"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38C041"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Hjortrup 2015</w:t>
            </w:r>
          </w:p>
        </w:tc>
        <w:tc>
          <w:tcPr>
            <w:tcW w:w="992" w:type="dxa"/>
            <w:tcBorders>
              <w:top w:val="nil"/>
              <w:left w:val="nil"/>
              <w:bottom w:val="single" w:sz="8" w:space="0" w:color="auto"/>
              <w:right w:val="single" w:sz="8" w:space="0" w:color="auto"/>
            </w:tcBorders>
            <w:shd w:val="clear" w:color="auto" w:fill="auto"/>
            <w:noWrap/>
            <w:vAlign w:val="center"/>
            <w:hideMark/>
          </w:tcPr>
          <w:p w14:paraId="4A34441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5226302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1E13232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F38BC8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EA6533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DD2AD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6582AB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F6BDFD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2CFE9D1"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5583F8C"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Hoste 2014</w:t>
            </w:r>
          </w:p>
        </w:tc>
        <w:tc>
          <w:tcPr>
            <w:tcW w:w="992" w:type="dxa"/>
            <w:tcBorders>
              <w:top w:val="nil"/>
              <w:left w:val="nil"/>
              <w:bottom w:val="single" w:sz="8" w:space="0" w:color="auto"/>
              <w:right w:val="single" w:sz="8" w:space="0" w:color="auto"/>
            </w:tcBorders>
            <w:shd w:val="clear" w:color="auto" w:fill="auto"/>
            <w:noWrap/>
            <w:vAlign w:val="center"/>
            <w:hideMark/>
          </w:tcPr>
          <w:p w14:paraId="558AE20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4C0E36A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5852A3A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755CACA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F58A05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60B23D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46B801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5B1D018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BF882C5"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D49A7A0"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Isshiki 2018</w:t>
            </w:r>
          </w:p>
        </w:tc>
        <w:tc>
          <w:tcPr>
            <w:tcW w:w="992" w:type="dxa"/>
            <w:tcBorders>
              <w:top w:val="nil"/>
              <w:left w:val="nil"/>
              <w:bottom w:val="single" w:sz="8" w:space="0" w:color="auto"/>
              <w:right w:val="single" w:sz="8" w:space="0" w:color="auto"/>
            </w:tcBorders>
            <w:shd w:val="clear" w:color="auto" w:fill="auto"/>
            <w:noWrap/>
            <w:vAlign w:val="center"/>
            <w:hideMark/>
          </w:tcPr>
          <w:p w14:paraId="0DB0A7E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D252BC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60DE8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7E99B99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A70DD1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6DDDCE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86F2EF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C6A101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DCE308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7BDAACB"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Itenov 2017</w:t>
            </w:r>
          </w:p>
        </w:tc>
        <w:tc>
          <w:tcPr>
            <w:tcW w:w="992" w:type="dxa"/>
            <w:tcBorders>
              <w:top w:val="nil"/>
              <w:left w:val="nil"/>
              <w:bottom w:val="single" w:sz="8" w:space="0" w:color="auto"/>
              <w:right w:val="single" w:sz="8" w:space="0" w:color="auto"/>
            </w:tcBorders>
            <w:shd w:val="clear" w:color="auto" w:fill="auto"/>
            <w:noWrap/>
            <w:vAlign w:val="center"/>
            <w:hideMark/>
          </w:tcPr>
          <w:p w14:paraId="124DDE8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pNGAL </w:t>
            </w:r>
          </w:p>
        </w:tc>
        <w:tc>
          <w:tcPr>
            <w:tcW w:w="992" w:type="dxa"/>
            <w:tcBorders>
              <w:top w:val="nil"/>
              <w:left w:val="nil"/>
              <w:bottom w:val="single" w:sz="8" w:space="0" w:color="auto"/>
              <w:right w:val="single" w:sz="8" w:space="0" w:color="auto"/>
            </w:tcBorders>
            <w:shd w:val="clear" w:color="auto" w:fill="auto"/>
            <w:noWrap/>
            <w:vAlign w:val="center"/>
            <w:hideMark/>
          </w:tcPr>
          <w:p w14:paraId="505E9E0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8E1939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0E6E26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488D3F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037EA2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C1E51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21FECD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AE8D0C6"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A296465"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Jaques 2019</w:t>
            </w:r>
          </w:p>
        </w:tc>
        <w:tc>
          <w:tcPr>
            <w:tcW w:w="992" w:type="dxa"/>
            <w:tcBorders>
              <w:top w:val="nil"/>
              <w:left w:val="nil"/>
              <w:bottom w:val="single" w:sz="8" w:space="0" w:color="auto"/>
              <w:right w:val="single" w:sz="8" w:space="0" w:color="auto"/>
            </w:tcBorders>
            <w:shd w:val="clear" w:color="auto" w:fill="auto"/>
            <w:noWrap/>
            <w:vAlign w:val="center"/>
            <w:hideMark/>
          </w:tcPr>
          <w:p w14:paraId="40FD422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4EDF5B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9D5C4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8E5E75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6E83EE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High</w:t>
            </w:r>
          </w:p>
        </w:tc>
        <w:tc>
          <w:tcPr>
            <w:tcW w:w="992" w:type="dxa"/>
            <w:tcBorders>
              <w:top w:val="nil"/>
              <w:left w:val="nil"/>
              <w:bottom w:val="single" w:sz="8" w:space="0" w:color="auto"/>
              <w:right w:val="single" w:sz="8" w:space="0" w:color="auto"/>
            </w:tcBorders>
            <w:shd w:val="clear" w:color="auto" w:fill="auto"/>
            <w:noWrap/>
            <w:vAlign w:val="center"/>
            <w:hideMark/>
          </w:tcPr>
          <w:p w14:paraId="06C134E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3D1647D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AD00F5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2A8E02E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09E0BCE"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Kashani 2013</w:t>
            </w:r>
          </w:p>
        </w:tc>
        <w:tc>
          <w:tcPr>
            <w:tcW w:w="992" w:type="dxa"/>
            <w:tcBorders>
              <w:top w:val="nil"/>
              <w:left w:val="nil"/>
              <w:bottom w:val="single" w:sz="8" w:space="0" w:color="auto"/>
              <w:right w:val="single" w:sz="8" w:space="0" w:color="auto"/>
            </w:tcBorders>
            <w:shd w:val="clear" w:color="auto" w:fill="auto"/>
            <w:noWrap/>
            <w:vAlign w:val="center"/>
            <w:hideMark/>
          </w:tcPr>
          <w:p w14:paraId="1A37A97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646C121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0FEE57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DB6737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B7805D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684640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FFDCAA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7654B41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BFBA899"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512B123"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Kimmel 2016</w:t>
            </w:r>
          </w:p>
        </w:tc>
        <w:tc>
          <w:tcPr>
            <w:tcW w:w="992" w:type="dxa"/>
            <w:tcBorders>
              <w:top w:val="nil"/>
              <w:left w:val="nil"/>
              <w:bottom w:val="single" w:sz="8" w:space="0" w:color="auto"/>
              <w:right w:val="single" w:sz="8" w:space="0" w:color="auto"/>
            </w:tcBorders>
            <w:shd w:val="clear" w:color="auto" w:fill="auto"/>
            <w:noWrap/>
            <w:vAlign w:val="center"/>
            <w:hideMark/>
          </w:tcPr>
          <w:p w14:paraId="5922554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NephC, uNGAL, pNGAL</w:t>
            </w:r>
          </w:p>
        </w:tc>
        <w:tc>
          <w:tcPr>
            <w:tcW w:w="992" w:type="dxa"/>
            <w:tcBorders>
              <w:top w:val="nil"/>
              <w:left w:val="nil"/>
              <w:bottom w:val="single" w:sz="8" w:space="0" w:color="auto"/>
              <w:right w:val="single" w:sz="8" w:space="0" w:color="auto"/>
            </w:tcBorders>
            <w:shd w:val="clear" w:color="auto" w:fill="auto"/>
            <w:noWrap/>
            <w:vAlign w:val="center"/>
            <w:hideMark/>
          </w:tcPr>
          <w:p w14:paraId="152F065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48125D1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038A2B6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6AECA8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A9D8A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8E1719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BCFBFB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0392DC7"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607FE7D9"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Kokkoris 2012</w:t>
            </w:r>
          </w:p>
        </w:tc>
        <w:tc>
          <w:tcPr>
            <w:tcW w:w="992" w:type="dxa"/>
            <w:tcBorders>
              <w:top w:val="nil"/>
              <w:left w:val="nil"/>
              <w:bottom w:val="single" w:sz="8" w:space="0" w:color="auto"/>
              <w:right w:val="single" w:sz="8" w:space="0" w:color="auto"/>
            </w:tcBorders>
            <w:shd w:val="clear" w:color="auto" w:fill="auto"/>
            <w:noWrap/>
            <w:vAlign w:val="center"/>
            <w:hideMark/>
          </w:tcPr>
          <w:p w14:paraId="25EE49B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418FFD0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4BEACAD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09735C2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29A37F7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005EBC2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64BA3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C47F97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r>
      <w:tr w:rsidR="00A0284C" w:rsidRPr="00142C9F" w14:paraId="791D5907"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C9E214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Lagos-Arevalo 2015</w:t>
            </w:r>
          </w:p>
        </w:tc>
        <w:tc>
          <w:tcPr>
            <w:tcW w:w="992" w:type="dxa"/>
            <w:tcBorders>
              <w:top w:val="nil"/>
              <w:left w:val="nil"/>
              <w:bottom w:val="single" w:sz="8" w:space="0" w:color="auto"/>
              <w:right w:val="single" w:sz="8" w:space="0" w:color="auto"/>
            </w:tcBorders>
            <w:shd w:val="clear" w:color="auto" w:fill="auto"/>
            <w:noWrap/>
            <w:vAlign w:val="center"/>
            <w:hideMark/>
          </w:tcPr>
          <w:p w14:paraId="29708A6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D7A357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461B18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2E3803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B9F24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49162A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882124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610432C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41BE5D3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5ED661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Lee 2018</w:t>
            </w:r>
          </w:p>
        </w:tc>
        <w:tc>
          <w:tcPr>
            <w:tcW w:w="992" w:type="dxa"/>
            <w:tcBorders>
              <w:top w:val="nil"/>
              <w:left w:val="nil"/>
              <w:bottom w:val="single" w:sz="8" w:space="0" w:color="auto"/>
              <w:right w:val="single" w:sz="8" w:space="0" w:color="auto"/>
            </w:tcBorders>
            <w:shd w:val="clear" w:color="auto" w:fill="auto"/>
            <w:noWrap/>
            <w:vAlign w:val="center"/>
            <w:hideMark/>
          </w:tcPr>
          <w:p w14:paraId="2F7266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pNGAL </w:t>
            </w:r>
          </w:p>
        </w:tc>
        <w:tc>
          <w:tcPr>
            <w:tcW w:w="992" w:type="dxa"/>
            <w:tcBorders>
              <w:top w:val="nil"/>
              <w:left w:val="nil"/>
              <w:bottom w:val="single" w:sz="8" w:space="0" w:color="auto"/>
              <w:right w:val="single" w:sz="8" w:space="0" w:color="auto"/>
            </w:tcBorders>
            <w:shd w:val="clear" w:color="auto" w:fill="auto"/>
            <w:noWrap/>
            <w:vAlign w:val="center"/>
            <w:hideMark/>
          </w:tcPr>
          <w:p w14:paraId="52D82C7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4A2DD1D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AD87A2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DD206F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D62672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31B53A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A65E2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2BFB8B3"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3F0BA2C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Liebetrau 2013</w:t>
            </w:r>
          </w:p>
        </w:tc>
        <w:tc>
          <w:tcPr>
            <w:tcW w:w="992" w:type="dxa"/>
            <w:tcBorders>
              <w:top w:val="nil"/>
              <w:left w:val="nil"/>
              <w:bottom w:val="single" w:sz="8" w:space="0" w:color="auto"/>
              <w:right w:val="single" w:sz="8" w:space="0" w:color="auto"/>
            </w:tcBorders>
            <w:shd w:val="clear" w:color="auto" w:fill="auto"/>
            <w:noWrap/>
            <w:vAlign w:val="center"/>
            <w:hideMark/>
          </w:tcPr>
          <w:p w14:paraId="3C71BB2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722502A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10E4CCA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48C6E8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A79D41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EC956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D098EC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2B6329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0D0A28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01D8FCE"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Marino 2015</w:t>
            </w:r>
          </w:p>
        </w:tc>
        <w:tc>
          <w:tcPr>
            <w:tcW w:w="992" w:type="dxa"/>
            <w:tcBorders>
              <w:top w:val="nil"/>
              <w:left w:val="nil"/>
              <w:bottom w:val="single" w:sz="8" w:space="0" w:color="auto"/>
              <w:right w:val="single" w:sz="8" w:space="0" w:color="auto"/>
            </w:tcBorders>
            <w:shd w:val="clear" w:color="auto" w:fill="auto"/>
            <w:noWrap/>
            <w:vAlign w:val="center"/>
            <w:hideMark/>
          </w:tcPr>
          <w:p w14:paraId="3922B77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pNGAL </w:t>
            </w:r>
          </w:p>
        </w:tc>
        <w:tc>
          <w:tcPr>
            <w:tcW w:w="992" w:type="dxa"/>
            <w:tcBorders>
              <w:top w:val="nil"/>
              <w:left w:val="nil"/>
              <w:bottom w:val="single" w:sz="8" w:space="0" w:color="auto"/>
              <w:right w:val="single" w:sz="8" w:space="0" w:color="auto"/>
            </w:tcBorders>
            <w:shd w:val="clear" w:color="auto" w:fill="auto"/>
            <w:noWrap/>
            <w:vAlign w:val="center"/>
            <w:hideMark/>
          </w:tcPr>
          <w:p w14:paraId="03E4293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30E018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B5DEDD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7926D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BD4F87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44D346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0DFB28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237091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4EF926A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Martensson 2015</w:t>
            </w:r>
          </w:p>
        </w:tc>
        <w:tc>
          <w:tcPr>
            <w:tcW w:w="992" w:type="dxa"/>
            <w:tcBorders>
              <w:top w:val="nil"/>
              <w:left w:val="nil"/>
              <w:bottom w:val="single" w:sz="8" w:space="0" w:color="auto"/>
              <w:right w:val="single" w:sz="8" w:space="0" w:color="auto"/>
            </w:tcBorders>
            <w:shd w:val="clear" w:color="auto" w:fill="auto"/>
            <w:noWrap/>
            <w:vAlign w:val="center"/>
            <w:hideMark/>
          </w:tcPr>
          <w:p w14:paraId="474CEBA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6CF9195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2B4F11B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1367D9A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21671C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218A8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714812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8ACA4B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16825E6D"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4655A8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Matsa 2014</w:t>
            </w:r>
          </w:p>
        </w:tc>
        <w:tc>
          <w:tcPr>
            <w:tcW w:w="992" w:type="dxa"/>
            <w:tcBorders>
              <w:top w:val="nil"/>
              <w:left w:val="nil"/>
              <w:bottom w:val="single" w:sz="8" w:space="0" w:color="auto"/>
              <w:right w:val="single" w:sz="8" w:space="0" w:color="auto"/>
            </w:tcBorders>
            <w:shd w:val="clear" w:color="auto" w:fill="auto"/>
            <w:noWrap/>
            <w:vAlign w:val="center"/>
            <w:hideMark/>
          </w:tcPr>
          <w:p w14:paraId="5F4EC15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6B5BE75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FC6F2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E4E7F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46E39C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3AB1F0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6D2D91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1DF170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B88529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26D462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Nickolas 2008</w:t>
            </w:r>
          </w:p>
        </w:tc>
        <w:tc>
          <w:tcPr>
            <w:tcW w:w="992" w:type="dxa"/>
            <w:tcBorders>
              <w:top w:val="nil"/>
              <w:left w:val="nil"/>
              <w:bottom w:val="single" w:sz="8" w:space="0" w:color="auto"/>
              <w:right w:val="single" w:sz="8" w:space="0" w:color="auto"/>
            </w:tcBorders>
            <w:shd w:val="clear" w:color="auto" w:fill="auto"/>
            <w:noWrap/>
            <w:vAlign w:val="center"/>
            <w:hideMark/>
          </w:tcPr>
          <w:p w14:paraId="552915B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433F01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778F7D6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6CB7FD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7F4FCD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C95208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00E5D2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219316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4FEBBF2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7D66552"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Nickolas 2012</w:t>
            </w:r>
          </w:p>
        </w:tc>
        <w:tc>
          <w:tcPr>
            <w:tcW w:w="992" w:type="dxa"/>
            <w:tcBorders>
              <w:top w:val="nil"/>
              <w:left w:val="nil"/>
              <w:bottom w:val="single" w:sz="8" w:space="0" w:color="auto"/>
              <w:right w:val="single" w:sz="8" w:space="0" w:color="auto"/>
            </w:tcBorders>
            <w:shd w:val="clear" w:color="auto" w:fill="auto"/>
            <w:noWrap/>
            <w:vAlign w:val="center"/>
            <w:hideMark/>
          </w:tcPr>
          <w:p w14:paraId="46F9C02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764E397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1FF702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F7DA36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01F2016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C2CB09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97FB1C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2D4FC9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r>
      <w:tr w:rsidR="00A0284C" w:rsidRPr="00142C9F" w14:paraId="6478B70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211ADF0"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Nisula 2015</w:t>
            </w:r>
          </w:p>
        </w:tc>
        <w:tc>
          <w:tcPr>
            <w:tcW w:w="992" w:type="dxa"/>
            <w:tcBorders>
              <w:top w:val="nil"/>
              <w:left w:val="nil"/>
              <w:bottom w:val="single" w:sz="8" w:space="0" w:color="auto"/>
              <w:right w:val="single" w:sz="8" w:space="0" w:color="auto"/>
            </w:tcBorders>
            <w:shd w:val="clear" w:color="auto" w:fill="auto"/>
            <w:noWrap/>
            <w:vAlign w:val="center"/>
            <w:hideMark/>
          </w:tcPr>
          <w:p w14:paraId="1B4A977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17A0C04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CFDA27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794F537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3414B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B09B0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DCF0C9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B220DC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F40E1F4"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1393D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Oezkur 2017</w:t>
            </w:r>
          </w:p>
        </w:tc>
        <w:tc>
          <w:tcPr>
            <w:tcW w:w="992" w:type="dxa"/>
            <w:tcBorders>
              <w:top w:val="nil"/>
              <w:left w:val="nil"/>
              <w:bottom w:val="single" w:sz="8" w:space="0" w:color="auto"/>
              <w:right w:val="single" w:sz="8" w:space="0" w:color="auto"/>
            </w:tcBorders>
            <w:shd w:val="clear" w:color="auto" w:fill="auto"/>
            <w:noWrap/>
            <w:vAlign w:val="center"/>
            <w:hideMark/>
          </w:tcPr>
          <w:p w14:paraId="381B6D5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0F3E21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D9D0FD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D7518E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049041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C2E228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0F01FF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3706142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BC569E3"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7294526"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Parikh 2011</w:t>
            </w:r>
          </w:p>
        </w:tc>
        <w:tc>
          <w:tcPr>
            <w:tcW w:w="992" w:type="dxa"/>
            <w:tcBorders>
              <w:top w:val="nil"/>
              <w:left w:val="nil"/>
              <w:bottom w:val="single" w:sz="8" w:space="0" w:color="auto"/>
              <w:right w:val="single" w:sz="8" w:space="0" w:color="auto"/>
            </w:tcBorders>
            <w:shd w:val="clear" w:color="auto" w:fill="auto"/>
            <w:noWrap/>
            <w:vAlign w:val="center"/>
            <w:hideMark/>
          </w:tcPr>
          <w:p w14:paraId="054EB83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37FE081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78973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F0FE75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02A7C6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8F32AB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3B9E01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CD7542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1BCF5E4"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3F7C0900"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Parikh 2011</w:t>
            </w:r>
          </w:p>
        </w:tc>
        <w:tc>
          <w:tcPr>
            <w:tcW w:w="992" w:type="dxa"/>
            <w:tcBorders>
              <w:top w:val="nil"/>
              <w:left w:val="nil"/>
              <w:bottom w:val="single" w:sz="8" w:space="0" w:color="auto"/>
              <w:right w:val="single" w:sz="8" w:space="0" w:color="auto"/>
            </w:tcBorders>
            <w:shd w:val="clear" w:color="auto" w:fill="auto"/>
            <w:noWrap/>
            <w:vAlign w:val="center"/>
            <w:hideMark/>
          </w:tcPr>
          <w:p w14:paraId="14720F2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76BD2AC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2200B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267536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0F8291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B4DC69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1C8DAF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184E11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1396B77"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9321C4B"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Park 2017</w:t>
            </w:r>
          </w:p>
        </w:tc>
        <w:tc>
          <w:tcPr>
            <w:tcW w:w="992" w:type="dxa"/>
            <w:tcBorders>
              <w:top w:val="nil"/>
              <w:left w:val="nil"/>
              <w:bottom w:val="single" w:sz="8" w:space="0" w:color="auto"/>
              <w:right w:val="single" w:sz="8" w:space="0" w:color="auto"/>
            </w:tcBorders>
            <w:shd w:val="clear" w:color="auto" w:fill="auto"/>
            <w:noWrap/>
            <w:vAlign w:val="center"/>
            <w:hideMark/>
          </w:tcPr>
          <w:p w14:paraId="12745BD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14F30A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4AD5D6F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08A387D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49EDD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5DA94ED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3436B4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0C7720F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6854438"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2DCA11A"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Pipili 2014</w:t>
            </w:r>
          </w:p>
        </w:tc>
        <w:tc>
          <w:tcPr>
            <w:tcW w:w="992" w:type="dxa"/>
            <w:tcBorders>
              <w:top w:val="nil"/>
              <w:left w:val="nil"/>
              <w:bottom w:val="single" w:sz="8" w:space="0" w:color="auto"/>
              <w:right w:val="single" w:sz="8" w:space="0" w:color="auto"/>
            </w:tcBorders>
            <w:shd w:val="clear" w:color="auto" w:fill="auto"/>
            <w:noWrap/>
            <w:vAlign w:val="center"/>
            <w:hideMark/>
          </w:tcPr>
          <w:p w14:paraId="051D395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D2E733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A07A57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263391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39315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BC2F3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A6CF55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10D4E6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E631E34"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196F5C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Schley 2015</w:t>
            </w:r>
          </w:p>
        </w:tc>
        <w:tc>
          <w:tcPr>
            <w:tcW w:w="992" w:type="dxa"/>
            <w:tcBorders>
              <w:top w:val="nil"/>
              <w:left w:val="nil"/>
              <w:bottom w:val="single" w:sz="8" w:space="0" w:color="auto"/>
              <w:right w:val="single" w:sz="8" w:space="0" w:color="auto"/>
            </w:tcBorders>
            <w:shd w:val="clear" w:color="auto" w:fill="auto"/>
            <w:noWrap/>
            <w:vAlign w:val="center"/>
            <w:hideMark/>
          </w:tcPr>
          <w:p w14:paraId="375FC08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6F6A418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A60B8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B8951C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E133A0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2A5E6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17EF8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F15B23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40653A6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B8AA781"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Seitz 2013</w:t>
            </w:r>
          </w:p>
        </w:tc>
        <w:tc>
          <w:tcPr>
            <w:tcW w:w="992" w:type="dxa"/>
            <w:tcBorders>
              <w:top w:val="nil"/>
              <w:left w:val="nil"/>
              <w:bottom w:val="single" w:sz="8" w:space="0" w:color="auto"/>
              <w:right w:val="single" w:sz="8" w:space="0" w:color="auto"/>
            </w:tcBorders>
            <w:shd w:val="clear" w:color="auto" w:fill="auto"/>
            <w:noWrap/>
            <w:vAlign w:val="center"/>
            <w:hideMark/>
          </w:tcPr>
          <w:p w14:paraId="3148C7F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02B5EB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ADD571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noWrap/>
            <w:vAlign w:val="center"/>
            <w:hideMark/>
          </w:tcPr>
          <w:p w14:paraId="0863DC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9FE143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359BFD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520A64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0985E4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93A09A9"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7F851A"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Smith 2013</w:t>
            </w:r>
          </w:p>
        </w:tc>
        <w:tc>
          <w:tcPr>
            <w:tcW w:w="992" w:type="dxa"/>
            <w:tcBorders>
              <w:top w:val="nil"/>
              <w:left w:val="nil"/>
              <w:bottom w:val="single" w:sz="8" w:space="0" w:color="auto"/>
              <w:right w:val="single" w:sz="8" w:space="0" w:color="auto"/>
            </w:tcBorders>
            <w:shd w:val="clear" w:color="auto" w:fill="auto"/>
            <w:noWrap/>
            <w:vAlign w:val="center"/>
            <w:hideMark/>
          </w:tcPr>
          <w:p w14:paraId="6521E29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FFE211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347E9E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8E4795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00FCA3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8CD37A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3DD112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2E7FF4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178A032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2916653"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Tecson 2017</w:t>
            </w:r>
          </w:p>
        </w:tc>
        <w:tc>
          <w:tcPr>
            <w:tcW w:w="992" w:type="dxa"/>
            <w:tcBorders>
              <w:top w:val="nil"/>
              <w:left w:val="nil"/>
              <w:bottom w:val="single" w:sz="8" w:space="0" w:color="auto"/>
              <w:right w:val="single" w:sz="8" w:space="0" w:color="auto"/>
            </w:tcBorders>
            <w:shd w:val="clear" w:color="auto" w:fill="auto"/>
            <w:noWrap/>
            <w:vAlign w:val="center"/>
            <w:hideMark/>
          </w:tcPr>
          <w:p w14:paraId="1F0F2E0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2465C55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F519D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9156A5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59C34F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4A7A5A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E8B59B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2FE0EC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2A486BE"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4A873D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Thanakitcharu 2014</w:t>
            </w:r>
          </w:p>
        </w:tc>
        <w:tc>
          <w:tcPr>
            <w:tcW w:w="992" w:type="dxa"/>
            <w:tcBorders>
              <w:top w:val="nil"/>
              <w:left w:val="nil"/>
              <w:bottom w:val="single" w:sz="8" w:space="0" w:color="auto"/>
              <w:right w:val="single" w:sz="8" w:space="0" w:color="auto"/>
            </w:tcBorders>
            <w:shd w:val="clear" w:color="auto" w:fill="auto"/>
            <w:noWrap/>
            <w:vAlign w:val="center"/>
            <w:hideMark/>
          </w:tcPr>
          <w:p w14:paraId="6D70FC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294F02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6CE070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8F0388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2B4D06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ACF9C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FF8389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0A0C4A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910450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5CD205A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Tidbury 2019</w:t>
            </w:r>
          </w:p>
        </w:tc>
        <w:tc>
          <w:tcPr>
            <w:tcW w:w="992" w:type="dxa"/>
            <w:tcBorders>
              <w:top w:val="nil"/>
              <w:left w:val="nil"/>
              <w:bottom w:val="single" w:sz="8" w:space="0" w:color="auto"/>
              <w:right w:val="single" w:sz="8" w:space="0" w:color="auto"/>
            </w:tcBorders>
            <w:shd w:val="clear" w:color="auto" w:fill="auto"/>
            <w:noWrap/>
            <w:vAlign w:val="center"/>
            <w:hideMark/>
          </w:tcPr>
          <w:p w14:paraId="002FE7A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8D7DC6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1C2EF4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075D42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357AEC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65D922B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615D48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E87C15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114233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6035CA8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Treeprasertsuk 2015</w:t>
            </w:r>
          </w:p>
        </w:tc>
        <w:tc>
          <w:tcPr>
            <w:tcW w:w="992" w:type="dxa"/>
            <w:tcBorders>
              <w:top w:val="nil"/>
              <w:left w:val="nil"/>
              <w:bottom w:val="single" w:sz="8" w:space="0" w:color="auto"/>
              <w:right w:val="single" w:sz="8" w:space="0" w:color="auto"/>
            </w:tcBorders>
            <w:shd w:val="clear" w:color="auto" w:fill="auto"/>
            <w:noWrap/>
            <w:vAlign w:val="center"/>
            <w:hideMark/>
          </w:tcPr>
          <w:p w14:paraId="0AA78FD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945C2B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44B7B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EDD718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05971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254041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C2D37C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DC09B5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8742895"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C988B5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Verna 2012</w:t>
            </w:r>
          </w:p>
        </w:tc>
        <w:tc>
          <w:tcPr>
            <w:tcW w:w="992" w:type="dxa"/>
            <w:tcBorders>
              <w:top w:val="nil"/>
              <w:left w:val="nil"/>
              <w:bottom w:val="single" w:sz="8" w:space="0" w:color="auto"/>
              <w:right w:val="single" w:sz="8" w:space="0" w:color="auto"/>
            </w:tcBorders>
            <w:shd w:val="clear" w:color="auto" w:fill="auto"/>
            <w:noWrap/>
            <w:vAlign w:val="center"/>
            <w:hideMark/>
          </w:tcPr>
          <w:p w14:paraId="53265A9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016DAEA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7D293D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147F528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38E417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3732B9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45BBE9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EAB309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F52B2EA"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B45D584"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Yang 2017</w:t>
            </w:r>
          </w:p>
        </w:tc>
        <w:tc>
          <w:tcPr>
            <w:tcW w:w="992" w:type="dxa"/>
            <w:tcBorders>
              <w:top w:val="nil"/>
              <w:left w:val="nil"/>
              <w:bottom w:val="single" w:sz="8" w:space="0" w:color="auto"/>
              <w:right w:val="single" w:sz="8" w:space="0" w:color="auto"/>
            </w:tcBorders>
            <w:shd w:val="clear" w:color="auto" w:fill="auto"/>
            <w:noWrap/>
            <w:vAlign w:val="center"/>
            <w:hideMark/>
          </w:tcPr>
          <w:p w14:paraId="611CE65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CBCA89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C9B6EC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1F6D48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543933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734E7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E97036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2695E4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A796253"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2A6B525"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Zelt 2018</w:t>
            </w:r>
          </w:p>
        </w:tc>
        <w:tc>
          <w:tcPr>
            <w:tcW w:w="992" w:type="dxa"/>
            <w:tcBorders>
              <w:top w:val="nil"/>
              <w:left w:val="nil"/>
              <w:bottom w:val="single" w:sz="8" w:space="0" w:color="auto"/>
              <w:right w:val="single" w:sz="8" w:space="0" w:color="auto"/>
            </w:tcBorders>
            <w:shd w:val="clear" w:color="auto" w:fill="auto"/>
            <w:noWrap/>
            <w:vAlign w:val="center"/>
            <w:hideMark/>
          </w:tcPr>
          <w:p w14:paraId="508002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pNGAL </w:t>
            </w:r>
          </w:p>
        </w:tc>
        <w:tc>
          <w:tcPr>
            <w:tcW w:w="992" w:type="dxa"/>
            <w:tcBorders>
              <w:top w:val="nil"/>
              <w:left w:val="nil"/>
              <w:bottom w:val="single" w:sz="8" w:space="0" w:color="auto"/>
              <w:right w:val="single" w:sz="8" w:space="0" w:color="auto"/>
            </w:tcBorders>
            <w:shd w:val="clear" w:color="auto" w:fill="auto"/>
            <w:noWrap/>
            <w:vAlign w:val="center"/>
            <w:hideMark/>
          </w:tcPr>
          <w:p w14:paraId="59F6E72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700DCA3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C14333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DFCBF1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43B722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7962C3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072BE8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7A46D28" w14:textId="77777777" w:rsidTr="00A0284C">
        <w:trPr>
          <w:trHeight w:val="315"/>
        </w:trPr>
        <w:tc>
          <w:tcPr>
            <w:tcW w:w="1413" w:type="dxa"/>
            <w:tcBorders>
              <w:top w:val="nil"/>
              <w:left w:val="single" w:sz="8" w:space="0" w:color="auto"/>
              <w:bottom w:val="single" w:sz="4" w:space="0" w:color="auto"/>
              <w:right w:val="single" w:sz="8" w:space="0" w:color="auto"/>
            </w:tcBorders>
            <w:shd w:val="clear" w:color="auto" w:fill="auto"/>
            <w:noWrap/>
            <w:vAlign w:val="center"/>
            <w:hideMark/>
          </w:tcPr>
          <w:p w14:paraId="5DBDCEC9"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Zwiers 2015</w:t>
            </w:r>
          </w:p>
        </w:tc>
        <w:tc>
          <w:tcPr>
            <w:tcW w:w="992" w:type="dxa"/>
            <w:tcBorders>
              <w:top w:val="nil"/>
              <w:left w:val="nil"/>
              <w:bottom w:val="single" w:sz="4" w:space="0" w:color="auto"/>
              <w:right w:val="single" w:sz="8" w:space="0" w:color="auto"/>
            </w:tcBorders>
            <w:shd w:val="clear" w:color="auto" w:fill="auto"/>
            <w:noWrap/>
            <w:vAlign w:val="center"/>
            <w:hideMark/>
          </w:tcPr>
          <w:p w14:paraId="55B2DD8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4" w:space="0" w:color="auto"/>
              <w:right w:val="single" w:sz="8" w:space="0" w:color="auto"/>
            </w:tcBorders>
            <w:shd w:val="clear" w:color="auto" w:fill="auto"/>
            <w:noWrap/>
            <w:vAlign w:val="center"/>
            <w:hideMark/>
          </w:tcPr>
          <w:p w14:paraId="49EA06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4" w:space="0" w:color="auto"/>
              <w:right w:val="single" w:sz="8" w:space="0" w:color="auto"/>
            </w:tcBorders>
            <w:shd w:val="clear" w:color="auto" w:fill="auto"/>
            <w:noWrap/>
            <w:vAlign w:val="center"/>
            <w:hideMark/>
          </w:tcPr>
          <w:p w14:paraId="31FE762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4" w:space="0" w:color="auto"/>
              <w:right w:val="single" w:sz="8" w:space="0" w:color="auto"/>
            </w:tcBorders>
            <w:shd w:val="clear" w:color="auto" w:fill="auto"/>
            <w:noWrap/>
            <w:vAlign w:val="center"/>
            <w:hideMark/>
          </w:tcPr>
          <w:p w14:paraId="0A088D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4" w:space="0" w:color="auto"/>
              <w:right w:val="single" w:sz="8" w:space="0" w:color="auto"/>
            </w:tcBorders>
            <w:shd w:val="clear" w:color="auto" w:fill="auto"/>
            <w:noWrap/>
            <w:vAlign w:val="center"/>
            <w:hideMark/>
          </w:tcPr>
          <w:p w14:paraId="052E98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4" w:space="0" w:color="auto"/>
              <w:right w:val="single" w:sz="8" w:space="0" w:color="auto"/>
            </w:tcBorders>
            <w:shd w:val="clear" w:color="auto" w:fill="auto"/>
            <w:noWrap/>
            <w:vAlign w:val="center"/>
            <w:hideMark/>
          </w:tcPr>
          <w:p w14:paraId="67A2405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4" w:space="0" w:color="auto"/>
              <w:right w:val="single" w:sz="8" w:space="0" w:color="auto"/>
            </w:tcBorders>
            <w:shd w:val="clear" w:color="auto" w:fill="auto"/>
            <w:noWrap/>
            <w:vAlign w:val="center"/>
            <w:hideMark/>
          </w:tcPr>
          <w:p w14:paraId="568B1A0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4" w:space="0" w:color="auto"/>
              <w:right w:val="single" w:sz="8" w:space="0" w:color="auto"/>
            </w:tcBorders>
            <w:shd w:val="clear" w:color="auto" w:fill="auto"/>
            <w:vAlign w:val="center"/>
            <w:hideMark/>
          </w:tcPr>
          <w:p w14:paraId="31716E6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1C874DE4" w14:textId="77777777" w:rsidTr="00A0284C">
        <w:trPr>
          <w:trHeight w:val="300"/>
        </w:trPr>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29FC8348"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51C46"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115A8F56"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5A398AEA"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C932772"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645D2497"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6451AF83"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2CC71BB1"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D7E2CBD" w14:textId="77777777" w:rsidR="00A0284C" w:rsidRPr="00142C9F" w:rsidRDefault="00A0284C" w:rsidP="00A0284C">
            <w:pPr>
              <w:spacing w:line="240" w:lineRule="auto"/>
              <w:jc w:val="center"/>
              <w:rPr>
                <w:rFonts w:eastAsia="Times New Roman" w:cs="Times New Roman"/>
                <w:color w:val="000000"/>
                <w:sz w:val="20"/>
                <w:szCs w:val="20"/>
                <w:lang w:eastAsia="en-GB"/>
              </w:rPr>
            </w:pPr>
          </w:p>
        </w:tc>
      </w:tr>
      <w:tr w:rsidR="00A0284C" w:rsidRPr="00142C9F" w14:paraId="18527E5B" w14:textId="77777777" w:rsidTr="00A0284C">
        <w:trPr>
          <w:trHeight w:val="300"/>
        </w:trPr>
        <w:tc>
          <w:tcPr>
            <w:tcW w:w="1413" w:type="dxa"/>
            <w:tcBorders>
              <w:top w:val="single" w:sz="4" w:space="0" w:color="auto"/>
              <w:left w:val="single" w:sz="4" w:space="0" w:color="auto"/>
              <w:bottom w:val="single" w:sz="4" w:space="0" w:color="auto"/>
              <w:right w:val="single" w:sz="4" w:space="0" w:color="auto"/>
            </w:tcBorders>
            <w:shd w:val="clear" w:color="auto" w:fill="auto"/>
            <w:noWrap/>
            <w:hideMark/>
          </w:tcPr>
          <w:p w14:paraId="0DC3E7CB"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0008F"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8422F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45 (80%)</w:t>
            </w:r>
          </w:p>
        </w:tc>
        <w:tc>
          <w:tcPr>
            <w:tcW w:w="993" w:type="dxa"/>
            <w:tcBorders>
              <w:top w:val="single" w:sz="4" w:space="0" w:color="auto"/>
              <w:left w:val="single" w:sz="4" w:space="0" w:color="auto"/>
              <w:bottom w:val="single" w:sz="4" w:space="0" w:color="auto"/>
              <w:right w:val="single" w:sz="4" w:space="0" w:color="auto"/>
            </w:tcBorders>
            <w:shd w:val="clear" w:color="auto" w:fill="auto"/>
            <w:noWrap/>
            <w:hideMark/>
          </w:tcPr>
          <w:p w14:paraId="0E144CB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1 (2%)</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BD08C8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54 (96%)</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AAD0F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50 (89%)</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C3D90D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54 (96%)</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10EA83E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8 (14%)</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0FD2780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54 (96%)</w:t>
            </w:r>
          </w:p>
        </w:tc>
      </w:tr>
      <w:tr w:rsidR="00A0284C" w:rsidRPr="00142C9F" w14:paraId="73AA210B" w14:textId="77777777" w:rsidTr="00A0284C">
        <w:trPr>
          <w:trHeight w:val="300"/>
        </w:trPr>
        <w:tc>
          <w:tcPr>
            <w:tcW w:w="1413" w:type="dxa"/>
            <w:tcBorders>
              <w:top w:val="single" w:sz="4" w:space="0" w:color="auto"/>
              <w:left w:val="single" w:sz="4" w:space="0" w:color="auto"/>
              <w:bottom w:val="single" w:sz="4" w:space="0" w:color="auto"/>
              <w:right w:val="single" w:sz="4" w:space="0" w:color="auto"/>
            </w:tcBorders>
            <w:shd w:val="clear" w:color="auto" w:fill="auto"/>
            <w:noWrap/>
            <w:hideMark/>
          </w:tcPr>
          <w:p w14:paraId="2FC6212E"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3BD6C"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7B6BEA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11 (20%)</w:t>
            </w:r>
          </w:p>
        </w:tc>
        <w:tc>
          <w:tcPr>
            <w:tcW w:w="993" w:type="dxa"/>
            <w:tcBorders>
              <w:top w:val="single" w:sz="4" w:space="0" w:color="auto"/>
              <w:left w:val="single" w:sz="4" w:space="0" w:color="auto"/>
              <w:bottom w:val="single" w:sz="4" w:space="0" w:color="auto"/>
              <w:right w:val="single" w:sz="4" w:space="0" w:color="auto"/>
            </w:tcBorders>
            <w:shd w:val="clear" w:color="auto" w:fill="auto"/>
            <w:noWrap/>
            <w:hideMark/>
          </w:tcPr>
          <w:p w14:paraId="48BD3ED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55 (98%)</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F20E26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2 (4%)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B9B300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4 (7%)</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1B8EAB3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2 (4%)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B4AACE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48 (86%)</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0AD6F60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2 (4%)</w:t>
            </w:r>
          </w:p>
        </w:tc>
      </w:tr>
      <w:tr w:rsidR="00A0284C" w:rsidRPr="007B0E15" w14:paraId="32857E1F" w14:textId="77777777" w:rsidTr="00A0284C">
        <w:trPr>
          <w:trHeight w:val="300"/>
        </w:trPr>
        <w:tc>
          <w:tcPr>
            <w:tcW w:w="1413" w:type="dxa"/>
            <w:tcBorders>
              <w:top w:val="single" w:sz="4" w:space="0" w:color="auto"/>
              <w:left w:val="single" w:sz="4" w:space="0" w:color="auto"/>
              <w:bottom w:val="single" w:sz="4" w:space="0" w:color="auto"/>
              <w:right w:val="single" w:sz="4" w:space="0" w:color="auto"/>
            </w:tcBorders>
            <w:shd w:val="clear" w:color="auto" w:fill="auto"/>
            <w:noWrap/>
            <w:hideMark/>
          </w:tcPr>
          <w:p w14:paraId="60C2986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HIGH</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DBFE6"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B97A6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993" w:type="dxa"/>
            <w:tcBorders>
              <w:top w:val="single" w:sz="4" w:space="0" w:color="auto"/>
              <w:left w:val="single" w:sz="4" w:space="0" w:color="auto"/>
              <w:bottom w:val="single" w:sz="4" w:space="0" w:color="auto"/>
              <w:right w:val="single" w:sz="4" w:space="0" w:color="auto"/>
            </w:tcBorders>
            <w:shd w:val="clear" w:color="auto" w:fill="auto"/>
            <w:noWrap/>
            <w:hideMark/>
          </w:tcPr>
          <w:p w14:paraId="43DC904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F983B6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0E2BB4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2 (4%)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DA794F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10AA8B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0F6436C" w14:textId="77777777" w:rsidR="00A0284C" w:rsidRPr="007B0E15"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r>
    </w:tbl>
    <w:p w14:paraId="464436B7" w14:textId="77777777" w:rsidR="00A0284C" w:rsidRDefault="00A0284C" w:rsidP="00A0284C">
      <w:pPr>
        <w:rPr>
          <w:rFonts w:cs="Times New Roman"/>
          <w:sz w:val="20"/>
          <w:szCs w:val="20"/>
        </w:rPr>
      </w:pPr>
      <w:r>
        <w:rPr>
          <w:rFonts w:cs="Times New Roman"/>
          <w:sz w:val="20"/>
          <w:szCs w:val="20"/>
        </w:rPr>
        <w:t>NephC = NephroCheck; uNGAL = urine NGAL; pNGAL = plasma NGAL</w:t>
      </w:r>
    </w:p>
    <w:p w14:paraId="7A3161B1" w14:textId="77777777" w:rsidR="00A0284C" w:rsidRDefault="00A0284C" w:rsidP="00A0284C"/>
    <w:p w14:paraId="44099548" w14:textId="77777777" w:rsidR="00A0284C" w:rsidRDefault="00A0284C" w:rsidP="00A0284C">
      <w:pPr>
        <w:spacing w:after="160" w:line="259" w:lineRule="auto"/>
        <w:rPr>
          <w:rFonts w:eastAsia="Calibri" w:cs="Times New Roman"/>
          <w:b/>
          <w:szCs w:val="24"/>
          <w:lang w:val="en-GB" w:bidi="ar-SA"/>
        </w:rPr>
        <w:sectPr w:rsidR="00A0284C" w:rsidSect="00717AEB">
          <w:pgSz w:w="11906" w:h="16838" w:code="9"/>
          <w:pgMar w:top="1440" w:right="1416" w:bottom="1440" w:left="1797" w:header="708" w:footer="708" w:gutter="0"/>
          <w:cols w:space="708"/>
          <w:docGrid w:linePitch="360"/>
        </w:sectPr>
      </w:pPr>
    </w:p>
    <w:p w14:paraId="3EB0BE2D" w14:textId="639016D9" w:rsidR="00A0284C" w:rsidRPr="00717AEB" w:rsidRDefault="00A0284C" w:rsidP="00A0284C">
      <w:pPr>
        <w:pStyle w:val="Heading2"/>
        <w:rPr>
          <w:szCs w:val="24"/>
        </w:rPr>
      </w:pPr>
      <w:r w:rsidRPr="00717AEB">
        <w:rPr>
          <w:szCs w:val="24"/>
        </w:rPr>
        <w:t xml:space="preserve">Appendix </w:t>
      </w:r>
      <w:r w:rsidR="00C44F99">
        <w:rPr>
          <w:szCs w:val="24"/>
        </w:rPr>
        <w:t>10</w:t>
      </w:r>
      <w:r w:rsidRPr="00717AEB">
        <w:rPr>
          <w:szCs w:val="24"/>
        </w:rPr>
        <w:t xml:space="preserve"> PROBAST risk of bias and applicability assessment</w:t>
      </w:r>
    </w:p>
    <w:p w14:paraId="1D7CA814" w14:textId="77777777" w:rsidR="00A0284C" w:rsidRPr="0041116A" w:rsidRDefault="00A0284C" w:rsidP="00A0284C">
      <w:pPr>
        <w:spacing w:after="160" w:line="259" w:lineRule="auto"/>
        <w:rPr>
          <w:rFonts w:eastAsia="Calibri" w:cs="Times New Roman"/>
          <w:b/>
          <w:szCs w:val="24"/>
          <w:lang w:val="en-GB" w:bidi="ar-SA"/>
        </w:rPr>
      </w:pPr>
    </w:p>
    <w:p w14:paraId="5248D80A" w14:textId="46F0C8D6" w:rsidR="00A0284C" w:rsidRPr="00F00233" w:rsidRDefault="00A0284C" w:rsidP="00A0284C">
      <w:pPr>
        <w:pStyle w:val="Heading2"/>
      </w:pPr>
      <w:r w:rsidRPr="0041116A">
        <w:t xml:space="preserve">Table </w:t>
      </w:r>
      <w:r w:rsidR="00101B12">
        <w:t>29</w:t>
      </w:r>
      <w:r>
        <w:t xml:space="preserve"> </w:t>
      </w:r>
      <w:r w:rsidRPr="0041116A">
        <w:t xml:space="preserve"> PROBAST risk of bias and applicability assessment </w:t>
      </w:r>
    </w:p>
    <w:tbl>
      <w:tblPr>
        <w:tblW w:w="13320" w:type="dxa"/>
        <w:tblLook w:val="04A0" w:firstRow="1" w:lastRow="0" w:firstColumn="1" w:lastColumn="0" w:noHBand="0" w:noVBand="1"/>
      </w:tblPr>
      <w:tblGrid>
        <w:gridCol w:w="1816"/>
        <w:gridCol w:w="1441"/>
        <w:gridCol w:w="1278"/>
        <w:gridCol w:w="1197"/>
        <w:gridCol w:w="1236"/>
        <w:gridCol w:w="1097"/>
        <w:gridCol w:w="1128"/>
        <w:gridCol w:w="1261"/>
        <w:gridCol w:w="1105"/>
        <w:gridCol w:w="994"/>
        <w:gridCol w:w="1128"/>
      </w:tblGrid>
      <w:tr w:rsidR="00A0284C" w:rsidRPr="0041116A" w14:paraId="33288F53" w14:textId="77777777" w:rsidTr="00A0284C">
        <w:trPr>
          <w:trHeight w:val="510"/>
        </w:trPr>
        <w:tc>
          <w:tcPr>
            <w:tcW w:w="18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4CA21" w14:textId="77777777" w:rsidR="00A0284C" w:rsidRPr="0041116A" w:rsidRDefault="00A0284C" w:rsidP="00A0284C">
            <w:pPr>
              <w:spacing w:line="240" w:lineRule="auto"/>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Study</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A1B2D4E" w14:textId="77777777" w:rsidR="00A0284C" w:rsidRPr="0041116A" w:rsidRDefault="00A0284C" w:rsidP="00A0284C">
            <w:pPr>
              <w:spacing w:line="240" w:lineRule="auto"/>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Test</w:t>
            </w:r>
          </w:p>
        </w:tc>
        <w:tc>
          <w:tcPr>
            <w:tcW w:w="5926"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1FA5D098"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Risk of bias</w:t>
            </w:r>
          </w:p>
        </w:tc>
        <w:tc>
          <w:tcPr>
            <w:tcW w:w="4137" w:type="dxa"/>
            <w:gridSpan w:val="4"/>
            <w:tcBorders>
              <w:top w:val="single" w:sz="4" w:space="0" w:color="auto"/>
              <w:left w:val="nil"/>
              <w:bottom w:val="single" w:sz="4" w:space="0" w:color="auto"/>
              <w:right w:val="single" w:sz="4" w:space="0" w:color="000000"/>
            </w:tcBorders>
            <w:shd w:val="clear" w:color="auto" w:fill="auto"/>
            <w:vAlign w:val="center"/>
            <w:hideMark/>
          </w:tcPr>
          <w:p w14:paraId="37402718"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Applicability</w:t>
            </w:r>
          </w:p>
        </w:tc>
      </w:tr>
      <w:tr w:rsidR="00A0284C" w:rsidRPr="0041116A" w14:paraId="122EB03D" w14:textId="77777777" w:rsidTr="00A0284C">
        <w:trPr>
          <w:trHeight w:val="510"/>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360F2132" w14:textId="77777777" w:rsidR="00A0284C" w:rsidRPr="0041116A" w:rsidRDefault="00A0284C" w:rsidP="00A0284C">
            <w:pPr>
              <w:spacing w:line="240" w:lineRule="auto"/>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 </w:t>
            </w:r>
          </w:p>
        </w:tc>
        <w:tc>
          <w:tcPr>
            <w:tcW w:w="1441" w:type="dxa"/>
            <w:tcBorders>
              <w:top w:val="nil"/>
              <w:left w:val="nil"/>
              <w:bottom w:val="single" w:sz="4" w:space="0" w:color="auto"/>
              <w:right w:val="single" w:sz="4" w:space="0" w:color="auto"/>
            </w:tcBorders>
            <w:shd w:val="clear" w:color="auto" w:fill="auto"/>
            <w:vAlign w:val="center"/>
            <w:hideMark/>
          </w:tcPr>
          <w:p w14:paraId="7D793DEC" w14:textId="77777777" w:rsidR="00A0284C" w:rsidRPr="0041116A" w:rsidRDefault="00A0284C" w:rsidP="00A0284C">
            <w:pPr>
              <w:spacing w:line="240" w:lineRule="auto"/>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 </w:t>
            </w:r>
          </w:p>
        </w:tc>
        <w:tc>
          <w:tcPr>
            <w:tcW w:w="1278" w:type="dxa"/>
            <w:tcBorders>
              <w:top w:val="single" w:sz="4" w:space="0" w:color="auto"/>
              <w:left w:val="nil"/>
              <w:bottom w:val="single" w:sz="4" w:space="0" w:color="auto"/>
              <w:right w:val="single" w:sz="4" w:space="0" w:color="auto"/>
            </w:tcBorders>
            <w:shd w:val="clear" w:color="auto" w:fill="auto"/>
            <w:vAlign w:val="center"/>
            <w:hideMark/>
          </w:tcPr>
          <w:p w14:paraId="2F4980DE"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Participants</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14:paraId="31E1A17C"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Predictors</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14:paraId="37FCEDE9"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Outcome</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D3FD1A4"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Analysis</w:t>
            </w:r>
          </w:p>
        </w:tc>
        <w:tc>
          <w:tcPr>
            <w:tcW w:w="1118" w:type="dxa"/>
            <w:tcBorders>
              <w:top w:val="single" w:sz="4" w:space="0" w:color="auto"/>
              <w:left w:val="nil"/>
              <w:bottom w:val="single" w:sz="4" w:space="0" w:color="auto"/>
              <w:right w:val="single" w:sz="4" w:space="0" w:color="auto"/>
            </w:tcBorders>
            <w:shd w:val="clear" w:color="auto" w:fill="auto"/>
            <w:vAlign w:val="center"/>
            <w:hideMark/>
          </w:tcPr>
          <w:p w14:paraId="145A8428"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Overall judgement</w:t>
            </w:r>
          </w:p>
        </w:tc>
        <w:tc>
          <w:tcPr>
            <w:tcW w:w="1258" w:type="dxa"/>
            <w:tcBorders>
              <w:top w:val="single" w:sz="4" w:space="0" w:color="auto"/>
              <w:left w:val="nil"/>
              <w:bottom w:val="single" w:sz="4" w:space="0" w:color="auto"/>
              <w:right w:val="single" w:sz="4" w:space="0" w:color="auto"/>
            </w:tcBorders>
            <w:shd w:val="clear" w:color="auto" w:fill="auto"/>
            <w:vAlign w:val="center"/>
            <w:hideMark/>
          </w:tcPr>
          <w:p w14:paraId="6F8CA481"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Participants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18FEEFD"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Predictors</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09D018C9"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Outcome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538554"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Overall judgement</w:t>
            </w:r>
          </w:p>
        </w:tc>
      </w:tr>
      <w:tr w:rsidR="00A0284C" w:rsidRPr="0041116A" w14:paraId="3FCC7023"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242BBF4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Garcia-Alvarez 2015</w:t>
            </w:r>
          </w:p>
        </w:tc>
        <w:tc>
          <w:tcPr>
            <w:tcW w:w="1441" w:type="dxa"/>
            <w:tcBorders>
              <w:top w:val="nil"/>
              <w:left w:val="nil"/>
              <w:bottom w:val="single" w:sz="4" w:space="0" w:color="auto"/>
              <w:right w:val="single" w:sz="4" w:space="0" w:color="auto"/>
            </w:tcBorders>
            <w:shd w:val="clear" w:color="auto" w:fill="auto"/>
            <w:noWrap/>
            <w:vAlign w:val="bottom"/>
            <w:hideMark/>
          </w:tcPr>
          <w:p w14:paraId="3D56084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2889840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3E9B8B2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7035A23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549C21E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04CD1DD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4BFE9E2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0206A20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5382A82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567ACB0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6D2D459B"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20F6D45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Bennett 2013</w:t>
            </w:r>
          </w:p>
        </w:tc>
        <w:tc>
          <w:tcPr>
            <w:tcW w:w="1441" w:type="dxa"/>
            <w:tcBorders>
              <w:top w:val="nil"/>
              <w:left w:val="nil"/>
              <w:bottom w:val="single" w:sz="4" w:space="0" w:color="auto"/>
              <w:right w:val="single" w:sz="4" w:space="0" w:color="auto"/>
            </w:tcBorders>
            <w:shd w:val="clear" w:color="auto" w:fill="auto"/>
            <w:noWrap/>
            <w:vAlign w:val="bottom"/>
            <w:hideMark/>
          </w:tcPr>
          <w:p w14:paraId="383C0CF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72C9CB3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4285463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0DE341A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6259D0A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2AA6404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46FBD02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456E7B5B"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3A7F3B8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3E1CAD3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0ED8CFA9"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7CD4417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 xml:space="preserve">Cullen 2014 </w:t>
            </w:r>
          </w:p>
        </w:tc>
        <w:tc>
          <w:tcPr>
            <w:tcW w:w="1441" w:type="dxa"/>
            <w:tcBorders>
              <w:top w:val="nil"/>
              <w:left w:val="nil"/>
              <w:bottom w:val="single" w:sz="4" w:space="0" w:color="auto"/>
              <w:right w:val="single" w:sz="4" w:space="0" w:color="auto"/>
            </w:tcBorders>
            <w:shd w:val="clear" w:color="auto" w:fill="auto"/>
            <w:noWrap/>
            <w:vAlign w:val="bottom"/>
            <w:hideMark/>
          </w:tcPr>
          <w:p w14:paraId="75E083A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4128005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36A15BD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674C882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7E109D4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5E6EADD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570F230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7ABFF0A0"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307F1A9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172C056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6504E80A"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2EA34E8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Doi 2014</w:t>
            </w:r>
          </w:p>
        </w:tc>
        <w:tc>
          <w:tcPr>
            <w:tcW w:w="1441" w:type="dxa"/>
            <w:tcBorders>
              <w:top w:val="nil"/>
              <w:left w:val="nil"/>
              <w:bottom w:val="single" w:sz="4" w:space="0" w:color="auto"/>
              <w:right w:val="single" w:sz="4" w:space="0" w:color="auto"/>
            </w:tcBorders>
            <w:shd w:val="clear" w:color="auto" w:fill="auto"/>
            <w:noWrap/>
            <w:vAlign w:val="bottom"/>
            <w:hideMark/>
          </w:tcPr>
          <w:p w14:paraId="4A094DF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6201C9C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79A70CE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18A7789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6BCA6EB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5005E98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0DDC968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628721D0"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75291CE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45478D4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203FED37"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0846A76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Nisula 2015</w:t>
            </w:r>
          </w:p>
        </w:tc>
        <w:tc>
          <w:tcPr>
            <w:tcW w:w="1441" w:type="dxa"/>
            <w:tcBorders>
              <w:top w:val="nil"/>
              <w:left w:val="nil"/>
              <w:bottom w:val="single" w:sz="4" w:space="0" w:color="auto"/>
              <w:right w:val="single" w:sz="4" w:space="0" w:color="auto"/>
            </w:tcBorders>
            <w:shd w:val="clear" w:color="auto" w:fill="auto"/>
            <w:noWrap/>
            <w:vAlign w:val="bottom"/>
            <w:hideMark/>
          </w:tcPr>
          <w:p w14:paraId="1990866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5881573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74FCAAFB"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1C3847A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3620F3C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2935290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7772F40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1008F3F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4283CD0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555E5DC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6E18F845"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4F7C159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 xml:space="preserve">Marino 2015 </w:t>
            </w:r>
          </w:p>
        </w:tc>
        <w:tc>
          <w:tcPr>
            <w:tcW w:w="1441" w:type="dxa"/>
            <w:tcBorders>
              <w:top w:val="nil"/>
              <w:left w:val="nil"/>
              <w:bottom w:val="single" w:sz="4" w:space="0" w:color="auto"/>
              <w:right w:val="single" w:sz="4" w:space="0" w:color="auto"/>
            </w:tcBorders>
            <w:shd w:val="clear" w:color="auto" w:fill="auto"/>
            <w:noWrap/>
            <w:vAlign w:val="bottom"/>
            <w:hideMark/>
          </w:tcPr>
          <w:p w14:paraId="665648E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pNGAL</w:t>
            </w:r>
          </w:p>
        </w:tc>
        <w:tc>
          <w:tcPr>
            <w:tcW w:w="1278" w:type="dxa"/>
            <w:tcBorders>
              <w:top w:val="nil"/>
              <w:left w:val="nil"/>
              <w:bottom w:val="single" w:sz="4" w:space="0" w:color="auto"/>
              <w:right w:val="single" w:sz="4" w:space="0" w:color="auto"/>
            </w:tcBorders>
            <w:shd w:val="clear" w:color="auto" w:fill="auto"/>
            <w:noWrap/>
            <w:vAlign w:val="bottom"/>
            <w:hideMark/>
          </w:tcPr>
          <w:p w14:paraId="1737C57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519E861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498B453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7EEA806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054BF4B0"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4DF6C9B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0FA48FA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3726BE6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6464122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7921CDF5"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4EF95F4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Hjortrup 2015</w:t>
            </w:r>
          </w:p>
        </w:tc>
        <w:tc>
          <w:tcPr>
            <w:tcW w:w="1441" w:type="dxa"/>
            <w:tcBorders>
              <w:top w:val="nil"/>
              <w:left w:val="nil"/>
              <w:bottom w:val="single" w:sz="4" w:space="0" w:color="auto"/>
              <w:right w:val="single" w:sz="4" w:space="0" w:color="auto"/>
            </w:tcBorders>
            <w:shd w:val="clear" w:color="auto" w:fill="auto"/>
            <w:noWrap/>
            <w:vAlign w:val="center"/>
            <w:hideMark/>
          </w:tcPr>
          <w:p w14:paraId="4FCA376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 pNGAL</w:t>
            </w:r>
          </w:p>
        </w:tc>
        <w:tc>
          <w:tcPr>
            <w:tcW w:w="1278" w:type="dxa"/>
            <w:tcBorders>
              <w:top w:val="nil"/>
              <w:left w:val="nil"/>
              <w:bottom w:val="single" w:sz="4" w:space="0" w:color="auto"/>
              <w:right w:val="single" w:sz="4" w:space="0" w:color="auto"/>
            </w:tcBorders>
            <w:shd w:val="clear" w:color="auto" w:fill="auto"/>
            <w:noWrap/>
            <w:vAlign w:val="bottom"/>
            <w:hideMark/>
          </w:tcPr>
          <w:p w14:paraId="1BBD801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97" w:type="dxa"/>
            <w:tcBorders>
              <w:top w:val="nil"/>
              <w:left w:val="nil"/>
              <w:bottom w:val="single" w:sz="4" w:space="0" w:color="auto"/>
              <w:right w:val="single" w:sz="4" w:space="0" w:color="auto"/>
            </w:tcBorders>
            <w:shd w:val="clear" w:color="auto" w:fill="auto"/>
            <w:noWrap/>
            <w:vAlign w:val="bottom"/>
            <w:hideMark/>
          </w:tcPr>
          <w:p w14:paraId="4FE7688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7BA257D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1E10A78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7FF89AF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7F5E189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960" w:type="dxa"/>
            <w:tcBorders>
              <w:top w:val="nil"/>
              <w:left w:val="nil"/>
              <w:bottom w:val="single" w:sz="4" w:space="0" w:color="auto"/>
              <w:right w:val="single" w:sz="4" w:space="0" w:color="auto"/>
            </w:tcBorders>
            <w:shd w:val="clear" w:color="auto" w:fill="auto"/>
            <w:noWrap/>
            <w:vAlign w:val="bottom"/>
            <w:hideMark/>
          </w:tcPr>
          <w:p w14:paraId="57E387C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4EDC5BB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76B782C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r>
      <w:tr w:rsidR="00A0284C" w:rsidRPr="0041116A" w14:paraId="245DFF0C"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20E727F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Treeprasertsuk 2015</w:t>
            </w:r>
          </w:p>
        </w:tc>
        <w:tc>
          <w:tcPr>
            <w:tcW w:w="1441" w:type="dxa"/>
            <w:tcBorders>
              <w:top w:val="nil"/>
              <w:left w:val="nil"/>
              <w:bottom w:val="single" w:sz="4" w:space="0" w:color="auto"/>
              <w:right w:val="single" w:sz="4" w:space="0" w:color="auto"/>
            </w:tcBorders>
            <w:shd w:val="clear" w:color="auto" w:fill="auto"/>
            <w:noWrap/>
            <w:vAlign w:val="bottom"/>
            <w:hideMark/>
          </w:tcPr>
          <w:p w14:paraId="5EF5013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783CE76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5385883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44C7C2A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3E83799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54DCE93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39EC3F9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374F944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02F8A2F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1790AD8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3A7FF614"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450E222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Gayat 2018</w:t>
            </w:r>
          </w:p>
        </w:tc>
        <w:tc>
          <w:tcPr>
            <w:tcW w:w="1441" w:type="dxa"/>
            <w:tcBorders>
              <w:top w:val="nil"/>
              <w:left w:val="nil"/>
              <w:bottom w:val="single" w:sz="4" w:space="0" w:color="auto"/>
              <w:right w:val="single" w:sz="4" w:space="0" w:color="auto"/>
            </w:tcBorders>
            <w:shd w:val="clear" w:color="auto" w:fill="auto"/>
            <w:noWrap/>
            <w:vAlign w:val="bottom"/>
            <w:hideMark/>
          </w:tcPr>
          <w:p w14:paraId="4A415E9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NephC</w:t>
            </w:r>
          </w:p>
        </w:tc>
        <w:tc>
          <w:tcPr>
            <w:tcW w:w="1278" w:type="dxa"/>
            <w:tcBorders>
              <w:top w:val="nil"/>
              <w:left w:val="nil"/>
              <w:bottom w:val="single" w:sz="4" w:space="0" w:color="auto"/>
              <w:right w:val="single" w:sz="4" w:space="0" w:color="auto"/>
            </w:tcBorders>
            <w:shd w:val="clear" w:color="auto" w:fill="auto"/>
            <w:noWrap/>
            <w:vAlign w:val="bottom"/>
            <w:hideMark/>
          </w:tcPr>
          <w:p w14:paraId="48D62BE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97" w:type="dxa"/>
            <w:tcBorders>
              <w:top w:val="nil"/>
              <w:left w:val="nil"/>
              <w:bottom w:val="single" w:sz="4" w:space="0" w:color="auto"/>
              <w:right w:val="single" w:sz="4" w:space="0" w:color="auto"/>
            </w:tcBorders>
            <w:shd w:val="clear" w:color="auto" w:fill="auto"/>
            <w:noWrap/>
            <w:vAlign w:val="bottom"/>
            <w:hideMark/>
          </w:tcPr>
          <w:p w14:paraId="5B5E47F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4AFB471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24E302F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33F58DC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6E4BFEA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960" w:type="dxa"/>
            <w:tcBorders>
              <w:top w:val="nil"/>
              <w:left w:val="nil"/>
              <w:bottom w:val="single" w:sz="4" w:space="0" w:color="auto"/>
              <w:right w:val="single" w:sz="4" w:space="0" w:color="auto"/>
            </w:tcBorders>
            <w:shd w:val="clear" w:color="auto" w:fill="auto"/>
            <w:noWrap/>
            <w:vAlign w:val="bottom"/>
            <w:hideMark/>
          </w:tcPr>
          <w:p w14:paraId="747528D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4DAC370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62C8555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r>
      <w:tr w:rsidR="00A0284C" w:rsidRPr="0041116A" w14:paraId="6509708C"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noWrap/>
            <w:vAlign w:val="center"/>
            <w:hideMark/>
          </w:tcPr>
          <w:p w14:paraId="5A102B90"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Martensson 2015</w:t>
            </w:r>
          </w:p>
        </w:tc>
        <w:tc>
          <w:tcPr>
            <w:tcW w:w="1441" w:type="dxa"/>
            <w:tcBorders>
              <w:top w:val="nil"/>
              <w:left w:val="nil"/>
              <w:bottom w:val="single" w:sz="4" w:space="0" w:color="auto"/>
              <w:right w:val="single" w:sz="4" w:space="0" w:color="auto"/>
            </w:tcBorders>
            <w:shd w:val="clear" w:color="auto" w:fill="auto"/>
            <w:noWrap/>
            <w:vAlign w:val="center"/>
            <w:hideMark/>
          </w:tcPr>
          <w:p w14:paraId="39642C6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53080CE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97" w:type="dxa"/>
            <w:tcBorders>
              <w:top w:val="nil"/>
              <w:left w:val="nil"/>
              <w:bottom w:val="single" w:sz="4" w:space="0" w:color="auto"/>
              <w:right w:val="single" w:sz="4" w:space="0" w:color="auto"/>
            </w:tcBorders>
            <w:shd w:val="clear" w:color="auto" w:fill="auto"/>
            <w:noWrap/>
            <w:vAlign w:val="bottom"/>
            <w:hideMark/>
          </w:tcPr>
          <w:p w14:paraId="76E427E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29DB99EB"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68AC8D7B"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3EBCA1F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659E6B5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960" w:type="dxa"/>
            <w:tcBorders>
              <w:top w:val="nil"/>
              <w:left w:val="nil"/>
              <w:bottom w:val="single" w:sz="4" w:space="0" w:color="auto"/>
              <w:right w:val="single" w:sz="4" w:space="0" w:color="auto"/>
            </w:tcBorders>
            <w:shd w:val="clear" w:color="auto" w:fill="auto"/>
            <w:noWrap/>
            <w:vAlign w:val="bottom"/>
            <w:hideMark/>
          </w:tcPr>
          <w:p w14:paraId="098947B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72921B0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6A233DD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r>
      <w:tr w:rsidR="00A0284C" w:rsidRPr="0041116A" w14:paraId="075CB6B9"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14:paraId="362F913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Isshiki 2018</w:t>
            </w:r>
          </w:p>
        </w:tc>
        <w:tc>
          <w:tcPr>
            <w:tcW w:w="1441" w:type="dxa"/>
            <w:tcBorders>
              <w:top w:val="nil"/>
              <w:left w:val="nil"/>
              <w:bottom w:val="single" w:sz="4" w:space="0" w:color="auto"/>
              <w:right w:val="single" w:sz="4" w:space="0" w:color="auto"/>
            </w:tcBorders>
            <w:shd w:val="clear" w:color="auto" w:fill="auto"/>
            <w:noWrap/>
            <w:vAlign w:val="bottom"/>
            <w:hideMark/>
          </w:tcPr>
          <w:p w14:paraId="59E2A31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6697F82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6F17FCF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0650287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4C2CE83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71D6874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4E0FEF0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5451C9B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60B45A1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01F0A0F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018CA061"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14:paraId="0ADA7C2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Lee 2018</w:t>
            </w:r>
          </w:p>
        </w:tc>
        <w:tc>
          <w:tcPr>
            <w:tcW w:w="1441" w:type="dxa"/>
            <w:tcBorders>
              <w:top w:val="nil"/>
              <w:left w:val="nil"/>
              <w:bottom w:val="single" w:sz="4" w:space="0" w:color="auto"/>
              <w:right w:val="single" w:sz="4" w:space="0" w:color="auto"/>
            </w:tcBorders>
            <w:shd w:val="clear" w:color="auto" w:fill="auto"/>
            <w:noWrap/>
            <w:vAlign w:val="bottom"/>
            <w:hideMark/>
          </w:tcPr>
          <w:p w14:paraId="7AD99D5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pNGAL</w:t>
            </w:r>
          </w:p>
        </w:tc>
        <w:tc>
          <w:tcPr>
            <w:tcW w:w="1278" w:type="dxa"/>
            <w:tcBorders>
              <w:top w:val="nil"/>
              <w:left w:val="nil"/>
              <w:bottom w:val="single" w:sz="4" w:space="0" w:color="auto"/>
              <w:right w:val="single" w:sz="4" w:space="0" w:color="auto"/>
            </w:tcBorders>
            <w:shd w:val="clear" w:color="auto" w:fill="auto"/>
            <w:noWrap/>
            <w:vAlign w:val="bottom"/>
            <w:hideMark/>
          </w:tcPr>
          <w:p w14:paraId="097580C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7BDB10F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1E269B1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4A178BA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0455738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5D3D4D5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13CDF4C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5F334F4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4E75355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bl>
    <w:p w14:paraId="1641ABA7" w14:textId="77777777" w:rsidR="00717AEB" w:rsidRDefault="00717AEB">
      <w:pPr>
        <w:spacing w:after="200" w:line="276" w:lineRule="auto"/>
        <w:rPr>
          <w:rFonts w:cs="Times New Roman"/>
          <w:sz w:val="20"/>
          <w:szCs w:val="20"/>
        </w:rPr>
        <w:sectPr w:rsidR="00717AEB" w:rsidSect="00A444C8">
          <w:pgSz w:w="11906" w:h="16838" w:code="9"/>
          <w:pgMar w:top="1440" w:right="1797" w:bottom="1440" w:left="1797" w:header="708" w:footer="708" w:gutter="0"/>
          <w:cols w:space="708"/>
          <w:docGrid w:linePitch="360"/>
        </w:sectPr>
      </w:pPr>
    </w:p>
    <w:p w14:paraId="2564881D" w14:textId="1499885F" w:rsidR="00403D2C" w:rsidRPr="00717AEB" w:rsidRDefault="00C44F99" w:rsidP="00403D2C">
      <w:pPr>
        <w:pStyle w:val="Heading2"/>
        <w:rPr>
          <w:szCs w:val="24"/>
          <w:lang w:val="pt-BR"/>
        </w:rPr>
      </w:pPr>
      <w:r>
        <w:rPr>
          <w:szCs w:val="24"/>
          <w:lang w:val="pt-BR"/>
        </w:rPr>
        <w:t>Appendix 11</w:t>
      </w:r>
      <w:r w:rsidR="00403D2C" w:rsidRPr="00717AEB">
        <w:rPr>
          <w:szCs w:val="24"/>
          <w:lang w:val="pt-BR"/>
        </w:rPr>
        <w:t xml:space="preserve">  Forest plots of sensitivity and specificity estimates and </w:t>
      </w:r>
      <w:ins w:id="127" w:author="Brazzelli, Miriam" w:date="2021-02-11T10:37:00Z">
        <w:r w:rsidR="00CB1239">
          <w:t>s</w:t>
        </w:r>
        <w:r w:rsidR="00CB1239">
          <w:t xml:space="preserve">ummary receiver operating characteristic </w:t>
        </w:r>
      </w:ins>
      <w:del w:id="128" w:author="Brazzelli, Miriam" w:date="2021-02-11T10:37:00Z">
        <w:r w:rsidR="00403D2C" w:rsidRPr="00717AEB" w:rsidDel="00CB1239">
          <w:rPr>
            <w:szCs w:val="24"/>
            <w:lang w:val="pt-BR"/>
          </w:rPr>
          <w:delText xml:space="preserve">HSROC </w:delText>
        </w:r>
      </w:del>
      <w:r w:rsidR="00403D2C" w:rsidRPr="00717AEB">
        <w:rPr>
          <w:szCs w:val="24"/>
          <w:lang w:val="pt-BR"/>
        </w:rPr>
        <w:t>plots</w:t>
      </w:r>
    </w:p>
    <w:p w14:paraId="1CC68805" w14:textId="77777777" w:rsidR="00403D2C" w:rsidRPr="00F62B6F" w:rsidRDefault="00403D2C" w:rsidP="00403D2C">
      <w:pPr>
        <w:rPr>
          <w:rFonts w:cs="Times New Roman"/>
          <w:b/>
          <w:szCs w:val="24"/>
          <w:lang w:val="pt-BR" w:eastAsia="en-GB"/>
        </w:rPr>
      </w:pPr>
    </w:p>
    <w:p w14:paraId="075CE63C" w14:textId="77777777" w:rsidR="00403D2C" w:rsidRDefault="00403D2C" w:rsidP="00403D2C">
      <w:r w:rsidRPr="00A76BDB">
        <w:rPr>
          <w:noProof/>
          <w:lang w:val="en-GB" w:eastAsia="en-GB" w:bidi="ar-SA"/>
        </w:rPr>
        <w:drawing>
          <wp:inline distT="0" distB="0" distL="0" distR="0" wp14:anchorId="3FE7E707" wp14:editId="3E96D9A0">
            <wp:extent cx="5731510" cy="1130845"/>
            <wp:effectExtent l="0" t="0" r="2540" b="0"/>
            <wp:docPr id="72" name="Picture 72" descr="C:\Users\hsu141\Documents\Nephrocheck test to assess the risk of AKI in critically ill patients\REPORT\Tables and Figures\Forest plots final\Forest plot new Nephro critical 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su141\Documents\Nephrocheck test to assess the risk of AKI in critically ill patients\REPORT\Tables and Figures\Forest plots final\Forest plot new Nephro critical care.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1130845"/>
                    </a:xfrm>
                    <a:prstGeom prst="rect">
                      <a:avLst/>
                    </a:prstGeom>
                    <a:noFill/>
                    <a:ln>
                      <a:noFill/>
                    </a:ln>
                  </pic:spPr>
                </pic:pic>
              </a:graphicData>
            </a:graphic>
          </wp:inline>
        </w:drawing>
      </w:r>
    </w:p>
    <w:p w14:paraId="11F94B0A" w14:textId="6C057718" w:rsidR="00403D2C" w:rsidRDefault="00403D2C" w:rsidP="00403D2C">
      <w:pPr>
        <w:pStyle w:val="Heading2"/>
      </w:pPr>
      <w:r w:rsidRPr="009A738A">
        <w:t xml:space="preserve">Figure </w:t>
      </w:r>
      <w:r w:rsidR="001611A3">
        <w:t>2</w:t>
      </w:r>
      <w:r>
        <w:t xml:space="preserve">6  </w:t>
      </w:r>
      <w:r w:rsidRPr="009A738A">
        <w:t>Forest plots of sensitivity and spec</w:t>
      </w:r>
      <w:r>
        <w:t xml:space="preserve">ificity for NephroCheck for detection of AKI in adults </w:t>
      </w:r>
      <w:r w:rsidRPr="009A738A">
        <w:t xml:space="preserve">- critical care setting </w:t>
      </w:r>
    </w:p>
    <w:p w14:paraId="23C07DCD" w14:textId="77777777" w:rsidR="00403D2C" w:rsidRDefault="00403D2C" w:rsidP="00403D2C">
      <w:pPr>
        <w:rPr>
          <w:lang w:eastAsia="en-GB"/>
        </w:rPr>
      </w:pPr>
    </w:p>
    <w:p w14:paraId="2AA6D9AC" w14:textId="77777777" w:rsidR="00403D2C" w:rsidRDefault="00403D2C" w:rsidP="00403D2C">
      <w:pPr>
        <w:rPr>
          <w:lang w:eastAsia="en-GB"/>
        </w:rPr>
      </w:pPr>
    </w:p>
    <w:p w14:paraId="5DF957CD" w14:textId="77777777" w:rsidR="00403D2C" w:rsidRPr="00F62B6F" w:rsidRDefault="00403D2C" w:rsidP="00403D2C">
      <w:pPr>
        <w:rPr>
          <w:lang w:eastAsia="en-GB"/>
        </w:rPr>
      </w:pPr>
    </w:p>
    <w:p w14:paraId="41AA35C7" w14:textId="77777777" w:rsidR="00403D2C" w:rsidRDefault="00403D2C" w:rsidP="00403D2C">
      <w:r w:rsidRPr="00530D03">
        <w:rPr>
          <w:noProof/>
          <w:lang w:val="en-GB" w:eastAsia="en-GB" w:bidi="ar-SA"/>
        </w:rPr>
        <w:drawing>
          <wp:inline distT="0" distB="0" distL="0" distR="0" wp14:anchorId="3C27A00C" wp14:editId="5733CCCA">
            <wp:extent cx="5067300" cy="3209925"/>
            <wp:effectExtent l="0" t="0" r="0" b="9525"/>
            <wp:docPr id="74" name="Picture 74" descr="C:\Users\hsu141\Documents\Nephrocheck test to assess the risk of AKI in critically ill patients\REPORT\Tables and Figures\Forest plots final\RQ1 SenSpec_HSROC_plot NephC critical care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su141\Documents\Nephrocheck test to assess the risk of AKI in critically ill patients\REPORT\Tables and Figures\Forest plots final\RQ1 SenSpec_HSROC_plot NephC critical care crop.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67300" cy="3209925"/>
                    </a:xfrm>
                    <a:prstGeom prst="rect">
                      <a:avLst/>
                    </a:prstGeom>
                    <a:noFill/>
                    <a:ln>
                      <a:noFill/>
                    </a:ln>
                  </pic:spPr>
                </pic:pic>
              </a:graphicData>
            </a:graphic>
          </wp:inline>
        </w:drawing>
      </w:r>
    </w:p>
    <w:p w14:paraId="39DDF91F" w14:textId="70DAE3FF" w:rsidR="00403D2C" w:rsidRDefault="00403D2C" w:rsidP="00403D2C">
      <w:pPr>
        <w:rPr>
          <w:rFonts w:cs="Times New Roman"/>
          <w:b/>
          <w:szCs w:val="24"/>
        </w:rPr>
      </w:pPr>
      <w:r w:rsidRPr="00F62B6F">
        <w:rPr>
          <w:rFonts w:cs="Times New Roman"/>
          <w:b/>
          <w:szCs w:val="24"/>
        </w:rPr>
        <w:t xml:space="preserve">Figure </w:t>
      </w:r>
      <w:r w:rsidR="001611A3">
        <w:rPr>
          <w:rFonts w:cs="Times New Roman"/>
          <w:b/>
          <w:szCs w:val="24"/>
        </w:rPr>
        <w:t>2</w:t>
      </w:r>
      <w:r w:rsidRPr="00F62B6F">
        <w:rPr>
          <w:rFonts w:cs="Times New Roman"/>
          <w:b/>
          <w:szCs w:val="24"/>
        </w:rPr>
        <w:t>7</w:t>
      </w:r>
      <w:r>
        <w:rPr>
          <w:rFonts w:cs="Times New Roman"/>
          <w:b/>
          <w:szCs w:val="24"/>
        </w:rPr>
        <w:t xml:space="preserve">  </w:t>
      </w:r>
      <w:ins w:id="129" w:author="Brazzelli, Miriam" w:date="2021-02-11T10:37:00Z">
        <w:r w:rsidR="00CB1239" w:rsidRPr="00CB1239">
          <w:rPr>
            <w:b/>
          </w:rPr>
          <w:t>Summary receive</w:t>
        </w:r>
        <w:r w:rsidR="00CB1239" w:rsidRPr="00CB1239">
          <w:rPr>
            <w:b/>
          </w:rPr>
          <w:t>r operating characteristic plot</w:t>
        </w:r>
      </w:ins>
      <w:del w:id="130" w:author="Brazzelli, Miriam" w:date="2021-02-11T10:37:00Z">
        <w:r w:rsidRPr="00CB1239" w:rsidDel="00CB1239">
          <w:rPr>
            <w:rFonts w:cs="Times New Roman"/>
            <w:b/>
            <w:szCs w:val="24"/>
          </w:rPr>
          <w:delText>HSROC</w:delText>
        </w:r>
      </w:del>
      <w:r w:rsidRPr="00CB1239">
        <w:rPr>
          <w:rFonts w:cs="Times New Roman"/>
          <w:b/>
          <w:szCs w:val="24"/>
        </w:rPr>
        <w:t xml:space="preserve"> f</w:t>
      </w:r>
      <w:r w:rsidRPr="00F62B6F">
        <w:rPr>
          <w:rFonts w:cs="Times New Roman"/>
          <w:b/>
          <w:szCs w:val="24"/>
        </w:rPr>
        <w:t>or NephroCheck studies - critical care setting</w:t>
      </w:r>
    </w:p>
    <w:p w14:paraId="13AAEE56" w14:textId="77777777" w:rsidR="00403D2C" w:rsidRDefault="00403D2C" w:rsidP="00403D2C">
      <w:pPr>
        <w:rPr>
          <w:rFonts w:cs="Times New Roman"/>
          <w:b/>
          <w:szCs w:val="24"/>
        </w:rPr>
      </w:pPr>
    </w:p>
    <w:p w14:paraId="1F860514" w14:textId="77777777" w:rsidR="00403D2C" w:rsidRDefault="00403D2C" w:rsidP="00403D2C">
      <w:pPr>
        <w:rPr>
          <w:rFonts w:cs="Times New Roman"/>
          <w:b/>
          <w:szCs w:val="24"/>
        </w:rPr>
      </w:pPr>
      <w:r>
        <w:rPr>
          <w:rFonts w:cs="Times New Roman"/>
          <w:b/>
          <w:szCs w:val="24"/>
        </w:rPr>
        <w:br w:type="page"/>
      </w:r>
    </w:p>
    <w:p w14:paraId="737D8DB4" w14:textId="77777777" w:rsidR="00403D2C" w:rsidRDefault="00403D2C" w:rsidP="00403D2C">
      <w:pPr>
        <w:rPr>
          <w:rFonts w:cs="Times New Roman"/>
          <w:b/>
          <w:szCs w:val="24"/>
        </w:rPr>
      </w:pPr>
    </w:p>
    <w:p w14:paraId="32B2307F" w14:textId="77777777" w:rsidR="00403D2C" w:rsidRDefault="00403D2C" w:rsidP="00403D2C">
      <w:pPr>
        <w:rPr>
          <w:rFonts w:cs="Times New Roman"/>
          <w:b/>
          <w:szCs w:val="24"/>
        </w:rPr>
      </w:pPr>
      <w:r w:rsidRPr="007C5C09">
        <w:rPr>
          <w:rFonts w:cs="Times New Roman"/>
          <w:noProof/>
          <w:szCs w:val="24"/>
          <w:lang w:val="en-GB" w:eastAsia="en-GB" w:bidi="ar-SA"/>
        </w:rPr>
        <w:drawing>
          <wp:inline distT="0" distB="0" distL="0" distR="0" wp14:anchorId="794458D1" wp14:editId="4E10384B">
            <wp:extent cx="5731510" cy="994975"/>
            <wp:effectExtent l="0" t="0" r="2540" b="0"/>
            <wp:docPr id="76" name="Picture 76" descr="C:\Users\hsu141\Documents\Nephrocheck test to assess the risk of AKI in critically ill patients\REPORT\Tables and Figures\Forest plots 3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hsu141\Documents\Nephrocheck test to assess the risk of AKI in critically ill patients\REPORT\Tables and Figures\Forest plots 3113.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994975"/>
                    </a:xfrm>
                    <a:prstGeom prst="rect">
                      <a:avLst/>
                    </a:prstGeom>
                    <a:noFill/>
                    <a:ln>
                      <a:noFill/>
                    </a:ln>
                  </pic:spPr>
                </pic:pic>
              </a:graphicData>
            </a:graphic>
          </wp:inline>
        </w:drawing>
      </w:r>
    </w:p>
    <w:p w14:paraId="78FB4695" w14:textId="1E14DC93" w:rsidR="00403D2C" w:rsidRDefault="00403D2C" w:rsidP="00403D2C">
      <w:pPr>
        <w:pStyle w:val="Heading2"/>
      </w:pPr>
      <w:r w:rsidRPr="00F35D16">
        <w:t xml:space="preserve">Figure </w:t>
      </w:r>
      <w:r w:rsidR="001611A3">
        <w:t>28</w:t>
      </w:r>
      <w:r w:rsidRPr="00F35D16">
        <w:t xml:space="preserve">  Forest plots of sensitivity and specificity for ARCHITECT urine NGAL for detection of AKI in adults - critical care setting </w:t>
      </w:r>
    </w:p>
    <w:p w14:paraId="5ACFC926" w14:textId="1CCAA72E" w:rsidR="00403D2C" w:rsidRDefault="00403D2C" w:rsidP="00403D2C">
      <w:pPr>
        <w:rPr>
          <w:lang w:eastAsia="en-GB"/>
        </w:rPr>
      </w:pPr>
    </w:p>
    <w:p w14:paraId="257C559F" w14:textId="77777777" w:rsidR="00403D2C" w:rsidRDefault="00403D2C" w:rsidP="00403D2C">
      <w:pPr>
        <w:rPr>
          <w:lang w:eastAsia="en-GB"/>
        </w:rPr>
      </w:pPr>
    </w:p>
    <w:p w14:paraId="70649CEE" w14:textId="77777777" w:rsidR="00403D2C" w:rsidRPr="006E17C7" w:rsidRDefault="00403D2C" w:rsidP="00403D2C">
      <w:pPr>
        <w:rPr>
          <w:lang w:eastAsia="en-GB"/>
        </w:rPr>
      </w:pPr>
    </w:p>
    <w:p w14:paraId="5EE54667" w14:textId="77777777" w:rsidR="00403D2C" w:rsidRDefault="00403D2C" w:rsidP="00403D2C">
      <w:pPr>
        <w:rPr>
          <w:rFonts w:cs="Times New Roman"/>
          <w:b/>
          <w:szCs w:val="24"/>
        </w:rPr>
      </w:pPr>
      <w:r w:rsidRPr="00F81690">
        <w:rPr>
          <w:noProof/>
          <w:lang w:val="en-GB" w:eastAsia="en-GB" w:bidi="ar-SA"/>
        </w:rPr>
        <w:drawing>
          <wp:inline distT="0" distB="0" distL="0" distR="0" wp14:anchorId="5F4C8483" wp14:editId="15848BAE">
            <wp:extent cx="4942840" cy="3220720"/>
            <wp:effectExtent l="0" t="0" r="0" b="0"/>
            <wp:docPr id="77" name="Picture 77" descr="C:\Users\hsu141\Documents\Nephrocheck test to assess the risk of AKI in critically ill patients\REPORT\Tables and Figures\Forest plots final\HSROC plot 3113 b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su141\Documents\Nephrocheck test to assess the risk of AKI in critically ill patients\REPORT\Tables and Figures\Forest plots final\HSROC plot 3113 b crop.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42840" cy="3220720"/>
                    </a:xfrm>
                    <a:prstGeom prst="rect">
                      <a:avLst/>
                    </a:prstGeom>
                    <a:noFill/>
                    <a:ln>
                      <a:noFill/>
                    </a:ln>
                  </pic:spPr>
                </pic:pic>
              </a:graphicData>
            </a:graphic>
          </wp:inline>
        </w:drawing>
      </w:r>
    </w:p>
    <w:p w14:paraId="1CCAC5A5" w14:textId="0549F1EF" w:rsidR="00403D2C" w:rsidRDefault="00403D2C" w:rsidP="00403D2C">
      <w:pPr>
        <w:pStyle w:val="Heading2"/>
      </w:pPr>
      <w:r w:rsidRPr="00F35D16">
        <w:t xml:space="preserve">Figure </w:t>
      </w:r>
      <w:r w:rsidR="001611A3">
        <w:t>29</w:t>
      </w:r>
      <w:r w:rsidRPr="00F35D16">
        <w:t xml:space="preserve">  </w:t>
      </w:r>
      <w:ins w:id="131" w:author="Brazzelli, Miriam" w:date="2021-02-11T10:37:00Z">
        <w:r w:rsidR="00CB1239">
          <w:t>Summary receiver operating characteristic plot</w:t>
        </w:r>
      </w:ins>
      <w:del w:id="132" w:author="Brazzelli, Miriam" w:date="2021-02-11T10:37:00Z">
        <w:r w:rsidRPr="00F35D16" w:rsidDel="00CB1239">
          <w:delText>HSROC</w:delText>
        </w:r>
      </w:del>
      <w:r w:rsidRPr="00F35D16">
        <w:t xml:space="preserve"> for ARCHITECT urine NGAL studies - clinical care setting (adult population</w:t>
      </w:r>
      <w:r>
        <w:t>)</w:t>
      </w:r>
      <w:r w:rsidRPr="00524E4C">
        <w:t xml:space="preserve"> </w:t>
      </w:r>
    </w:p>
    <w:p w14:paraId="2A0D17D2" w14:textId="3ADDEFEA" w:rsidR="00403D2C" w:rsidRDefault="00403D2C" w:rsidP="00403D2C">
      <w:pPr>
        <w:rPr>
          <w:lang w:eastAsia="en-GB"/>
        </w:rPr>
      </w:pPr>
    </w:p>
    <w:p w14:paraId="6F49B54D" w14:textId="0992A56A" w:rsidR="00403D2C" w:rsidRDefault="00403D2C" w:rsidP="00403D2C">
      <w:pPr>
        <w:rPr>
          <w:lang w:eastAsia="en-GB"/>
        </w:rPr>
      </w:pPr>
    </w:p>
    <w:p w14:paraId="59E08C4D" w14:textId="57F6C81A" w:rsidR="00403D2C" w:rsidRDefault="00403D2C" w:rsidP="00403D2C">
      <w:pPr>
        <w:rPr>
          <w:lang w:eastAsia="en-GB"/>
        </w:rPr>
      </w:pPr>
    </w:p>
    <w:p w14:paraId="31676962" w14:textId="77777777" w:rsidR="00403D2C" w:rsidRPr="001C3B76" w:rsidRDefault="00403D2C" w:rsidP="00403D2C">
      <w:pPr>
        <w:rPr>
          <w:lang w:eastAsia="en-GB"/>
        </w:rPr>
      </w:pPr>
    </w:p>
    <w:p w14:paraId="535794B3" w14:textId="77777777" w:rsidR="00403D2C" w:rsidRDefault="00403D2C" w:rsidP="00403D2C">
      <w:pPr>
        <w:rPr>
          <w:rFonts w:cs="Times New Roman"/>
          <w:b/>
          <w:szCs w:val="24"/>
        </w:rPr>
      </w:pPr>
      <w:r w:rsidRPr="00064FC0">
        <w:rPr>
          <w:rFonts w:cs="Times New Roman"/>
          <w:noProof/>
          <w:szCs w:val="24"/>
          <w:lang w:val="en-GB" w:eastAsia="en-GB" w:bidi="ar-SA"/>
        </w:rPr>
        <w:drawing>
          <wp:inline distT="0" distB="0" distL="0" distR="0" wp14:anchorId="18EF4FE1" wp14:editId="2FD83106">
            <wp:extent cx="5448300" cy="1332865"/>
            <wp:effectExtent l="0" t="0" r="0" b="635"/>
            <wp:docPr id="78" name="Picture 78" descr="C:\Users\hsu141\Documents\Nephrocheck test to assess the risk of AKI in critically ill patients\REPORT\Tables and Figures\Forest plot BioPorto critical 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hsu141\Documents\Nephrocheck test to assess the risk of AKI in critically ill patients\REPORT\Tables and Figures\Forest plot BioPorto critical care.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22803" cy="1351091"/>
                    </a:xfrm>
                    <a:prstGeom prst="rect">
                      <a:avLst/>
                    </a:prstGeom>
                    <a:noFill/>
                    <a:ln>
                      <a:noFill/>
                    </a:ln>
                  </pic:spPr>
                </pic:pic>
              </a:graphicData>
            </a:graphic>
          </wp:inline>
        </w:drawing>
      </w:r>
    </w:p>
    <w:p w14:paraId="61F086D2" w14:textId="7E7C2225" w:rsidR="00403D2C" w:rsidRPr="00F35D16" w:rsidRDefault="00403D2C" w:rsidP="00403D2C">
      <w:pPr>
        <w:pStyle w:val="Heading2"/>
      </w:pPr>
      <w:r w:rsidRPr="00F35D16">
        <w:t xml:space="preserve">Figure </w:t>
      </w:r>
      <w:r w:rsidR="001611A3">
        <w:t>30</w:t>
      </w:r>
      <w:r w:rsidRPr="00F35D16">
        <w:t xml:space="preserve">  Forest plots of sensitivity and specificity for </w:t>
      </w:r>
      <w:r>
        <w:t>BioPorto</w:t>
      </w:r>
      <w:r w:rsidRPr="00F35D16">
        <w:t xml:space="preserve"> urine NGAL for detection of AKI </w:t>
      </w:r>
      <w:r>
        <w:t xml:space="preserve">in </w:t>
      </w:r>
      <w:r w:rsidRPr="00F35D16">
        <w:t xml:space="preserve">adults - critical care setting </w:t>
      </w:r>
    </w:p>
    <w:p w14:paraId="6371006D" w14:textId="714B152B" w:rsidR="00403D2C" w:rsidRDefault="00403D2C" w:rsidP="00403D2C">
      <w:pPr>
        <w:rPr>
          <w:rFonts w:cs="Times New Roman"/>
          <w:b/>
          <w:szCs w:val="24"/>
        </w:rPr>
      </w:pPr>
    </w:p>
    <w:p w14:paraId="68780988" w14:textId="77777777" w:rsidR="00403D2C" w:rsidRDefault="00403D2C" w:rsidP="00403D2C">
      <w:pPr>
        <w:rPr>
          <w:rFonts w:cs="Times New Roman"/>
          <w:b/>
          <w:szCs w:val="24"/>
        </w:rPr>
      </w:pPr>
    </w:p>
    <w:p w14:paraId="012A4326" w14:textId="77777777" w:rsidR="00403D2C" w:rsidRDefault="00403D2C" w:rsidP="00403D2C">
      <w:pPr>
        <w:rPr>
          <w:rFonts w:cs="Times New Roman"/>
          <w:b/>
          <w:szCs w:val="24"/>
        </w:rPr>
      </w:pPr>
      <w:r w:rsidRPr="007F5A56">
        <w:rPr>
          <w:rFonts w:cs="Times New Roman"/>
          <w:b/>
          <w:noProof/>
          <w:szCs w:val="24"/>
          <w:lang w:val="en-GB" w:eastAsia="en-GB" w:bidi="ar-SA"/>
        </w:rPr>
        <w:drawing>
          <wp:inline distT="0" distB="0" distL="0" distR="0" wp14:anchorId="13DD7532" wp14:editId="31E5B39D">
            <wp:extent cx="4724400" cy="3019425"/>
            <wp:effectExtent l="0" t="0" r="0" b="9525"/>
            <wp:docPr id="80" name="Picture 80" descr="C:\Users\hsu141\Documents\Nephrocheck test to assess the risk of AKI in critically ill patients\REPORT\Tables and Figures\Meta_plots_SenSpec 3133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hsu141\Documents\Nephrocheck test to assess the risk of AKI in critically ill patients\REPORT\Tables and Figures\Meta_plots_SenSpec 3133 crop.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24400" cy="3019425"/>
                    </a:xfrm>
                    <a:prstGeom prst="rect">
                      <a:avLst/>
                    </a:prstGeom>
                    <a:noFill/>
                    <a:ln>
                      <a:noFill/>
                    </a:ln>
                  </pic:spPr>
                </pic:pic>
              </a:graphicData>
            </a:graphic>
          </wp:inline>
        </w:drawing>
      </w:r>
    </w:p>
    <w:p w14:paraId="4D5EAB59" w14:textId="2FB525B9" w:rsidR="00403D2C" w:rsidRDefault="00403D2C" w:rsidP="00403D2C">
      <w:pPr>
        <w:pStyle w:val="Heading2"/>
      </w:pPr>
      <w:r w:rsidRPr="00F35D16">
        <w:t xml:space="preserve">Figure </w:t>
      </w:r>
      <w:r w:rsidR="001611A3">
        <w:t>31</w:t>
      </w:r>
      <w:r w:rsidRPr="00F35D16">
        <w:t xml:space="preserve"> </w:t>
      </w:r>
      <w:ins w:id="133" w:author="Brazzelli, Miriam" w:date="2021-02-11T10:38:00Z">
        <w:r w:rsidR="00CB1239">
          <w:t>Summary receive</w:t>
        </w:r>
        <w:r w:rsidR="00CB1239">
          <w:t>r operating characteristic plot</w:t>
        </w:r>
      </w:ins>
      <w:del w:id="134" w:author="Brazzelli, Miriam" w:date="2021-02-11T10:38:00Z">
        <w:r w:rsidRPr="00F35D16" w:rsidDel="00CB1239">
          <w:delText>HSROC</w:delText>
        </w:r>
      </w:del>
      <w:r w:rsidRPr="00F35D16">
        <w:t xml:space="preserve"> for </w:t>
      </w:r>
      <w:r>
        <w:t>BioPorto</w:t>
      </w:r>
      <w:r w:rsidRPr="00F35D16">
        <w:t xml:space="preserve"> </w:t>
      </w:r>
      <w:r>
        <w:t xml:space="preserve">urine NGAL </w:t>
      </w:r>
      <w:r w:rsidRPr="00F35D16">
        <w:t xml:space="preserve">studies - critical care setting </w:t>
      </w:r>
    </w:p>
    <w:p w14:paraId="43E0450F" w14:textId="77777777" w:rsidR="00403D2C" w:rsidRDefault="00403D2C" w:rsidP="00403D2C">
      <w:pPr>
        <w:rPr>
          <w:lang w:eastAsia="en-GB"/>
        </w:rPr>
      </w:pPr>
    </w:p>
    <w:p w14:paraId="39479E6C" w14:textId="7F4A8548" w:rsidR="00403D2C" w:rsidRPr="00F478D0" w:rsidRDefault="00403D2C" w:rsidP="00403D2C">
      <w:pPr>
        <w:rPr>
          <w:lang w:eastAsia="en-GB"/>
        </w:rPr>
      </w:pPr>
    </w:p>
    <w:p w14:paraId="03D02766" w14:textId="77777777" w:rsidR="00403D2C" w:rsidRDefault="00403D2C" w:rsidP="00403D2C">
      <w:pPr>
        <w:rPr>
          <w:rFonts w:cs="Times New Roman"/>
          <w:b/>
          <w:szCs w:val="24"/>
        </w:rPr>
      </w:pPr>
      <w:r w:rsidRPr="00061DAC">
        <w:rPr>
          <w:rFonts w:cs="Times New Roman"/>
          <w:noProof/>
          <w:szCs w:val="24"/>
          <w:lang w:val="en-GB" w:eastAsia="en-GB" w:bidi="ar-SA"/>
        </w:rPr>
        <w:drawing>
          <wp:inline distT="0" distB="0" distL="0" distR="0" wp14:anchorId="54286D91" wp14:editId="2E004438">
            <wp:extent cx="5731510" cy="1607230"/>
            <wp:effectExtent l="0" t="0" r="2540" b="0"/>
            <wp:docPr id="104" name="Picture 104" descr="C:\Users\hsu141\Documents\Nephrocheck test to assess the risk of AKI in critically ill patients\REPORT\Tables and Figures\Forest plots final\Adults uNGAL Abbott BioPorto critical care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su141\Documents\Nephrocheck test to assess the risk of AKI in critically ill patients\REPORT\Tables and Figures\Forest plots final\Adults uNGAL Abbott BioPorto critical care crop.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1607230"/>
                    </a:xfrm>
                    <a:prstGeom prst="rect">
                      <a:avLst/>
                    </a:prstGeom>
                    <a:noFill/>
                    <a:ln>
                      <a:noFill/>
                    </a:ln>
                  </pic:spPr>
                </pic:pic>
              </a:graphicData>
            </a:graphic>
          </wp:inline>
        </w:drawing>
      </w:r>
    </w:p>
    <w:p w14:paraId="6384255B" w14:textId="616DB790" w:rsidR="00403D2C" w:rsidRDefault="00403D2C" w:rsidP="00403D2C">
      <w:pPr>
        <w:pStyle w:val="Heading2"/>
      </w:pPr>
      <w:r w:rsidRPr="00F35D16">
        <w:t xml:space="preserve">Figure </w:t>
      </w:r>
      <w:r w:rsidR="001611A3">
        <w:t>32</w:t>
      </w:r>
      <w:r w:rsidRPr="00F35D16">
        <w:t xml:space="preserve">  Forest plots of sensitivity and specificity for all urine NGAL assays (Abbott and </w:t>
      </w:r>
      <w:r>
        <w:t>BioPorto</w:t>
      </w:r>
      <w:r w:rsidRPr="00F35D16">
        <w:t xml:space="preserve">) for detection of AKI in adults admitted to critical care </w:t>
      </w:r>
    </w:p>
    <w:p w14:paraId="5F9A01D4" w14:textId="22BF75C3" w:rsidR="00403D2C" w:rsidRDefault="00403D2C" w:rsidP="00403D2C">
      <w:pPr>
        <w:rPr>
          <w:lang w:eastAsia="en-GB"/>
        </w:rPr>
      </w:pPr>
    </w:p>
    <w:p w14:paraId="26157DF4" w14:textId="77777777" w:rsidR="00403D2C" w:rsidRPr="00F478D0" w:rsidRDefault="00403D2C" w:rsidP="00403D2C">
      <w:pPr>
        <w:rPr>
          <w:lang w:eastAsia="en-GB"/>
        </w:rPr>
      </w:pPr>
    </w:p>
    <w:p w14:paraId="3244FFD4" w14:textId="77777777" w:rsidR="00403D2C" w:rsidRDefault="00403D2C" w:rsidP="00403D2C">
      <w:pPr>
        <w:rPr>
          <w:rFonts w:cs="Times New Roman"/>
          <w:b/>
          <w:szCs w:val="24"/>
        </w:rPr>
      </w:pPr>
      <w:r w:rsidRPr="00E01540">
        <w:rPr>
          <w:b/>
          <w:i/>
          <w:noProof/>
          <w:lang w:val="en-GB" w:eastAsia="en-GB" w:bidi="ar-SA"/>
        </w:rPr>
        <w:drawing>
          <wp:inline distT="0" distB="0" distL="0" distR="0" wp14:anchorId="5B45EB70" wp14:editId="24661263">
            <wp:extent cx="4886325" cy="3267075"/>
            <wp:effectExtent l="0" t="0" r="9525" b="9525"/>
            <wp:docPr id="105" name="Picture 105" descr="C:\Users\hsu141\Documents\Nephrocheck test to assess the risk of AKI in critically ill patients\REPORT\Tables and Figures\Forest plots final\meta_Adult_uNGAL_CritCare cr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su141\Documents\Nephrocheck test to assess the risk of AKI in critically ill patients\REPORT\Tables and Figures\Forest plots final\meta_Adult_uNGAL_CritCare crop.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86325" cy="3267075"/>
                    </a:xfrm>
                    <a:prstGeom prst="rect">
                      <a:avLst/>
                    </a:prstGeom>
                    <a:noFill/>
                    <a:ln>
                      <a:noFill/>
                    </a:ln>
                  </pic:spPr>
                </pic:pic>
              </a:graphicData>
            </a:graphic>
          </wp:inline>
        </w:drawing>
      </w:r>
    </w:p>
    <w:p w14:paraId="1C172B61" w14:textId="3D0F2F5A" w:rsidR="00403D2C" w:rsidRDefault="00403D2C" w:rsidP="00403D2C">
      <w:pPr>
        <w:pStyle w:val="Heading2"/>
      </w:pPr>
      <w:r w:rsidRPr="00F35D16">
        <w:t xml:space="preserve">Figure </w:t>
      </w:r>
      <w:r w:rsidR="001611A3">
        <w:t>33</w:t>
      </w:r>
      <w:r w:rsidRPr="00F35D16">
        <w:t xml:space="preserve">  </w:t>
      </w:r>
      <w:ins w:id="135" w:author="Brazzelli, Miriam" w:date="2021-02-11T10:38:00Z">
        <w:r w:rsidR="00CB1239">
          <w:t>Summary receive</w:t>
        </w:r>
        <w:r w:rsidR="00CB1239">
          <w:t>r operating characteristic plot</w:t>
        </w:r>
      </w:ins>
      <w:del w:id="136" w:author="Brazzelli, Miriam" w:date="2021-02-11T10:38:00Z">
        <w:r w:rsidRPr="00F35D16" w:rsidDel="00CB1239">
          <w:delText>HSROC</w:delText>
        </w:r>
      </w:del>
      <w:r w:rsidRPr="00F35D16">
        <w:t xml:space="preserve"> for all urine NGAL assays (Abbott and </w:t>
      </w:r>
      <w:r>
        <w:t>BioPorto</w:t>
      </w:r>
      <w:r w:rsidRPr="00F35D16">
        <w:t xml:space="preserve">) for detection of AKI in adults- critical care setting </w:t>
      </w:r>
    </w:p>
    <w:p w14:paraId="27E23911" w14:textId="77777777" w:rsidR="00AF24CB" w:rsidRDefault="00AF24CB">
      <w:pPr>
        <w:spacing w:after="200" w:line="276" w:lineRule="auto"/>
        <w:rPr>
          <w:sz w:val="28"/>
          <w:lang w:val="pt-BR"/>
        </w:rPr>
      </w:pPr>
    </w:p>
    <w:p w14:paraId="0DD965BE" w14:textId="77777777" w:rsidR="00AF24CB" w:rsidRPr="00FA697C" w:rsidRDefault="00AF24CB" w:rsidP="00AF24CB">
      <w:pPr>
        <w:spacing w:after="200" w:line="276" w:lineRule="auto"/>
        <w:rPr>
          <w:b/>
          <w:szCs w:val="24"/>
          <w:lang w:val="pt-BR"/>
        </w:rPr>
      </w:pPr>
      <w:r w:rsidRPr="00FA697C">
        <w:rPr>
          <w:b/>
          <w:szCs w:val="24"/>
          <w:lang w:val="pt-BR"/>
        </w:rPr>
        <w:t>References of studies included in the figures above (in alphabetical order)</w:t>
      </w:r>
    </w:p>
    <w:p w14:paraId="296D318B" w14:textId="2CFF39BC" w:rsidR="00AF24CB" w:rsidRDefault="00AF24CB" w:rsidP="00AF24CB">
      <w:pPr>
        <w:pStyle w:val="EndNoteBibliography"/>
        <w:rPr>
          <w:sz w:val="20"/>
          <w:szCs w:val="20"/>
        </w:rPr>
      </w:pPr>
      <w:r w:rsidRPr="003404E7">
        <w:rPr>
          <w:sz w:val="20"/>
          <w:szCs w:val="20"/>
        </w:rPr>
        <w:t>Barreto R, Elia C, Sola E, et al. Urinary neutrophil gelatinase-associated lipocalin predicts kidney outcome and death in patients with cirrhosis and bacterial infections</w:t>
      </w:r>
      <w:r w:rsidRPr="003404E7">
        <w:rPr>
          <w:i/>
          <w:sz w:val="20"/>
          <w:szCs w:val="20"/>
        </w:rPr>
        <w:t>. Journal of Hepatology</w:t>
      </w:r>
      <w:r w:rsidRPr="003404E7">
        <w:rPr>
          <w:sz w:val="20"/>
          <w:szCs w:val="20"/>
        </w:rPr>
        <w:t xml:space="preserve"> 2014; 61(1), 35-42.</w:t>
      </w:r>
    </w:p>
    <w:p w14:paraId="5B9FB667" w14:textId="1A9AFF15" w:rsidR="00AF24CB" w:rsidRDefault="00AF24CB" w:rsidP="00AF24CB">
      <w:pPr>
        <w:pStyle w:val="EndNoteBibliography"/>
        <w:rPr>
          <w:sz w:val="20"/>
          <w:szCs w:val="20"/>
        </w:rPr>
      </w:pPr>
    </w:p>
    <w:p w14:paraId="19257233" w14:textId="77777777" w:rsidR="00AF24CB" w:rsidRPr="003404E7" w:rsidRDefault="00AF24CB" w:rsidP="00AF24CB">
      <w:pPr>
        <w:pStyle w:val="EndNoteBibliography"/>
        <w:rPr>
          <w:sz w:val="20"/>
          <w:szCs w:val="20"/>
        </w:rPr>
      </w:pPr>
      <w:r w:rsidRPr="003404E7">
        <w:rPr>
          <w:sz w:val="20"/>
          <w:szCs w:val="20"/>
        </w:rPr>
        <w:t>Bihorac A, Chawla LS, Shaw AD, et al. Validation of cell-cycle arrest biomarkers for acute kidney injury using clinical adjudication</w:t>
      </w:r>
      <w:r w:rsidRPr="003404E7">
        <w:rPr>
          <w:i/>
          <w:sz w:val="20"/>
          <w:szCs w:val="20"/>
        </w:rPr>
        <w:t>. American Journal of Respiratory and Critical Care Medicine</w:t>
      </w:r>
      <w:r w:rsidRPr="003404E7">
        <w:rPr>
          <w:sz w:val="20"/>
          <w:szCs w:val="20"/>
        </w:rPr>
        <w:t xml:space="preserve"> 2014; 189(8), 932-9.</w:t>
      </w:r>
    </w:p>
    <w:p w14:paraId="57FF2D72" w14:textId="59DE5B7D" w:rsidR="00AF24CB" w:rsidRDefault="00AF24CB" w:rsidP="00AF24CB">
      <w:pPr>
        <w:pStyle w:val="EndNoteBibliography"/>
        <w:rPr>
          <w:sz w:val="20"/>
          <w:szCs w:val="20"/>
        </w:rPr>
      </w:pPr>
    </w:p>
    <w:p w14:paraId="737F543D" w14:textId="77777777" w:rsidR="00AF24CB" w:rsidRPr="003404E7" w:rsidRDefault="00AF24CB" w:rsidP="00AF24CB">
      <w:pPr>
        <w:pStyle w:val="EndNoteBibliography"/>
        <w:rPr>
          <w:sz w:val="20"/>
          <w:szCs w:val="20"/>
        </w:rPr>
      </w:pPr>
      <w:r w:rsidRPr="003404E7">
        <w:rPr>
          <w:sz w:val="20"/>
          <w:szCs w:val="20"/>
        </w:rPr>
        <w:t>Cho E, Yang HN, Jo SK, et al. The role of urinary liver-type fatty acid-binding protein in critically ill patients</w:t>
      </w:r>
      <w:r w:rsidRPr="003404E7">
        <w:rPr>
          <w:i/>
          <w:sz w:val="20"/>
          <w:szCs w:val="20"/>
        </w:rPr>
        <w:t>. Journal of Korean Medical Science</w:t>
      </w:r>
      <w:r w:rsidRPr="003404E7">
        <w:rPr>
          <w:sz w:val="20"/>
          <w:szCs w:val="20"/>
        </w:rPr>
        <w:t xml:space="preserve"> 2013; 28(1), 100-5.</w:t>
      </w:r>
    </w:p>
    <w:p w14:paraId="25669A9E" w14:textId="1755D464" w:rsidR="00AF24CB" w:rsidRDefault="00AF24CB" w:rsidP="00AF24CB">
      <w:pPr>
        <w:pStyle w:val="EndNoteBibliography"/>
        <w:rPr>
          <w:sz w:val="20"/>
          <w:szCs w:val="20"/>
        </w:rPr>
      </w:pPr>
    </w:p>
    <w:p w14:paraId="6C46702B" w14:textId="77777777" w:rsidR="00AF24CB" w:rsidRPr="003404E7" w:rsidRDefault="00AF24CB" w:rsidP="00AF24CB">
      <w:pPr>
        <w:pStyle w:val="EndNoteBibliography"/>
        <w:rPr>
          <w:sz w:val="20"/>
          <w:szCs w:val="20"/>
        </w:rPr>
      </w:pPr>
      <w:r w:rsidRPr="003404E7">
        <w:rPr>
          <w:sz w:val="20"/>
          <w:szCs w:val="20"/>
        </w:rPr>
        <w:t>Di Leo L, Nalesso F, Garzotto F, et al. Predicting Acute Kidney Injury in Intensive Care Unit Patients: The Role of Tissue Inhibitor of Metalloproteinases-2 and Insulin-Like Growth Factor-Binding Protein-7 Biomarkers</w:t>
      </w:r>
      <w:r w:rsidRPr="003404E7">
        <w:rPr>
          <w:i/>
          <w:sz w:val="20"/>
          <w:szCs w:val="20"/>
        </w:rPr>
        <w:t>. Blood Purification</w:t>
      </w:r>
      <w:r w:rsidRPr="003404E7">
        <w:rPr>
          <w:sz w:val="20"/>
          <w:szCs w:val="20"/>
        </w:rPr>
        <w:t xml:space="preserve"> 2018; 45(1-3), 270-7.</w:t>
      </w:r>
    </w:p>
    <w:p w14:paraId="0B0FAF01" w14:textId="77777777" w:rsidR="00AF24CB" w:rsidRDefault="00AF24CB" w:rsidP="00AF24CB">
      <w:pPr>
        <w:pStyle w:val="EndNoteBibliography"/>
        <w:rPr>
          <w:sz w:val="20"/>
          <w:szCs w:val="20"/>
        </w:rPr>
      </w:pPr>
    </w:p>
    <w:p w14:paraId="73B973E1" w14:textId="77777777" w:rsidR="00AF24CB" w:rsidRPr="003404E7" w:rsidRDefault="00AF24CB" w:rsidP="00AF24CB">
      <w:pPr>
        <w:pStyle w:val="EndNoteBibliography"/>
        <w:rPr>
          <w:sz w:val="20"/>
          <w:szCs w:val="20"/>
        </w:rPr>
      </w:pPr>
      <w:r w:rsidRPr="003404E7">
        <w:rPr>
          <w:sz w:val="20"/>
          <w:szCs w:val="20"/>
        </w:rPr>
        <w:t>Dupont M, Shrestha K, Singh D, et al. Lack of significant renal tubular injury despite acute kidney injury in acute decompensated heart failure</w:t>
      </w:r>
      <w:r w:rsidRPr="003404E7">
        <w:rPr>
          <w:i/>
          <w:sz w:val="20"/>
          <w:szCs w:val="20"/>
        </w:rPr>
        <w:t>. European Journal of Heart Failure</w:t>
      </w:r>
      <w:r w:rsidRPr="003404E7">
        <w:rPr>
          <w:sz w:val="20"/>
          <w:szCs w:val="20"/>
        </w:rPr>
        <w:t xml:space="preserve"> 2012; 14(6), 597-604.</w:t>
      </w:r>
    </w:p>
    <w:p w14:paraId="6FDCFD1C" w14:textId="09EAB727" w:rsidR="00AF24CB" w:rsidRDefault="00AF24CB" w:rsidP="00AF24CB">
      <w:pPr>
        <w:pStyle w:val="EndNoteBibliography"/>
        <w:rPr>
          <w:sz w:val="20"/>
          <w:szCs w:val="20"/>
        </w:rPr>
      </w:pPr>
    </w:p>
    <w:p w14:paraId="0BE6FF94" w14:textId="77777777" w:rsidR="00AF24CB" w:rsidRPr="003404E7" w:rsidRDefault="00AF24CB" w:rsidP="00AF24CB">
      <w:pPr>
        <w:pStyle w:val="EndNoteBibliography"/>
        <w:rPr>
          <w:sz w:val="20"/>
          <w:szCs w:val="20"/>
        </w:rPr>
      </w:pPr>
      <w:r w:rsidRPr="003404E7">
        <w:rPr>
          <w:sz w:val="20"/>
          <w:szCs w:val="20"/>
        </w:rPr>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37E79387" w14:textId="77777777" w:rsidR="00AF24CB" w:rsidRDefault="00AF24CB" w:rsidP="00AF24CB">
      <w:pPr>
        <w:pStyle w:val="EndNoteBibliography"/>
        <w:rPr>
          <w:sz w:val="20"/>
          <w:szCs w:val="20"/>
        </w:rPr>
      </w:pPr>
    </w:p>
    <w:p w14:paraId="4A1375D0" w14:textId="77777777" w:rsidR="00AF24CB" w:rsidRPr="003404E7" w:rsidRDefault="00AF24CB" w:rsidP="00AF24CB">
      <w:pPr>
        <w:pStyle w:val="EndNoteBibliography"/>
        <w:rPr>
          <w:sz w:val="20"/>
          <w:szCs w:val="20"/>
        </w:rPr>
      </w:pPr>
      <w:r w:rsidRPr="003404E7">
        <w:rPr>
          <w:sz w:val="20"/>
          <w:szCs w:val="20"/>
        </w:rPr>
        <w:t>Hoste EAJ, McCullough PA, Kashani K, et al. Derivation and validation of cutoffs for clinical use of cell cycle arrest biomarkers</w:t>
      </w:r>
      <w:r w:rsidRPr="003404E7">
        <w:rPr>
          <w:i/>
          <w:sz w:val="20"/>
          <w:szCs w:val="20"/>
        </w:rPr>
        <w:t>. Nephrology Dialysis Transplantation</w:t>
      </w:r>
      <w:r w:rsidRPr="003404E7">
        <w:rPr>
          <w:sz w:val="20"/>
          <w:szCs w:val="20"/>
        </w:rPr>
        <w:t xml:space="preserve"> 2014; 29(11), 2054-61.</w:t>
      </w:r>
    </w:p>
    <w:p w14:paraId="679B893F" w14:textId="77777777" w:rsidR="00AF24CB" w:rsidRDefault="00AF24CB" w:rsidP="00AF24CB">
      <w:pPr>
        <w:pStyle w:val="EndNoteBibliography"/>
        <w:rPr>
          <w:sz w:val="20"/>
          <w:szCs w:val="20"/>
        </w:rPr>
      </w:pPr>
    </w:p>
    <w:p w14:paraId="3F3AF4E1" w14:textId="75A432FA" w:rsidR="00AF24CB" w:rsidRPr="003404E7" w:rsidRDefault="00AF24CB" w:rsidP="00AF24CB">
      <w:pPr>
        <w:pStyle w:val="EndNoteBibliography"/>
        <w:rPr>
          <w:sz w:val="20"/>
          <w:szCs w:val="20"/>
        </w:rPr>
      </w:pPr>
      <w:r w:rsidRPr="003404E7">
        <w:rPr>
          <w:sz w:val="20"/>
          <w:szCs w:val="20"/>
        </w:rPr>
        <w:t>Kashani K, Al-Khafaji A, Ardiles T, et al. Discovery and validation of cell cycle arrest biomarkers in human acute kidney injury</w:t>
      </w:r>
      <w:r w:rsidRPr="003404E7">
        <w:rPr>
          <w:i/>
          <w:sz w:val="20"/>
          <w:szCs w:val="20"/>
        </w:rPr>
        <w:t>. Critical Care</w:t>
      </w:r>
      <w:r w:rsidRPr="003404E7">
        <w:rPr>
          <w:sz w:val="20"/>
          <w:szCs w:val="20"/>
        </w:rPr>
        <w:t xml:space="preserve"> 2013; 17(1), R25.</w:t>
      </w:r>
    </w:p>
    <w:p w14:paraId="53D13E1E" w14:textId="77777777" w:rsidR="00AF24CB" w:rsidRDefault="00AF24CB" w:rsidP="00AF24CB">
      <w:pPr>
        <w:pStyle w:val="EndNoteBibliography"/>
        <w:rPr>
          <w:sz w:val="20"/>
          <w:szCs w:val="20"/>
        </w:rPr>
      </w:pPr>
    </w:p>
    <w:p w14:paraId="1D48F1B2" w14:textId="77777777" w:rsidR="00AF24CB" w:rsidRPr="003404E7" w:rsidRDefault="00AF24CB" w:rsidP="00AF24CB">
      <w:pPr>
        <w:pStyle w:val="EndNoteBibliography"/>
        <w:rPr>
          <w:sz w:val="20"/>
          <w:szCs w:val="20"/>
        </w:rPr>
      </w:pPr>
      <w:r w:rsidRPr="003404E7">
        <w:rPr>
          <w:sz w:val="20"/>
          <w:szCs w:val="20"/>
        </w:rPr>
        <w:t>Kimmel M, Shi J, Latus J, et al. Association of renal stress/damage and filtration biomarkers with subsequent AKI during hospitalization among patients presenting to the emergency department</w:t>
      </w:r>
      <w:r w:rsidRPr="003404E7">
        <w:rPr>
          <w:i/>
          <w:sz w:val="20"/>
          <w:szCs w:val="20"/>
        </w:rPr>
        <w:t>. Clinical Journal of the American Society of Nephrology</w:t>
      </w:r>
      <w:r w:rsidRPr="003404E7">
        <w:rPr>
          <w:sz w:val="20"/>
          <w:szCs w:val="20"/>
        </w:rPr>
        <w:t xml:space="preserve"> 2016; 11(6), 938-46.</w:t>
      </w:r>
    </w:p>
    <w:p w14:paraId="126D099E" w14:textId="77777777" w:rsidR="00AF24CB" w:rsidRDefault="00AF24CB" w:rsidP="00AF24CB">
      <w:pPr>
        <w:pStyle w:val="EndNoteBibliography"/>
        <w:rPr>
          <w:sz w:val="20"/>
          <w:szCs w:val="20"/>
        </w:rPr>
      </w:pPr>
    </w:p>
    <w:p w14:paraId="7C169E9A" w14:textId="77777777" w:rsidR="00AF24CB" w:rsidRPr="003404E7" w:rsidRDefault="00AF24CB" w:rsidP="00AF24CB">
      <w:pPr>
        <w:pStyle w:val="EndNoteBibliography"/>
        <w:rPr>
          <w:sz w:val="20"/>
          <w:szCs w:val="20"/>
        </w:rPr>
      </w:pPr>
      <w:r w:rsidRPr="003404E7">
        <w:rPr>
          <w:sz w:val="20"/>
          <w:szCs w:val="20"/>
        </w:rPr>
        <w:t>Kokkoris S, Parisi M, Ioannidou S, et al. Combination of renal biomarkers predicts acute kidney injury in critically ill adults</w:t>
      </w:r>
      <w:r w:rsidRPr="003404E7">
        <w:rPr>
          <w:i/>
          <w:sz w:val="20"/>
          <w:szCs w:val="20"/>
        </w:rPr>
        <w:t>. Renal Failure</w:t>
      </w:r>
      <w:r w:rsidRPr="003404E7">
        <w:rPr>
          <w:sz w:val="20"/>
          <w:szCs w:val="20"/>
        </w:rPr>
        <w:t xml:space="preserve"> 2012; 34(9), 1100-8.</w:t>
      </w:r>
    </w:p>
    <w:p w14:paraId="0ACF8098" w14:textId="77777777" w:rsidR="00AF24CB" w:rsidRDefault="00AF24CB" w:rsidP="00AF24CB">
      <w:pPr>
        <w:pStyle w:val="EndNoteBibliography"/>
        <w:rPr>
          <w:sz w:val="20"/>
          <w:szCs w:val="20"/>
        </w:rPr>
      </w:pPr>
    </w:p>
    <w:p w14:paraId="3503C40F" w14:textId="77777777" w:rsidR="00AF24CB" w:rsidRDefault="00AF24CB" w:rsidP="00AF24CB">
      <w:pPr>
        <w:pStyle w:val="EndNoteBibliography"/>
        <w:rPr>
          <w:sz w:val="20"/>
          <w:szCs w:val="20"/>
        </w:rPr>
      </w:pPr>
      <w:r w:rsidRPr="003404E7">
        <w:rPr>
          <w:sz w:val="20"/>
          <w:szCs w:val="20"/>
        </w:rPr>
        <w:t>Matsa R, Ashley E, Sharma V, et al. Plasma and urine neutrophil gelatinase-associated lipocalin in the diagnosis of new onset acute kidney injury in critically ill patients</w:t>
      </w:r>
      <w:r w:rsidRPr="003404E7">
        <w:rPr>
          <w:i/>
          <w:sz w:val="20"/>
          <w:szCs w:val="20"/>
        </w:rPr>
        <w:t>. Critical Care</w:t>
      </w:r>
      <w:r w:rsidRPr="003404E7">
        <w:rPr>
          <w:sz w:val="20"/>
          <w:szCs w:val="20"/>
        </w:rPr>
        <w:t xml:space="preserve"> 2014; 18(4), R137.</w:t>
      </w:r>
    </w:p>
    <w:p w14:paraId="6C853F80" w14:textId="77777777" w:rsidR="00AF24CB" w:rsidRDefault="00AF24CB" w:rsidP="00AF24CB">
      <w:pPr>
        <w:pStyle w:val="EndNoteBibliography"/>
        <w:rPr>
          <w:sz w:val="20"/>
          <w:szCs w:val="20"/>
        </w:rPr>
      </w:pPr>
    </w:p>
    <w:p w14:paraId="4EE1F95A" w14:textId="77777777" w:rsidR="00AF24CB" w:rsidRPr="003404E7" w:rsidRDefault="00AF24CB" w:rsidP="00AF24CB">
      <w:pPr>
        <w:pStyle w:val="EndNoteBibliography"/>
        <w:rPr>
          <w:sz w:val="20"/>
          <w:szCs w:val="20"/>
        </w:rPr>
      </w:pPr>
      <w:r w:rsidRPr="003404E7">
        <w:rPr>
          <w:sz w:val="20"/>
          <w:szCs w:val="20"/>
        </w:rPr>
        <w:t>Nickolas TL, O'Rourke MJ, Yang J, et al. Sensitivity and specificity of a single emergency department measurement of urinary neutrophil gelatinase-associated lipocalin for diagnosing acute kidney injury</w:t>
      </w:r>
      <w:r w:rsidRPr="003404E7">
        <w:rPr>
          <w:i/>
          <w:sz w:val="20"/>
          <w:szCs w:val="20"/>
        </w:rPr>
        <w:t>. Annals of Internal Medicine</w:t>
      </w:r>
      <w:r w:rsidRPr="003404E7">
        <w:rPr>
          <w:sz w:val="20"/>
          <w:szCs w:val="20"/>
        </w:rPr>
        <w:t xml:space="preserve"> 2008; 148(11), 810-9.</w:t>
      </w:r>
    </w:p>
    <w:p w14:paraId="4E27C23E" w14:textId="77777777" w:rsidR="00AF24CB" w:rsidRDefault="00AF24CB" w:rsidP="00AF24CB">
      <w:pPr>
        <w:pStyle w:val="EndNoteBibliography"/>
        <w:rPr>
          <w:sz w:val="20"/>
          <w:szCs w:val="20"/>
        </w:rPr>
      </w:pPr>
    </w:p>
    <w:p w14:paraId="6653A87A" w14:textId="77777777" w:rsidR="00AF24CB" w:rsidRPr="003404E7" w:rsidRDefault="00AF24CB" w:rsidP="00AF24CB">
      <w:pPr>
        <w:pStyle w:val="EndNoteBibliography"/>
        <w:rPr>
          <w:sz w:val="20"/>
          <w:szCs w:val="20"/>
        </w:rPr>
      </w:pPr>
      <w:r w:rsidRPr="003404E7">
        <w:rPr>
          <w:sz w:val="20"/>
          <w:szCs w:val="20"/>
        </w:rPr>
        <w:t>Nickolas TL, Schmidt-Ott KM, Canetta P, et al. Diagnostic and prognostic stratification in the emergency department using urinary biomarkers of nephron damage: A multicenter prospective cohort study</w:t>
      </w:r>
      <w:r w:rsidRPr="003404E7">
        <w:rPr>
          <w:i/>
          <w:sz w:val="20"/>
          <w:szCs w:val="20"/>
        </w:rPr>
        <w:t>. Journal of the American College of Cardiology</w:t>
      </w:r>
      <w:r w:rsidRPr="003404E7">
        <w:rPr>
          <w:sz w:val="20"/>
          <w:szCs w:val="20"/>
        </w:rPr>
        <w:t xml:space="preserve"> 2012; 59(3), 246-55.</w:t>
      </w:r>
    </w:p>
    <w:p w14:paraId="5BC99CBE" w14:textId="6FBB0F93" w:rsidR="00AF24CB" w:rsidRDefault="00AF24CB" w:rsidP="00AF24CB">
      <w:pPr>
        <w:pStyle w:val="EndNoteBibliography"/>
        <w:rPr>
          <w:sz w:val="20"/>
          <w:szCs w:val="20"/>
        </w:rPr>
      </w:pPr>
    </w:p>
    <w:p w14:paraId="608F0D79" w14:textId="77777777" w:rsidR="00AF24CB" w:rsidRPr="003404E7" w:rsidRDefault="00AF24CB" w:rsidP="00AF24CB">
      <w:pPr>
        <w:pStyle w:val="EndNoteBibliography"/>
        <w:rPr>
          <w:sz w:val="20"/>
          <w:szCs w:val="20"/>
        </w:rPr>
      </w:pPr>
      <w:r w:rsidRPr="003404E7">
        <w:rPr>
          <w:sz w:val="20"/>
          <w:szCs w:val="20"/>
        </w:rPr>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6B04BCBC" w14:textId="77777777" w:rsidR="00AF24CB" w:rsidRDefault="00AF24CB" w:rsidP="00AF24CB">
      <w:pPr>
        <w:pStyle w:val="EndNoteBibliography"/>
        <w:rPr>
          <w:sz w:val="20"/>
          <w:szCs w:val="20"/>
        </w:rPr>
      </w:pPr>
    </w:p>
    <w:p w14:paraId="2FC97A13" w14:textId="77777777" w:rsidR="00AF24CB" w:rsidRPr="003404E7" w:rsidRDefault="00AF24CB" w:rsidP="00AF24CB">
      <w:pPr>
        <w:pStyle w:val="EndNoteBibliography"/>
        <w:rPr>
          <w:sz w:val="20"/>
          <w:szCs w:val="20"/>
        </w:rPr>
      </w:pPr>
      <w:r w:rsidRPr="003404E7">
        <w:rPr>
          <w:sz w:val="20"/>
          <w:szCs w:val="20"/>
        </w:rPr>
        <w:t>Thanakitcharu P, Jirajan B. Determination of urinary neutrophil gelatinase-associated lipocalin (NGAL) cut-off level for early detection of acute kidney injury in Thai adult patients undergoing open cardiac surgery</w:t>
      </w:r>
      <w:r w:rsidRPr="003404E7">
        <w:rPr>
          <w:i/>
          <w:sz w:val="20"/>
          <w:szCs w:val="20"/>
        </w:rPr>
        <w:t>. Journal of the Medical Association of Thailand</w:t>
      </w:r>
      <w:r w:rsidRPr="003404E7">
        <w:rPr>
          <w:sz w:val="20"/>
          <w:szCs w:val="20"/>
        </w:rPr>
        <w:t xml:space="preserve"> 2014; 97(Supplement 11), S48-S55.</w:t>
      </w:r>
    </w:p>
    <w:p w14:paraId="42032A5C" w14:textId="129B8361" w:rsidR="00AF24CB" w:rsidRDefault="00AF24CB" w:rsidP="00AF24CB">
      <w:pPr>
        <w:pStyle w:val="EndNoteBibliography"/>
        <w:rPr>
          <w:sz w:val="20"/>
          <w:szCs w:val="20"/>
        </w:rPr>
      </w:pPr>
    </w:p>
    <w:p w14:paraId="0E7CD9F3" w14:textId="77777777" w:rsidR="00AF24CB" w:rsidRDefault="00AF24CB" w:rsidP="00AF24CB">
      <w:pPr>
        <w:pStyle w:val="EndNoteBibliography"/>
        <w:rPr>
          <w:sz w:val="20"/>
          <w:szCs w:val="20"/>
        </w:rPr>
      </w:pPr>
      <w:r w:rsidRPr="003404E7">
        <w:rPr>
          <w:sz w:val="20"/>
          <w:szCs w:val="20"/>
        </w:rPr>
        <w:t>Treeprasertsuk S, Wongkarnjana A, Jaruvongvanich V, et al. Urine neutrophil gelatinase-associated lipocalin: A diagnostic and prognostic marker for acute kidney injury (AKI) in hospitalized cirrhotic patients with AKI-prone conditions</w:t>
      </w:r>
      <w:r w:rsidRPr="003404E7">
        <w:rPr>
          <w:i/>
          <w:sz w:val="20"/>
          <w:szCs w:val="20"/>
        </w:rPr>
        <w:t>. BMC Gastroenterology</w:t>
      </w:r>
      <w:r w:rsidRPr="003404E7">
        <w:rPr>
          <w:sz w:val="20"/>
          <w:szCs w:val="20"/>
        </w:rPr>
        <w:t xml:space="preserve"> 2015; 15(1).</w:t>
      </w:r>
    </w:p>
    <w:p w14:paraId="66C2008A" w14:textId="77777777" w:rsidR="00AF24CB" w:rsidRDefault="00AF24CB" w:rsidP="00AF24CB">
      <w:pPr>
        <w:pStyle w:val="EndNoteBibliography"/>
        <w:rPr>
          <w:sz w:val="20"/>
          <w:szCs w:val="20"/>
        </w:rPr>
      </w:pPr>
    </w:p>
    <w:p w14:paraId="43AD0C40" w14:textId="73DC9A44" w:rsidR="00AF24CB" w:rsidRDefault="00AF24CB">
      <w:pPr>
        <w:spacing w:after="200" w:line="276" w:lineRule="auto"/>
        <w:rPr>
          <w:sz w:val="28"/>
          <w:lang w:val="pt-BR"/>
        </w:rPr>
      </w:pPr>
    </w:p>
    <w:p w14:paraId="71171198" w14:textId="054C0FF1" w:rsidR="00AF24CB" w:rsidRDefault="00AF24CB">
      <w:pPr>
        <w:spacing w:after="200" w:line="276" w:lineRule="auto"/>
        <w:rPr>
          <w:sz w:val="28"/>
          <w:lang w:val="pt-BR"/>
        </w:rPr>
      </w:pPr>
    </w:p>
    <w:p w14:paraId="520C33D7" w14:textId="45982D68" w:rsidR="00AF24CB" w:rsidRDefault="00AF24CB">
      <w:pPr>
        <w:spacing w:after="200" w:line="276" w:lineRule="auto"/>
        <w:rPr>
          <w:sz w:val="28"/>
          <w:lang w:val="pt-BR"/>
        </w:rPr>
      </w:pPr>
    </w:p>
    <w:p w14:paraId="7A12BD61" w14:textId="58FA4D0A" w:rsidR="00AF24CB" w:rsidRDefault="00AF24CB">
      <w:pPr>
        <w:spacing w:after="200" w:line="276" w:lineRule="auto"/>
        <w:rPr>
          <w:sz w:val="28"/>
          <w:lang w:val="pt-BR"/>
        </w:rPr>
      </w:pPr>
    </w:p>
    <w:p w14:paraId="156A6A14" w14:textId="77777777" w:rsidR="00AF24CB" w:rsidRDefault="00AF24CB">
      <w:pPr>
        <w:spacing w:after="200" w:line="276" w:lineRule="auto"/>
        <w:rPr>
          <w:sz w:val="28"/>
          <w:lang w:val="pt-BR"/>
        </w:rPr>
        <w:sectPr w:rsidR="00AF24CB" w:rsidSect="00A444C8">
          <w:pgSz w:w="11906" w:h="16838" w:code="9"/>
          <w:pgMar w:top="1440" w:right="1797" w:bottom="1440" w:left="1797" w:header="708" w:footer="708" w:gutter="0"/>
          <w:cols w:space="708"/>
          <w:docGrid w:linePitch="360"/>
        </w:sectPr>
      </w:pPr>
    </w:p>
    <w:p w14:paraId="407E0992" w14:textId="34505AC6" w:rsidR="00F00233" w:rsidRPr="007D5F15" w:rsidRDefault="00A32616" w:rsidP="007D5F15">
      <w:pPr>
        <w:spacing w:after="200" w:line="276" w:lineRule="auto"/>
        <w:rPr>
          <w:rFonts w:cs="Times New Roman"/>
          <w:b/>
        </w:rPr>
      </w:pPr>
      <w:r w:rsidRPr="007D5F15">
        <w:rPr>
          <w:b/>
          <w:lang w:val="pt-BR"/>
        </w:rPr>
        <w:t>Appendix 1</w:t>
      </w:r>
      <w:r w:rsidR="00C44F99" w:rsidRPr="007D5F15">
        <w:rPr>
          <w:b/>
          <w:lang w:val="pt-BR"/>
        </w:rPr>
        <w:t>2</w:t>
      </w:r>
      <w:r w:rsidRPr="007D5F15">
        <w:rPr>
          <w:b/>
          <w:lang w:val="pt-BR"/>
        </w:rPr>
        <w:t xml:space="preserve">  </w:t>
      </w:r>
      <w:r w:rsidR="00F00233" w:rsidRPr="007D5F15">
        <w:rPr>
          <w:rFonts w:cs="Times New Roman"/>
          <w:b/>
        </w:rPr>
        <w:t>Forest plots of AUC meta-analyses</w:t>
      </w:r>
      <w:r w:rsidR="00717AEB" w:rsidRPr="007D5F15">
        <w:rPr>
          <w:rFonts w:cs="Times New Roman"/>
          <w:b/>
        </w:rPr>
        <w:t xml:space="preserve"> for detection of AKI</w:t>
      </w:r>
    </w:p>
    <w:p w14:paraId="1F0CEE38" w14:textId="77777777" w:rsidR="00F00233" w:rsidRDefault="00F00233" w:rsidP="00F00233">
      <w:pPr>
        <w:rPr>
          <w:rFonts w:cs="Times New Roman"/>
          <w:b/>
          <w:szCs w:val="24"/>
        </w:rPr>
      </w:pPr>
    </w:p>
    <w:p w14:paraId="4E1BAC9D" w14:textId="50B60259" w:rsidR="00F00233" w:rsidRPr="0091297A" w:rsidRDefault="00F00233" w:rsidP="00F00233">
      <w:pPr>
        <w:rPr>
          <w:rFonts w:cs="Times New Roman"/>
          <w:b/>
          <w:szCs w:val="24"/>
        </w:rPr>
      </w:pPr>
      <w:r>
        <w:rPr>
          <w:rFonts w:cs="Times New Roman"/>
          <w:b/>
          <w:szCs w:val="24"/>
        </w:rPr>
        <w:t xml:space="preserve">Figure </w:t>
      </w:r>
      <w:r w:rsidR="003F3D25">
        <w:rPr>
          <w:rFonts w:cs="Times New Roman"/>
          <w:b/>
          <w:szCs w:val="24"/>
        </w:rPr>
        <w:t>3</w:t>
      </w:r>
      <w:r w:rsidR="001611A3">
        <w:rPr>
          <w:rFonts w:cs="Times New Roman"/>
          <w:b/>
          <w:szCs w:val="24"/>
        </w:rPr>
        <w:t>4</w:t>
      </w:r>
      <w:r>
        <w:rPr>
          <w:rFonts w:cs="Times New Roman"/>
          <w:b/>
          <w:szCs w:val="24"/>
        </w:rPr>
        <w:tab/>
      </w:r>
      <w:r w:rsidRPr="0091297A">
        <w:rPr>
          <w:rFonts w:cs="Times New Roman"/>
          <w:b/>
          <w:szCs w:val="24"/>
        </w:rPr>
        <w:t>NephroCheck across all settings</w:t>
      </w:r>
      <w:r w:rsidR="00F9393E">
        <w:rPr>
          <w:rFonts w:cs="Times New Roman"/>
          <w:b/>
          <w:szCs w:val="24"/>
        </w:rPr>
        <w:t xml:space="preserve"> (adult population)</w:t>
      </w:r>
    </w:p>
    <w:p w14:paraId="75E4F1D1" w14:textId="77777777" w:rsidR="00F00233" w:rsidRPr="0091297A" w:rsidRDefault="00F00233" w:rsidP="00F00233">
      <w:pPr>
        <w:rPr>
          <w:rFonts w:cs="Times New Roman"/>
          <w:b/>
          <w:szCs w:val="24"/>
        </w:rPr>
      </w:pPr>
      <w:r w:rsidRPr="0091297A">
        <w:rPr>
          <w:rFonts w:cs="Times New Roman"/>
          <w:b/>
          <w:noProof/>
          <w:szCs w:val="24"/>
          <w:lang w:val="en-GB" w:eastAsia="en-GB" w:bidi="ar-SA"/>
        </w:rPr>
        <w:drawing>
          <wp:inline distT="0" distB="0" distL="0" distR="0" wp14:anchorId="48BE5E25" wp14:editId="4A2E83F0">
            <wp:extent cx="6007417" cy="207391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Q1_AKI Adult_NephroC.jpg"/>
                    <pic:cNvPicPr/>
                  </pic:nvPicPr>
                  <pic:blipFill>
                    <a:blip r:embed="rId92">
                      <a:extLst>
                        <a:ext uri="{28A0092B-C50C-407E-A947-70E740481C1C}">
                          <a14:useLocalDpi xmlns:a14="http://schemas.microsoft.com/office/drawing/2010/main" val="0"/>
                        </a:ext>
                      </a:extLst>
                    </a:blip>
                    <a:stretch>
                      <a:fillRect/>
                    </a:stretch>
                  </pic:blipFill>
                  <pic:spPr>
                    <a:xfrm>
                      <a:off x="0" y="0"/>
                      <a:ext cx="6009452" cy="2074613"/>
                    </a:xfrm>
                    <a:prstGeom prst="rect">
                      <a:avLst/>
                    </a:prstGeom>
                  </pic:spPr>
                </pic:pic>
              </a:graphicData>
            </a:graphic>
          </wp:inline>
        </w:drawing>
      </w:r>
    </w:p>
    <w:p w14:paraId="725C59DF" w14:textId="12CDAF06" w:rsidR="00F00233" w:rsidRPr="0091297A" w:rsidRDefault="00F00233" w:rsidP="00F00233">
      <w:pPr>
        <w:rPr>
          <w:rFonts w:cs="Times New Roman"/>
          <w:b/>
          <w:szCs w:val="24"/>
        </w:rPr>
      </w:pPr>
      <w:r w:rsidRPr="0091297A">
        <w:rPr>
          <w:rFonts w:cs="Times New Roman"/>
          <w:b/>
          <w:szCs w:val="24"/>
        </w:rPr>
        <w:t xml:space="preserve">Figure </w:t>
      </w:r>
      <w:r w:rsidR="003F3D25">
        <w:rPr>
          <w:rFonts w:cs="Times New Roman"/>
          <w:b/>
          <w:szCs w:val="24"/>
        </w:rPr>
        <w:t>3</w:t>
      </w:r>
      <w:r w:rsidR="001611A3">
        <w:rPr>
          <w:rFonts w:cs="Times New Roman"/>
          <w:b/>
          <w:szCs w:val="24"/>
        </w:rPr>
        <w:t>5</w:t>
      </w:r>
      <w:r>
        <w:rPr>
          <w:rFonts w:cs="Times New Roman"/>
          <w:b/>
          <w:szCs w:val="24"/>
        </w:rPr>
        <w:tab/>
      </w:r>
      <w:r w:rsidRPr="0091297A">
        <w:rPr>
          <w:rFonts w:cs="Times New Roman"/>
          <w:b/>
          <w:szCs w:val="24"/>
        </w:rPr>
        <w:t>NephroCheck critical care</w:t>
      </w:r>
      <w:r w:rsidR="00F9393E">
        <w:rPr>
          <w:rFonts w:cs="Times New Roman"/>
          <w:b/>
          <w:szCs w:val="24"/>
        </w:rPr>
        <w:t xml:space="preserve"> (adult population)</w:t>
      </w:r>
    </w:p>
    <w:p w14:paraId="5BF0C2E9" w14:textId="77777777" w:rsidR="00F00233" w:rsidRDefault="00F00233" w:rsidP="00F00233">
      <w:pPr>
        <w:rPr>
          <w:rFonts w:cs="Times New Roman"/>
          <w:i/>
          <w:color w:val="FF0000"/>
          <w:szCs w:val="24"/>
        </w:rPr>
      </w:pPr>
      <w:r>
        <w:rPr>
          <w:rFonts w:cs="Times New Roman"/>
          <w:b/>
          <w:noProof/>
          <w:szCs w:val="24"/>
          <w:lang w:val="en-GB" w:eastAsia="en-GB" w:bidi="ar-SA"/>
        </w:rPr>
        <w:drawing>
          <wp:inline distT="0" distB="0" distL="0" distR="0" wp14:anchorId="75886780" wp14:editId="0CF78720">
            <wp:extent cx="6038850" cy="210349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Q1_AKI 3121.jpg"/>
                    <pic:cNvPicPr/>
                  </pic:nvPicPr>
                  <pic:blipFill>
                    <a:blip r:embed="rId93">
                      <a:extLst>
                        <a:ext uri="{28A0092B-C50C-407E-A947-70E740481C1C}">
                          <a14:useLocalDpi xmlns:a14="http://schemas.microsoft.com/office/drawing/2010/main" val="0"/>
                        </a:ext>
                      </a:extLst>
                    </a:blip>
                    <a:stretch>
                      <a:fillRect/>
                    </a:stretch>
                  </pic:blipFill>
                  <pic:spPr>
                    <a:xfrm>
                      <a:off x="0" y="0"/>
                      <a:ext cx="6052156" cy="2108130"/>
                    </a:xfrm>
                    <a:prstGeom prst="rect">
                      <a:avLst/>
                    </a:prstGeom>
                  </pic:spPr>
                </pic:pic>
              </a:graphicData>
            </a:graphic>
          </wp:inline>
        </w:drawing>
      </w:r>
    </w:p>
    <w:p w14:paraId="3E724B12" w14:textId="77777777" w:rsidR="00F00233" w:rsidRPr="0091297A" w:rsidRDefault="00F00233" w:rsidP="00F00233">
      <w:pPr>
        <w:rPr>
          <w:rFonts w:cs="Times New Roman"/>
          <w:i/>
          <w:color w:val="FF0000"/>
          <w:szCs w:val="24"/>
        </w:rPr>
      </w:pPr>
    </w:p>
    <w:p w14:paraId="41B6D6FE" w14:textId="1739512E" w:rsidR="00F00233" w:rsidRDefault="00F00233" w:rsidP="00F00233">
      <w:pPr>
        <w:rPr>
          <w:rFonts w:cs="Times New Roman"/>
          <w:b/>
          <w:szCs w:val="24"/>
        </w:rPr>
      </w:pPr>
      <w:r>
        <w:rPr>
          <w:rFonts w:cs="Times New Roman"/>
          <w:b/>
          <w:szCs w:val="24"/>
        </w:rPr>
        <w:t xml:space="preserve">Figure </w:t>
      </w:r>
      <w:r w:rsidR="001611A3">
        <w:rPr>
          <w:rFonts w:cs="Times New Roman"/>
          <w:b/>
          <w:szCs w:val="24"/>
        </w:rPr>
        <w:t>36</w:t>
      </w:r>
      <w:r>
        <w:rPr>
          <w:rFonts w:cs="Times New Roman"/>
          <w:b/>
          <w:szCs w:val="24"/>
        </w:rPr>
        <w:tab/>
      </w:r>
      <w:r w:rsidR="001611A3" w:rsidRPr="0091297A">
        <w:rPr>
          <w:rFonts w:cs="Times New Roman"/>
          <w:b/>
          <w:szCs w:val="24"/>
        </w:rPr>
        <w:t xml:space="preserve">ARCHITECT </w:t>
      </w:r>
      <w:r w:rsidRPr="0091297A">
        <w:rPr>
          <w:rFonts w:cs="Times New Roman"/>
          <w:b/>
          <w:szCs w:val="24"/>
        </w:rPr>
        <w:t>u</w:t>
      </w:r>
      <w:r w:rsidR="001611A3">
        <w:rPr>
          <w:rFonts w:cs="Times New Roman"/>
          <w:b/>
          <w:szCs w:val="24"/>
        </w:rPr>
        <w:t xml:space="preserve">rine </w:t>
      </w:r>
      <w:r w:rsidRPr="0091297A">
        <w:rPr>
          <w:rFonts w:cs="Times New Roman"/>
          <w:b/>
          <w:szCs w:val="24"/>
        </w:rPr>
        <w:t>NGAL (Abbott) all settings</w:t>
      </w:r>
      <w:r w:rsidR="00F9393E">
        <w:rPr>
          <w:rFonts w:cs="Times New Roman"/>
          <w:b/>
          <w:szCs w:val="24"/>
        </w:rPr>
        <w:t xml:space="preserve"> (adult population)</w:t>
      </w:r>
    </w:p>
    <w:p w14:paraId="1E62A5DE" w14:textId="57118D9A" w:rsidR="00F00233" w:rsidRDefault="00F00233" w:rsidP="00F00233">
      <w:pPr>
        <w:rPr>
          <w:rFonts w:cs="Times New Roman"/>
          <w:b/>
          <w:szCs w:val="24"/>
        </w:rPr>
      </w:pPr>
      <w:r>
        <w:rPr>
          <w:rFonts w:cs="Times New Roman"/>
          <w:b/>
          <w:noProof/>
          <w:szCs w:val="24"/>
          <w:lang w:val="en-GB" w:eastAsia="en-GB" w:bidi="ar-SA"/>
        </w:rPr>
        <w:drawing>
          <wp:inline distT="0" distB="0" distL="0" distR="0" wp14:anchorId="0F078037" wp14:editId="2DCE6A31">
            <wp:extent cx="5731510" cy="2090395"/>
            <wp:effectExtent l="0" t="0" r="254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Q1_AKI_AUC_ARCH-Abbottt.jpg"/>
                    <pic:cNvPicPr/>
                  </pic:nvPicPr>
                  <pic:blipFill rotWithShape="1">
                    <a:blip r:embed="rId94">
                      <a:extLst>
                        <a:ext uri="{28A0092B-C50C-407E-A947-70E740481C1C}">
                          <a14:useLocalDpi xmlns:a14="http://schemas.microsoft.com/office/drawing/2010/main" val="0"/>
                        </a:ext>
                      </a:extLst>
                    </a:blip>
                    <a:srcRect t="8632"/>
                    <a:stretch/>
                  </pic:blipFill>
                  <pic:spPr bwMode="auto">
                    <a:xfrm>
                      <a:off x="0" y="0"/>
                      <a:ext cx="5731510" cy="2090395"/>
                    </a:xfrm>
                    <a:prstGeom prst="rect">
                      <a:avLst/>
                    </a:prstGeom>
                    <a:ln>
                      <a:noFill/>
                    </a:ln>
                    <a:extLst>
                      <a:ext uri="{53640926-AAD7-44D8-BBD7-CCE9431645EC}">
                        <a14:shadowObscured xmlns:a14="http://schemas.microsoft.com/office/drawing/2010/main"/>
                      </a:ext>
                    </a:extLst>
                  </pic:spPr>
                </pic:pic>
              </a:graphicData>
            </a:graphic>
          </wp:inline>
        </w:drawing>
      </w:r>
    </w:p>
    <w:p w14:paraId="57723E89" w14:textId="77777777" w:rsidR="00F00233" w:rsidRDefault="00F00233">
      <w:pPr>
        <w:spacing w:after="200" w:line="276" w:lineRule="auto"/>
        <w:rPr>
          <w:rFonts w:cs="Times New Roman"/>
          <w:b/>
          <w:szCs w:val="24"/>
        </w:rPr>
      </w:pPr>
      <w:r>
        <w:rPr>
          <w:rFonts w:cs="Times New Roman"/>
          <w:b/>
          <w:szCs w:val="24"/>
        </w:rPr>
        <w:br w:type="page"/>
      </w:r>
    </w:p>
    <w:p w14:paraId="4981F616" w14:textId="371C076C" w:rsidR="00F00233" w:rsidRDefault="00F00233" w:rsidP="00F00233">
      <w:pPr>
        <w:rPr>
          <w:rFonts w:cs="Times New Roman"/>
          <w:b/>
          <w:szCs w:val="24"/>
        </w:rPr>
      </w:pPr>
      <w:r>
        <w:rPr>
          <w:rFonts w:cs="Times New Roman"/>
          <w:b/>
          <w:szCs w:val="24"/>
        </w:rPr>
        <w:t xml:space="preserve">Figure </w:t>
      </w:r>
      <w:r w:rsidR="001611A3">
        <w:rPr>
          <w:rFonts w:cs="Times New Roman"/>
          <w:b/>
          <w:szCs w:val="24"/>
        </w:rPr>
        <w:t>37</w:t>
      </w:r>
      <w:r>
        <w:rPr>
          <w:rFonts w:cs="Times New Roman"/>
          <w:b/>
          <w:szCs w:val="24"/>
        </w:rPr>
        <w:tab/>
      </w:r>
      <w:r w:rsidRPr="00C71CDC">
        <w:rPr>
          <w:rFonts w:cs="Times New Roman"/>
          <w:b/>
          <w:szCs w:val="24"/>
        </w:rPr>
        <w:t xml:space="preserve">ARCHITECT </w:t>
      </w:r>
      <w:r w:rsidR="001611A3" w:rsidRPr="00C71CDC">
        <w:rPr>
          <w:rFonts w:cs="Times New Roman"/>
          <w:b/>
          <w:szCs w:val="24"/>
        </w:rPr>
        <w:t>u</w:t>
      </w:r>
      <w:r w:rsidR="001611A3">
        <w:rPr>
          <w:rFonts w:cs="Times New Roman"/>
          <w:b/>
          <w:szCs w:val="24"/>
        </w:rPr>
        <w:t xml:space="preserve">rine </w:t>
      </w:r>
      <w:r w:rsidR="001611A3" w:rsidRPr="00C71CDC">
        <w:rPr>
          <w:rFonts w:cs="Times New Roman"/>
          <w:b/>
          <w:szCs w:val="24"/>
        </w:rPr>
        <w:t xml:space="preserve">NGAL </w:t>
      </w:r>
      <w:r w:rsidRPr="00C71CDC">
        <w:rPr>
          <w:rFonts w:cs="Times New Roman"/>
          <w:b/>
          <w:szCs w:val="24"/>
        </w:rPr>
        <w:t>(Abbott) cardiac surgery</w:t>
      </w:r>
      <w:r w:rsidR="00F9393E">
        <w:rPr>
          <w:rFonts w:cs="Times New Roman"/>
          <w:b/>
          <w:szCs w:val="24"/>
        </w:rPr>
        <w:t xml:space="preserve"> (adult population)</w:t>
      </w:r>
    </w:p>
    <w:p w14:paraId="19CA8BED" w14:textId="77777777" w:rsidR="00F00233" w:rsidRDefault="00F00233" w:rsidP="00F00233">
      <w:pPr>
        <w:rPr>
          <w:rFonts w:cs="Times New Roman"/>
          <w:b/>
          <w:szCs w:val="24"/>
        </w:rPr>
      </w:pPr>
      <w:r>
        <w:rPr>
          <w:noProof/>
          <w:lang w:val="en-GB" w:eastAsia="en-GB" w:bidi="ar-SA"/>
        </w:rPr>
        <w:drawing>
          <wp:inline distT="0" distB="0" distL="0" distR="0" wp14:anchorId="62CC93B8" wp14:editId="5D4BE357">
            <wp:extent cx="5731510" cy="200279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Q1_AKI 1113.jpg"/>
                    <pic:cNvPicPr/>
                  </pic:nvPicPr>
                  <pic:blipFill>
                    <a:blip r:embed="rId95">
                      <a:extLst>
                        <a:ext uri="{28A0092B-C50C-407E-A947-70E740481C1C}">
                          <a14:useLocalDpi xmlns:a14="http://schemas.microsoft.com/office/drawing/2010/main" val="0"/>
                        </a:ext>
                      </a:extLst>
                    </a:blip>
                    <a:stretch>
                      <a:fillRect/>
                    </a:stretch>
                  </pic:blipFill>
                  <pic:spPr>
                    <a:xfrm>
                      <a:off x="0" y="0"/>
                      <a:ext cx="5731510" cy="2002790"/>
                    </a:xfrm>
                    <a:prstGeom prst="rect">
                      <a:avLst/>
                    </a:prstGeom>
                  </pic:spPr>
                </pic:pic>
              </a:graphicData>
            </a:graphic>
          </wp:inline>
        </w:drawing>
      </w:r>
    </w:p>
    <w:p w14:paraId="0A66C616" w14:textId="77777777" w:rsidR="00F00233" w:rsidRDefault="00F00233" w:rsidP="00F00233">
      <w:pPr>
        <w:rPr>
          <w:rFonts w:cs="Times New Roman"/>
          <w:b/>
          <w:szCs w:val="24"/>
        </w:rPr>
      </w:pPr>
    </w:p>
    <w:p w14:paraId="23C9FC4E" w14:textId="0F819109" w:rsidR="00F00233" w:rsidRDefault="00F00233" w:rsidP="00F00233">
      <w:pPr>
        <w:rPr>
          <w:rFonts w:cs="Times New Roman"/>
          <w:b/>
          <w:szCs w:val="24"/>
        </w:rPr>
      </w:pPr>
      <w:r>
        <w:rPr>
          <w:rFonts w:cs="Times New Roman"/>
          <w:b/>
          <w:szCs w:val="24"/>
        </w:rPr>
        <w:t xml:space="preserve">Figure </w:t>
      </w:r>
      <w:r w:rsidR="001611A3">
        <w:rPr>
          <w:rFonts w:cs="Times New Roman"/>
          <w:b/>
          <w:szCs w:val="24"/>
        </w:rPr>
        <w:t>38</w:t>
      </w:r>
      <w:r>
        <w:rPr>
          <w:rFonts w:cs="Times New Roman"/>
          <w:b/>
          <w:szCs w:val="24"/>
        </w:rPr>
        <w:tab/>
      </w:r>
      <w:r w:rsidR="001611A3" w:rsidRPr="00C71CDC">
        <w:rPr>
          <w:rFonts w:cs="Times New Roman"/>
          <w:b/>
          <w:szCs w:val="24"/>
        </w:rPr>
        <w:t xml:space="preserve">ARCHITECT </w:t>
      </w:r>
      <w:r w:rsidRPr="00C71CDC">
        <w:rPr>
          <w:rFonts w:cs="Times New Roman"/>
          <w:b/>
          <w:szCs w:val="24"/>
        </w:rPr>
        <w:t>u</w:t>
      </w:r>
      <w:r w:rsidR="001611A3">
        <w:rPr>
          <w:rFonts w:cs="Times New Roman"/>
          <w:b/>
          <w:szCs w:val="24"/>
        </w:rPr>
        <w:t xml:space="preserve">rine </w:t>
      </w:r>
      <w:r w:rsidRPr="00C71CDC">
        <w:rPr>
          <w:rFonts w:cs="Times New Roman"/>
          <w:b/>
          <w:szCs w:val="24"/>
        </w:rPr>
        <w:t>NGAL (Abbott) critical care</w:t>
      </w:r>
      <w:r w:rsidR="00F9393E">
        <w:rPr>
          <w:rFonts w:cs="Times New Roman"/>
          <w:b/>
          <w:szCs w:val="24"/>
        </w:rPr>
        <w:t xml:space="preserve"> (adult population)</w:t>
      </w:r>
    </w:p>
    <w:p w14:paraId="16E10CA9"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435D7738" wp14:editId="73B3676C">
            <wp:extent cx="5731510" cy="198501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Q1_AKI 3113.jpg"/>
                    <pic:cNvPicPr/>
                  </pic:nvPicPr>
                  <pic:blipFill>
                    <a:blip r:embed="rId96">
                      <a:extLst>
                        <a:ext uri="{28A0092B-C50C-407E-A947-70E740481C1C}">
                          <a14:useLocalDpi xmlns:a14="http://schemas.microsoft.com/office/drawing/2010/main" val="0"/>
                        </a:ext>
                      </a:extLst>
                    </a:blip>
                    <a:stretch>
                      <a:fillRect/>
                    </a:stretch>
                  </pic:blipFill>
                  <pic:spPr>
                    <a:xfrm>
                      <a:off x="0" y="0"/>
                      <a:ext cx="5731510" cy="1985010"/>
                    </a:xfrm>
                    <a:prstGeom prst="rect">
                      <a:avLst/>
                    </a:prstGeom>
                  </pic:spPr>
                </pic:pic>
              </a:graphicData>
            </a:graphic>
          </wp:inline>
        </w:drawing>
      </w:r>
    </w:p>
    <w:p w14:paraId="52AF7E71" w14:textId="77777777" w:rsidR="00F00233" w:rsidRDefault="00F00233" w:rsidP="00F00233">
      <w:pPr>
        <w:rPr>
          <w:rFonts w:cs="Times New Roman"/>
          <w:b/>
          <w:szCs w:val="24"/>
        </w:rPr>
      </w:pPr>
    </w:p>
    <w:p w14:paraId="3192A718" w14:textId="0F35193D" w:rsidR="00F00233" w:rsidRDefault="00F00233" w:rsidP="00F00233">
      <w:pPr>
        <w:rPr>
          <w:rFonts w:cs="Times New Roman"/>
          <w:b/>
          <w:szCs w:val="24"/>
        </w:rPr>
      </w:pPr>
      <w:r>
        <w:rPr>
          <w:rFonts w:cs="Times New Roman"/>
          <w:b/>
          <w:szCs w:val="24"/>
        </w:rPr>
        <w:t xml:space="preserve">Figure </w:t>
      </w:r>
      <w:r w:rsidR="001611A3">
        <w:rPr>
          <w:rFonts w:cs="Times New Roman"/>
          <w:b/>
          <w:szCs w:val="24"/>
        </w:rPr>
        <w:t>39</w:t>
      </w:r>
      <w:r>
        <w:rPr>
          <w:rFonts w:cs="Times New Roman"/>
          <w:b/>
          <w:szCs w:val="24"/>
        </w:rPr>
        <w:tab/>
      </w:r>
      <w:r w:rsidR="001611A3">
        <w:rPr>
          <w:rFonts w:cs="Times New Roman"/>
          <w:b/>
          <w:szCs w:val="24"/>
        </w:rPr>
        <w:t xml:space="preserve">BioPorto </w:t>
      </w:r>
      <w:r>
        <w:rPr>
          <w:rFonts w:cs="Times New Roman"/>
          <w:b/>
          <w:szCs w:val="24"/>
        </w:rPr>
        <w:t>u</w:t>
      </w:r>
      <w:r w:rsidR="001611A3">
        <w:rPr>
          <w:rFonts w:cs="Times New Roman"/>
          <w:b/>
          <w:szCs w:val="24"/>
        </w:rPr>
        <w:t xml:space="preserve">rine </w:t>
      </w:r>
      <w:r>
        <w:rPr>
          <w:rFonts w:cs="Times New Roman"/>
          <w:b/>
          <w:szCs w:val="24"/>
        </w:rPr>
        <w:t xml:space="preserve">NGAL </w:t>
      </w:r>
      <w:r w:rsidRPr="0081616A">
        <w:rPr>
          <w:rFonts w:cs="Times New Roman"/>
          <w:b/>
          <w:szCs w:val="24"/>
        </w:rPr>
        <w:t>across settings</w:t>
      </w:r>
      <w:r w:rsidR="00F9393E">
        <w:rPr>
          <w:rFonts w:cs="Times New Roman"/>
          <w:b/>
          <w:szCs w:val="24"/>
        </w:rPr>
        <w:t xml:space="preserve"> (adult population)</w:t>
      </w:r>
    </w:p>
    <w:p w14:paraId="622108BA"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44939065" wp14:editId="6C175DC3">
            <wp:extent cx="5923722" cy="2032547"/>
            <wp:effectExtent l="0" t="0" r="127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Q1_AKI Adult uNGAL_Bio.jpg"/>
                    <pic:cNvPicPr/>
                  </pic:nvPicPr>
                  <pic:blipFill>
                    <a:blip r:embed="rId97">
                      <a:extLst>
                        <a:ext uri="{28A0092B-C50C-407E-A947-70E740481C1C}">
                          <a14:useLocalDpi xmlns:a14="http://schemas.microsoft.com/office/drawing/2010/main" val="0"/>
                        </a:ext>
                      </a:extLst>
                    </a:blip>
                    <a:stretch>
                      <a:fillRect/>
                    </a:stretch>
                  </pic:blipFill>
                  <pic:spPr>
                    <a:xfrm>
                      <a:off x="0" y="0"/>
                      <a:ext cx="5927806" cy="2033948"/>
                    </a:xfrm>
                    <a:prstGeom prst="rect">
                      <a:avLst/>
                    </a:prstGeom>
                  </pic:spPr>
                </pic:pic>
              </a:graphicData>
            </a:graphic>
          </wp:inline>
        </w:drawing>
      </w:r>
    </w:p>
    <w:p w14:paraId="3EF81903" w14:textId="3CEB87C5" w:rsidR="00F00233" w:rsidRDefault="00F00233">
      <w:pPr>
        <w:spacing w:after="200" w:line="276" w:lineRule="auto"/>
        <w:rPr>
          <w:rFonts w:cs="Times New Roman"/>
          <w:b/>
          <w:szCs w:val="24"/>
        </w:rPr>
      </w:pPr>
      <w:r>
        <w:rPr>
          <w:rFonts w:cs="Times New Roman"/>
          <w:b/>
          <w:szCs w:val="24"/>
        </w:rPr>
        <w:br w:type="page"/>
      </w:r>
    </w:p>
    <w:p w14:paraId="4EE46E24" w14:textId="377F6215"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0</w:t>
      </w:r>
      <w:r>
        <w:rPr>
          <w:rFonts w:cs="Times New Roman"/>
          <w:b/>
          <w:szCs w:val="24"/>
        </w:rPr>
        <w:tab/>
      </w:r>
      <w:r w:rsidR="001611A3">
        <w:rPr>
          <w:rFonts w:cs="Times New Roman"/>
          <w:b/>
          <w:szCs w:val="24"/>
        </w:rPr>
        <w:t xml:space="preserve">BioPorto </w:t>
      </w:r>
      <w:r>
        <w:rPr>
          <w:rFonts w:cs="Times New Roman"/>
          <w:b/>
          <w:szCs w:val="24"/>
        </w:rPr>
        <w:t>u</w:t>
      </w:r>
      <w:r w:rsidR="001611A3">
        <w:rPr>
          <w:rFonts w:cs="Times New Roman"/>
          <w:b/>
          <w:szCs w:val="24"/>
        </w:rPr>
        <w:t xml:space="preserve">rine </w:t>
      </w:r>
      <w:r>
        <w:rPr>
          <w:rFonts w:cs="Times New Roman"/>
          <w:b/>
          <w:szCs w:val="24"/>
        </w:rPr>
        <w:t>NGAL c</w:t>
      </w:r>
      <w:r w:rsidRPr="0081616A">
        <w:rPr>
          <w:rFonts w:cs="Times New Roman"/>
          <w:b/>
          <w:szCs w:val="24"/>
        </w:rPr>
        <w:t>ardiac surgery</w:t>
      </w:r>
      <w:r w:rsidR="00F9393E">
        <w:rPr>
          <w:rFonts w:cs="Times New Roman"/>
          <w:b/>
          <w:szCs w:val="24"/>
        </w:rPr>
        <w:t xml:space="preserve"> (adult population)</w:t>
      </w:r>
    </w:p>
    <w:p w14:paraId="2C62440E"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5774F155" wp14:editId="3C5B2E82">
            <wp:extent cx="6188765" cy="2143372"/>
            <wp:effectExtent l="0" t="0" r="254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Q1_AKI 1133.jpg"/>
                    <pic:cNvPicPr/>
                  </pic:nvPicPr>
                  <pic:blipFill>
                    <a:blip r:embed="rId98">
                      <a:extLst>
                        <a:ext uri="{28A0092B-C50C-407E-A947-70E740481C1C}">
                          <a14:useLocalDpi xmlns:a14="http://schemas.microsoft.com/office/drawing/2010/main" val="0"/>
                        </a:ext>
                      </a:extLst>
                    </a:blip>
                    <a:stretch>
                      <a:fillRect/>
                    </a:stretch>
                  </pic:blipFill>
                  <pic:spPr>
                    <a:xfrm>
                      <a:off x="0" y="0"/>
                      <a:ext cx="6197446" cy="2146378"/>
                    </a:xfrm>
                    <a:prstGeom prst="rect">
                      <a:avLst/>
                    </a:prstGeom>
                  </pic:spPr>
                </pic:pic>
              </a:graphicData>
            </a:graphic>
          </wp:inline>
        </w:drawing>
      </w:r>
    </w:p>
    <w:p w14:paraId="50D992EB" w14:textId="77777777" w:rsidR="00F00233" w:rsidRDefault="00F00233" w:rsidP="00F00233">
      <w:pPr>
        <w:rPr>
          <w:rFonts w:cs="Times New Roman"/>
          <w:b/>
          <w:szCs w:val="24"/>
        </w:rPr>
      </w:pPr>
    </w:p>
    <w:p w14:paraId="45E6264D" w14:textId="19D17EFC"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1</w:t>
      </w:r>
      <w:r>
        <w:rPr>
          <w:rFonts w:cs="Times New Roman"/>
          <w:b/>
          <w:szCs w:val="24"/>
        </w:rPr>
        <w:tab/>
      </w:r>
      <w:r w:rsidR="001611A3">
        <w:rPr>
          <w:rFonts w:cs="Times New Roman"/>
          <w:b/>
          <w:szCs w:val="24"/>
        </w:rPr>
        <w:t>BioPorto</w:t>
      </w:r>
      <w:r w:rsidR="001611A3" w:rsidRPr="0081616A">
        <w:rPr>
          <w:rFonts w:cs="Times New Roman"/>
          <w:b/>
          <w:szCs w:val="24"/>
        </w:rPr>
        <w:t xml:space="preserve"> </w:t>
      </w:r>
      <w:r>
        <w:rPr>
          <w:rFonts w:cs="Times New Roman"/>
          <w:b/>
          <w:szCs w:val="24"/>
        </w:rPr>
        <w:t>u</w:t>
      </w:r>
      <w:r w:rsidR="001611A3">
        <w:rPr>
          <w:rFonts w:cs="Times New Roman"/>
          <w:b/>
          <w:szCs w:val="24"/>
        </w:rPr>
        <w:t xml:space="preserve">rine </w:t>
      </w:r>
      <w:r>
        <w:rPr>
          <w:rFonts w:cs="Times New Roman"/>
          <w:b/>
          <w:szCs w:val="24"/>
        </w:rPr>
        <w:t xml:space="preserve">NGAL </w:t>
      </w:r>
      <w:r w:rsidRPr="0081616A">
        <w:rPr>
          <w:rFonts w:cs="Times New Roman"/>
          <w:b/>
          <w:szCs w:val="24"/>
        </w:rPr>
        <w:t>critical care</w:t>
      </w:r>
      <w:r w:rsidR="00F9393E">
        <w:rPr>
          <w:rFonts w:cs="Times New Roman"/>
          <w:b/>
          <w:szCs w:val="24"/>
        </w:rPr>
        <w:t xml:space="preserve"> (adult population)</w:t>
      </w:r>
    </w:p>
    <w:p w14:paraId="29582527"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111408E5" wp14:editId="48A60099">
            <wp:extent cx="6241774" cy="2161039"/>
            <wp:effectExtent l="0" t="0" r="698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Q1_AKI 3133.jpg"/>
                    <pic:cNvPicPr/>
                  </pic:nvPicPr>
                  <pic:blipFill>
                    <a:blip r:embed="rId99">
                      <a:extLst>
                        <a:ext uri="{28A0092B-C50C-407E-A947-70E740481C1C}">
                          <a14:useLocalDpi xmlns:a14="http://schemas.microsoft.com/office/drawing/2010/main" val="0"/>
                        </a:ext>
                      </a:extLst>
                    </a:blip>
                    <a:stretch>
                      <a:fillRect/>
                    </a:stretch>
                  </pic:blipFill>
                  <pic:spPr>
                    <a:xfrm>
                      <a:off x="0" y="0"/>
                      <a:ext cx="6253305" cy="2165031"/>
                    </a:xfrm>
                    <a:prstGeom prst="rect">
                      <a:avLst/>
                    </a:prstGeom>
                  </pic:spPr>
                </pic:pic>
              </a:graphicData>
            </a:graphic>
          </wp:inline>
        </w:drawing>
      </w:r>
    </w:p>
    <w:p w14:paraId="35960017" w14:textId="77777777" w:rsidR="00F00233" w:rsidRDefault="00F00233" w:rsidP="00F00233">
      <w:pPr>
        <w:rPr>
          <w:rFonts w:cs="Times New Roman"/>
          <w:b/>
          <w:szCs w:val="24"/>
        </w:rPr>
      </w:pPr>
    </w:p>
    <w:p w14:paraId="568E51AA" w14:textId="28353BDA"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2</w:t>
      </w:r>
      <w:r>
        <w:rPr>
          <w:rFonts w:cs="Times New Roman"/>
          <w:b/>
          <w:szCs w:val="24"/>
        </w:rPr>
        <w:tab/>
      </w:r>
      <w:r w:rsidR="00F9393E">
        <w:rPr>
          <w:rFonts w:cs="Times New Roman"/>
          <w:b/>
          <w:szCs w:val="24"/>
        </w:rPr>
        <w:t>U</w:t>
      </w:r>
      <w:r w:rsidR="001611A3">
        <w:rPr>
          <w:rFonts w:cs="Times New Roman"/>
          <w:b/>
          <w:szCs w:val="24"/>
        </w:rPr>
        <w:t xml:space="preserve">rine </w:t>
      </w:r>
      <w:r w:rsidRPr="0081616A">
        <w:rPr>
          <w:rFonts w:cs="Times New Roman"/>
          <w:b/>
          <w:szCs w:val="24"/>
        </w:rPr>
        <w:t xml:space="preserve">NGAL (Abbott and </w:t>
      </w:r>
      <w:r w:rsidR="009D7F5A">
        <w:rPr>
          <w:rFonts w:cs="Times New Roman"/>
          <w:b/>
          <w:szCs w:val="24"/>
        </w:rPr>
        <w:t>BioPorto</w:t>
      </w:r>
      <w:r w:rsidRPr="0081616A">
        <w:rPr>
          <w:rFonts w:cs="Times New Roman"/>
          <w:b/>
          <w:szCs w:val="24"/>
        </w:rPr>
        <w:t>) cardiac surgery</w:t>
      </w:r>
      <w:r w:rsidR="00F9393E">
        <w:rPr>
          <w:rFonts w:cs="Times New Roman"/>
          <w:b/>
          <w:szCs w:val="24"/>
        </w:rPr>
        <w:t xml:space="preserve"> (adult population)</w:t>
      </w:r>
    </w:p>
    <w:p w14:paraId="2CDFC266" w14:textId="77777777" w:rsidR="00F00233" w:rsidRDefault="00F00233" w:rsidP="00F00233">
      <w:pPr>
        <w:rPr>
          <w:rFonts w:cs="Times New Roman"/>
          <w:i/>
          <w:color w:val="FF0000"/>
          <w:szCs w:val="24"/>
        </w:rPr>
      </w:pPr>
      <w:r>
        <w:rPr>
          <w:rFonts w:cs="Times New Roman"/>
          <w:i/>
          <w:noProof/>
          <w:color w:val="FF0000"/>
          <w:szCs w:val="24"/>
          <w:lang w:val="en-GB" w:eastAsia="en-GB" w:bidi="ar-SA"/>
        </w:rPr>
        <w:drawing>
          <wp:inline distT="0" distB="0" distL="0" distR="0" wp14:anchorId="2371CB65" wp14:editId="5F94A50D">
            <wp:extent cx="6238747" cy="2259468"/>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Q1_AKI_AUC_uNGAL cardiac sur.jpg"/>
                    <pic:cNvPicPr/>
                  </pic:nvPicPr>
                  <pic:blipFill rotWithShape="1">
                    <a:blip r:embed="rId100">
                      <a:extLst>
                        <a:ext uri="{28A0092B-C50C-407E-A947-70E740481C1C}">
                          <a14:useLocalDpi xmlns:a14="http://schemas.microsoft.com/office/drawing/2010/main" val="0"/>
                        </a:ext>
                      </a:extLst>
                    </a:blip>
                    <a:srcRect t="9272"/>
                    <a:stretch/>
                  </pic:blipFill>
                  <pic:spPr bwMode="auto">
                    <a:xfrm>
                      <a:off x="0" y="0"/>
                      <a:ext cx="6252860" cy="2264579"/>
                    </a:xfrm>
                    <a:prstGeom prst="rect">
                      <a:avLst/>
                    </a:prstGeom>
                    <a:ln>
                      <a:noFill/>
                    </a:ln>
                    <a:extLst>
                      <a:ext uri="{53640926-AAD7-44D8-BBD7-CCE9431645EC}">
                        <a14:shadowObscured xmlns:a14="http://schemas.microsoft.com/office/drawing/2010/main"/>
                      </a:ext>
                    </a:extLst>
                  </pic:spPr>
                </pic:pic>
              </a:graphicData>
            </a:graphic>
          </wp:inline>
        </w:drawing>
      </w:r>
    </w:p>
    <w:p w14:paraId="1F317C27" w14:textId="309B12D7" w:rsidR="00F00233" w:rsidRDefault="00F00233">
      <w:pPr>
        <w:spacing w:after="200" w:line="276" w:lineRule="auto"/>
        <w:rPr>
          <w:rFonts w:cs="Times New Roman"/>
          <w:b/>
          <w:szCs w:val="24"/>
        </w:rPr>
      </w:pPr>
      <w:r>
        <w:rPr>
          <w:rFonts w:cs="Times New Roman"/>
          <w:b/>
          <w:szCs w:val="24"/>
        </w:rPr>
        <w:br w:type="page"/>
      </w:r>
    </w:p>
    <w:p w14:paraId="4874A761" w14:textId="1F5F5291"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3</w:t>
      </w:r>
      <w:r>
        <w:rPr>
          <w:rFonts w:cs="Times New Roman"/>
          <w:b/>
          <w:szCs w:val="24"/>
        </w:rPr>
        <w:tab/>
      </w:r>
      <w:r w:rsidR="00F9393E">
        <w:rPr>
          <w:rFonts w:cs="Times New Roman"/>
          <w:b/>
          <w:szCs w:val="24"/>
        </w:rPr>
        <w:t>U</w:t>
      </w:r>
      <w:r w:rsidR="001611A3">
        <w:rPr>
          <w:rFonts w:cs="Times New Roman"/>
          <w:b/>
          <w:szCs w:val="24"/>
        </w:rPr>
        <w:t xml:space="preserve">rine </w:t>
      </w:r>
      <w:r w:rsidRPr="0081616A">
        <w:rPr>
          <w:rFonts w:cs="Times New Roman"/>
          <w:b/>
          <w:szCs w:val="24"/>
        </w:rPr>
        <w:t xml:space="preserve">NGAL (Abbott and </w:t>
      </w:r>
      <w:r w:rsidR="009D7F5A">
        <w:rPr>
          <w:rFonts w:cs="Times New Roman"/>
          <w:b/>
          <w:szCs w:val="24"/>
        </w:rPr>
        <w:t>BioPorto</w:t>
      </w:r>
      <w:r w:rsidRPr="0081616A">
        <w:rPr>
          <w:rFonts w:cs="Times New Roman"/>
          <w:b/>
          <w:szCs w:val="24"/>
        </w:rPr>
        <w:t>) critical care</w:t>
      </w:r>
      <w:r w:rsidR="00F9393E">
        <w:rPr>
          <w:rFonts w:cs="Times New Roman"/>
          <w:b/>
          <w:szCs w:val="24"/>
        </w:rPr>
        <w:t xml:space="preserve"> (adult population)</w:t>
      </w:r>
    </w:p>
    <w:p w14:paraId="3E460B75"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648CC8E0" wp14:editId="08031B76">
            <wp:extent cx="5731510" cy="2075764"/>
            <wp:effectExtent l="0" t="0" r="254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Q1_AKI_AUC_uNGAL critical care.jpg"/>
                    <pic:cNvPicPr/>
                  </pic:nvPicPr>
                  <pic:blipFill rotWithShape="1">
                    <a:blip r:embed="rId101">
                      <a:extLst>
                        <a:ext uri="{28A0092B-C50C-407E-A947-70E740481C1C}">
                          <a14:useLocalDpi xmlns:a14="http://schemas.microsoft.com/office/drawing/2010/main" val="0"/>
                        </a:ext>
                      </a:extLst>
                    </a:blip>
                    <a:srcRect t="9272"/>
                    <a:stretch/>
                  </pic:blipFill>
                  <pic:spPr bwMode="auto">
                    <a:xfrm>
                      <a:off x="0" y="0"/>
                      <a:ext cx="5731510" cy="2075764"/>
                    </a:xfrm>
                    <a:prstGeom prst="rect">
                      <a:avLst/>
                    </a:prstGeom>
                    <a:ln>
                      <a:noFill/>
                    </a:ln>
                    <a:extLst>
                      <a:ext uri="{53640926-AAD7-44D8-BBD7-CCE9431645EC}">
                        <a14:shadowObscured xmlns:a14="http://schemas.microsoft.com/office/drawing/2010/main"/>
                      </a:ext>
                    </a:extLst>
                  </pic:spPr>
                </pic:pic>
              </a:graphicData>
            </a:graphic>
          </wp:inline>
        </w:drawing>
      </w:r>
    </w:p>
    <w:p w14:paraId="20324B77" w14:textId="77777777" w:rsidR="00F00233" w:rsidRDefault="00F00233" w:rsidP="00F00233">
      <w:pPr>
        <w:rPr>
          <w:rFonts w:cs="Times New Roman"/>
          <w:b/>
          <w:szCs w:val="24"/>
        </w:rPr>
      </w:pPr>
    </w:p>
    <w:p w14:paraId="4485E467" w14:textId="42444219"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4</w:t>
      </w:r>
      <w:r>
        <w:rPr>
          <w:rFonts w:cs="Times New Roman"/>
          <w:b/>
          <w:szCs w:val="24"/>
        </w:rPr>
        <w:tab/>
      </w:r>
      <w:r w:rsidR="00F9393E">
        <w:rPr>
          <w:rFonts w:cs="Times New Roman"/>
          <w:b/>
          <w:szCs w:val="24"/>
        </w:rPr>
        <w:t>U</w:t>
      </w:r>
      <w:r w:rsidR="001611A3">
        <w:rPr>
          <w:rFonts w:cs="Times New Roman"/>
          <w:b/>
          <w:szCs w:val="24"/>
        </w:rPr>
        <w:t xml:space="preserve">rine </w:t>
      </w:r>
      <w:r w:rsidRPr="00527A10">
        <w:rPr>
          <w:rFonts w:cs="Times New Roman"/>
          <w:b/>
          <w:szCs w:val="24"/>
        </w:rPr>
        <w:t xml:space="preserve">NGAL (Abbott and </w:t>
      </w:r>
      <w:r w:rsidR="009D7F5A">
        <w:rPr>
          <w:rFonts w:cs="Times New Roman"/>
          <w:b/>
          <w:szCs w:val="24"/>
        </w:rPr>
        <w:t>BioPorto</w:t>
      </w:r>
      <w:r w:rsidRPr="00527A10">
        <w:rPr>
          <w:rFonts w:cs="Times New Roman"/>
          <w:b/>
          <w:szCs w:val="24"/>
        </w:rPr>
        <w:t>) all settings</w:t>
      </w:r>
      <w:r w:rsidR="00F9393E">
        <w:rPr>
          <w:rFonts w:cs="Times New Roman"/>
          <w:b/>
          <w:szCs w:val="24"/>
        </w:rPr>
        <w:t xml:space="preserve"> (adult population)</w:t>
      </w:r>
    </w:p>
    <w:p w14:paraId="5F982AE4" w14:textId="77777777" w:rsidR="00F00233" w:rsidRDefault="00F00233" w:rsidP="00F00233">
      <w:pPr>
        <w:rPr>
          <w:rFonts w:cs="Times New Roman"/>
          <w:b/>
          <w:szCs w:val="24"/>
        </w:rPr>
      </w:pPr>
      <w:r>
        <w:rPr>
          <w:noProof/>
          <w:lang w:val="en-GB" w:eastAsia="en-GB" w:bidi="ar-SA"/>
        </w:rPr>
        <w:drawing>
          <wp:inline distT="0" distB="0" distL="0" distR="0" wp14:anchorId="7A41286C" wp14:editId="30B8BE08">
            <wp:extent cx="5731510" cy="3232785"/>
            <wp:effectExtent l="0" t="0" r="254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Q1_AKI Adult_uNGAL.jpg"/>
                    <pic:cNvPicPr/>
                  </pic:nvPicPr>
                  <pic:blipFill>
                    <a:blip r:embed="rId102">
                      <a:extLst>
                        <a:ext uri="{28A0092B-C50C-407E-A947-70E740481C1C}">
                          <a14:useLocalDpi xmlns:a14="http://schemas.microsoft.com/office/drawing/2010/main" val="0"/>
                        </a:ext>
                      </a:extLst>
                    </a:blip>
                    <a:stretch>
                      <a:fillRect/>
                    </a:stretch>
                  </pic:blipFill>
                  <pic:spPr>
                    <a:xfrm>
                      <a:off x="0" y="0"/>
                      <a:ext cx="5731510" cy="3232785"/>
                    </a:xfrm>
                    <a:prstGeom prst="rect">
                      <a:avLst/>
                    </a:prstGeom>
                  </pic:spPr>
                </pic:pic>
              </a:graphicData>
            </a:graphic>
          </wp:inline>
        </w:drawing>
      </w:r>
    </w:p>
    <w:p w14:paraId="6BB2671C" w14:textId="16C50F4D"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5</w:t>
      </w:r>
      <w:r>
        <w:rPr>
          <w:rFonts w:cs="Times New Roman"/>
          <w:b/>
          <w:szCs w:val="24"/>
        </w:rPr>
        <w:tab/>
      </w:r>
      <w:r w:rsidR="001611A3">
        <w:rPr>
          <w:rFonts w:cs="Times New Roman"/>
          <w:b/>
          <w:szCs w:val="24"/>
        </w:rPr>
        <w:t xml:space="preserve">BioPorto </w:t>
      </w:r>
      <w:r>
        <w:rPr>
          <w:rFonts w:cs="Times New Roman"/>
          <w:b/>
          <w:szCs w:val="24"/>
        </w:rPr>
        <w:t>p</w:t>
      </w:r>
      <w:r w:rsidR="001611A3">
        <w:rPr>
          <w:rFonts w:cs="Times New Roman"/>
          <w:b/>
          <w:szCs w:val="24"/>
        </w:rPr>
        <w:t xml:space="preserve">lasma </w:t>
      </w:r>
      <w:r>
        <w:rPr>
          <w:rFonts w:cs="Times New Roman"/>
          <w:b/>
          <w:szCs w:val="24"/>
        </w:rPr>
        <w:t xml:space="preserve">NGAL </w:t>
      </w:r>
      <w:r w:rsidRPr="00527A10">
        <w:rPr>
          <w:rFonts w:cs="Times New Roman"/>
          <w:b/>
          <w:szCs w:val="24"/>
        </w:rPr>
        <w:t>across all settings</w:t>
      </w:r>
      <w:r w:rsidR="00F9393E">
        <w:rPr>
          <w:rFonts w:cs="Times New Roman"/>
          <w:b/>
          <w:szCs w:val="24"/>
        </w:rPr>
        <w:t xml:space="preserve"> (adult population)</w:t>
      </w:r>
    </w:p>
    <w:p w14:paraId="058DBAFB" w14:textId="20E8B3BF" w:rsidR="00F00233" w:rsidRDefault="00F00233" w:rsidP="007D5F15">
      <w:pPr>
        <w:rPr>
          <w:rFonts w:cs="Times New Roman"/>
          <w:b/>
          <w:szCs w:val="24"/>
        </w:rPr>
      </w:pPr>
      <w:r>
        <w:rPr>
          <w:rFonts w:cs="Times New Roman"/>
          <w:b/>
          <w:noProof/>
          <w:szCs w:val="24"/>
          <w:lang w:val="en-GB" w:eastAsia="en-GB" w:bidi="ar-SA"/>
        </w:rPr>
        <w:drawing>
          <wp:inline distT="0" distB="0" distL="0" distR="0" wp14:anchorId="3A5F0A0E" wp14:editId="6B118A0F">
            <wp:extent cx="5731510" cy="1978660"/>
            <wp:effectExtent l="0" t="0" r="254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Q1_AKI Adult_pNGAL_Bio.jpg"/>
                    <pic:cNvPicPr/>
                  </pic:nvPicPr>
                  <pic:blipFill>
                    <a:blip r:embed="rId103">
                      <a:extLst>
                        <a:ext uri="{28A0092B-C50C-407E-A947-70E740481C1C}">
                          <a14:useLocalDpi xmlns:a14="http://schemas.microsoft.com/office/drawing/2010/main" val="0"/>
                        </a:ext>
                      </a:extLst>
                    </a:blip>
                    <a:stretch>
                      <a:fillRect/>
                    </a:stretch>
                  </pic:blipFill>
                  <pic:spPr>
                    <a:xfrm>
                      <a:off x="0" y="0"/>
                      <a:ext cx="5731510" cy="1978660"/>
                    </a:xfrm>
                    <a:prstGeom prst="rect">
                      <a:avLst/>
                    </a:prstGeom>
                  </pic:spPr>
                </pic:pic>
              </a:graphicData>
            </a:graphic>
          </wp:inline>
        </w:drawing>
      </w:r>
      <w:r>
        <w:rPr>
          <w:rFonts w:cs="Times New Roman"/>
          <w:b/>
          <w:szCs w:val="24"/>
        </w:rPr>
        <w:br w:type="page"/>
      </w:r>
    </w:p>
    <w:p w14:paraId="18A862DF" w14:textId="50CFA5D2" w:rsidR="00F00233" w:rsidRDefault="00F00233" w:rsidP="00F00233">
      <w:pPr>
        <w:rPr>
          <w:rFonts w:cs="Times New Roman"/>
          <w:b/>
          <w:szCs w:val="24"/>
        </w:rPr>
      </w:pPr>
      <w:r>
        <w:rPr>
          <w:rFonts w:cs="Times New Roman"/>
          <w:b/>
          <w:szCs w:val="24"/>
        </w:rPr>
        <w:t xml:space="preserve">Figure </w:t>
      </w:r>
      <w:r w:rsidR="001611A3">
        <w:rPr>
          <w:rFonts w:cs="Times New Roman"/>
          <w:b/>
          <w:szCs w:val="24"/>
        </w:rPr>
        <w:t>46</w:t>
      </w:r>
      <w:r>
        <w:rPr>
          <w:rFonts w:cs="Times New Roman"/>
          <w:b/>
          <w:szCs w:val="24"/>
        </w:rPr>
        <w:tab/>
      </w:r>
      <w:r w:rsidR="001611A3">
        <w:rPr>
          <w:rFonts w:cs="Times New Roman"/>
          <w:b/>
          <w:szCs w:val="24"/>
        </w:rPr>
        <w:t>BioPorto</w:t>
      </w:r>
      <w:r w:rsidR="001611A3" w:rsidRPr="00527A10">
        <w:rPr>
          <w:rFonts w:cs="Times New Roman"/>
          <w:b/>
          <w:szCs w:val="24"/>
        </w:rPr>
        <w:t xml:space="preserve"> </w:t>
      </w:r>
      <w:r>
        <w:rPr>
          <w:rFonts w:cs="Times New Roman"/>
          <w:b/>
          <w:szCs w:val="24"/>
        </w:rPr>
        <w:t>p</w:t>
      </w:r>
      <w:r w:rsidR="001611A3">
        <w:rPr>
          <w:rFonts w:cs="Times New Roman"/>
          <w:b/>
          <w:szCs w:val="24"/>
        </w:rPr>
        <w:t xml:space="preserve">lasma </w:t>
      </w:r>
      <w:r>
        <w:rPr>
          <w:rFonts w:cs="Times New Roman"/>
          <w:b/>
          <w:szCs w:val="24"/>
        </w:rPr>
        <w:t xml:space="preserve">NGAL </w:t>
      </w:r>
      <w:r w:rsidRPr="00527A10">
        <w:rPr>
          <w:rFonts w:cs="Times New Roman"/>
          <w:b/>
          <w:szCs w:val="24"/>
        </w:rPr>
        <w:t>cardiac surgery</w:t>
      </w:r>
      <w:r w:rsidR="00F9393E">
        <w:rPr>
          <w:rFonts w:cs="Times New Roman"/>
          <w:b/>
          <w:szCs w:val="24"/>
        </w:rPr>
        <w:t xml:space="preserve"> (adult population)</w:t>
      </w:r>
    </w:p>
    <w:p w14:paraId="1E817DF9"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1AEA4C86" wp14:editId="298679E3">
            <wp:extent cx="5731510" cy="1960880"/>
            <wp:effectExtent l="0" t="0" r="254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Q1_AKI 1132.jpg"/>
                    <pic:cNvPicPr/>
                  </pic:nvPicPr>
                  <pic:blipFill>
                    <a:blip r:embed="rId104">
                      <a:extLst>
                        <a:ext uri="{28A0092B-C50C-407E-A947-70E740481C1C}">
                          <a14:useLocalDpi xmlns:a14="http://schemas.microsoft.com/office/drawing/2010/main" val="0"/>
                        </a:ext>
                      </a:extLst>
                    </a:blip>
                    <a:stretch>
                      <a:fillRect/>
                    </a:stretch>
                  </pic:blipFill>
                  <pic:spPr>
                    <a:xfrm>
                      <a:off x="0" y="0"/>
                      <a:ext cx="5731510" cy="1960880"/>
                    </a:xfrm>
                    <a:prstGeom prst="rect">
                      <a:avLst/>
                    </a:prstGeom>
                  </pic:spPr>
                </pic:pic>
              </a:graphicData>
            </a:graphic>
          </wp:inline>
        </w:drawing>
      </w:r>
    </w:p>
    <w:p w14:paraId="68CA7001" w14:textId="77777777" w:rsidR="00F00233" w:rsidRDefault="00F00233" w:rsidP="00F00233">
      <w:pPr>
        <w:rPr>
          <w:rFonts w:cs="Times New Roman"/>
          <w:b/>
          <w:szCs w:val="24"/>
        </w:rPr>
      </w:pPr>
    </w:p>
    <w:p w14:paraId="3937B932" w14:textId="6A3543DA" w:rsidR="00F00233" w:rsidRDefault="00F00233" w:rsidP="00F00233">
      <w:pPr>
        <w:rPr>
          <w:rFonts w:cs="Times New Roman"/>
          <w:b/>
          <w:szCs w:val="24"/>
        </w:rPr>
      </w:pPr>
      <w:r>
        <w:rPr>
          <w:rFonts w:cs="Times New Roman"/>
          <w:b/>
          <w:szCs w:val="24"/>
        </w:rPr>
        <w:t xml:space="preserve">Figure </w:t>
      </w:r>
      <w:r w:rsidR="001611A3">
        <w:rPr>
          <w:rFonts w:cs="Times New Roman"/>
          <w:b/>
          <w:szCs w:val="24"/>
        </w:rPr>
        <w:t>47</w:t>
      </w:r>
      <w:r>
        <w:rPr>
          <w:rFonts w:cs="Times New Roman"/>
          <w:b/>
          <w:szCs w:val="24"/>
        </w:rPr>
        <w:tab/>
      </w:r>
      <w:r w:rsidR="001611A3">
        <w:rPr>
          <w:rFonts w:cs="Times New Roman"/>
          <w:b/>
          <w:szCs w:val="24"/>
        </w:rPr>
        <w:t>BioPorto</w:t>
      </w:r>
      <w:r w:rsidR="001611A3" w:rsidRPr="00527A10">
        <w:rPr>
          <w:rFonts w:cs="Times New Roman"/>
          <w:b/>
          <w:szCs w:val="24"/>
        </w:rPr>
        <w:t xml:space="preserve"> </w:t>
      </w:r>
      <w:r>
        <w:rPr>
          <w:rFonts w:cs="Times New Roman"/>
          <w:b/>
          <w:szCs w:val="24"/>
        </w:rPr>
        <w:t>p</w:t>
      </w:r>
      <w:r w:rsidR="001611A3">
        <w:rPr>
          <w:rFonts w:cs="Times New Roman"/>
          <w:b/>
          <w:szCs w:val="24"/>
        </w:rPr>
        <w:t xml:space="preserve">lasma </w:t>
      </w:r>
      <w:r>
        <w:rPr>
          <w:rFonts w:cs="Times New Roman"/>
          <w:b/>
          <w:szCs w:val="24"/>
        </w:rPr>
        <w:t xml:space="preserve">NGAL </w:t>
      </w:r>
      <w:r w:rsidRPr="00527A10">
        <w:rPr>
          <w:rFonts w:cs="Times New Roman"/>
          <w:b/>
          <w:szCs w:val="24"/>
        </w:rPr>
        <w:t>critical care</w:t>
      </w:r>
      <w:r w:rsidR="00F9393E">
        <w:rPr>
          <w:rFonts w:cs="Times New Roman"/>
          <w:b/>
          <w:szCs w:val="24"/>
        </w:rPr>
        <w:t xml:space="preserve"> (adult population)</w:t>
      </w:r>
    </w:p>
    <w:p w14:paraId="29C87D0C"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26FEBEB3" wp14:editId="15E6AC93">
            <wp:extent cx="5731510" cy="1978660"/>
            <wp:effectExtent l="0" t="0" r="254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Q1_AKI 3132.jpg"/>
                    <pic:cNvPicPr/>
                  </pic:nvPicPr>
                  <pic:blipFill>
                    <a:blip r:embed="rId105">
                      <a:extLst>
                        <a:ext uri="{28A0092B-C50C-407E-A947-70E740481C1C}">
                          <a14:useLocalDpi xmlns:a14="http://schemas.microsoft.com/office/drawing/2010/main" val="0"/>
                        </a:ext>
                      </a:extLst>
                    </a:blip>
                    <a:stretch>
                      <a:fillRect/>
                    </a:stretch>
                  </pic:blipFill>
                  <pic:spPr>
                    <a:xfrm>
                      <a:off x="0" y="0"/>
                      <a:ext cx="5731510" cy="1978660"/>
                    </a:xfrm>
                    <a:prstGeom prst="rect">
                      <a:avLst/>
                    </a:prstGeom>
                  </pic:spPr>
                </pic:pic>
              </a:graphicData>
            </a:graphic>
          </wp:inline>
        </w:drawing>
      </w:r>
    </w:p>
    <w:p w14:paraId="5A95096E" w14:textId="71AC1F46" w:rsidR="00F00233" w:rsidRDefault="00F00233" w:rsidP="00F00233">
      <w:pPr>
        <w:rPr>
          <w:rFonts w:cs="Times New Roman"/>
          <w:b/>
          <w:szCs w:val="24"/>
        </w:rPr>
      </w:pPr>
      <w:r>
        <w:rPr>
          <w:rFonts w:cs="Times New Roman"/>
          <w:b/>
          <w:szCs w:val="24"/>
        </w:rPr>
        <w:t xml:space="preserve">Figure </w:t>
      </w:r>
      <w:r w:rsidR="001611A3">
        <w:rPr>
          <w:rFonts w:cs="Times New Roman"/>
          <w:b/>
          <w:szCs w:val="24"/>
        </w:rPr>
        <w:t>48</w:t>
      </w:r>
      <w:r>
        <w:rPr>
          <w:rFonts w:cs="Times New Roman"/>
          <w:b/>
          <w:szCs w:val="24"/>
        </w:rPr>
        <w:tab/>
      </w:r>
      <w:r w:rsidR="00F9393E">
        <w:rPr>
          <w:rFonts w:cs="Times New Roman"/>
          <w:b/>
          <w:szCs w:val="24"/>
        </w:rPr>
        <w:t>U</w:t>
      </w:r>
      <w:r w:rsidR="001611A3">
        <w:rPr>
          <w:rFonts w:cs="Times New Roman"/>
          <w:b/>
          <w:szCs w:val="24"/>
        </w:rPr>
        <w:t xml:space="preserve">rine </w:t>
      </w:r>
      <w:r w:rsidRPr="00527A10">
        <w:rPr>
          <w:rFonts w:cs="Times New Roman"/>
          <w:b/>
          <w:szCs w:val="24"/>
        </w:rPr>
        <w:t xml:space="preserve">NGAL (Abbott and </w:t>
      </w:r>
      <w:r w:rsidR="009D7F5A">
        <w:rPr>
          <w:rFonts w:cs="Times New Roman"/>
          <w:b/>
          <w:szCs w:val="24"/>
        </w:rPr>
        <w:t>BioPorto</w:t>
      </w:r>
      <w:r w:rsidRPr="00527A10">
        <w:rPr>
          <w:rFonts w:cs="Times New Roman"/>
          <w:b/>
          <w:szCs w:val="24"/>
        </w:rPr>
        <w:t>) across settings</w:t>
      </w:r>
      <w:r w:rsidR="00F9393E">
        <w:rPr>
          <w:rFonts w:cs="Times New Roman"/>
          <w:b/>
          <w:szCs w:val="24"/>
        </w:rPr>
        <w:t xml:space="preserve"> (child population)</w:t>
      </w:r>
    </w:p>
    <w:p w14:paraId="2297A1EC" w14:textId="77777777" w:rsidR="00F00233" w:rsidRDefault="00F00233" w:rsidP="00F00233">
      <w:pPr>
        <w:rPr>
          <w:rFonts w:cs="Times New Roman"/>
          <w:b/>
          <w:szCs w:val="24"/>
        </w:rPr>
      </w:pPr>
      <w:r>
        <w:rPr>
          <w:noProof/>
          <w:lang w:val="en-GB" w:eastAsia="en-GB" w:bidi="ar-SA"/>
        </w:rPr>
        <w:drawing>
          <wp:inline distT="0" distB="0" distL="0" distR="0" wp14:anchorId="4D774B2F" wp14:editId="748C245C">
            <wp:extent cx="5731510" cy="1997075"/>
            <wp:effectExtent l="0" t="0" r="2540" b="317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Q1_AKI_Child.jpg"/>
                    <pic:cNvPicPr/>
                  </pic:nvPicPr>
                  <pic:blipFill>
                    <a:blip r:embed="rId106">
                      <a:extLst>
                        <a:ext uri="{28A0092B-C50C-407E-A947-70E740481C1C}">
                          <a14:useLocalDpi xmlns:a14="http://schemas.microsoft.com/office/drawing/2010/main" val="0"/>
                        </a:ext>
                      </a:extLst>
                    </a:blip>
                    <a:stretch>
                      <a:fillRect/>
                    </a:stretch>
                  </pic:blipFill>
                  <pic:spPr>
                    <a:xfrm>
                      <a:off x="0" y="0"/>
                      <a:ext cx="5731510" cy="1997075"/>
                    </a:xfrm>
                    <a:prstGeom prst="rect">
                      <a:avLst/>
                    </a:prstGeom>
                  </pic:spPr>
                </pic:pic>
              </a:graphicData>
            </a:graphic>
          </wp:inline>
        </w:drawing>
      </w:r>
    </w:p>
    <w:p w14:paraId="2E2B8FDC" w14:textId="7A77C6DA" w:rsidR="00F00233" w:rsidRDefault="00F00233">
      <w:pPr>
        <w:spacing w:after="200" w:line="276" w:lineRule="auto"/>
        <w:rPr>
          <w:rFonts w:cs="Times New Roman"/>
          <w:b/>
          <w:szCs w:val="24"/>
        </w:rPr>
      </w:pPr>
      <w:r>
        <w:rPr>
          <w:rFonts w:cs="Times New Roman"/>
          <w:b/>
          <w:szCs w:val="24"/>
        </w:rPr>
        <w:br w:type="page"/>
      </w:r>
    </w:p>
    <w:p w14:paraId="0B37CF86" w14:textId="562185A5" w:rsidR="00F9393E" w:rsidRDefault="00F00233" w:rsidP="00F9393E">
      <w:pPr>
        <w:rPr>
          <w:rFonts w:cs="Times New Roman"/>
          <w:b/>
          <w:szCs w:val="24"/>
        </w:rPr>
      </w:pPr>
      <w:r>
        <w:rPr>
          <w:rFonts w:cs="Times New Roman"/>
          <w:b/>
          <w:szCs w:val="24"/>
        </w:rPr>
        <w:t xml:space="preserve">Figure </w:t>
      </w:r>
      <w:r w:rsidR="001611A3">
        <w:rPr>
          <w:rFonts w:cs="Times New Roman"/>
          <w:b/>
          <w:szCs w:val="24"/>
        </w:rPr>
        <w:t>49</w:t>
      </w:r>
      <w:r>
        <w:rPr>
          <w:rFonts w:cs="Times New Roman"/>
          <w:b/>
          <w:szCs w:val="24"/>
        </w:rPr>
        <w:tab/>
      </w:r>
      <w:r w:rsidRPr="00527A10">
        <w:rPr>
          <w:rFonts w:cs="Times New Roman"/>
          <w:b/>
          <w:szCs w:val="24"/>
        </w:rPr>
        <w:t xml:space="preserve">ARCHITECT </w:t>
      </w:r>
      <w:r w:rsidR="001611A3" w:rsidRPr="00527A10">
        <w:rPr>
          <w:rFonts w:cs="Times New Roman"/>
          <w:b/>
          <w:szCs w:val="24"/>
        </w:rPr>
        <w:t>u</w:t>
      </w:r>
      <w:r w:rsidR="001611A3">
        <w:rPr>
          <w:rFonts w:cs="Times New Roman"/>
          <w:b/>
          <w:szCs w:val="24"/>
        </w:rPr>
        <w:t xml:space="preserve">rine </w:t>
      </w:r>
      <w:r w:rsidR="001611A3" w:rsidRPr="00527A10">
        <w:rPr>
          <w:rFonts w:cs="Times New Roman"/>
          <w:b/>
          <w:szCs w:val="24"/>
        </w:rPr>
        <w:t xml:space="preserve">NGAL </w:t>
      </w:r>
      <w:r w:rsidRPr="00527A10">
        <w:rPr>
          <w:rFonts w:cs="Times New Roman"/>
          <w:b/>
          <w:szCs w:val="24"/>
        </w:rPr>
        <w:t>(Abbott) cardiac surgery</w:t>
      </w:r>
      <w:r w:rsidR="00F9393E">
        <w:rPr>
          <w:rFonts w:cs="Times New Roman"/>
          <w:b/>
          <w:szCs w:val="24"/>
        </w:rPr>
        <w:t xml:space="preserve"> (child population)</w:t>
      </w:r>
    </w:p>
    <w:p w14:paraId="583ABC71" w14:textId="772AFBF6" w:rsidR="00F00233" w:rsidRDefault="00F00233" w:rsidP="00F00233">
      <w:pPr>
        <w:rPr>
          <w:rFonts w:cs="Times New Roman"/>
          <w:b/>
          <w:szCs w:val="24"/>
        </w:rPr>
      </w:pPr>
    </w:p>
    <w:p w14:paraId="605C2CDD"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3F5BD8E7" wp14:editId="419CFCF2">
            <wp:extent cx="5731510" cy="1950720"/>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Q1_AKI 1213.jpg"/>
                    <pic:cNvPicPr/>
                  </pic:nvPicPr>
                  <pic:blipFill>
                    <a:blip r:embed="rId107">
                      <a:extLst>
                        <a:ext uri="{28A0092B-C50C-407E-A947-70E740481C1C}">
                          <a14:useLocalDpi xmlns:a14="http://schemas.microsoft.com/office/drawing/2010/main" val="0"/>
                        </a:ext>
                      </a:extLst>
                    </a:blip>
                    <a:stretch>
                      <a:fillRect/>
                    </a:stretch>
                  </pic:blipFill>
                  <pic:spPr>
                    <a:xfrm>
                      <a:off x="0" y="0"/>
                      <a:ext cx="5731510" cy="1950720"/>
                    </a:xfrm>
                    <a:prstGeom prst="rect">
                      <a:avLst/>
                    </a:prstGeom>
                  </pic:spPr>
                </pic:pic>
              </a:graphicData>
            </a:graphic>
          </wp:inline>
        </w:drawing>
      </w:r>
    </w:p>
    <w:p w14:paraId="4B32171E" w14:textId="77777777" w:rsidR="00F00233" w:rsidRDefault="00F00233" w:rsidP="00F00233">
      <w:pPr>
        <w:rPr>
          <w:rFonts w:cs="Times New Roman"/>
          <w:b/>
          <w:szCs w:val="24"/>
        </w:rPr>
      </w:pPr>
    </w:p>
    <w:p w14:paraId="23626FA4" w14:textId="29309B48" w:rsidR="00F9393E" w:rsidRDefault="00F00233" w:rsidP="00F9393E">
      <w:pPr>
        <w:rPr>
          <w:rFonts w:cs="Times New Roman"/>
          <w:b/>
          <w:szCs w:val="24"/>
        </w:rPr>
      </w:pPr>
      <w:r>
        <w:rPr>
          <w:rFonts w:cs="Times New Roman"/>
          <w:b/>
          <w:szCs w:val="24"/>
        </w:rPr>
        <w:t xml:space="preserve">Figure </w:t>
      </w:r>
      <w:r w:rsidR="003F3D25">
        <w:rPr>
          <w:rFonts w:cs="Times New Roman"/>
          <w:b/>
          <w:szCs w:val="24"/>
        </w:rPr>
        <w:t>5</w:t>
      </w:r>
      <w:r w:rsidR="001611A3">
        <w:rPr>
          <w:rFonts w:cs="Times New Roman"/>
          <w:b/>
          <w:szCs w:val="24"/>
        </w:rPr>
        <w:t>0</w:t>
      </w:r>
      <w:r>
        <w:rPr>
          <w:rFonts w:cs="Times New Roman"/>
          <w:b/>
          <w:szCs w:val="24"/>
        </w:rPr>
        <w:tab/>
      </w:r>
      <w:r w:rsidR="00F9393E">
        <w:rPr>
          <w:rFonts w:cs="Times New Roman"/>
          <w:b/>
          <w:szCs w:val="24"/>
        </w:rPr>
        <w:t>U</w:t>
      </w:r>
      <w:r w:rsidR="001611A3">
        <w:rPr>
          <w:rFonts w:cs="Times New Roman"/>
          <w:b/>
          <w:szCs w:val="24"/>
        </w:rPr>
        <w:t xml:space="preserve">rine </w:t>
      </w:r>
      <w:r w:rsidRPr="00527A10">
        <w:rPr>
          <w:rFonts w:cs="Times New Roman"/>
          <w:b/>
          <w:szCs w:val="24"/>
        </w:rPr>
        <w:t xml:space="preserve">NGAL (Abbott and </w:t>
      </w:r>
      <w:r w:rsidR="009D7F5A">
        <w:rPr>
          <w:rFonts w:cs="Times New Roman"/>
          <w:b/>
          <w:szCs w:val="24"/>
        </w:rPr>
        <w:t>BioPorto</w:t>
      </w:r>
      <w:r w:rsidRPr="00527A10">
        <w:rPr>
          <w:rFonts w:cs="Times New Roman"/>
          <w:b/>
          <w:szCs w:val="24"/>
        </w:rPr>
        <w:t>) all cardiac surgery</w:t>
      </w:r>
      <w:r w:rsidR="00F9393E">
        <w:rPr>
          <w:rFonts w:cs="Times New Roman"/>
          <w:b/>
          <w:szCs w:val="24"/>
        </w:rPr>
        <w:t xml:space="preserve"> (child population)</w:t>
      </w:r>
    </w:p>
    <w:p w14:paraId="5BADA4E6" w14:textId="6EA71636" w:rsidR="00F00233" w:rsidRDefault="00F00233" w:rsidP="00F00233">
      <w:pPr>
        <w:rPr>
          <w:rFonts w:cs="Times New Roman"/>
          <w:b/>
          <w:szCs w:val="24"/>
        </w:rPr>
      </w:pPr>
    </w:p>
    <w:p w14:paraId="2F9C04F1"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3EA0A063" wp14:editId="3335D2F4">
            <wp:extent cx="5731510" cy="1999615"/>
            <wp:effectExtent l="0" t="0" r="254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Q1_AKI Card_Child.jpg"/>
                    <pic:cNvPicPr/>
                  </pic:nvPicPr>
                  <pic:blipFill>
                    <a:blip r:embed="rId108">
                      <a:extLst>
                        <a:ext uri="{28A0092B-C50C-407E-A947-70E740481C1C}">
                          <a14:useLocalDpi xmlns:a14="http://schemas.microsoft.com/office/drawing/2010/main" val="0"/>
                        </a:ext>
                      </a:extLst>
                    </a:blip>
                    <a:stretch>
                      <a:fillRect/>
                    </a:stretch>
                  </pic:blipFill>
                  <pic:spPr>
                    <a:xfrm>
                      <a:off x="0" y="0"/>
                      <a:ext cx="5731510" cy="1999615"/>
                    </a:xfrm>
                    <a:prstGeom prst="rect">
                      <a:avLst/>
                    </a:prstGeom>
                  </pic:spPr>
                </pic:pic>
              </a:graphicData>
            </a:graphic>
          </wp:inline>
        </w:drawing>
      </w:r>
    </w:p>
    <w:p w14:paraId="0F764EEC" w14:textId="77777777" w:rsidR="00F00233" w:rsidRPr="0091297A" w:rsidRDefault="00F00233" w:rsidP="00F00233">
      <w:pPr>
        <w:rPr>
          <w:rFonts w:cs="Times New Roman"/>
          <w:b/>
          <w:szCs w:val="24"/>
        </w:rPr>
      </w:pPr>
    </w:p>
    <w:p w14:paraId="68935C5A" w14:textId="08B55EED" w:rsidR="00AF24CB" w:rsidRPr="007D5F15" w:rsidRDefault="00BB1EDE" w:rsidP="00AF24CB">
      <w:pPr>
        <w:spacing w:after="200" w:line="276" w:lineRule="auto"/>
        <w:rPr>
          <w:b/>
          <w:szCs w:val="24"/>
          <w:lang w:val="pt-BR"/>
        </w:rPr>
      </w:pPr>
      <w:r w:rsidRPr="007D5F15">
        <w:rPr>
          <w:b/>
          <w:szCs w:val="24"/>
          <w:lang w:val="pt-BR"/>
        </w:rPr>
        <w:t xml:space="preserve">References of studies included in the figures above </w:t>
      </w:r>
      <w:r w:rsidR="00AF24CB" w:rsidRPr="007D5F15">
        <w:rPr>
          <w:b/>
          <w:szCs w:val="24"/>
          <w:lang w:val="pt-BR"/>
        </w:rPr>
        <w:t>(in alphabetical order)</w:t>
      </w:r>
    </w:p>
    <w:p w14:paraId="6AB88327" w14:textId="09388985" w:rsidR="00D22969" w:rsidRPr="003404E7" w:rsidRDefault="00D22969" w:rsidP="00B5603B">
      <w:pPr>
        <w:pStyle w:val="EndNoteBibliography"/>
        <w:rPr>
          <w:sz w:val="20"/>
          <w:szCs w:val="20"/>
        </w:rPr>
      </w:pPr>
      <w:r w:rsidRPr="003404E7">
        <w:rPr>
          <w:sz w:val="20"/>
          <w:szCs w:val="20"/>
        </w:rPr>
        <w:t>Albert C, Albert A, Bellomo R, et al. Urinary neutrophil gelatinase-associated lipocalin-guided risk assessment for major adverse kidney events after open-heart surgery</w:t>
      </w:r>
      <w:r w:rsidRPr="003404E7">
        <w:rPr>
          <w:i/>
          <w:sz w:val="20"/>
          <w:szCs w:val="20"/>
        </w:rPr>
        <w:t>. Biomarkers in Medicine</w:t>
      </w:r>
      <w:r w:rsidRPr="003404E7">
        <w:rPr>
          <w:sz w:val="20"/>
          <w:szCs w:val="20"/>
        </w:rPr>
        <w:t xml:space="preserve"> 2018; 12(9), 975-85.</w:t>
      </w:r>
    </w:p>
    <w:p w14:paraId="0F7B0BD8" w14:textId="77777777" w:rsidR="00D22969" w:rsidRDefault="00D22969" w:rsidP="00D22969">
      <w:pPr>
        <w:pStyle w:val="EndNoteBibliography"/>
        <w:rPr>
          <w:sz w:val="20"/>
          <w:szCs w:val="20"/>
        </w:rPr>
      </w:pPr>
    </w:p>
    <w:p w14:paraId="438C6DA6" w14:textId="12CAF739" w:rsidR="00D22969" w:rsidRPr="003404E7" w:rsidRDefault="00D22969" w:rsidP="00D22969">
      <w:pPr>
        <w:pStyle w:val="EndNoteBibliography"/>
        <w:rPr>
          <w:sz w:val="20"/>
          <w:szCs w:val="20"/>
        </w:rPr>
      </w:pPr>
      <w:r w:rsidRPr="003404E7">
        <w:rPr>
          <w:sz w:val="20"/>
          <w:szCs w:val="20"/>
        </w:rPr>
        <w:t>Alcaraz AJ, Gil-Ruiz MA, Castillo A, et al. Postoperative neutrophil gelatinase-associated lipocalin predicts acute kidney injury after pediatric cardiac surgery</w:t>
      </w:r>
      <w:r w:rsidRPr="003404E7">
        <w:rPr>
          <w:i/>
          <w:sz w:val="20"/>
          <w:szCs w:val="20"/>
        </w:rPr>
        <w:t>. Pediatric Critical Care Medicine</w:t>
      </w:r>
      <w:r w:rsidRPr="003404E7">
        <w:rPr>
          <w:sz w:val="20"/>
          <w:szCs w:val="20"/>
        </w:rPr>
        <w:t xml:space="preserve"> 2014; 15(2), 121-30.</w:t>
      </w:r>
    </w:p>
    <w:p w14:paraId="44D74061" w14:textId="77777777" w:rsidR="00D22969" w:rsidRDefault="00D22969" w:rsidP="00B5603B">
      <w:pPr>
        <w:pStyle w:val="EndNoteBibliography"/>
        <w:rPr>
          <w:sz w:val="20"/>
          <w:szCs w:val="20"/>
        </w:rPr>
      </w:pPr>
    </w:p>
    <w:p w14:paraId="7D574428" w14:textId="3995D9F4" w:rsidR="00D22969" w:rsidRPr="003404E7" w:rsidRDefault="00D22969" w:rsidP="00B5603B">
      <w:pPr>
        <w:pStyle w:val="EndNoteBibliography"/>
        <w:rPr>
          <w:sz w:val="20"/>
          <w:szCs w:val="20"/>
        </w:rPr>
      </w:pPr>
      <w:r w:rsidRPr="003404E7">
        <w:rPr>
          <w:sz w:val="20"/>
          <w:szCs w:val="20"/>
        </w:rPr>
        <w:t>Asada T, Isshiki R, Hayase N, et al. Impact of clinical context on acute kidney injury biomarker performances: differences between neutrophil gelatinase-associated lipocalin and L-type fatty acid-binding protein</w:t>
      </w:r>
      <w:r w:rsidRPr="003404E7">
        <w:rPr>
          <w:i/>
          <w:sz w:val="20"/>
          <w:szCs w:val="20"/>
        </w:rPr>
        <w:t>. Scientific reports</w:t>
      </w:r>
      <w:r w:rsidRPr="003404E7">
        <w:rPr>
          <w:sz w:val="20"/>
          <w:szCs w:val="20"/>
        </w:rPr>
        <w:t xml:space="preserve"> 2016; 6(33077.</w:t>
      </w:r>
    </w:p>
    <w:p w14:paraId="0F4F36DA" w14:textId="77777777" w:rsidR="00D22969" w:rsidRDefault="00D22969" w:rsidP="00B5603B">
      <w:pPr>
        <w:pStyle w:val="EndNoteBibliography"/>
        <w:rPr>
          <w:sz w:val="20"/>
          <w:szCs w:val="20"/>
        </w:rPr>
      </w:pPr>
    </w:p>
    <w:p w14:paraId="17DE9DFB" w14:textId="04E9903D" w:rsidR="00D22969" w:rsidRDefault="00D22969" w:rsidP="00B5603B">
      <w:pPr>
        <w:pStyle w:val="EndNoteBibliography"/>
        <w:rPr>
          <w:sz w:val="20"/>
          <w:szCs w:val="20"/>
        </w:rPr>
      </w:pPr>
      <w:r w:rsidRPr="003404E7">
        <w:rPr>
          <w:sz w:val="20"/>
          <w:szCs w:val="20"/>
        </w:rPr>
        <w:t>Barreto R, Elia C, Sola E, et al. Urinary neutrophil gelatinase-associated lipocalin predicts kidney outcome and death in patients with cirrhosis and bacterial infections</w:t>
      </w:r>
      <w:r w:rsidRPr="003404E7">
        <w:rPr>
          <w:i/>
          <w:sz w:val="20"/>
          <w:szCs w:val="20"/>
        </w:rPr>
        <w:t>. Journal of Hepatology</w:t>
      </w:r>
      <w:r w:rsidRPr="003404E7">
        <w:rPr>
          <w:sz w:val="20"/>
          <w:szCs w:val="20"/>
        </w:rPr>
        <w:t xml:space="preserve"> 2014; 61(1), 35-42.</w:t>
      </w:r>
    </w:p>
    <w:p w14:paraId="28CBAFAD" w14:textId="77777777" w:rsidR="00D22969" w:rsidRDefault="00D22969" w:rsidP="00D22969">
      <w:pPr>
        <w:pStyle w:val="EndNoteBibliography"/>
        <w:rPr>
          <w:sz w:val="20"/>
          <w:szCs w:val="20"/>
        </w:rPr>
      </w:pPr>
    </w:p>
    <w:p w14:paraId="525F6BF1" w14:textId="28B0FC4C" w:rsidR="00D22969" w:rsidRPr="003404E7" w:rsidRDefault="00D22969" w:rsidP="00D22969">
      <w:pPr>
        <w:pStyle w:val="EndNoteBibliography"/>
        <w:rPr>
          <w:sz w:val="20"/>
          <w:szCs w:val="20"/>
        </w:rPr>
      </w:pPr>
      <w:r w:rsidRPr="003404E7">
        <w:rPr>
          <w:sz w:val="20"/>
          <w:szCs w:val="20"/>
        </w:rPr>
        <w:t>Bennett M, Dent CL, Ma Q, et al. Urine NGAL predicts severity of acute kidney injury after cardiac surgery: a prospective study</w:t>
      </w:r>
      <w:r w:rsidRPr="003404E7">
        <w:rPr>
          <w:i/>
          <w:sz w:val="20"/>
          <w:szCs w:val="20"/>
        </w:rPr>
        <w:t>. Clinical Journal of The American Society of Nephrology: CJASN</w:t>
      </w:r>
      <w:r w:rsidRPr="003404E7">
        <w:rPr>
          <w:sz w:val="20"/>
          <w:szCs w:val="20"/>
        </w:rPr>
        <w:t xml:space="preserve"> 2008; 3(3), 665-73.</w:t>
      </w:r>
    </w:p>
    <w:p w14:paraId="1BC204D9" w14:textId="77777777" w:rsidR="00D22969" w:rsidRDefault="00D22969" w:rsidP="00BB1EDE">
      <w:pPr>
        <w:pStyle w:val="EndNoteBibliography"/>
        <w:rPr>
          <w:sz w:val="20"/>
          <w:szCs w:val="20"/>
        </w:rPr>
      </w:pPr>
    </w:p>
    <w:p w14:paraId="31BCDA83" w14:textId="0D80A837" w:rsidR="00D22969" w:rsidRPr="003404E7" w:rsidRDefault="00D22969" w:rsidP="00BB1EDE">
      <w:pPr>
        <w:pStyle w:val="EndNoteBibliography"/>
        <w:rPr>
          <w:sz w:val="20"/>
          <w:szCs w:val="20"/>
        </w:rPr>
      </w:pPr>
      <w:r w:rsidRPr="003404E7">
        <w:rPr>
          <w:sz w:val="20"/>
          <w:szCs w:val="20"/>
        </w:rPr>
        <w:t>Bihorac A, Chawla LS, Shaw AD, et al. Validation of cell-cycle arrest biomarkers for acute kidney injury using clinical adjudication</w:t>
      </w:r>
      <w:r w:rsidRPr="003404E7">
        <w:rPr>
          <w:i/>
          <w:sz w:val="20"/>
          <w:szCs w:val="20"/>
        </w:rPr>
        <w:t>. American Journal of Respiratory and Critical Care Medicine</w:t>
      </w:r>
      <w:r w:rsidRPr="003404E7">
        <w:rPr>
          <w:sz w:val="20"/>
          <w:szCs w:val="20"/>
        </w:rPr>
        <w:t xml:space="preserve"> 2014; 189(8), 932-9.</w:t>
      </w:r>
    </w:p>
    <w:p w14:paraId="434F9ED8" w14:textId="77777777" w:rsidR="00D22969" w:rsidRDefault="00D22969" w:rsidP="00D22969">
      <w:pPr>
        <w:pStyle w:val="EndNoteBibliography"/>
        <w:rPr>
          <w:sz w:val="20"/>
          <w:szCs w:val="20"/>
        </w:rPr>
      </w:pPr>
    </w:p>
    <w:p w14:paraId="3517A4E3" w14:textId="2D2A1AB7" w:rsidR="00D22969" w:rsidRPr="003404E7" w:rsidRDefault="00D22969" w:rsidP="00D22969">
      <w:pPr>
        <w:pStyle w:val="EndNoteBibliography"/>
        <w:rPr>
          <w:sz w:val="20"/>
          <w:szCs w:val="20"/>
        </w:rPr>
      </w:pPr>
      <w:r w:rsidRPr="003404E7">
        <w:rPr>
          <w:sz w:val="20"/>
          <w:szCs w:val="20"/>
        </w:rPr>
        <w:t>Cantinotti M, Storti S, Lorenzoni V, et al. The combined use of neutrophil gelatinase-associated lipocalin and brain natriuretic peptide improves risk stratification in pediatric cardiac surgery</w:t>
      </w:r>
      <w:r w:rsidRPr="003404E7">
        <w:rPr>
          <w:i/>
          <w:sz w:val="20"/>
          <w:szCs w:val="20"/>
        </w:rPr>
        <w:t>. Clinical Chemistry and Laboratory Medicine</w:t>
      </w:r>
      <w:r w:rsidRPr="003404E7">
        <w:rPr>
          <w:sz w:val="20"/>
          <w:szCs w:val="20"/>
        </w:rPr>
        <w:t xml:space="preserve"> 2012; 50(11), 2009-17.</w:t>
      </w:r>
    </w:p>
    <w:p w14:paraId="0EA4011C" w14:textId="77777777" w:rsidR="00D22969" w:rsidRDefault="00D22969" w:rsidP="00B5603B">
      <w:pPr>
        <w:pStyle w:val="EndNoteBibliography"/>
        <w:rPr>
          <w:sz w:val="20"/>
          <w:szCs w:val="20"/>
        </w:rPr>
      </w:pPr>
    </w:p>
    <w:p w14:paraId="671D7560" w14:textId="6EAA1993" w:rsidR="00D22969" w:rsidRPr="003404E7" w:rsidRDefault="00D22969" w:rsidP="00B5603B">
      <w:pPr>
        <w:pStyle w:val="EndNoteBibliography"/>
        <w:rPr>
          <w:sz w:val="20"/>
          <w:szCs w:val="20"/>
        </w:rPr>
      </w:pPr>
      <w:r w:rsidRPr="003404E7">
        <w:rPr>
          <w:sz w:val="20"/>
          <w:szCs w:val="20"/>
        </w:rPr>
        <w:t>Cho E, Kim SC, Kim MG, et al. The incidence and risk factors of acute kidney injury after hepatobiliary surgery: A prospective observational study</w:t>
      </w:r>
      <w:r w:rsidRPr="003404E7">
        <w:rPr>
          <w:i/>
          <w:sz w:val="20"/>
          <w:szCs w:val="20"/>
        </w:rPr>
        <w:t>. BMC Nephrology</w:t>
      </w:r>
      <w:r w:rsidRPr="003404E7">
        <w:rPr>
          <w:sz w:val="20"/>
          <w:szCs w:val="20"/>
        </w:rPr>
        <w:t xml:space="preserve"> 2014; 15(1), 169.</w:t>
      </w:r>
    </w:p>
    <w:p w14:paraId="5EB39DCF" w14:textId="77777777" w:rsidR="00D22969" w:rsidRDefault="00D22969" w:rsidP="00B5603B">
      <w:pPr>
        <w:pStyle w:val="EndNoteBibliography"/>
        <w:rPr>
          <w:sz w:val="20"/>
          <w:szCs w:val="20"/>
        </w:rPr>
      </w:pPr>
    </w:p>
    <w:p w14:paraId="702CC6B4" w14:textId="57C293F9" w:rsidR="00D22969" w:rsidRPr="003404E7" w:rsidRDefault="00D22969" w:rsidP="00B5603B">
      <w:pPr>
        <w:pStyle w:val="EndNoteBibliography"/>
        <w:rPr>
          <w:sz w:val="20"/>
          <w:szCs w:val="20"/>
        </w:rPr>
      </w:pPr>
      <w:r w:rsidRPr="003404E7">
        <w:rPr>
          <w:sz w:val="20"/>
          <w:szCs w:val="20"/>
        </w:rPr>
        <w:t>Cho E, Yang HN, Jo SK, et al. The role of urinary liver-type fatty acid-binding protein in critically ill patients</w:t>
      </w:r>
      <w:r w:rsidRPr="003404E7">
        <w:rPr>
          <w:i/>
          <w:sz w:val="20"/>
          <w:szCs w:val="20"/>
        </w:rPr>
        <w:t>. Journal of Korean Medical Science</w:t>
      </w:r>
      <w:r w:rsidRPr="003404E7">
        <w:rPr>
          <w:sz w:val="20"/>
          <w:szCs w:val="20"/>
        </w:rPr>
        <w:t xml:space="preserve"> 2013; 28(1), 100-5.</w:t>
      </w:r>
    </w:p>
    <w:p w14:paraId="5AA3A1B9" w14:textId="77777777" w:rsidR="00D22969" w:rsidRDefault="00D22969" w:rsidP="00B5603B">
      <w:pPr>
        <w:pStyle w:val="EndNoteBibliography"/>
        <w:rPr>
          <w:sz w:val="20"/>
          <w:szCs w:val="20"/>
        </w:rPr>
      </w:pPr>
    </w:p>
    <w:p w14:paraId="00CFD7A3" w14:textId="196534B4" w:rsidR="00D22969" w:rsidRDefault="00D22969" w:rsidP="00B5603B">
      <w:pPr>
        <w:pStyle w:val="EndNoteBibliography"/>
        <w:rPr>
          <w:sz w:val="20"/>
          <w:szCs w:val="20"/>
        </w:rPr>
      </w:pPr>
      <w:r w:rsidRPr="003404E7">
        <w:rPr>
          <w:sz w:val="20"/>
          <w:szCs w:val="20"/>
        </w:rPr>
        <w:t>Cullen MR, Jhanji S, Pearse RM, et al. Neutrophil gelatinase-associated lipocalin and albuminuria as predictors of acute kidney injury in patients treated with goal-directed haemodynamic therapy after major abdominal surgery</w:t>
      </w:r>
      <w:r w:rsidRPr="003404E7">
        <w:rPr>
          <w:i/>
          <w:sz w:val="20"/>
          <w:szCs w:val="20"/>
        </w:rPr>
        <w:t>. Annals of Clinical Biochemistry</w:t>
      </w:r>
      <w:r w:rsidRPr="003404E7">
        <w:rPr>
          <w:sz w:val="20"/>
          <w:szCs w:val="20"/>
        </w:rPr>
        <w:t xml:space="preserve"> 2014; 51(3), 392-9.</w:t>
      </w:r>
    </w:p>
    <w:p w14:paraId="20F46345" w14:textId="77777777" w:rsidR="00D22969" w:rsidRDefault="00D22969" w:rsidP="00BB1EDE">
      <w:pPr>
        <w:pStyle w:val="EndNoteBibliography"/>
        <w:rPr>
          <w:sz w:val="20"/>
          <w:szCs w:val="20"/>
        </w:rPr>
      </w:pPr>
    </w:p>
    <w:p w14:paraId="40903F96" w14:textId="481D23D4" w:rsidR="00D22969" w:rsidRPr="003404E7" w:rsidRDefault="00D22969" w:rsidP="00BB1EDE">
      <w:pPr>
        <w:pStyle w:val="EndNoteBibliography"/>
        <w:rPr>
          <w:sz w:val="20"/>
          <w:szCs w:val="20"/>
        </w:rPr>
      </w:pPr>
      <w:r w:rsidRPr="003404E7">
        <w:rPr>
          <w:sz w:val="20"/>
          <w:szCs w:val="20"/>
        </w:rPr>
        <w:t>Cummings JJ, Shaw AD, Shi J, et al. Intraoperative prediction of cardiac surgery-associated acute kidney injury using urinary biomarkers of cell cycle arrest</w:t>
      </w:r>
      <w:r w:rsidRPr="003404E7">
        <w:rPr>
          <w:i/>
          <w:sz w:val="20"/>
          <w:szCs w:val="20"/>
        </w:rPr>
        <w:t>. Journal of Thoracic and Cardiovascular Surgery</w:t>
      </w:r>
      <w:r w:rsidRPr="003404E7">
        <w:rPr>
          <w:sz w:val="20"/>
          <w:szCs w:val="20"/>
        </w:rPr>
        <w:t xml:space="preserve"> 2019; 157(4), 1545.</w:t>
      </w:r>
    </w:p>
    <w:p w14:paraId="41D9EAAE" w14:textId="77777777" w:rsidR="00D22969" w:rsidRDefault="00D22969" w:rsidP="00B5603B">
      <w:pPr>
        <w:pStyle w:val="EndNoteBibliography"/>
        <w:rPr>
          <w:sz w:val="20"/>
          <w:szCs w:val="20"/>
        </w:rPr>
      </w:pPr>
    </w:p>
    <w:p w14:paraId="78E4403F" w14:textId="3880D78C" w:rsidR="00D22969" w:rsidRPr="003404E7" w:rsidRDefault="00D22969" w:rsidP="00B5603B">
      <w:pPr>
        <w:pStyle w:val="EndNoteBibliography"/>
        <w:rPr>
          <w:sz w:val="20"/>
          <w:szCs w:val="20"/>
        </w:rPr>
      </w:pPr>
      <w:r w:rsidRPr="003404E7">
        <w:rPr>
          <w:sz w:val="20"/>
          <w:szCs w:val="20"/>
        </w:rPr>
        <w:t>De Loor J, Herck I, Francois K, et al. Diagnosis of cardiac surgery-associated acute kidney injury: differential roles of creatinine, chitinase 3-like protein 1 and neutrophil gelatinase-associated lipocalin: a prospective cohort study</w:t>
      </w:r>
      <w:r w:rsidRPr="003404E7">
        <w:rPr>
          <w:i/>
          <w:sz w:val="20"/>
          <w:szCs w:val="20"/>
        </w:rPr>
        <w:t>. Annals of Intensive Care</w:t>
      </w:r>
      <w:r w:rsidRPr="003404E7">
        <w:rPr>
          <w:sz w:val="20"/>
          <w:szCs w:val="20"/>
        </w:rPr>
        <w:t xml:space="preserve"> 2017; 7(1), 24.</w:t>
      </w:r>
    </w:p>
    <w:p w14:paraId="6F38EB8C" w14:textId="77777777" w:rsidR="00D22969" w:rsidRDefault="00D22969" w:rsidP="00BB1EDE">
      <w:pPr>
        <w:pStyle w:val="EndNoteBibliography"/>
        <w:rPr>
          <w:sz w:val="20"/>
          <w:szCs w:val="20"/>
        </w:rPr>
      </w:pPr>
    </w:p>
    <w:p w14:paraId="6781A59F" w14:textId="383F4B4F" w:rsidR="00D22969" w:rsidRPr="003404E7" w:rsidRDefault="00D22969" w:rsidP="00BB1EDE">
      <w:pPr>
        <w:pStyle w:val="EndNoteBibliography"/>
        <w:rPr>
          <w:sz w:val="20"/>
          <w:szCs w:val="20"/>
        </w:rPr>
      </w:pPr>
      <w:r w:rsidRPr="003404E7">
        <w:rPr>
          <w:sz w:val="20"/>
          <w:szCs w:val="20"/>
        </w:rPr>
        <w:t>Di Leo L, Nalesso F, Garzotto F, et al. Predicting Acute Kidney Injury in Intensive Care Unit Patients: The Role of Tissue Inhibitor of Metalloproteinases-2 and Insulin-Like Growth Factor-Binding Protein-7 Biomarkers</w:t>
      </w:r>
      <w:r w:rsidRPr="003404E7">
        <w:rPr>
          <w:i/>
          <w:sz w:val="20"/>
          <w:szCs w:val="20"/>
        </w:rPr>
        <w:t>. Blood Purification</w:t>
      </w:r>
      <w:r w:rsidRPr="003404E7">
        <w:rPr>
          <w:sz w:val="20"/>
          <w:szCs w:val="20"/>
        </w:rPr>
        <w:t xml:space="preserve"> 2018; 45(1-3), 270-7.</w:t>
      </w:r>
    </w:p>
    <w:p w14:paraId="1469ACC7" w14:textId="77777777" w:rsidR="00D22969" w:rsidRDefault="00D22969" w:rsidP="00DC1255">
      <w:pPr>
        <w:pStyle w:val="EndNoteBibliography"/>
        <w:rPr>
          <w:sz w:val="20"/>
          <w:szCs w:val="20"/>
        </w:rPr>
      </w:pPr>
    </w:p>
    <w:p w14:paraId="73BBC4F6" w14:textId="2E231F04" w:rsidR="00D22969" w:rsidRPr="003404E7" w:rsidRDefault="00D22969" w:rsidP="00DC1255">
      <w:pPr>
        <w:pStyle w:val="EndNoteBibliography"/>
        <w:rPr>
          <w:sz w:val="20"/>
          <w:szCs w:val="20"/>
        </w:rPr>
      </w:pPr>
      <w:r w:rsidRPr="003404E7">
        <w:rPr>
          <w:sz w:val="20"/>
          <w:szCs w:val="20"/>
        </w:rPr>
        <w:t>Doi K, Noiri E, Nangaku M, et al. Repulsive guidance cue semaphorin 3A in urine predicts the progression of acute kidney injury in adult patients from a mixed intensive care unit</w:t>
      </w:r>
      <w:r w:rsidRPr="003404E7">
        <w:rPr>
          <w:i/>
          <w:sz w:val="20"/>
          <w:szCs w:val="20"/>
        </w:rPr>
        <w:t>. Nephrology Dialysis Transplantation</w:t>
      </w:r>
      <w:r w:rsidRPr="003404E7">
        <w:rPr>
          <w:sz w:val="20"/>
          <w:szCs w:val="20"/>
        </w:rPr>
        <w:t xml:space="preserve"> 2014; 29(1), 73-80.</w:t>
      </w:r>
    </w:p>
    <w:p w14:paraId="77517F16" w14:textId="77777777" w:rsidR="00D22969" w:rsidRDefault="00D22969" w:rsidP="00DC1255">
      <w:pPr>
        <w:pStyle w:val="EndNoteBibliography"/>
        <w:rPr>
          <w:sz w:val="20"/>
          <w:szCs w:val="20"/>
        </w:rPr>
      </w:pPr>
    </w:p>
    <w:p w14:paraId="05800968" w14:textId="092BFB39" w:rsidR="00D22969" w:rsidRPr="003404E7" w:rsidRDefault="00D22969" w:rsidP="00DC1255">
      <w:pPr>
        <w:pStyle w:val="EndNoteBibliography"/>
        <w:rPr>
          <w:sz w:val="20"/>
          <w:szCs w:val="20"/>
        </w:rPr>
      </w:pPr>
      <w:r w:rsidRPr="003404E7">
        <w:rPr>
          <w:sz w:val="20"/>
          <w:szCs w:val="20"/>
        </w:rPr>
        <w:t>Dong L, Ma Q, Bennett M, et al. Urinary biomarkers of cell cycle arrest are delayed predictors of acute kidney injury after pediatric cardiopulmonary bypass</w:t>
      </w:r>
      <w:r w:rsidRPr="003404E7">
        <w:rPr>
          <w:i/>
          <w:sz w:val="20"/>
          <w:szCs w:val="20"/>
        </w:rPr>
        <w:t>. Pediatric Nephrology</w:t>
      </w:r>
      <w:r w:rsidRPr="003404E7">
        <w:rPr>
          <w:sz w:val="20"/>
          <w:szCs w:val="20"/>
        </w:rPr>
        <w:t xml:space="preserve"> 2017; 32(12), 2351-60.</w:t>
      </w:r>
    </w:p>
    <w:p w14:paraId="2EA5E4E6" w14:textId="77777777" w:rsidR="00D22969" w:rsidRDefault="00D22969" w:rsidP="00B5603B">
      <w:pPr>
        <w:pStyle w:val="EndNoteBibliography"/>
        <w:rPr>
          <w:sz w:val="20"/>
          <w:szCs w:val="20"/>
        </w:rPr>
      </w:pPr>
    </w:p>
    <w:p w14:paraId="1BF58DF6" w14:textId="65A60F4D" w:rsidR="00D22969" w:rsidRPr="003404E7" w:rsidRDefault="00D22969" w:rsidP="00B5603B">
      <w:pPr>
        <w:pStyle w:val="EndNoteBibliography"/>
        <w:rPr>
          <w:sz w:val="20"/>
          <w:szCs w:val="20"/>
        </w:rPr>
      </w:pPr>
      <w:r w:rsidRPr="003404E7">
        <w:rPr>
          <w:sz w:val="20"/>
          <w:szCs w:val="20"/>
        </w:rPr>
        <w:t>Dupont M, Shrestha K, Singh D, et al. Lack of significant renal tubular injury despite acute kidney injury in acute decompensated heart failure</w:t>
      </w:r>
      <w:r w:rsidRPr="003404E7">
        <w:rPr>
          <w:i/>
          <w:sz w:val="20"/>
          <w:szCs w:val="20"/>
        </w:rPr>
        <w:t>. European Journal of Heart Failure</w:t>
      </w:r>
      <w:r w:rsidRPr="003404E7">
        <w:rPr>
          <w:sz w:val="20"/>
          <w:szCs w:val="20"/>
        </w:rPr>
        <w:t xml:space="preserve"> 2012; 14(6), 597-604.</w:t>
      </w:r>
    </w:p>
    <w:p w14:paraId="0193EDE6" w14:textId="77777777" w:rsidR="00D22969" w:rsidRDefault="00D22969" w:rsidP="00B5603B">
      <w:pPr>
        <w:pStyle w:val="EndNoteBibliography"/>
        <w:rPr>
          <w:sz w:val="20"/>
          <w:szCs w:val="20"/>
        </w:rPr>
      </w:pPr>
    </w:p>
    <w:p w14:paraId="3653CC2B" w14:textId="33453877" w:rsidR="00D22969" w:rsidRPr="003404E7" w:rsidRDefault="00D22969" w:rsidP="00B5603B">
      <w:pPr>
        <w:pStyle w:val="EndNoteBibliography"/>
        <w:rPr>
          <w:sz w:val="20"/>
          <w:szCs w:val="20"/>
        </w:rPr>
      </w:pPr>
      <w:r w:rsidRPr="003404E7">
        <w:rPr>
          <w:sz w:val="20"/>
          <w:szCs w:val="20"/>
        </w:rPr>
        <w:t>Garcia-Alvarez M, Glassford NJ, Betbese AJ, et al. Urinary Neutrophil Gelatinase-Associated Lipocalin as Predictor of Short- or Long-Term Outcomes in Cardiac Surgery Patients</w:t>
      </w:r>
      <w:r w:rsidRPr="003404E7">
        <w:rPr>
          <w:i/>
          <w:sz w:val="20"/>
          <w:szCs w:val="20"/>
        </w:rPr>
        <w:t>. Journal of Cardiothoracic and Vascular Anesthesia</w:t>
      </w:r>
      <w:r w:rsidRPr="003404E7">
        <w:rPr>
          <w:sz w:val="20"/>
          <w:szCs w:val="20"/>
        </w:rPr>
        <w:t xml:space="preserve"> 2015; 29(6), 1480-8.</w:t>
      </w:r>
    </w:p>
    <w:p w14:paraId="1E5994A2" w14:textId="77777777" w:rsidR="00D22969" w:rsidRDefault="00D22969" w:rsidP="00BB1EDE">
      <w:pPr>
        <w:pStyle w:val="EndNoteBibliography"/>
        <w:rPr>
          <w:sz w:val="20"/>
          <w:szCs w:val="20"/>
        </w:rPr>
      </w:pPr>
    </w:p>
    <w:p w14:paraId="47CC5122" w14:textId="417AC80E" w:rsidR="00D22969" w:rsidRPr="003404E7" w:rsidRDefault="00D22969" w:rsidP="00BB1EDE">
      <w:pPr>
        <w:pStyle w:val="EndNoteBibliography"/>
        <w:rPr>
          <w:sz w:val="20"/>
          <w:szCs w:val="20"/>
        </w:rPr>
      </w:pPr>
      <w:r w:rsidRPr="003404E7">
        <w:rPr>
          <w:sz w:val="20"/>
          <w:szCs w:val="20"/>
        </w:rPr>
        <w:t>Gayat E, Touchard C, Hollinger A, et al. Back-to-back comparison of penKID with NephroCheck to predict acute kidney injury at admission in intensive care unit: A brief report</w:t>
      </w:r>
      <w:r w:rsidRPr="003404E7">
        <w:rPr>
          <w:i/>
          <w:sz w:val="20"/>
          <w:szCs w:val="20"/>
        </w:rPr>
        <w:t>. Critical Care</w:t>
      </w:r>
      <w:r w:rsidRPr="003404E7">
        <w:rPr>
          <w:sz w:val="20"/>
          <w:szCs w:val="20"/>
        </w:rPr>
        <w:t xml:space="preserve"> 2018; 22(1), 24.</w:t>
      </w:r>
    </w:p>
    <w:p w14:paraId="45BC55C8" w14:textId="77777777" w:rsidR="00D22969" w:rsidRDefault="00D22969" w:rsidP="00B5603B">
      <w:pPr>
        <w:pStyle w:val="EndNoteBibliography"/>
        <w:rPr>
          <w:sz w:val="20"/>
          <w:szCs w:val="20"/>
        </w:rPr>
      </w:pPr>
    </w:p>
    <w:p w14:paraId="04515215" w14:textId="450E0400" w:rsidR="00D22969" w:rsidRPr="003404E7" w:rsidRDefault="00D22969" w:rsidP="00B5603B">
      <w:pPr>
        <w:pStyle w:val="EndNoteBibliography"/>
        <w:rPr>
          <w:sz w:val="20"/>
          <w:szCs w:val="20"/>
        </w:rPr>
      </w:pPr>
      <w:r w:rsidRPr="003404E7">
        <w:rPr>
          <w:sz w:val="20"/>
          <w:szCs w:val="20"/>
        </w:rPr>
        <w:t>Haase M, Bellomo R, Albert C, et al. The identification of three novel biomarkers of major adverse kidney events</w:t>
      </w:r>
      <w:r w:rsidRPr="003404E7">
        <w:rPr>
          <w:i/>
          <w:sz w:val="20"/>
          <w:szCs w:val="20"/>
        </w:rPr>
        <w:t>. Biomarkers in Medicine</w:t>
      </w:r>
      <w:r w:rsidRPr="003404E7">
        <w:rPr>
          <w:sz w:val="20"/>
          <w:szCs w:val="20"/>
        </w:rPr>
        <w:t xml:space="preserve"> 2014; 8(10), 1207-17.</w:t>
      </w:r>
    </w:p>
    <w:p w14:paraId="537789FB" w14:textId="77777777" w:rsidR="00D22969" w:rsidRDefault="00D22969" w:rsidP="00DC1255">
      <w:pPr>
        <w:pStyle w:val="EndNoteBibliography"/>
        <w:rPr>
          <w:sz w:val="20"/>
          <w:szCs w:val="20"/>
        </w:rPr>
      </w:pPr>
    </w:p>
    <w:p w14:paraId="3EC6A31B" w14:textId="72FC4888" w:rsidR="00D22969" w:rsidRPr="003404E7" w:rsidRDefault="00D22969" w:rsidP="00DC1255">
      <w:pPr>
        <w:pStyle w:val="EndNoteBibliography"/>
        <w:rPr>
          <w:sz w:val="20"/>
          <w:szCs w:val="20"/>
        </w:rPr>
      </w:pPr>
      <w:r w:rsidRPr="003404E7">
        <w:rPr>
          <w:sz w:val="20"/>
          <w:szCs w:val="20"/>
        </w:rPr>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45BD52FB" w14:textId="77777777" w:rsidR="00D22969" w:rsidRDefault="00D22969" w:rsidP="00BB1EDE">
      <w:pPr>
        <w:pStyle w:val="EndNoteBibliography"/>
        <w:rPr>
          <w:sz w:val="20"/>
          <w:szCs w:val="20"/>
        </w:rPr>
      </w:pPr>
    </w:p>
    <w:p w14:paraId="656C147A" w14:textId="3E9DC5E2" w:rsidR="00D22969" w:rsidRPr="003404E7" w:rsidRDefault="00D22969" w:rsidP="00BB1EDE">
      <w:pPr>
        <w:pStyle w:val="EndNoteBibliography"/>
        <w:rPr>
          <w:sz w:val="20"/>
          <w:szCs w:val="20"/>
        </w:rPr>
      </w:pPr>
      <w:r w:rsidRPr="003404E7">
        <w:rPr>
          <w:sz w:val="20"/>
          <w:szCs w:val="20"/>
        </w:rPr>
        <w:t>Hoste EAJ, McCullough PA, Kashani K, et al. Derivation and validation of cutoffs for clinical use of cell cycle arrest biomarkers</w:t>
      </w:r>
      <w:r w:rsidRPr="003404E7">
        <w:rPr>
          <w:i/>
          <w:sz w:val="20"/>
          <w:szCs w:val="20"/>
        </w:rPr>
        <w:t>. Nephrology Dialysis Transplantation</w:t>
      </w:r>
      <w:r w:rsidRPr="003404E7">
        <w:rPr>
          <w:sz w:val="20"/>
          <w:szCs w:val="20"/>
        </w:rPr>
        <w:t xml:space="preserve"> 2014; 29(11), 2054-61.</w:t>
      </w:r>
    </w:p>
    <w:p w14:paraId="6AD005C9" w14:textId="77777777" w:rsidR="00D22969" w:rsidRDefault="00D22969" w:rsidP="00B5603B">
      <w:pPr>
        <w:pStyle w:val="EndNoteBibliography"/>
        <w:rPr>
          <w:sz w:val="20"/>
          <w:szCs w:val="20"/>
        </w:rPr>
      </w:pPr>
    </w:p>
    <w:p w14:paraId="7E5A8C12" w14:textId="14FA8BC0" w:rsidR="00D22969" w:rsidRPr="003404E7" w:rsidRDefault="00D22969" w:rsidP="00B5603B">
      <w:pPr>
        <w:pStyle w:val="EndNoteBibliography"/>
        <w:rPr>
          <w:sz w:val="20"/>
          <w:szCs w:val="20"/>
        </w:rPr>
      </w:pPr>
      <w:r w:rsidRPr="003404E7">
        <w:rPr>
          <w:sz w:val="20"/>
          <w:szCs w:val="20"/>
        </w:rPr>
        <w:t>Isshiki R, Asada T, Sumida M, et al. Modest impact of serial measurements of acute kidney injury biomarkers in an adult intensive care unit</w:t>
      </w:r>
      <w:r w:rsidRPr="003404E7">
        <w:rPr>
          <w:i/>
          <w:sz w:val="20"/>
          <w:szCs w:val="20"/>
        </w:rPr>
        <w:t>. Nephron</w:t>
      </w:r>
      <w:r w:rsidRPr="003404E7">
        <w:rPr>
          <w:sz w:val="20"/>
          <w:szCs w:val="20"/>
        </w:rPr>
        <w:t xml:space="preserve"> 2018; 139(3), 243-53.</w:t>
      </w:r>
    </w:p>
    <w:p w14:paraId="66B1E8BD" w14:textId="77777777" w:rsidR="00D22969" w:rsidRDefault="00D22969" w:rsidP="00DC1255">
      <w:pPr>
        <w:pStyle w:val="EndNoteBibliography"/>
        <w:rPr>
          <w:sz w:val="20"/>
          <w:szCs w:val="20"/>
        </w:rPr>
      </w:pPr>
    </w:p>
    <w:p w14:paraId="72BC8320" w14:textId="63EF197E" w:rsidR="00D22969" w:rsidRDefault="00D22969" w:rsidP="00DC1255">
      <w:pPr>
        <w:pStyle w:val="EndNoteBibliography"/>
        <w:rPr>
          <w:sz w:val="20"/>
          <w:szCs w:val="20"/>
        </w:rPr>
      </w:pPr>
      <w:r w:rsidRPr="003404E7">
        <w:rPr>
          <w:sz w:val="20"/>
          <w:szCs w:val="20"/>
        </w:rPr>
        <w:t>Jaques DA, Spahr L, Berra G, et al. Biomarkers for acute kidney injury in decompensated cirrhosis: A prospective study</w:t>
      </w:r>
      <w:r w:rsidRPr="003404E7">
        <w:rPr>
          <w:i/>
          <w:sz w:val="20"/>
          <w:szCs w:val="20"/>
        </w:rPr>
        <w:t>. Nephrology</w:t>
      </w:r>
      <w:r w:rsidRPr="003404E7">
        <w:rPr>
          <w:sz w:val="20"/>
          <w:szCs w:val="20"/>
        </w:rPr>
        <w:t xml:space="preserve"> 2019; 24(2), 170-80.</w:t>
      </w:r>
    </w:p>
    <w:p w14:paraId="32B92DE9" w14:textId="77777777" w:rsidR="00D22969" w:rsidRDefault="00D22969" w:rsidP="00BB1EDE">
      <w:pPr>
        <w:pStyle w:val="EndNoteBibliography"/>
        <w:rPr>
          <w:sz w:val="20"/>
          <w:szCs w:val="20"/>
        </w:rPr>
      </w:pPr>
    </w:p>
    <w:p w14:paraId="44FF54BE" w14:textId="61591CF8" w:rsidR="00D22969" w:rsidRPr="003404E7" w:rsidRDefault="00D22969" w:rsidP="00BB1EDE">
      <w:pPr>
        <w:pStyle w:val="EndNoteBibliography"/>
        <w:rPr>
          <w:sz w:val="20"/>
          <w:szCs w:val="20"/>
        </w:rPr>
      </w:pPr>
      <w:r w:rsidRPr="003404E7">
        <w:rPr>
          <w:sz w:val="20"/>
          <w:szCs w:val="20"/>
        </w:rPr>
        <w:t>Kashani K, Al-Khafaji A, Ardiles T, et al. Discovery and validation of cell cycle arrest biomarkers in human acute kidney injury</w:t>
      </w:r>
      <w:r w:rsidRPr="003404E7">
        <w:rPr>
          <w:i/>
          <w:sz w:val="20"/>
          <w:szCs w:val="20"/>
        </w:rPr>
        <w:t>. Critical Care</w:t>
      </w:r>
      <w:r w:rsidRPr="003404E7">
        <w:rPr>
          <w:sz w:val="20"/>
          <w:szCs w:val="20"/>
        </w:rPr>
        <w:t xml:space="preserve"> 2013; 17(1), R25.</w:t>
      </w:r>
    </w:p>
    <w:p w14:paraId="79E34FFA" w14:textId="77777777" w:rsidR="00D22969" w:rsidRDefault="00D22969" w:rsidP="00BB1EDE">
      <w:pPr>
        <w:pStyle w:val="EndNoteBibliography"/>
        <w:rPr>
          <w:sz w:val="20"/>
          <w:szCs w:val="20"/>
        </w:rPr>
      </w:pPr>
    </w:p>
    <w:p w14:paraId="1262C914" w14:textId="3A98257F" w:rsidR="00D22969" w:rsidRPr="003404E7" w:rsidRDefault="00D22969" w:rsidP="00BB1EDE">
      <w:pPr>
        <w:pStyle w:val="EndNoteBibliography"/>
        <w:rPr>
          <w:sz w:val="20"/>
          <w:szCs w:val="20"/>
        </w:rPr>
      </w:pPr>
      <w:r w:rsidRPr="003404E7">
        <w:rPr>
          <w:sz w:val="20"/>
          <w:szCs w:val="20"/>
        </w:rPr>
        <w:t>Kimmel M, Shi J, Latus J, et al. Association of renal stress/damage and filtration biomarkers with subsequent AKI during hospitalization among patients presenting to the emergency department</w:t>
      </w:r>
      <w:r w:rsidRPr="003404E7">
        <w:rPr>
          <w:i/>
          <w:sz w:val="20"/>
          <w:szCs w:val="20"/>
        </w:rPr>
        <w:t>. Clinical Journal of the American Society of Nephrology</w:t>
      </w:r>
      <w:r w:rsidRPr="003404E7">
        <w:rPr>
          <w:sz w:val="20"/>
          <w:szCs w:val="20"/>
        </w:rPr>
        <w:t xml:space="preserve"> 2016; 11(6), 938-46.</w:t>
      </w:r>
    </w:p>
    <w:p w14:paraId="599CD29B" w14:textId="77777777" w:rsidR="00D22969" w:rsidRDefault="00D22969" w:rsidP="00B5603B">
      <w:pPr>
        <w:pStyle w:val="EndNoteBibliography"/>
        <w:rPr>
          <w:sz w:val="20"/>
          <w:szCs w:val="20"/>
        </w:rPr>
      </w:pPr>
    </w:p>
    <w:p w14:paraId="72C8C5C0" w14:textId="2DB02589" w:rsidR="00D22969" w:rsidRPr="003404E7" w:rsidRDefault="00D22969" w:rsidP="00B5603B">
      <w:pPr>
        <w:pStyle w:val="EndNoteBibliography"/>
        <w:rPr>
          <w:sz w:val="20"/>
          <w:szCs w:val="20"/>
        </w:rPr>
      </w:pPr>
      <w:r w:rsidRPr="003404E7">
        <w:rPr>
          <w:sz w:val="20"/>
          <w:szCs w:val="20"/>
        </w:rPr>
        <w:t>Kokkoris S, Parisi M, Ioannidou S, et al. Combination of renal biomarkers predicts acute kidney injury in critically ill adults</w:t>
      </w:r>
      <w:r w:rsidRPr="003404E7">
        <w:rPr>
          <w:i/>
          <w:sz w:val="20"/>
          <w:szCs w:val="20"/>
        </w:rPr>
        <w:t>. Renal Failure</w:t>
      </w:r>
      <w:r w:rsidRPr="003404E7">
        <w:rPr>
          <w:sz w:val="20"/>
          <w:szCs w:val="20"/>
        </w:rPr>
        <w:t xml:space="preserve"> 2012; 34(9), 1100-8.</w:t>
      </w:r>
    </w:p>
    <w:p w14:paraId="6C323D71" w14:textId="77777777" w:rsidR="00D22969" w:rsidRDefault="00D22969" w:rsidP="00DC1255">
      <w:pPr>
        <w:pStyle w:val="EndNoteBibliography"/>
        <w:rPr>
          <w:sz w:val="20"/>
          <w:szCs w:val="20"/>
        </w:rPr>
      </w:pPr>
    </w:p>
    <w:p w14:paraId="1B574D84" w14:textId="581D0413" w:rsidR="00D22969" w:rsidRPr="003404E7" w:rsidRDefault="00D22969" w:rsidP="00DC1255">
      <w:pPr>
        <w:pStyle w:val="EndNoteBibliography"/>
        <w:rPr>
          <w:sz w:val="20"/>
          <w:szCs w:val="20"/>
        </w:rPr>
      </w:pPr>
      <w:r w:rsidRPr="003404E7">
        <w:rPr>
          <w:sz w:val="20"/>
          <w:szCs w:val="20"/>
        </w:rPr>
        <w:t>Lagos-Arevalo P, Palijan A, Vertullo L, et al. Cystatin C in acute kidney injury diagnosis: early biomarker or alternative to serum creatinine?</w:t>
      </w:r>
      <w:r w:rsidRPr="003404E7">
        <w:rPr>
          <w:i/>
          <w:sz w:val="20"/>
          <w:szCs w:val="20"/>
        </w:rPr>
        <w:t xml:space="preserve"> Pediatric Nephrology</w:t>
      </w:r>
      <w:r w:rsidRPr="003404E7">
        <w:rPr>
          <w:sz w:val="20"/>
          <w:szCs w:val="20"/>
        </w:rPr>
        <w:t xml:space="preserve"> 2015; 30(4), 665-76.</w:t>
      </w:r>
    </w:p>
    <w:p w14:paraId="1DE73F40" w14:textId="77777777" w:rsidR="00D22969" w:rsidRDefault="00D22969" w:rsidP="00DC1255">
      <w:pPr>
        <w:pStyle w:val="EndNoteBibliography"/>
        <w:rPr>
          <w:sz w:val="20"/>
          <w:szCs w:val="20"/>
        </w:rPr>
      </w:pPr>
    </w:p>
    <w:p w14:paraId="7F4570AE" w14:textId="5BDF3AFF" w:rsidR="00D22969" w:rsidRDefault="00D22969" w:rsidP="00DC1255">
      <w:pPr>
        <w:pStyle w:val="EndNoteBibliography"/>
        <w:rPr>
          <w:sz w:val="20"/>
          <w:szCs w:val="20"/>
        </w:rPr>
      </w:pPr>
      <w:r w:rsidRPr="003404E7">
        <w:rPr>
          <w:sz w:val="20"/>
          <w:szCs w:val="20"/>
        </w:rPr>
        <w:t>Lee DH, Lee BK, Cho YS, et al. Plasma neutrophil gelatinase-associated lipoc</w:t>
      </w:r>
      <w:r>
        <w:rPr>
          <w:sz w:val="20"/>
          <w:szCs w:val="20"/>
        </w:rPr>
        <w:t xml:space="preserve">alin measured immediately after </w:t>
      </w:r>
      <w:r w:rsidRPr="003404E7">
        <w:rPr>
          <w:sz w:val="20"/>
          <w:szCs w:val="20"/>
        </w:rPr>
        <w:t>restoration of spontaneous circulation predicts acute kidney injury in cardiac arrest survivors who underwent therapeutic hypothermia</w:t>
      </w:r>
      <w:r w:rsidRPr="003404E7">
        <w:rPr>
          <w:i/>
          <w:sz w:val="20"/>
          <w:szCs w:val="20"/>
        </w:rPr>
        <w:t>. Therapeutic Hypothermia and Temperature Management</w:t>
      </w:r>
      <w:r w:rsidRPr="003404E7">
        <w:rPr>
          <w:sz w:val="20"/>
          <w:szCs w:val="20"/>
        </w:rPr>
        <w:t xml:space="preserve"> 2018; 8(2), 99-107.</w:t>
      </w:r>
    </w:p>
    <w:p w14:paraId="113C6F6B" w14:textId="77777777" w:rsidR="00D22969" w:rsidRDefault="00D22969" w:rsidP="00B5603B">
      <w:pPr>
        <w:pStyle w:val="EndNoteBibliography"/>
        <w:rPr>
          <w:sz w:val="20"/>
          <w:szCs w:val="20"/>
        </w:rPr>
      </w:pPr>
    </w:p>
    <w:p w14:paraId="2600B81A" w14:textId="4A57469A" w:rsidR="00D22969" w:rsidRPr="003404E7" w:rsidRDefault="00D22969" w:rsidP="00B5603B">
      <w:pPr>
        <w:pStyle w:val="EndNoteBibliography"/>
        <w:rPr>
          <w:sz w:val="20"/>
          <w:szCs w:val="20"/>
        </w:rPr>
      </w:pPr>
      <w:r w:rsidRPr="003404E7">
        <w:rPr>
          <w:sz w:val="20"/>
          <w:szCs w:val="20"/>
        </w:rPr>
        <w:t>Liebetrau C, Dorr O, Baumgarten H, et al. Neutrophil gelatinase-associated lipocalin (NGAL) for the early detection of cardiac surgery associated acute kidney injury</w:t>
      </w:r>
      <w:r w:rsidRPr="003404E7">
        <w:rPr>
          <w:i/>
          <w:sz w:val="20"/>
          <w:szCs w:val="20"/>
        </w:rPr>
        <w:t>. Scandinavian Journal of Clinical and Laboratory Investigation</w:t>
      </w:r>
      <w:r w:rsidRPr="003404E7">
        <w:rPr>
          <w:sz w:val="20"/>
          <w:szCs w:val="20"/>
        </w:rPr>
        <w:t xml:space="preserve"> 2013; 73(5), 392-9.</w:t>
      </w:r>
    </w:p>
    <w:p w14:paraId="6ADD51CF" w14:textId="77777777" w:rsidR="00D22969" w:rsidRDefault="00D22969" w:rsidP="00DC1255">
      <w:pPr>
        <w:pStyle w:val="EndNoteBibliography"/>
        <w:rPr>
          <w:sz w:val="20"/>
          <w:szCs w:val="20"/>
        </w:rPr>
      </w:pPr>
    </w:p>
    <w:p w14:paraId="04A37EB6" w14:textId="0F9BE643" w:rsidR="00D22969" w:rsidRPr="003404E7" w:rsidRDefault="00D22969" w:rsidP="00DC1255">
      <w:pPr>
        <w:pStyle w:val="EndNoteBibliography"/>
        <w:rPr>
          <w:sz w:val="20"/>
          <w:szCs w:val="20"/>
        </w:rPr>
      </w:pPr>
      <w:r w:rsidRPr="003404E7">
        <w:rPr>
          <w:sz w:val="20"/>
          <w:szCs w:val="20"/>
        </w:rPr>
        <w:t>Marino R, Struck J, Hartmann O, et al. Diagnostic and short-term prognostic utility of plasma pro-enkephalin (pro-ENK) for acute kidney injury in patients admitted with sepsis in the emergency department</w:t>
      </w:r>
      <w:r w:rsidRPr="003404E7">
        <w:rPr>
          <w:i/>
          <w:sz w:val="20"/>
          <w:szCs w:val="20"/>
        </w:rPr>
        <w:t>. Journal of Nephrology</w:t>
      </w:r>
      <w:r w:rsidRPr="003404E7">
        <w:rPr>
          <w:sz w:val="20"/>
          <w:szCs w:val="20"/>
        </w:rPr>
        <w:t xml:space="preserve"> 2015; 28(6), 717-24.</w:t>
      </w:r>
    </w:p>
    <w:p w14:paraId="2A31298C" w14:textId="77777777" w:rsidR="00D22969" w:rsidRDefault="00D22969" w:rsidP="00B5603B">
      <w:pPr>
        <w:pStyle w:val="EndNoteBibliography"/>
        <w:rPr>
          <w:sz w:val="20"/>
          <w:szCs w:val="20"/>
        </w:rPr>
      </w:pPr>
    </w:p>
    <w:p w14:paraId="0F40C79D" w14:textId="1D964DBE" w:rsidR="00D22969" w:rsidRPr="003404E7" w:rsidRDefault="00D22969" w:rsidP="00B5603B">
      <w:pPr>
        <w:pStyle w:val="EndNoteBibliography"/>
        <w:rPr>
          <w:sz w:val="20"/>
          <w:szCs w:val="20"/>
        </w:rPr>
      </w:pPr>
      <w:r w:rsidRPr="003404E7">
        <w:rPr>
          <w:sz w:val="20"/>
          <w:szCs w:val="20"/>
        </w:rPr>
        <w:t>Martensson J, Glassford NJ, Jones S, et al. Urinary neutrophil gelatinase-associated lipocalin to hepcidin ratio as a biomarker of acute kidney injury in intensive care unit patients</w:t>
      </w:r>
      <w:r w:rsidRPr="003404E7">
        <w:rPr>
          <w:i/>
          <w:sz w:val="20"/>
          <w:szCs w:val="20"/>
        </w:rPr>
        <w:t>. Minerva Anestesiologica</w:t>
      </w:r>
      <w:r w:rsidRPr="003404E7">
        <w:rPr>
          <w:sz w:val="20"/>
          <w:szCs w:val="20"/>
        </w:rPr>
        <w:t xml:space="preserve"> 2015; 81(11), 1192-200.</w:t>
      </w:r>
    </w:p>
    <w:p w14:paraId="506272FA" w14:textId="77777777" w:rsidR="00D22969" w:rsidRDefault="00D22969" w:rsidP="00DC1255">
      <w:pPr>
        <w:pStyle w:val="EndNoteBibliography"/>
        <w:rPr>
          <w:sz w:val="20"/>
          <w:szCs w:val="20"/>
        </w:rPr>
      </w:pPr>
    </w:p>
    <w:p w14:paraId="43368E0E" w14:textId="540B4BA9" w:rsidR="00D22969" w:rsidRDefault="00D22969" w:rsidP="00DC1255">
      <w:pPr>
        <w:pStyle w:val="EndNoteBibliography"/>
        <w:rPr>
          <w:sz w:val="20"/>
          <w:szCs w:val="20"/>
        </w:rPr>
      </w:pPr>
      <w:r w:rsidRPr="003404E7">
        <w:rPr>
          <w:sz w:val="20"/>
          <w:szCs w:val="20"/>
        </w:rPr>
        <w:t>Matsa R, Ashley E, Sharma V, et al. Plasma and urine neutrophil gelatinase-associated lipocalin in the diagnosis of new onset acute kidney injury in critically ill patients</w:t>
      </w:r>
      <w:r w:rsidRPr="003404E7">
        <w:rPr>
          <w:i/>
          <w:sz w:val="20"/>
          <w:szCs w:val="20"/>
        </w:rPr>
        <w:t>. Critical Care</w:t>
      </w:r>
      <w:r w:rsidRPr="003404E7">
        <w:rPr>
          <w:sz w:val="20"/>
          <w:szCs w:val="20"/>
        </w:rPr>
        <w:t xml:space="preserve"> 2014; 18(4), R137.</w:t>
      </w:r>
    </w:p>
    <w:p w14:paraId="13E8F81B" w14:textId="77777777" w:rsidR="00D22969" w:rsidRDefault="00D22969" w:rsidP="00DC1255">
      <w:pPr>
        <w:pStyle w:val="EndNoteBibliography"/>
        <w:rPr>
          <w:sz w:val="20"/>
          <w:szCs w:val="20"/>
        </w:rPr>
      </w:pPr>
    </w:p>
    <w:p w14:paraId="1EF47585" w14:textId="34ED6FDB" w:rsidR="00D22969" w:rsidRPr="003404E7" w:rsidRDefault="00D22969" w:rsidP="00DC1255">
      <w:pPr>
        <w:pStyle w:val="EndNoteBibliography"/>
        <w:rPr>
          <w:sz w:val="20"/>
          <w:szCs w:val="20"/>
        </w:rPr>
      </w:pPr>
      <w:r w:rsidRPr="003404E7">
        <w:rPr>
          <w:sz w:val="20"/>
          <w:szCs w:val="20"/>
        </w:rPr>
        <w:t>Nickolas TL, O'Rourke MJ, Yang J, et al. Sensitivity and specificity of a single emergency department measurement of urinary neutrophil gelatinase-associated lipocalin for diagnosing acute kidney injury</w:t>
      </w:r>
      <w:r w:rsidRPr="003404E7">
        <w:rPr>
          <w:i/>
          <w:sz w:val="20"/>
          <w:szCs w:val="20"/>
        </w:rPr>
        <w:t>. Annals of Internal Medicine</w:t>
      </w:r>
      <w:r w:rsidRPr="003404E7">
        <w:rPr>
          <w:sz w:val="20"/>
          <w:szCs w:val="20"/>
        </w:rPr>
        <w:t xml:space="preserve"> 2008; 148(11), 810-9.</w:t>
      </w:r>
    </w:p>
    <w:p w14:paraId="422EB67B" w14:textId="77777777" w:rsidR="00D22969" w:rsidRDefault="00D22969" w:rsidP="00B5603B">
      <w:pPr>
        <w:pStyle w:val="EndNoteBibliography"/>
        <w:rPr>
          <w:sz w:val="20"/>
          <w:szCs w:val="20"/>
        </w:rPr>
      </w:pPr>
    </w:p>
    <w:p w14:paraId="234D3F44" w14:textId="03969069" w:rsidR="00D22969" w:rsidRPr="003404E7" w:rsidRDefault="00D22969" w:rsidP="00B5603B">
      <w:pPr>
        <w:pStyle w:val="EndNoteBibliography"/>
        <w:rPr>
          <w:sz w:val="20"/>
          <w:szCs w:val="20"/>
        </w:rPr>
      </w:pPr>
      <w:r w:rsidRPr="003404E7">
        <w:rPr>
          <w:sz w:val="20"/>
          <w:szCs w:val="20"/>
        </w:rPr>
        <w:t>Nickolas TL, Schmidt-Ott KM, Canetta P, et al. Diagnostic and prognostic stratification in the emergency department using urinary biomarkers of nephron damage: A multicenter prospective cohort study</w:t>
      </w:r>
      <w:r w:rsidRPr="003404E7">
        <w:rPr>
          <w:i/>
          <w:sz w:val="20"/>
          <w:szCs w:val="20"/>
        </w:rPr>
        <w:t>. Journal of the American College of Cardiology</w:t>
      </w:r>
      <w:r w:rsidRPr="003404E7">
        <w:rPr>
          <w:sz w:val="20"/>
          <w:szCs w:val="20"/>
        </w:rPr>
        <w:t xml:space="preserve"> 2012; 59(3), 246-55.</w:t>
      </w:r>
    </w:p>
    <w:p w14:paraId="71AA7F93" w14:textId="77777777" w:rsidR="00D22969" w:rsidRDefault="00D22969" w:rsidP="00DC1255">
      <w:pPr>
        <w:pStyle w:val="EndNoteBibliography"/>
        <w:rPr>
          <w:sz w:val="20"/>
          <w:szCs w:val="20"/>
        </w:rPr>
      </w:pPr>
    </w:p>
    <w:p w14:paraId="6580E646" w14:textId="0DFB02E3" w:rsidR="00D22969" w:rsidRDefault="00D22969" w:rsidP="00DC1255">
      <w:pPr>
        <w:pStyle w:val="EndNoteBibliography"/>
        <w:rPr>
          <w:sz w:val="20"/>
          <w:szCs w:val="20"/>
        </w:rPr>
      </w:pPr>
      <w:r w:rsidRPr="003404E7">
        <w:rPr>
          <w:sz w:val="20"/>
          <w:szCs w:val="20"/>
        </w:rPr>
        <w:t>Nisula S, Yang R, Vaara ST, et al. Predictive value of urine interleukin-18 in the evolution and outcome of acute kidney injury in critically ill adult patients</w:t>
      </w:r>
      <w:r w:rsidRPr="003404E7">
        <w:rPr>
          <w:i/>
          <w:sz w:val="20"/>
          <w:szCs w:val="20"/>
        </w:rPr>
        <w:t>. British Journal of Anaesthesia</w:t>
      </w:r>
      <w:r w:rsidRPr="003404E7">
        <w:rPr>
          <w:sz w:val="20"/>
          <w:szCs w:val="20"/>
        </w:rPr>
        <w:t xml:space="preserve"> 2015; 114(3), 460-8.</w:t>
      </w:r>
    </w:p>
    <w:p w14:paraId="17D4E90C" w14:textId="77777777" w:rsidR="00D22969" w:rsidRDefault="00D22969" w:rsidP="00B5603B">
      <w:pPr>
        <w:pStyle w:val="EndNoteBibliography"/>
        <w:rPr>
          <w:sz w:val="20"/>
          <w:szCs w:val="20"/>
        </w:rPr>
      </w:pPr>
    </w:p>
    <w:p w14:paraId="1D0EEBB7" w14:textId="4C2DE5C7" w:rsidR="00D22969" w:rsidRPr="003404E7" w:rsidRDefault="00D22969" w:rsidP="00B5603B">
      <w:pPr>
        <w:pStyle w:val="EndNoteBibliography"/>
        <w:rPr>
          <w:sz w:val="20"/>
          <w:szCs w:val="20"/>
        </w:rPr>
      </w:pPr>
      <w:r w:rsidRPr="003404E7">
        <w:rPr>
          <w:sz w:val="20"/>
          <w:szCs w:val="20"/>
        </w:rPr>
        <w:t>Parikh CR, Coca SG, Thiessen-Philbrook H, et al. Postoperative biomarkers predict acute kidney injury and poor outcomes after adult cardiac surgery</w:t>
      </w:r>
      <w:r w:rsidRPr="003404E7">
        <w:rPr>
          <w:i/>
          <w:sz w:val="20"/>
          <w:szCs w:val="20"/>
        </w:rPr>
        <w:t>. Journal of the American Society of Nephrology</w:t>
      </w:r>
      <w:r w:rsidRPr="003404E7">
        <w:rPr>
          <w:sz w:val="20"/>
          <w:szCs w:val="20"/>
        </w:rPr>
        <w:t xml:space="preserve"> 2011; 22(9), 1748-57.</w:t>
      </w:r>
    </w:p>
    <w:p w14:paraId="00CF3D17" w14:textId="77777777" w:rsidR="006A5CD9" w:rsidRDefault="006A5CD9" w:rsidP="00DC1255">
      <w:pPr>
        <w:pStyle w:val="EndNoteBibliography"/>
        <w:rPr>
          <w:sz w:val="20"/>
          <w:szCs w:val="20"/>
        </w:rPr>
      </w:pPr>
    </w:p>
    <w:p w14:paraId="60758E9D" w14:textId="40C5D6D3" w:rsidR="00D22969" w:rsidRPr="003404E7" w:rsidRDefault="00D22969" w:rsidP="00DC1255">
      <w:pPr>
        <w:pStyle w:val="EndNoteBibliography"/>
        <w:rPr>
          <w:sz w:val="20"/>
          <w:szCs w:val="20"/>
        </w:rPr>
      </w:pPr>
      <w:r w:rsidRPr="003404E7">
        <w:rPr>
          <w:sz w:val="20"/>
          <w:szCs w:val="20"/>
        </w:rPr>
        <w:t>Parikh CR, Devarajan P, Zappitelli M, et al. Postoperative biomarkers predict acute kidney injury and poor outcomes after pediatric cardiac surgery</w:t>
      </w:r>
      <w:r w:rsidRPr="003404E7">
        <w:rPr>
          <w:i/>
          <w:sz w:val="20"/>
          <w:szCs w:val="20"/>
        </w:rPr>
        <w:t>. Journal of the American Society of Nephrology</w:t>
      </w:r>
      <w:r w:rsidRPr="003404E7">
        <w:rPr>
          <w:sz w:val="20"/>
          <w:szCs w:val="20"/>
        </w:rPr>
        <w:t xml:space="preserve"> 2011; 22(9), 1737-47.</w:t>
      </w:r>
    </w:p>
    <w:p w14:paraId="59F0EE47" w14:textId="77777777" w:rsidR="00D22969" w:rsidRDefault="00D22969" w:rsidP="00DC1255">
      <w:pPr>
        <w:pStyle w:val="EndNoteBibliography"/>
        <w:rPr>
          <w:sz w:val="20"/>
          <w:szCs w:val="20"/>
        </w:rPr>
      </w:pPr>
    </w:p>
    <w:p w14:paraId="18ED13A6" w14:textId="29486900" w:rsidR="00D22969" w:rsidRPr="003404E7" w:rsidRDefault="00D22969" w:rsidP="00DC1255">
      <w:pPr>
        <w:pStyle w:val="EndNoteBibliography"/>
        <w:rPr>
          <w:sz w:val="20"/>
          <w:szCs w:val="20"/>
        </w:rPr>
      </w:pPr>
      <w:r w:rsidRPr="003404E7">
        <w:rPr>
          <w:sz w:val="20"/>
          <w:szCs w:val="20"/>
        </w:rPr>
        <w:t>Schley G, Koberle C, Manuilova E, et al. Comparison of plasma and urine biomarker performance in acute kidney injury</w:t>
      </w:r>
      <w:r w:rsidRPr="003404E7">
        <w:rPr>
          <w:i/>
          <w:sz w:val="20"/>
          <w:szCs w:val="20"/>
        </w:rPr>
        <w:t>. PLoS ONE</w:t>
      </w:r>
      <w:r w:rsidRPr="003404E7">
        <w:rPr>
          <w:sz w:val="20"/>
          <w:szCs w:val="20"/>
        </w:rPr>
        <w:t xml:space="preserve"> 2015; 10(12), e0145042.</w:t>
      </w:r>
    </w:p>
    <w:p w14:paraId="471B713B" w14:textId="77777777" w:rsidR="00D22969" w:rsidRDefault="00D22969" w:rsidP="00DC1255">
      <w:pPr>
        <w:pStyle w:val="EndNoteBibliography"/>
        <w:rPr>
          <w:sz w:val="20"/>
          <w:szCs w:val="20"/>
        </w:rPr>
      </w:pPr>
    </w:p>
    <w:p w14:paraId="5A178F62" w14:textId="443BD9B3" w:rsidR="00D22969" w:rsidRPr="003404E7" w:rsidRDefault="00D22969" w:rsidP="00DC1255">
      <w:pPr>
        <w:pStyle w:val="EndNoteBibliography"/>
        <w:rPr>
          <w:sz w:val="20"/>
          <w:szCs w:val="20"/>
        </w:rPr>
      </w:pPr>
      <w:r w:rsidRPr="003404E7">
        <w:rPr>
          <w:sz w:val="20"/>
          <w:szCs w:val="20"/>
        </w:rPr>
        <w:t>Seitz S, Rauh M, Gloeckler M, et al. Cystatin C and neutrophil gelatinase-associated lipocalin: Biomarkers for acute kidney injury after congenital heart surgery</w:t>
      </w:r>
      <w:r w:rsidRPr="003404E7">
        <w:rPr>
          <w:i/>
          <w:sz w:val="20"/>
          <w:szCs w:val="20"/>
        </w:rPr>
        <w:t>. Swiss Medical Weekly</w:t>
      </w:r>
      <w:r w:rsidRPr="003404E7">
        <w:rPr>
          <w:sz w:val="20"/>
          <w:szCs w:val="20"/>
        </w:rPr>
        <w:t xml:space="preserve"> 2013; 143(w13744.</w:t>
      </w:r>
    </w:p>
    <w:p w14:paraId="207FB67F" w14:textId="77777777" w:rsidR="00D22969" w:rsidRDefault="00D22969" w:rsidP="00DC1255">
      <w:pPr>
        <w:pStyle w:val="EndNoteBibliography"/>
        <w:rPr>
          <w:sz w:val="20"/>
          <w:szCs w:val="20"/>
        </w:rPr>
      </w:pPr>
    </w:p>
    <w:p w14:paraId="54E498C3" w14:textId="15FCDB8F" w:rsidR="00D22969" w:rsidRPr="003404E7" w:rsidRDefault="00D22969" w:rsidP="00DC1255">
      <w:pPr>
        <w:pStyle w:val="EndNoteBibliography"/>
        <w:rPr>
          <w:sz w:val="20"/>
          <w:szCs w:val="20"/>
        </w:rPr>
      </w:pPr>
      <w:r w:rsidRPr="003404E7">
        <w:rPr>
          <w:sz w:val="20"/>
          <w:szCs w:val="20"/>
        </w:rPr>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37665CD0" w14:textId="77777777" w:rsidR="00D22969" w:rsidRDefault="00D22969" w:rsidP="00B5603B">
      <w:pPr>
        <w:pStyle w:val="EndNoteBibliography"/>
        <w:rPr>
          <w:sz w:val="20"/>
          <w:szCs w:val="20"/>
        </w:rPr>
      </w:pPr>
    </w:p>
    <w:p w14:paraId="60C55BD6" w14:textId="16FE5DEF" w:rsidR="00D22969" w:rsidRPr="003404E7" w:rsidRDefault="00D22969" w:rsidP="00B5603B">
      <w:pPr>
        <w:pStyle w:val="EndNoteBibliography"/>
        <w:rPr>
          <w:sz w:val="20"/>
          <w:szCs w:val="20"/>
        </w:rPr>
      </w:pPr>
      <w:r w:rsidRPr="003404E7">
        <w:rPr>
          <w:sz w:val="20"/>
          <w:szCs w:val="20"/>
        </w:rPr>
        <w:t>Thanakitcharu P, Jirajan B. Determination of urinary neutrophil gelatinase-associated lipocalin (NGAL) cut-off level for early detection of acute kidney injury in Thai adult patients undergoing open cardiac surgery</w:t>
      </w:r>
      <w:r w:rsidRPr="003404E7">
        <w:rPr>
          <w:i/>
          <w:sz w:val="20"/>
          <w:szCs w:val="20"/>
        </w:rPr>
        <w:t>. Journal of the Medical Association of Thailand</w:t>
      </w:r>
      <w:r w:rsidRPr="003404E7">
        <w:rPr>
          <w:sz w:val="20"/>
          <w:szCs w:val="20"/>
        </w:rPr>
        <w:t xml:space="preserve"> 2014; 97(Supplement 11), S48-S55.</w:t>
      </w:r>
    </w:p>
    <w:p w14:paraId="29C07E5C" w14:textId="77777777" w:rsidR="00D22969" w:rsidRDefault="00D22969" w:rsidP="00DC1255">
      <w:pPr>
        <w:pStyle w:val="EndNoteBibliography"/>
        <w:rPr>
          <w:sz w:val="20"/>
          <w:szCs w:val="20"/>
        </w:rPr>
      </w:pPr>
    </w:p>
    <w:p w14:paraId="0E610945" w14:textId="3A6AAECB" w:rsidR="00D22969" w:rsidRPr="003404E7" w:rsidRDefault="00D22969" w:rsidP="00DC1255">
      <w:pPr>
        <w:pStyle w:val="EndNoteBibliography"/>
        <w:rPr>
          <w:sz w:val="20"/>
          <w:szCs w:val="20"/>
        </w:rPr>
      </w:pPr>
      <w:r w:rsidRPr="003404E7">
        <w:rPr>
          <w:sz w:val="20"/>
          <w:szCs w:val="20"/>
        </w:rPr>
        <w:t>Tidbury N, Browning N, Shaw M, et al. Neutrophil gelatinase-associated lipocalin as a marker of postoperative acute kidney injury following cardiac surgery in patients with pre-operative kidney impairment</w:t>
      </w:r>
      <w:r w:rsidRPr="003404E7">
        <w:rPr>
          <w:i/>
          <w:sz w:val="20"/>
          <w:szCs w:val="20"/>
        </w:rPr>
        <w:t>. Cardiovascular &amp; hematological disorders drug targets</w:t>
      </w:r>
      <w:r w:rsidRPr="003404E7">
        <w:rPr>
          <w:sz w:val="20"/>
          <w:szCs w:val="20"/>
        </w:rPr>
        <w:t xml:space="preserve"> 2019.</w:t>
      </w:r>
    </w:p>
    <w:p w14:paraId="3EA33283" w14:textId="77777777" w:rsidR="00D22969" w:rsidRDefault="00D22969" w:rsidP="00B5603B">
      <w:pPr>
        <w:pStyle w:val="EndNoteBibliography"/>
        <w:rPr>
          <w:sz w:val="20"/>
          <w:szCs w:val="20"/>
        </w:rPr>
      </w:pPr>
    </w:p>
    <w:p w14:paraId="3BAD5E74" w14:textId="2F7F3864" w:rsidR="00D22969" w:rsidRDefault="00D22969" w:rsidP="00B5603B">
      <w:pPr>
        <w:pStyle w:val="EndNoteBibliography"/>
        <w:rPr>
          <w:sz w:val="20"/>
          <w:szCs w:val="20"/>
        </w:rPr>
      </w:pPr>
      <w:r w:rsidRPr="003404E7">
        <w:rPr>
          <w:sz w:val="20"/>
          <w:szCs w:val="20"/>
        </w:rPr>
        <w:t>Treeprasertsuk S, Wongkarnjana A, Jaruvongvanich V, et al. Urine neutrophil gelatinase-associated lipocalin: A diagnostic and prognostic marker for acute kidney injury (AKI) in hospitalized cirrhotic patients with AKI-prone conditions</w:t>
      </w:r>
      <w:r w:rsidRPr="003404E7">
        <w:rPr>
          <w:i/>
          <w:sz w:val="20"/>
          <w:szCs w:val="20"/>
        </w:rPr>
        <w:t>. BMC Gastroenterology</w:t>
      </w:r>
      <w:r w:rsidRPr="003404E7">
        <w:rPr>
          <w:sz w:val="20"/>
          <w:szCs w:val="20"/>
        </w:rPr>
        <w:t xml:space="preserve"> 2015; 15(1).</w:t>
      </w:r>
    </w:p>
    <w:p w14:paraId="24FD6AF6" w14:textId="77777777" w:rsidR="00D22969" w:rsidRDefault="00D22969" w:rsidP="00DC1255">
      <w:pPr>
        <w:pStyle w:val="EndNoteBibliography"/>
        <w:rPr>
          <w:sz w:val="20"/>
          <w:szCs w:val="20"/>
        </w:rPr>
      </w:pPr>
    </w:p>
    <w:p w14:paraId="050D5F70" w14:textId="215A6C67" w:rsidR="00D22969" w:rsidRPr="003404E7" w:rsidRDefault="00D22969" w:rsidP="00DC1255">
      <w:pPr>
        <w:pStyle w:val="EndNoteBibliography"/>
        <w:rPr>
          <w:sz w:val="20"/>
          <w:szCs w:val="20"/>
        </w:rPr>
      </w:pPr>
      <w:r w:rsidRPr="003404E7">
        <w:rPr>
          <w:sz w:val="20"/>
          <w:szCs w:val="20"/>
        </w:rPr>
        <w:t>Verna EC, Brown RS, Farrand E, et al. Urinary neutrophil gelatinase-associated lipocalin predicts mortality and identifies acute kidney injury in cirrhosis</w:t>
      </w:r>
      <w:r w:rsidRPr="003404E7">
        <w:rPr>
          <w:i/>
          <w:sz w:val="20"/>
          <w:szCs w:val="20"/>
        </w:rPr>
        <w:t>. Digestive Diseases and Sciences</w:t>
      </w:r>
      <w:r w:rsidRPr="003404E7">
        <w:rPr>
          <w:sz w:val="20"/>
          <w:szCs w:val="20"/>
        </w:rPr>
        <w:t xml:space="preserve"> 2012; 57(9), 2362-70.</w:t>
      </w:r>
    </w:p>
    <w:p w14:paraId="1C4A8147" w14:textId="77777777" w:rsidR="00D22969" w:rsidRDefault="00D22969" w:rsidP="00DC1255">
      <w:pPr>
        <w:pStyle w:val="EndNoteBibliography"/>
        <w:rPr>
          <w:sz w:val="20"/>
          <w:szCs w:val="20"/>
        </w:rPr>
      </w:pPr>
    </w:p>
    <w:p w14:paraId="6D12F040" w14:textId="4F8E2C68" w:rsidR="00D22969" w:rsidRPr="003404E7" w:rsidRDefault="00D22969" w:rsidP="00DC1255">
      <w:pPr>
        <w:pStyle w:val="EndNoteBibliography"/>
        <w:rPr>
          <w:sz w:val="20"/>
          <w:szCs w:val="20"/>
        </w:rPr>
      </w:pPr>
      <w:r w:rsidRPr="003404E7">
        <w:rPr>
          <w:sz w:val="20"/>
          <w:szCs w:val="20"/>
        </w:rPr>
        <w:t>Yang X, Chen C, Teng S, et al. Urinary matrix metalloproteinase-7 predicts severe AKI and poor outcomes after cardiac surgery</w:t>
      </w:r>
      <w:r w:rsidRPr="003404E7">
        <w:rPr>
          <w:i/>
          <w:sz w:val="20"/>
          <w:szCs w:val="20"/>
        </w:rPr>
        <w:t>. Journal of the American Society of Nephrology</w:t>
      </w:r>
      <w:r w:rsidRPr="003404E7">
        <w:rPr>
          <w:sz w:val="20"/>
          <w:szCs w:val="20"/>
        </w:rPr>
        <w:t xml:space="preserve"> 2017; 28(11), 3373-82.</w:t>
      </w:r>
    </w:p>
    <w:p w14:paraId="62FBE3F7" w14:textId="77777777" w:rsidR="00D22969" w:rsidRDefault="00D22969" w:rsidP="00DC1255">
      <w:pPr>
        <w:pStyle w:val="EndNoteBibliography"/>
        <w:rPr>
          <w:sz w:val="20"/>
          <w:szCs w:val="20"/>
        </w:rPr>
      </w:pPr>
    </w:p>
    <w:p w14:paraId="0A97B9AB" w14:textId="6308C860" w:rsidR="00D22969" w:rsidRPr="003404E7" w:rsidRDefault="00D22969" w:rsidP="00DC1255">
      <w:pPr>
        <w:pStyle w:val="EndNoteBibliography"/>
        <w:rPr>
          <w:sz w:val="20"/>
          <w:szCs w:val="20"/>
        </w:rPr>
      </w:pPr>
      <w:r w:rsidRPr="003404E7">
        <w:rPr>
          <w:sz w:val="20"/>
          <w:szCs w:val="20"/>
        </w:rPr>
        <w:t>Zelt JGE, Mielniczuk LM, Liu PP, et al. Utility of novel cardiorenal biomarkers in the prediction and early detection of congestive kidney injury following cardiac surgery</w:t>
      </w:r>
      <w:r w:rsidRPr="003404E7">
        <w:rPr>
          <w:i/>
          <w:sz w:val="20"/>
          <w:szCs w:val="20"/>
        </w:rPr>
        <w:t>. Journal of Clinical Medicine</w:t>
      </w:r>
      <w:r w:rsidRPr="003404E7">
        <w:rPr>
          <w:sz w:val="20"/>
          <w:szCs w:val="20"/>
        </w:rPr>
        <w:t xml:space="preserve"> 2018; 7(12), 540.</w:t>
      </w:r>
    </w:p>
    <w:p w14:paraId="0EE51466" w14:textId="77777777" w:rsidR="00D22969" w:rsidRDefault="00D22969" w:rsidP="00DC1255">
      <w:pPr>
        <w:pStyle w:val="EndNoteBibliography"/>
        <w:rPr>
          <w:sz w:val="20"/>
          <w:szCs w:val="20"/>
        </w:rPr>
      </w:pPr>
    </w:p>
    <w:p w14:paraId="79BA96AE" w14:textId="3CFE9D4B" w:rsidR="00D22969" w:rsidRDefault="00D22969" w:rsidP="00DC1255">
      <w:pPr>
        <w:pStyle w:val="EndNoteBibliography"/>
        <w:rPr>
          <w:sz w:val="20"/>
          <w:szCs w:val="20"/>
        </w:rPr>
      </w:pPr>
      <w:r w:rsidRPr="003404E7">
        <w:rPr>
          <w:sz w:val="20"/>
          <w:szCs w:val="20"/>
        </w:rPr>
        <w:t>Zwiers AJM, de Wildt SN, van Rosmalen J, et al. Urinary neutrophil gelatinase-associated lipocalin identifies critically ill young children with acute kidney injury following intensive care admission: A prospective cohort study</w:t>
      </w:r>
      <w:r w:rsidRPr="003404E7">
        <w:rPr>
          <w:i/>
          <w:sz w:val="20"/>
          <w:szCs w:val="20"/>
        </w:rPr>
        <w:t>. Critical Care</w:t>
      </w:r>
      <w:r w:rsidRPr="003404E7">
        <w:rPr>
          <w:sz w:val="20"/>
          <w:szCs w:val="20"/>
        </w:rPr>
        <w:t xml:space="preserve"> 2015; 19(1), 181.</w:t>
      </w:r>
    </w:p>
    <w:p w14:paraId="207672EE" w14:textId="77777777" w:rsidR="00DC1255" w:rsidRPr="003404E7" w:rsidRDefault="00DC1255" w:rsidP="00DC1255">
      <w:pPr>
        <w:pStyle w:val="EndNoteBibliography"/>
        <w:rPr>
          <w:sz w:val="20"/>
          <w:szCs w:val="20"/>
        </w:rPr>
      </w:pPr>
    </w:p>
    <w:p w14:paraId="3CFEE74D" w14:textId="1B1D8B4A" w:rsidR="00B5603B" w:rsidRDefault="00B5603B">
      <w:pPr>
        <w:spacing w:after="200" w:line="276" w:lineRule="auto"/>
        <w:rPr>
          <w:lang w:val="pt-BR"/>
        </w:rPr>
      </w:pPr>
    </w:p>
    <w:p w14:paraId="35C0D462" w14:textId="26D5FA10" w:rsidR="00BB1EDE" w:rsidRDefault="00BB1EDE">
      <w:pPr>
        <w:spacing w:after="200" w:line="276" w:lineRule="auto"/>
        <w:rPr>
          <w:lang w:val="pt-BR"/>
        </w:rPr>
      </w:pPr>
    </w:p>
    <w:p w14:paraId="79E708A8" w14:textId="77777777" w:rsidR="00BB1EDE" w:rsidRDefault="00BB1EDE">
      <w:pPr>
        <w:spacing w:after="200" w:line="276" w:lineRule="auto"/>
        <w:rPr>
          <w:lang w:val="pt-BR"/>
        </w:rPr>
        <w:sectPr w:rsidR="00BB1EDE" w:rsidSect="00A444C8">
          <w:pgSz w:w="11906" w:h="16838" w:code="9"/>
          <w:pgMar w:top="1440" w:right="1797" w:bottom="1440" w:left="1797" w:header="708" w:footer="708" w:gutter="0"/>
          <w:cols w:space="708"/>
          <w:docGrid w:linePitch="360"/>
        </w:sectPr>
      </w:pPr>
    </w:p>
    <w:p w14:paraId="0453ED79" w14:textId="54B5BE22" w:rsidR="00F00233" w:rsidRPr="00717AEB" w:rsidRDefault="00C44F99" w:rsidP="00F00233">
      <w:pPr>
        <w:pStyle w:val="Heading2"/>
        <w:rPr>
          <w:szCs w:val="24"/>
        </w:rPr>
      </w:pPr>
      <w:r>
        <w:rPr>
          <w:szCs w:val="24"/>
        </w:rPr>
        <w:t>Appendix 13</w:t>
      </w:r>
      <w:r w:rsidR="00717AEB" w:rsidRPr="00717AEB">
        <w:rPr>
          <w:szCs w:val="24"/>
        </w:rPr>
        <w:t xml:space="preserve">  </w:t>
      </w:r>
      <w:r w:rsidR="00F00233" w:rsidRPr="00717AEB">
        <w:rPr>
          <w:szCs w:val="24"/>
        </w:rPr>
        <w:t>Forest plots of AUC meta-analyses for prediction of worsening of AKI, mortality and renal replacement therapy</w:t>
      </w:r>
    </w:p>
    <w:p w14:paraId="22CA007E" w14:textId="77777777" w:rsidR="00F00233" w:rsidRDefault="00F00233" w:rsidP="00F00233">
      <w:pPr>
        <w:rPr>
          <w:rFonts w:cs="Times New Roman"/>
          <w:b/>
          <w:szCs w:val="24"/>
        </w:rPr>
      </w:pPr>
    </w:p>
    <w:p w14:paraId="3A81AAD4" w14:textId="353B49A3"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1611A3">
        <w:rPr>
          <w:rFonts w:cs="Times New Roman"/>
          <w:b/>
          <w:szCs w:val="24"/>
        </w:rPr>
        <w:t>1</w:t>
      </w:r>
      <w:r>
        <w:rPr>
          <w:rFonts w:cs="Times New Roman"/>
          <w:b/>
          <w:szCs w:val="24"/>
        </w:rPr>
        <w:t xml:space="preserve"> </w:t>
      </w:r>
      <w:r w:rsidR="009F72FB">
        <w:rPr>
          <w:rFonts w:cs="Times New Roman"/>
          <w:b/>
          <w:szCs w:val="24"/>
        </w:rPr>
        <w:tab/>
      </w:r>
      <w:r>
        <w:rPr>
          <w:rFonts w:cs="Times New Roman"/>
          <w:b/>
          <w:szCs w:val="24"/>
        </w:rPr>
        <w:t>P</w:t>
      </w:r>
      <w:r w:rsidRPr="00B92C3A">
        <w:rPr>
          <w:rFonts w:cs="Times New Roman"/>
          <w:b/>
          <w:szCs w:val="24"/>
        </w:rPr>
        <w:t>rediction of AKI</w:t>
      </w:r>
      <w:r w:rsidRPr="00B92C3A">
        <w:t xml:space="preserve"> </w:t>
      </w:r>
      <w:r w:rsidR="009F72FB">
        <w:rPr>
          <w:rFonts w:cs="Times New Roman"/>
          <w:b/>
          <w:szCs w:val="24"/>
        </w:rPr>
        <w:t>in a</w:t>
      </w:r>
      <w:r w:rsidRPr="00B92C3A">
        <w:rPr>
          <w:rFonts w:cs="Times New Roman"/>
          <w:b/>
          <w:szCs w:val="24"/>
        </w:rPr>
        <w:t xml:space="preserve">dults </w:t>
      </w:r>
      <w:r w:rsidR="009F72FB">
        <w:rPr>
          <w:rFonts w:cs="Times New Roman"/>
          <w:b/>
          <w:szCs w:val="24"/>
        </w:rPr>
        <w:t>- ARCHITECT</w:t>
      </w:r>
      <w:r w:rsidR="009F72FB" w:rsidRPr="00B92C3A">
        <w:rPr>
          <w:rFonts w:cs="Times New Roman"/>
          <w:b/>
          <w:szCs w:val="24"/>
        </w:rPr>
        <w:t xml:space="preserve"> </w:t>
      </w:r>
      <w:r w:rsidRPr="00B92C3A">
        <w:rPr>
          <w:rFonts w:cs="Times New Roman"/>
          <w:b/>
          <w:szCs w:val="24"/>
        </w:rPr>
        <w:t>u</w:t>
      </w:r>
      <w:r w:rsidR="009F72FB">
        <w:rPr>
          <w:rFonts w:cs="Times New Roman"/>
          <w:b/>
          <w:szCs w:val="24"/>
        </w:rPr>
        <w:t xml:space="preserve">rine </w:t>
      </w:r>
      <w:r w:rsidRPr="00B92C3A">
        <w:rPr>
          <w:rFonts w:cs="Times New Roman"/>
          <w:b/>
          <w:szCs w:val="24"/>
        </w:rPr>
        <w:t>N</w:t>
      </w:r>
      <w:r w:rsidR="00E511F0">
        <w:rPr>
          <w:rFonts w:cs="Times New Roman"/>
          <w:b/>
          <w:szCs w:val="24"/>
        </w:rPr>
        <w:t>GAL (Abbott)</w:t>
      </w:r>
      <w:r w:rsidR="009F72FB">
        <w:rPr>
          <w:rFonts w:cs="Times New Roman"/>
          <w:b/>
          <w:szCs w:val="24"/>
        </w:rPr>
        <w:t>, c</w:t>
      </w:r>
      <w:r w:rsidR="00E511F0">
        <w:rPr>
          <w:rFonts w:cs="Times New Roman"/>
          <w:b/>
          <w:szCs w:val="24"/>
        </w:rPr>
        <w:t xml:space="preserve">ritical </w:t>
      </w:r>
      <w:r w:rsidRPr="00B92C3A">
        <w:rPr>
          <w:rFonts w:cs="Times New Roman"/>
          <w:b/>
          <w:szCs w:val="24"/>
        </w:rPr>
        <w:t>care</w:t>
      </w:r>
      <w:r w:rsidR="009F72FB">
        <w:rPr>
          <w:rFonts w:cs="Times New Roman"/>
          <w:b/>
          <w:szCs w:val="24"/>
        </w:rPr>
        <w:t xml:space="preserve"> setting</w:t>
      </w:r>
    </w:p>
    <w:p w14:paraId="1B8364AE" w14:textId="526F3A33" w:rsidR="00F00233" w:rsidRDefault="00F00233" w:rsidP="00F00233">
      <w:pPr>
        <w:rPr>
          <w:rFonts w:cs="Times New Roman"/>
          <w:b/>
          <w:szCs w:val="24"/>
        </w:rPr>
      </w:pPr>
    </w:p>
    <w:p w14:paraId="1ABA1CA3" w14:textId="11E10DCE" w:rsidR="00F00233" w:rsidRDefault="00E511F0" w:rsidP="00F00233">
      <w:pPr>
        <w:rPr>
          <w:rFonts w:cs="Times New Roman"/>
          <w:b/>
          <w:szCs w:val="24"/>
        </w:rPr>
      </w:pPr>
      <w:r w:rsidRPr="00E511F0">
        <w:rPr>
          <w:rFonts w:cs="Times New Roman"/>
          <w:b/>
          <w:noProof/>
          <w:szCs w:val="24"/>
          <w:lang w:val="en-GB" w:eastAsia="en-GB" w:bidi="ar-SA"/>
        </w:rPr>
        <w:drawing>
          <wp:inline distT="0" distB="0" distL="0" distR="0" wp14:anchorId="252B8AB2" wp14:editId="3A2FB9DB">
            <wp:extent cx="6086475" cy="2235979"/>
            <wp:effectExtent l="0" t="0" r="0" b="0"/>
            <wp:docPr id="73" name="Picture 73" descr="C:\Users\hsu141\Pictures\Lorna's graph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su141\Pictures\Lorna's graph (2).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99678" cy="2240829"/>
                    </a:xfrm>
                    <a:prstGeom prst="rect">
                      <a:avLst/>
                    </a:prstGeom>
                    <a:noFill/>
                    <a:ln>
                      <a:noFill/>
                    </a:ln>
                  </pic:spPr>
                </pic:pic>
              </a:graphicData>
            </a:graphic>
          </wp:inline>
        </w:drawing>
      </w:r>
    </w:p>
    <w:p w14:paraId="08DA10E0" w14:textId="60DE254C" w:rsidR="00E511F0" w:rsidRDefault="00E511F0" w:rsidP="00F00233">
      <w:pPr>
        <w:rPr>
          <w:rFonts w:cs="Times New Roman"/>
          <w:b/>
          <w:szCs w:val="24"/>
        </w:rPr>
      </w:pPr>
    </w:p>
    <w:p w14:paraId="4549C9B9" w14:textId="77777777" w:rsidR="00E511F0" w:rsidRDefault="00E511F0" w:rsidP="00F00233">
      <w:pPr>
        <w:rPr>
          <w:rFonts w:cs="Times New Roman"/>
          <w:b/>
          <w:szCs w:val="24"/>
        </w:rPr>
      </w:pPr>
    </w:p>
    <w:p w14:paraId="70E9603F" w14:textId="7E232C37"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1611A3">
        <w:rPr>
          <w:rFonts w:cs="Times New Roman"/>
          <w:b/>
          <w:szCs w:val="24"/>
        </w:rPr>
        <w:t>2</w:t>
      </w:r>
      <w:r>
        <w:rPr>
          <w:rFonts w:cs="Times New Roman"/>
          <w:b/>
          <w:szCs w:val="24"/>
        </w:rPr>
        <w:t xml:space="preserve"> </w:t>
      </w:r>
      <w:r w:rsidR="009F72FB">
        <w:rPr>
          <w:rFonts w:cs="Times New Roman"/>
          <w:b/>
          <w:szCs w:val="24"/>
        </w:rPr>
        <w:tab/>
      </w:r>
      <w:r>
        <w:rPr>
          <w:rFonts w:cs="Times New Roman"/>
          <w:b/>
          <w:szCs w:val="24"/>
        </w:rPr>
        <w:t>P</w:t>
      </w:r>
      <w:r w:rsidRPr="00B92C3A">
        <w:rPr>
          <w:rFonts w:cs="Times New Roman"/>
          <w:b/>
          <w:szCs w:val="24"/>
        </w:rPr>
        <w:t xml:space="preserve">rediction of </w:t>
      </w:r>
      <w:r>
        <w:rPr>
          <w:rFonts w:cs="Times New Roman"/>
          <w:b/>
          <w:szCs w:val="24"/>
        </w:rPr>
        <w:t xml:space="preserve">mortality </w:t>
      </w:r>
      <w:r w:rsidR="009F72FB">
        <w:rPr>
          <w:rFonts w:cs="Times New Roman"/>
          <w:b/>
          <w:szCs w:val="24"/>
        </w:rPr>
        <w:t xml:space="preserve">in adults - BioPorto </w:t>
      </w:r>
      <w:r>
        <w:rPr>
          <w:rFonts w:cs="Times New Roman"/>
          <w:b/>
          <w:szCs w:val="24"/>
        </w:rPr>
        <w:t>u</w:t>
      </w:r>
      <w:r w:rsidR="009F72FB">
        <w:rPr>
          <w:rFonts w:cs="Times New Roman"/>
          <w:b/>
          <w:szCs w:val="24"/>
        </w:rPr>
        <w:t xml:space="preserve">rine </w:t>
      </w:r>
      <w:r>
        <w:rPr>
          <w:rFonts w:cs="Times New Roman"/>
          <w:b/>
          <w:szCs w:val="24"/>
        </w:rPr>
        <w:t>NGAL</w:t>
      </w:r>
      <w:r w:rsidR="009F72FB">
        <w:rPr>
          <w:rFonts w:cs="Times New Roman"/>
          <w:b/>
          <w:szCs w:val="24"/>
        </w:rPr>
        <w:t xml:space="preserve">, </w:t>
      </w:r>
      <w:r w:rsidRPr="00B92C3A">
        <w:rPr>
          <w:rFonts w:cs="Times New Roman"/>
          <w:b/>
          <w:szCs w:val="24"/>
        </w:rPr>
        <w:t>critical care</w:t>
      </w:r>
      <w:r w:rsidR="009F72FB">
        <w:rPr>
          <w:rFonts w:cs="Times New Roman"/>
          <w:b/>
          <w:szCs w:val="24"/>
        </w:rPr>
        <w:t xml:space="preserve"> setting</w:t>
      </w:r>
    </w:p>
    <w:p w14:paraId="441E3238"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5E515A2A" wp14:editId="33545303">
            <wp:extent cx="6057900" cy="215509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Q2_Mort_AUC_BioPortojpg.jpg"/>
                    <pic:cNvPicPr/>
                  </pic:nvPicPr>
                  <pic:blipFill>
                    <a:blip r:embed="rId110">
                      <a:extLst>
                        <a:ext uri="{28A0092B-C50C-407E-A947-70E740481C1C}">
                          <a14:useLocalDpi xmlns:a14="http://schemas.microsoft.com/office/drawing/2010/main" val="0"/>
                        </a:ext>
                      </a:extLst>
                    </a:blip>
                    <a:stretch>
                      <a:fillRect/>
                    </a:stretch>
                  </pic:blipFill>
                  <pic:spPr>
                    <a:xfrm>
                      <a:off x="0" y="0"/>
                      <a:ext cx="6103618" cy="2171363"/>
                    </a:xfrm>
                    <a:prstGeom prst="rect">
                      <a:avLst/>
                    </a:prstGeom>
                  </pic:spPr>
                </pic:pic>
              </a:graphicData>
            </a:graphic>
          </wp:inline>
        </w:drawing>
      </w:r>
    </w:p>
    <w:p w14:paraId="55796662" w14:textId="77777777" w:rsidR="00F00233" w:rsidRDefault="00F00233" w:rsidP="00F00233">
      <w:pPr>
        <w:rPr>
          <w:rFonts w:cs="Times New Roman"/>
          <w:b/>
          <w:szCs w:val="24"/>
        </w:rPr>
      </w:pPr>
      <w:r>
        <w:rPr>
          <w:rFonts w:cs="Times New Roman"/>
          <w:b/>
          <w:szCs w:val="24"/>
        </w:rPr>
        <w:br w:type="page"/>
      </w:r>
    </w:p>
    <w:p w14:paraId="2D59A7DA" w14:textId="56CDA7D7"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9F72FB">
        <w:rPr>
          <w:rFonts w:cs="Times New Roman"/>
          <w:b/>
          <w:szCs w:val="24"/>
        </w:rPr>
        <w:t>3</w:t>
      </w:r>
      <w:r>
        <w:rPr>
          <w:rFonts w:cs="Times New Roman"/>
          <w:b/>
          <w:szCs w:val="24"/>
        </w:rPr>
        <w:t xml:space="preserve"> </w:t>
      </w:r>
      <w:r w:rsidR="009F72FB">
        <w:rPr>
          <w:rFonts w:cs="Times New Roman"/>
          <w:b/>
          <w:szCs w:val="24"/>
        </w:rPr>
        <w:tab/>
      </w:r>
      <w:r>
        <w:rPr>
          <w:rFonts w:cs="Times New Roman"/>
          <w:b/>
          <w:szCs w:val="24"/>
        </w:rPr>
        <w:t>P</w:t>
      </w:r>
      <w:r w:rsidRPr="00B92C3A">
        <w:rPr>
          <w:rFonts w:cs="Times New Roman"/>
          <w:b/>
          <w:szCs w:val="24"/>
        </w:rPr>
        <w:t xml:space="preserve">rediction of </w:t>
      </w:r>
      <w:r>
        <w:rPr>
          <w:rFonts w:cs="Times New Roman"/>
          <w:b/>
          <w:szCs w:val="24"/>
        </w:rPr>
        <w:t xml:space="preserve">mortality </w:t>
      </w:r>
      <w:r w:rsidR="009F72FB">
        <w:rPr>
          <w:rFonts w:cs="Times New Roman"/>
          <w:b/>
          <w:szCs w:val="24"/>
        </w:rPr>
        <w:t>in a</w:t>
      </w:r>
      <w:r>
        <w:rPr>
          <w:rFonts w:cs="Times New Roman"/>
          <w:b/>
          <w:szCs w:val="24"/>
        </w:rPr>
        <w:t xml:space="preserve">dults </w:t>
      </w:r>
      <w:r w:rsidR="009F72FB">
        <w:rPr>
          <w:rFonts w:cs="Times New Roman"/>
          <w:b/>
          <w:szCs w:val="24"/>
        </w:rPr>
        <w:t xml:space="preserve">– BioPorto </w:t>
      </w:r>
      <w:r>
        <w:rPr>
          <w:rFonts w:cs="Times New Roman"/>
          <w:b/>
          <w:szCs w:val="24"/>
        </w:rPr>
        <w:t>p</w:t>
      </w:r>
      <w:r w:rsidR="009F72FB">
        <w:rPr>
          <w:rFonts w:cs="Times New Roman"/>
          <w:b/>
          <w:szCs w:val="24"/>
        </w:rPr>
        <w:t xml:space="preserve">lasma </w:t>
      </w:r>
      <w:r>
        <w:rPr>
          <w:rFonts w:cs="Times New Roman"/>
          <w:b/>
          <w:szCs w:val="24"/>
        </w:rPr>
        <w:t>NGAL</w:t>
      </w:r>
      <w:r w:rsidR="009F72FB">
        <w:rPr>
          <w:rFonts w:cs="Times New Roman"/>
          <w:b/>
          <w:szCs w:val="24"/>
        </w:rPr>
        <w:t xml:space="preserve">, </w:t>
      </w:r>
      <w:r w:rsidRPr="00B92C3A">
        <w:rPr>
          <w:rFonts w:cs="Times New Roman"/>
          <w:b/>
          <w:szCs w:val="24"/>
        </w:rPr>
        <w:t>critical care</w:t>
      </w:r>
      <w:r w:rsidR="009F72FB">
        <w:rPr>
          <w:rFonts w:cs="Times New Roman"/>
          <w:b/>
          <w:szCs w:val="24"/>
        </w:rPr>
        <w:t xml:space="preserve"> setting</w:t>
      </w:r>
    </w:p>
    <w:p w14:paraId="63891F66"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0C72C4A5" wp14:editId="29EEA491">
            <wp:extent cx="6278375" cy="2259965"/>
            <wp:effectExtent l="0" t="0" r="8255" b="69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Q2_Mort_AUC_pNGAL Bioporto.jpg"/>
                    <pic:cNvPicPr/>
                  </pic:nvPicPr>
                  <pic:blipFill>
                    <a:blip r:embed="rId111">
                      <a:extLst>
                        <a:ext uri="{28A0092B-C50C-407E-A947-70E740481C1C}">
                          <a14:useLocalDpi xmlns:a14="http://schemas.microsoft.com/office/drawing/2010/main" val="0"/>
                        </a:ext>
                      </a:extLst>
                    </a:blip>
                    <a:stretch>
                      <a:fillRect/>
                    </a:stretch>
                  </pic:blipFill>
                  <pic:spPr>
                    <a:xfrm>
                      <a:off x="0" y="0"/>
                      <a:ext cx="6325564" cy="2276951"/>
                    </a:xfrm>
                    <a:prstGeom prst="rect">
                      <a:avLst/>
                    </a:prstGeom>
                  </pic:spPr>
                </pic:pic>
              </a:graphicData>
            </a:graphic>
          </wp:inline>
        </w:drawing>
      </w:r>
    </w:p>
    <w:p w14:paraId="1E8677A7" w14:textId="77777777" w:rsidR="00F00233" w:rsidRDefault="00F00233" w:rsidP="00F00233">
      <w:pPr>
        <w:rPr>
          <w:rFonts w:cs="Times New Roman"/>
          <w:b/>
          <w:szCs w:val="24"/>
        </w:rPr>
      </w:pPr>
    </w:p>
    <w:p w14:paraId="27A91537" w14:textId="09C6E386"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9F72FB">
        <w:rPr>
          <w:rFonts w:cs="Times New Roman"/>
          <w:b/>
          <w:szCs w:val="24"/>
        </w:rPr>
        <w:t>4</w:t>
      </w:r>
      <w:r w:rsidR="009F72FB">
        <w:rPr>
          <w:rFonts w:cs="Times New Roman"/>
          <w:b/>
          <w:szCs w:val="24"/>
        </w:rPr>
        <w:tab/>
      </w:r>
      <w:r>
        <w:rPr>
          <w:rFonts w:cs="Times New Roman"/>
          <w:b/>
          <w:szCs w:val="24"/>
        </w:rPr>
        <w:t>P</w:t>
      </w:r>
      <w:r w:rsidRPr="00B92C3A">
        <w:rPr>
          <w:rFonts w:cs="Times New Roman"/>
          <w:b/>
          <w:szCs w:val="24"/>
        </w:rPr>
        <w:t xml:space="preserve">rediction of </w:t>
      </w:r>
      <w:r>
        <w:rPr>
          <w:rFonts w:cs="Times New Roman"/>
          <w:b/>
          <w:szCs w:val="24"/>
        </w:rPr>
        <w:t>mortality</w:t>
      </w:r>
      <w:r w:rsidRPr="00B92C3A">
        <w:rPr>
          <w:rFonts w:cs="Times New Roman"/>
          <w:b/>
          <w:szCs w:val="24"/>
        </w:rPr>
        <w:t xml:space="preserve"> </w:t>
      </w:r>
      <w:r w:rsidR="009F72FB">
        <w:rPr>
          <w:rFonts w:cs="Times New Roman"/>
          <w:b/>
          <w:szCs w:val="24"/>
        </w:rPr>
        <w:t>in a</w:t>
      </w:r>
      <w:r w:rsidRPr="00B92C3A">
        <w:rPr>
          <w:rFonts w:cs="Times New Roman"/>
          <w:b/>
          <w:szCs w:val="24"/>
        </w:rPr>
        <w:t xml:space="preserve">dults </w:t>
      </w:r>
      <w:r w:rsidR="009F72FB">
        <w:rPr>
          <w:rFonts w:cs="Times New Roman"/>
          <w:b/>
          <w:szCs w:val="24"/>
        </w:rPr>
        <w:t xml:space="preserve">- </w:t>
      </w:r>
      <w:r>
        <w:rPr>
          <w:rFonts w:cs="Times New Roman"/>
          <w:b/>
          <w:szCs w:val="24"/>
        </w:rPr>
        <w:t>u</w:t>
      </w:r>
      <w:r w:rsidR="009F72FB">
        <w:rPr>
          <w:rFonts w:cs="Times New Roman"/>
          <w:b/>
          <w:szCs w:val="24"/>
        </w:rPr>
        <w:t xml:space="preserve">rine </w:t>
      </w:r>
      <w:r w:rsidRPr="00B92C3A">
        <w:rPr>
          <w:rFonts w:cs="Times New Roman"/>
          <w:b/>
          <w:szCs w:val="24"/>
        </w:rPr>
        <w:t>NGAL (</w:t>
      </w:r>
      <w:r>
        <w:rPr>
          <w:rFonts w:cs="Times New Roman"/>
          <w:b/>
          <w:szCs w:val="24"/>
        </w:rPr>
        <w:t xml:space="preserve">Abbott and </w:t>
      </w:r>
      <w:r w:rsidR="009D7F5A">
        <w:rPr>
          <w:rFonts w:cs="Times New Roman"/>
          <w:b/>
          <w:szCs w:val="24"/>
        </w:rPr>
        <w:t>BioPorto</w:t>
      </w:r>
      <w:r w:rsidRPr="00B92C3A">
        <w:rPr>
          <w:rFonts w:cs="Times New Roman"/>
          <w:b/>
          <w:szCs w:val="24"/>
        </w:rPr>
        <w:t>)</w:t>
      </w:r>
      <w:r w:rsidR="009F72FB">
        <w:rPr>
          <w:rFonts w:cs="Times New Roman"/>
          <w:b/>
          <w:szCs w:val="24"/>
        </w:rPr>
        <w:t>,</w:t>
      </w:r>
      <w:r w:rsidRPr="00B92C3A">
        <w:rPr>
          <w:rFonts w:cs="Times New Roman"/>
          <w:b/>
          <w:szCs w:val="24"/>
        </w:rPr>
        <w:t xml:space="preserve"> critical care</w:t>
      </w:r>
      <w:r w:rsidR="009F72FB">
        <w:rPr>
          <w:rFonts w:cs="Times New Roman"/>
          <w:b/>
          <w:szCs w:val="24"/>
        </w:rPr>
        <w:t xml:space="preserve"> setting</w:t>
      </w:r>
    </w:p>
    <w:p w14:paraId="1C9FA6C4"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432C121D" wp14:editId="0CBFA84C">
            <wp:extent cx="6238138" cy="221921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Q2_Mort_AUC_uNGAL Criticl Care.jpg"/>
                    <pic:cNvPicPr/>
                  </pic:nvPicPr>
                  <pic:blipFill>
                    <a:blip r:embed="rId112">
                      <a:extLst>
                        <a:ext uri="{28A0092B-C50C-407E-A947-70E740481C1C}">
                          <a14:useLocalDpi xmlns:a14="http://schemas.microsoft.com/office/drawing/2010/main" val="0"/>
                        </a:ext>
                      </a:extLst>
                    </a:blip>
                    <a:stretch>
                      <a:fillRect/>
                    </a:stretch>
                  </pic:blipFill>
                  <pic:spPr>
                    <a:xfrm>
                      <a:off x="0" y="0"/>
                      <a:ext cx="6255863" cy="2225524"/>
                    </a:xfrm>
                    <a:prstGeom prst="rect">
                      <a:avLst/>
                    </a:prstGeom>
                  </pic:spPr>
                </pic:pic>
              </a:graphicData>
            </a:graphic>
          </wp:inline>
        </w:drawing>
      </w:r>
    </w:p>
    <w:p w14:paraId="33CD6121" w14:textId="77777777" w:rsidR="00F00233" w:rsidRDefault="00F00233" w:rsidP="00F00233">
      <w:pPr>
        <w:rPr>
          <w:rFonts w:cs="Times New Roman"/>
          <w:b/>
          <w:szCs w:val="24"/>
        </w:rPr>
      </w:pPr>
    </w:p>
    <w:p w14:paraId="0558432A" w14:textId="77777777" w:rsidR="009F72FB" w:rsidRDefault="009F72FB">
      <w:pPr>
        <w:spacing w:after="200" w:line="276" w:lineRule="auto"/>
        <w:rPr>
          <w:rFonts w:cs="Times New Roman"/>
          <w:b/>
          <w:szCs w:val="24"/>
        </w:rPr>
      </w:pPr>
      <w:r>
        <w:rPr>
          <w:rFonts w:cs="Times New Roman"/>
          <w:b/>
          <w:szCs w:val="24"/>
        </w:rPr>
        <w:br w:type="page"/>
      </w:r>
    </w:p>
    <w:p w14:paraId="6914041B" w14:textId="7D90DE96"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9F72FB">
        <w:rPr>
          <w:rFonts w:cs="Times New Roman"/>
          <w:b/>
          <w:szCs w:val="24"/>
        </w:rPr>
        <w:t>5</w:t>
      </w:r>
      <w:r>
        <w:rPr>
          <w:rFonts w:cs="Times New Roman"/>
          <w:b/>
          <w:szCs w:val="24"/>
        </w:rPr>
        <w:t xml:space="preserve"> </w:t>
      </w:r>
      <w:r w:rsidR="009F72FB">
        <w:rPr>
          <w:rFonts w:cs="Times New Roman"/>
          <w:b/>
          <w:szCs w:val="24"/>
        </w:rPr>
        <w:tab/>
      </w:r>
      <w:r>
        <w:rPr>
          <w:rFonts w:cs="Times New Roman"/>
          <w:b/>
          <w:szCs w:val="24"/>
        </w:rPr>
        <w:t>P</w:t>
      </w:r>
      <w:r w:rsidRPr="00B92C3A">
        <w:rPr>
          <w:rFonts w:cs="Times New Roman"/>
          <w:b/>
          <w:szCs w:val="24"/>
        </w:rPr>
        <w:t xml:space="preserve">rediction of </w:t>
      </w:r>
      <w:r>
        <w:rPr>
          <w:rFonts w:cs="Times New Roman"/>
          <w:b/>
          <w:szCs w:val="24"/>
        </w:rPr>
        <w:t>RRT</w:t>
      </w:r>
      <w:r w:rsidRPr="00B92C3A">
        <w:t xml:space="preserve"> </w:t>
      </w:r>
      <w:r w:rsidR="009F72FB">
        <w:rPr>
          <w:rFonts w:cs="Times New Roman"/>
          <w:b/>
          <w:szCs w:val="24"/>
        </w:rPr>
        <w:t>in a</w:t>
      </w:r>
      <w:r>
        <w:rPr>
          <w:rFonts w:cs="Times New Roman"/>
          <w:b/>
          <w:szCs w:val="24"/>
        </w:rPr>
        <w:t xml:space="preserve">dults </w:t>
      </w:r>
      <w:r w:rsidR="009F72FB">
        <w:rPr>
          <w:rFonts w:cs="Times New Roman"/>
          <w:b/>
          <w:szCs w:val="24"/>
        </w:rPr>
        <w:t xml:space="preserve">- BioPorto </w:t>
      </w:r>
      <w:r>
        <w:rPr>
          <w:rFonts w:cs="Times New Roman"/>
          <w:b/>
          <w:szCs w:val="24"/>
        </w:rPr>
        <w:t>u</w:t>
      </w:r>
      <w:r w:rsidR="009F72FB">
        <w:rPr>
          <w:rFonts w:cs="Times New Roman"/>
          <w:b/>
          <w:szCs w:val="24"/>
        </w:rPr>
        <w:t xml:space="preserve">rine </w:t>
      </w:r>
      <w:r>
        <w:rPr>
          <w:rFonts w:cs="Times New Roman"/>
          <w:b/>
          <w:szCs w:val="24"/>
        </w:rPr>
        <w:t>NGAL</w:t>
      </w:r>
      <w:r w:rsidR="009F72FB">
        <w:rPr>
          <w:rFonts w:cs="Times New Roman"/>
          <w:b/>
          <w:szCs w:val="24"/>
        </w:rPr>
        <w:t xml:space="preserve">, </w:t>
      </w:r>
      <w:r w:rsidRPr="00B92C3A">
        <w:rPr>
          <w:rFonts w:cs="Times New Roman"/>
          <w:b/>
          <w:szCs w:val="24"/>
        </w:rPr>
        <w:t>critical care</w:t>
      </w:r>
      <w:r w:rsidR="009F72FB">
        <w:rPr>
          <w:rFonts w:cs="Times New Roman"/>
          <w:b/>
          <w:szCs w:val="24"/>
        </w:rPr>
        <w:t xml:space="preserve"> setting</w:t>
      </w:r>
    </w:p>
    <w:p w14:paraId="3FEE66D6" w14:textId="77777777" w:rsidR="00F00233" w:rsidRDefault="00F00233" w:rsidP="00F00233">
      <w:pPr>
        <w:rPr>
          <w:rFonts w:cs="Times New Roman"/>
          <w:b/>
          <w:szCs w:val="24"/>
        </w:rPr>
      </w:pPr>
    </w:p>
    <w:p w14:paraId="422409DF" w14:textId="2FBCF843" w:rsidR="007332C4" w:rsidRDefault="00F00233" w:rsidP="00FC10E6">
      <w:pPr>
        <w:rPr>
          <w:rFonts w:cs="Times New Roman"/>
          <w:b/>
          <w:szCs w:val="24"/>
        </w:rPr>
      </w:pPr>
      <w:r>
        <w:rPr>
          <w:rFonts w:cs="Times New Roman"/>
          <w:b/>
          <w:noProof/>
          <w:szCs w:val="24"/>
          <w:lang w:val="en-GB" w:eastAsia="en-GB" w:bidi="ar-SA"/>
        </w:rPr>
        <w:drawing>
          <wp:inline distT="0" distB="0" distL="0" distR="0" wp14:anchorId="2FA82335" wp14:editId="605B798D">
            <wp:extent cx="6250804" cy="22500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Q2_RRT_AUC.jpg"/>
                    <pic:cNvPicPr/>
                  </pic:nvPicPr>
                  <pic:blipFill>
                    <a:blip r:embed="rId113">
                      <a:extLst>
                        <a:ext uri="{28A0092B-C50C-407E-A947-70E740481C1C}">
                          <a14:useLocalDpi xmlns:a14="http://schemas.microsoft.com/office/drawing/2010/main" val="0"/>
                        </a:ext>
                      </a:extLst>
                    </a:blip>
                    <a:stretch>
                      <a:fillRect/>
                    </a:stretch>
                  </pic:blipFill>
                  <pic:spPr>
                    <a:xfrm>
                      <a:off x="0" y="0"/>
                      <a:ext cx="6271217" cy="2257388"/>
                    </a:xfrm>
                    <a:prstGeom prst="rect">
                      <a:avLst/>
                    </a:prstGeom>
                  </pic:spPr>
                </pic:pic>
              </a:graphicData>
            </a:graphic>
          </wp:inline>
        </w:drawing>
      </w:r>
    </w:p>
    <w:p w14:paraId="7F8CE16D" w14:textId="1D5006A5" w:rsidR="00036AD7" w:rsidRDefault="00036AD7" w:rsidP="00FC10E6">
      <w:pPr>
        <w:rPr>
          <w:rFonts w:cs="Times New Roman"/>
          <w:b/>
          <w:szCs w:val="24"/>
        </w:rPr>
      </w:pPr>
    </w:p>
    <w:p w14:paraId="2860231F" w14:textId="1F9116F2" w:rsidR="00036AD7" w:rsidRPr="00FA697C" w:rsidRDefault="00036AD7" w:rsidP="00036AD7">
      <w:pPr>
        <w:spacing w:after="200" w:line="276" w:lineRule="auto"/>
        <w:rPr>
          <w:b/>
          <w:lang w:val="pt-BR"/>
        </w:rPr>
      </w:pPr>
      <w:r w:rsidRPr="00FA697C">
        <w:rPr>
          <w:b/>
          <w:lang w:val="pt-BR"/>
        </w:rPr>
        <w:t xml:space="preserve">References of studies included in the figures above </w:t>
      </w:r>
      <w:r w:rsidR="00AF24CB">
        <w:rPr>
          <w:b/>
          <w:lang w:val="pt-BR"/>
        </w:rPr>
        <w:t>(in alphabetical order)</w:t>
      </w:r>
    </w:p>
    <w:p w14:paraId="4E3BC7F2" w14:textId="6146FC30" w:rsidR="00036AD7" w:rsidRPr="007D5F15" w:rsidRDefault="00036AD7" w:rsidP="00036AD7">
      <w:pPr>
        <w:pStyle w:val="EndNoteBibliography"/>
        <w:rPr>
          <w:sz w:val="20"/>
          <w:szCs w:val="20"/>
        </w:rPr>
      </w:pPr>
      <w:r w:rsidRPr="007D5F15">
        <w:rPr>
          <w:sz w:val="20"/>
          <w:szCs w:val="20"/>
        </w:rPr>
        <w:t>Doi K, Noiri E, Nangaku M, et al. Repulsive guidance cue semaphorin 3A in urine predicts the progression of acute kidney injury in adult patients from a mixed intensive care unit</w:t>
      </w:r>
      <w:r w:rsidRPr="007D5F15">
        <w:rPr>
          <w:i/>
          <w:sz w:val="20"/>
          <w:szCs w:val="20"/>
        </w:rPr>
        <w:t>. Nephrology Dialysis Transplantation</w:t>
      </w:r>
      <w:r w:rsidRPr="007D5F15">
        <w:rPr>
          <w:sz w:val="20"/>
          <w:szCs w:val="20"/>
        </w:rPr>
        <w:t xml:space="preserve"> 2014; 29(1), 73-80.</w:t>
      </w:r>
    </w:p>
    <w:p w14:paraId="7E4FC66C" w14:textId="01F894A1" w:rsidR="00036AD7" w:rsidRPr="007D5F15" w:rsidRDefault="00036AD7" w:rsidP="00036AD7">
      <w:pPr>
        <w:pStyle w:val="EndNoteBibliography"/>
        <w:rPr>
          <w:sz w:val="20"/>
          <w:szCs w:val="20"/>
        </w:rPr>
      </w:pPr>
    </w:p>
    <w:p w14:paraId="557C0BFA" w14:textId="77777777" w:rsidR="00036AD7" w:rsidRPr="007D5F15" w:rsidRDefault="00036AD7" w:rsidP="00036AD7">
      <w:pPr>
        <w:pStyle w:val="EndNoteBibliography"/>
        <w:rPr>
          <w:sz w:val="20"/>
          <w:szCs w:val="20"/>
        </w:rPr>
      </w:pPr>
      <w:r w:rsidRPr="007D5F15">
        <w:rPr>
          <w:sz w:val="20"/>
          <w:szCs w:val="20"/>
        </w:rPr>
        <w:t>Hjortrup PB, Haase N, Treschow F, et al. Predictive value of NGAL for use of renal replacement therapy in patients with severe sepsis</w:t>
      </w:r>
      <w:r w:rsidRPr="007D5F15">
        <w:rPr>
          <w:i/>
          <w:sz w:val="20"/>
          <w:szCs w:val="20"/>
        </w:rPr>
        <w:t>. Acta Anaesthesiologica Scandinavica</w:t>
      </w:r>
      <w:r w:rsidRPr="007D5F15">
        <w:rPr>
          <w:sz w:val="20"/>
          <w:szCs w:val="20"/>
        </w:rPr>
        <w:t xml:space="preserve"> 2015; 59(1), 25-34.</w:t>
      </w:r>
    </w:p>
    <w:p w14:paraId="58012353" w14:textId="48A46ADF" w:rsidR="00036AD7" w:rsidRPr="007D5F15" w:rsidRDefault="00036AD7" w:rsidP="00036AD7">
      <w:pPr>
        <w:pStyle w:val="EndNoteBibliography"/>
        <w:rPr>
          <w:sz w:val="20"/>
          <w:szCs w:val="20"/>
        </w:rPr>
      </w:pPr>
    </w:p>
    <w:p w14:paraId="3EB50291" w14:textId="77777777" w:rsidR="00036AD7" w:rsidRPr="007D5F15" w:rsidRDefault="00036AD7" w:rsidP="00036AD7">
      <w:pPr>
        <w:pStyle w:val="EndNoteBibliography"/>
        <w:rPr>
          <w:sz w:val="20"/>
          <w:szCs w:val="20"/>
        </w:rPr>
      </w:pPr>
      <w:r w:rsidRPr="007D5F15">
        <w:rPr>
          <w:sz w:val="20"/>
          <w:szCs w:val="20"/>
        </w:rPr>
        <w:t>Isshiki R, Asada T, Sumida M, et al. Modest impact of serial measurements of acute kidney injury biomarkers in an adult intensive care unit</w:t>
      </w:r>
      <w:r w:rsidRPr="007D5F15">
        <w:rPr>
          <w:i/>
          <w:sz w:val="20"/>
          <w:szCs w:val="20"/>
        </w:rPr>
        <w:t>. Nephron</w:t>
      </w:r>
      <w:r w:rsidRPr="007D5F15">
        <w:rPr>
          <w:sz w:val="20"/>
          <w:szCs w:val="20"/>
        </w:rPr>
        <w:t xml:space="preserve"> 2018; 139(3), 243-53.</w:t>
      </w:r>
    </w:p>
    <w:p w14:paraId="77944ACC" w14:textId="6C93DBFF" w:rsidR="00036AD7" w:rsidRPr="007D5F15" w:rsidRDefault="00036AD7" w:rsidP="00036AD7">
      <w:pPr>
        <w:pStyle w:val="EndNoteBibliography"/>
        <w:rPr>
          <w:sz w:val="20"/>
          <w:szCs w:val="20"/>
        </w:rPr>
      </w:pPr>
    </w:p>
    <w:p w14:paraId="0F067E6E" w14:textId="77777777" w:rsidR="00036AD7" w:rsidRPr="007D5F15" w:rsidRDefault="00036AD7" w:rsidP="00036AD7">
      <w:pPr>
        <w:pStyle w:val="EndNoteBibliography"/>
        <w:rPr>
          <w:sz w:val="20"/>
          <w:szCs w:val="20"/>
        </w:rPr>
      </w:pPr>
      <w:r w:rsidRPr="007D5F15">
        <w:rPr>
          <w:sz w:val="20"/>
          <w:szCs w:val="20"/>
        </w:rPr>
        <w:t>Lee DH, Lee BK, Cho YS, et al. Plasma neutrophil gelatinase-associated lipocalin measured immediately after restoration of spontaneous circulation predicts acute kidney injury in cardiac arrest survivors who underwent therapeutic hypothermia</w:t>
      </w:r>
      <w:r w:rsidRPr="007D5F15">
        <w:rPr>
          <w:i/>
          <w:sz w:val="20"/>
          <w:szCs w:val="20"/>
        </w:rPr>
        <w:t>. Therapeutic Hypothermia and Temperature Management</w:t>
      </w:r>
      <w:r w:rsidRPr="007D5F15">
        <w:rPr>
          <w:sz w:val="20"/>
          <w:szCs w:val="20"/>
        </w:rPr>
        <w:t xml:space="preserve"> 2018; 8(2), 99-107.</w:t>
      </w:r>
    </w:p>
    <w:p w14:paraId="63E72051" w14:textId="736657F8" w:rsidR="00036AD7" w:rsidRPr="007D5F15" w:rsidRDefault="00036AD7" w:rsidP="00036AD7">
      <w:pPr>
        <w:pStyle w:val="EndNoteBibliography"/>
        <w:rPr>
          <w:sz w:val="20"/>
          <w:szCs w:val="20"/>
        </w:rPr>
      </w:pPr>
    </w:p>
    <w:p w14:paraId="34CFA73B" w14:textId="77777777" w:rsidR="00036AD7" w:rsidRPr="007D5F15" w:rsidRDefault="00036AD7" w:rsidP="00036AD7">
      <w:pPr>
        <w:pStyle w:val="EndNoteBibliography"/>
        <w:rPr>
          <w:sz w:val="20"/>
          <w:szCs w:val="20"/>
        </w:rPr>
      </w:pPr>
      <w:r w:rsidRPr="007D5F15">
        <w:rPr>
          <w:sz w:val="20"/>
          <w:szCs w:val="20"/>
        </w:rPr>
        <w:t>Marino R, Struck J, Hartmann O, et al. Diagnostic and short-term prognostic utility of plasma pro-enkephalin (pro-ENK) for acute kidney injury in patients admitted with sepsis in the emergency department</w:t>
      </w:r>
      <w:r w:rsidRPr="007D5F15">
        <w:rPr>
          <w:i/>
          <w:sz w:val="20"/>
          <w:szCs w:val="20"/>
        </w:rPr>
        <w:t>. Journal of Nephrology</w:t>
      </w:r>
      <w:r w:rsidRPr="007D5F15">
        <w:rPr>
          <w:sz w:val="20"/>
          <w:szCs w:val="20"/>
        </w:rPr>
        <w:t xml:space="preserve"> 2015; 28(6), 717-24.</w:t>
      </w:r>
    </w:p>
    <w:p w14:paraId="1D4F5A2D" w14:textId="77777777" w:rsidR="00036AD7" w:rsidRPr="007D5F15" w:rsidRDefault="00036AD7" w:rsidP="00036AD7">
      <w:pPr>
        <w:pStyle w:val="EndNoteBibliography"/>
        <w:rPr>
          <w:sz w:val="20"/>
          <w:szCs w:val="20"/>
        </w:rPr>
      </w:pPr>
    </w:p>
    <w:p w14:paraId="08433EBA" w14:textId="77777777" w:rsidR="00036AD7" w:rsidRPr="007D5F15" w:rsidRDefault="00036AD7" w:rsidP="00036AD7">
      <w:pPr>
        <w:pStyle w:val="EndNoteBibliography"/>
        <w:rPr>
          <w:sz w:val="20"/>
          <w:szCs w:val="20"/>
        </w:rPr>
      </w:pPr>
      <w:r w:rsidRPr="007D5F15">
        <w:rPr>
          <w:sz w:val="20"/>
          <w:szCs w:val="20"/>
        </w:rPr>
        <w:t>Martensson J, Glassford NJ, Jones S, et al. Urinary neutrophil gelatinase-associated lipocalin to hepcidin ratio as a biomarker of acute kidney injury in intensive care unit patients</w:t>
      </w:r>
      <w:r w:rsidRPr="007D5F15">
        <w:rPr>
          <w:i/>
          <w:sz w:val="20"/>
          <w:szCs w:val="20"/>
        </w:rPr>
        <w:t>. Minerva Anestesiologica</w:t>
      </w:r>
      <w:r w:rsidRPr="007D5F15">
        <w:rPr>
          <w:sz w:val="20"/>
          <w:szCs w:val="20"/>
        </w:rPr>
        <w:t xml:space="preserve"> 2015; 81(11), 1192-200.</w:t>
      </w:r>
    </w:p>
    <w:p w14:paraId="13888DE5" w14:textId="7E06F65D" w:rsidR="00036AD7" w:rsidRPr="007D5F15" w:rsidRDefault="00036AD7" w:rsidP="00036AD7">
      <w:pPr>
        <w:pStyle w:val="EndNoteBibliography"/>
        <w:rPr>
          <w:sz w:val="20"/>
          <w:szCs w:val="20"/>
        </w:rPr>
      </w:pPr>
    </w:p>
    <w:p w14:paraId="78B835F2" w14:textId="77777777" w:rsidR="00036AD7" w:rsidRPr="007D5F15" w:rsidRDefault="00036AD7" w:rsidP="00036AD7">
      <w:pPr>
        <w:pStyle w:val="EndNoteBibliography"/>
        <w:rPr>
          <w:sz w:val="20"/>
          <w:szCs w:val="20"/>
        </w:rPr>
      </w:pPr>
      <w:r w:rsidRPr="007D5F15">
        <w:rPr>
          <w:sz w:val="20"/>
          <w:szCs w:val="20"/>
        </w:rPr>
        <w:t>Nisula S, Yang R, Vaara ST, et al. Predictive value of urine interleukin-18 in the evolution and outcome of acute kidney injury in critically ill adult patients</w:t>
      </w:r>
      <w:r w:rsidRPr="007D5F15">
        <w:rPr>
          <w:i/>
          <w:sz w:val="20"/>
          <w:szCs w:val="20"/>
        </w:rPr>
        <w:t>. British Journal of Anaesthesia</w:t>
      </w:r>
      <w:r w:rsidRPr="007D5F15">
        <w:rPr>
          <w:sz w:val="20"/>
          <w:szCs w:val="20"/>
        </w:rPr>
        <w:t xml:space="preserve"> 2015; 114(3), 460-8.</w:t>
      </w:r>
    </w:p>
    <w:p w14:paraId="286FB7D8" w14:textId="3BEEFE08" w:rsidR="00036AD7" w:rsidRPr="007D5F15" w:rsidRDefault="00036AD7" w:rsidP="00FC10E6">
      <w:pPr>
        <w:rPr>
          <w:rFonts w:cs="Times New Roman"/>
          <w:b/>
          <w:sz w:val="22"/>
        </w:rPr>
      </w:pPr>
    </w:p>
    <w:p w14:paraId="5A944375" w14:textId="77777777" w:rsidR="00036AD7" w:rsidRDefault="00036AD7" w:rsidP="00FC10E6">
      <w:pPr>
        <w:rPr>
          <w:rFonts w:cs="Times New Roman"/>
          <w:b/>
          <w:szCs w:val="24"/>
        </w:rPr>
        <w:sectPr w:rsidR="00036AD7" w:rsidSect="00E511F0">
          <w:pgSz w:w="11906" w:h="16838" w:code="9"/>
          <w:pgMar w:top="1440" w:right="1416" w:bottom="1440" w:left="1797" w:header="708" w:footer="708" w:gutter="0"/>
          <w:cols w:space="708"/>
          <w:docGrid w:linePitch="360"/>
        </w:sectPr>
      </w:pPr>
    </w:p>
    <w:p w14:paraId="379E4C8B" w14:textId="733A2C88" w:rsidR="007332C4" w:rsidRPr="007D5F15" w:rsidRDefault="00717AEB" w:rsidP="00407D9C">
      <w:pPr>
        <w:pStyle w:val="Heading2"/>
      </w:pPr>
      <w:r w:rsidRPr="00717AEB">
        <w:t>Appendix 1</w:t>
      </w:r>
      <w:r w:rsidR="00C44F99">
        <w:t>4</w:t>
      </w:r>
      <w:r w:rsidR="007332C4" w:rsidRPr="007D5F15">
        <w:t xml:space="preserve">  Addition of biomarkers to existing clinical models</w:t>
      </w:r>
    </w:p>
    <w:p w14:paraId="7FC1D86D" w14:textId="77777777" w:rsidR="007332C4" w:rsidRDefault="007332C4" w:rsidP="00407D9C"/>
    <w:p w14:paraId="59000D0A" w14:textId="39B82D48" w:rsidR="007332C4" w:rsidRPr="004211BB" w:rsidRDefault="007332C4" w:rsidP="007332C4">
      <w:pPr>
        <w:pStyle w:val="Heading2"/>
      </w:pPr>
      <w:r w:rsidRPr="007D5F15">
        <w:t xml:space="preserve">Table </w:t>
      </w:r>
      <w:r w:rsidR="003508E0" w:rsidRPr="007D5F15">
        <w:t>30</w:t>
      </w:r>
      <w:r w:rsidRPr="004211BB">
        <w:t xml:space="preserve"> </w:t>
      </w:r>
      <w:r>
        <w:t xml:space="preserve"> </w:t>
      </w:r>
      <w:r w:rsidRPr="004211BB">
        <w:t xml:space="preserve">Addition of biomarkers to existing clinical models for prediction of </w:t>
      </w:r>
      <w:r>
        <w:t xml:space="preserve">development or worsening of </w:t>
      </w:r>
      <w:r w:rsidRPr="004211BB">
        <w:t xml:space="preserve">AKI, mortality and RRT </w:t>
      </w:r>
    </w:p>
    <w:tbl>
      <w:tblPr>
        <w:tblW w:w="5436" w:type="pct"/>
        <w:tblLayout w:type="fixed"/>
        <w:tblCellMar>
          <w:left w:w="10" w:type="dxa"/>
          <w:right w:w="10" w:type="dxa"/>
        </w:tblCellMar>
        <w:tblLook w:val="04A0" w:firstRow="1" w:lastRow="0" w:firstColumn="1" w:lastColumn="0" w:noHBand="0" w:noVBand="1"/>
      </w:tblPr>
      <w:tblGrid>
        <w:gridCol w:w="3114"/>
        <w:gridCol w:w="1280"/>
        <w:gridCol w:w="1413"/>
        <w:gridCol w:w="1418"/>
        <w:gridCol w:w="1417"/>
        <w:gridCol w:w="1276"/>
        <w:gridCol w:w="1134"/>
        <w:gridCol w:w="947"/>
        <w:gridCol w:w="3165"/>
      </w:tblGrid>
      <w:tr w:rsidR="007332C4" w:rsidRPr="004211BB" w14:paraId="1CB7A5CF" w14:textId="77777777" w:rsidTr="00A0284C">
        <w:trPr>
          <w:trHeight w:val="256"/>
        </w:trPr>
        <w:tc>
          <w:tcPr>
            <w:tcW w:w="311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12906" w14:textId="77777777" w:rsidR="007332C4" w:rsidRPr="005A5346" w:rsidRDefault="007332C4" w:rsidP="00A0284C">
            <w:pPr>
              <w:spacing w:line="240" w:lineRule="auto"/>
              <w:rPr>
                <w:rFonts w:cs="Times New Roman"/>
                <w:b/>
                <w:sz w:val="20"/>
                <w:szCs w:val="20"/>
              </w:rPr>
            </w:pPr>
            <w:r w:rsidRPr="005A5346">
              <w:rPr>
                <w:rFonts w:cs="Times New Roman"/>
                <w:b/>
                <w:sz w:val="20"/>
                <w:szCs w:val="20"/>
              </w:rPr>
              <w:t>Study ID, geographical location, biomarker, setting</w:t>
            </w:r>
          </w:p>
        </w:tc>
        <w:tc>
          <w:tcPr>
            <w:tcW w:w="12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FB6B4" w14:textId="77777777" w:rsidR="007332C4" w:rsidRPr="005A5346" w:rsidRDefault="007332C4" w:rsidP="00A0284C">
            <w:pPr>
              <w:spacing w:line="240" w:lineRule="auto"/>
              <w:jc w:val="center"/>
              <w:rPr>
                <w:rFonts w:cs="Times New Roman"/>
                <w:b/>
                <w:sz w:val="20"/>
                <w:szCs w:val="20"/>
              </w:rPr>
            </w:pPr>
          </w:p>
        </w:tc>
        <w:tc>
          <w:tcPr>
            <w:tcW w:w="424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160E40A"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AUC (95% CI or SEM)</w:t>
            </w: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94CDE"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OR (95% CI)</w:t>
            </w:r>
          </w:p>
        </w:tc>
        <w:tc>
          <w:tcPr>
            <w:tcW w:w="4112" w:type="dxa"/>
            <w:gridSpan w:val="2"/>
            <w:tcBorders>
              <w:top w:val="single" w:sz="4" w:space="0" w:color="000000"/>
              <w:left w:val="single" w:sz="4" w:space="0" w:color="000000"/>
              <w:right w:val="single" w:sz="4" w:space="0" w:color="000000"/>
            </w:tcBorders>
            <w:shd w:val="clear" w:color="auto" w:fill="auto"/>
            <w:tcMar>
              <w:top w:w="0" w:type="dxa"/>
              <w:left w:w="10" w:type="dxa"/>
              <w:bottom w:w="0" w:type="dxa"/>
              <w:right w:w="10" w:type="dxa"/>
            </w:tcMar>
            <w:vAlign w:val="center"/>
          </w:tcPr>
          <w:p w14:paraId="3EA6B697"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Adjustment of the model</w:t>
            </w:r>
          </w:p>
        </w:tc>
      </w:tr>
      <w:tr w:rsidR="007332C4" w:rsidRPr="004211BB" w14:paraId="0BF223D0" w14:textId="77777777" w:rsidTr="00A0284C">
        <w:trPr>
          <w:trHeight w:val="755"/>
        </w:trPr>
        <w:tc>
          <w:tcPr>
            <w:tcW w:w="311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60BFB4" w14:textId="77777777" w:rsidR="007332C4" w:rsidRPr="005A5346" w:rsidRDefault="007332C4" w:rsidP="00A0284C">
            <w:pPr>
              <w:spacing w:line="240" w:lineRule="auto"/>
              <w:jc w:val="center"/>
              <w:rPr>
                <w:rFonts w:cs="Times New Roman"/>
                <w:b/>
                <w:sz w:val="20"/>
                <w:szCs w:val="20"/>
              </w:rPr>
            </w:pPr>
          </w:p>
        </w:tc>
        <w:tc>
          <w:tcPr>
            <w:tcW w:w="12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73D80"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Diagnosis or Prediction</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F1A90"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Clinical Model</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ACF98"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Biomarker</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AC66C"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Biomarker + Clinical Model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AECA8"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Clinical Model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5D78E"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Biomarker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B1311"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Biomarker + Clinical Model</w:t>
            </w:r>
          </w:p>
        </w:tc>
        <w:tc>
          <w:tcPr>
            <w:tcW w:w="3165" w:type="dxa"/>
            <w:tcBorders>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0D73AA8" w14:textId="77777777" w:rsidR="007332C4" w:rsidRPr="005A5346" w:rsidRDefault="007332C4" w:rsidP="00A0284C">
            <w:pPr>
              <w:spacing w:line="240" w:lineRule="auto"/>
              <w:jc w:val="center"/>
              <w:rPr>
                <w:rFonts w:cs="Times New Roman"/>
                <w:b/>
                <w:sz w:val="20"/>
                <w:szCs w:val="20"/>
              </w:rPr>
            </w:pPr>
          </w:p>
        </w:tc>
      </w:tr>
      <w:tr w:rsidR="007332C4" w:rsidRPr="004211BB" w14:paraId="78EF1772" w14:textId="77777777" w:rsidTr="00A0284C">
        <w:trPr>
          <w:trHeight w:val="514"/>
        </w:trPr>
        <w:tc>
          <w:tcPr>
            <w:tcW w:w="3114" w:type="dxa"/>
            <w:tcBorders>
              <w:top w:val="single" w:sz="4" w:space="0" w:color="000000"/>
              <w:left w:val="single" w:sz="4" w:space="0" w:color="000000"/>
              <w:bottom w:val="single" w:sz="4" w:space="0" w:color="000000"/>
              <w:right w:val="single" w:sz="4" w:space="0" w:color="000000"/>
            </w:tcBorders>
          </w:tcPr>
          <w:p w14:paraId="6354A1E0" w14:textId="77777777" w:rsidR="007332C4" w:rsidRPr="004211BB" w:rsidRDefault="007332C4" w:rsidP="00A0284C">
            <w:pPr>
              <w:spacing w:line="240" w:lineRule="auto"/>
              <w:jc w:val="center"/>
              <w:rPr>
                <w:rFonts w:cs="Times New Roman"/>
                <w:b/>
                <w:sz w:val="20"/>
                <w:szCs w:val="20"/>
              </w:rPr>
            </w:pPr>
          </w:p>
        </w:tc>
        <w:tc>
          <w:tcPr>
            <w:tcW w:w="12050"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2FADF" w14:textId="77777777" w:rsidR="007332C4" w:rsidRPr="004211BB" w:rsidRDefault="007332C4" w:rsidP="00A0284C">
            <w:pPr>
              <w:spacing w:line="240" w:lineRule="auto"/>
              <w:jc w:val="center"/>
              <w:rPr>
                <w:rFonts w:cs="Times New Roman"/>
                <w:b/>
                <w:sz w:val="20"/>
                <w:szCs w:val="20"/>
              </w:rPr>
            </w:pPr>
            <w:r w:rsidRPr="004211BB">
              <w:rPr>
                <w:rFonts w:cs="Times New Roman"/>
                <w:b/>
                <w:sz w:val="20"/>
                <w:szCs w:val="20"/>
              </w:rPr>
              <w:t>AKI</w:t>
            </w:r>
          </w:p>
        </w:tc>
      </w:tr>
      <w:tr w:rsidR="007332C4" w:rsidRPr="004211BB" w14:paraId="3A4F3444"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379D6" w14:textId="69AE08AF" w:rsidR="007332C4" w:rsidRPr="004211BB" w:rsidRDefault="007332C4" w:rsidP="00A0284C">
            <w:pPr>
              <w:spacing w:line="240" w:lineRule="auto"/>
              <w:rPr>
                <w:rFonts w:cs="Times New Roman"/>
                <w:sz w:val="20"/>
                <w:szCs w:val="20"/>
              </w:rPr>
            </w:pPr>
            <w:r w:rsidRPr="004211BB">
              <w:rPr>
                <w:rFonts w:cs="Times New Roman"/>
                <w:sz w:val="20"/>
                <w:szCs w:val="20"/>
              </w:rPr>
              <w:t>Kashani 2013</w:t>
            </w:r>
            <w:r w:rsidR="00CD615E">
              <w:rPr>
                <w:rFonts w:cs="Times New Roman"/>
                <w:sz w:val="20"/>
                <w:szCs w:val="20"/>
              </w:rPr>
              <w:t>,</w:t>
            </w:r>
            <w:r>
              <w:rPr>
                <w:rFonts w:cs="Times New Roman"/>
                <w:sz w:val="20"/>
                <w:szCs w:val="20"/>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36</w:t>
            </w:r>
            <w:r>
              <w:rPr>
                <w:rFonts w:cs="Times New Roman"/>
                <w:sz w:val="20"/>
                <w:szCs w:val="20"/>
              </w:rPr>
              <w:fldChar w:fldCharType="end"/>
            </w:r>
            <w:r w:rsidRPr="004211BB">
              <w:rPr>
                <w:rFonts w:cs="Times New Roman"/>
                <w:sz w:val="20"/>
                <w:szCs w:val="20"/>
              </w:rPr>
              <w:t xml:space="preserve"> North America and Europe, NephroCheck (Astute Medical) Critical care - mixed population </w:t>
            </w:r>
          </w:p>
        </w:tc>
        <w:tc>
          <w:tcPr>
            <w:tcW w:w="1280" w:type="dxa"/>
            <w:tcBorders>
              <w:top w:val="single" w:sz="4" w:space="0" w:color="000000"/>
              <w:left w:val="single" w:sz="4" w:space="0" w:color="000000"/>
              <w:bottom w:val="single" w:sz="4" w:space="0" w:color="000000"/>
              <w:right w:val="single" w:sz="4" w:space="0" w:color="000000"/>
            </w:tcBorders>
            <w:vAlign w:val="center"/>
          </w:tcPr>
          <w:p w14:paraId="0E45BF51"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Diagnosis of AKI within 12h. </w:t>
            </w:r>
          </w:p>
          <w:p w14:paraId="24C93F39" w14:textId="77777777" w:rsidR="007332C4" w:rsidRPr="004211BB" w:rsidRDefault="007332C4" w:rsidP="00A0284C">
            <w:pPr>
              <w:spacing w:line="240" w:lineRule="auto"/>
              <w:rPr>
                <w:rFonts w:cs="Times New Roman"/>
                <w:color w:val="FF0000"/>
                <w:sz w:val="20"/>
                <w:szCs w:val="20"/>
              </w:rPr>
            </w:pPr>
            <w:r w:rsidRPr="004211BB">
              <w:rPr>
                <w:rFonts w:cs="Times New Roman"/>
                <w:sz w:val="20"/>
                <w:szCs w:val="20"/>
              </w:rPr>
              <w:t>Events=101</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B3B68" w14:textId="77777777" w:rsidR="007332C4" w:rsidRPr="004211BB" w:rsidRDefault="007332C4" w:rsidP="00A0284C">
            <w:pPr>
              <w:spacing w:line="240" w:lineRule="auto"/>
              <w:rPr>
                <w:rFonts w:cs="Times New Roman"/>
                <w:sz w:val="20"/>
                <w:szCs w:val="20"/>
              </w:rPr>
            </w:pPr>
            <w:r w:rsidRPr="004211BB">
              <w:rPr>
                <w:rFonts w:cs="Times New Roman"/>
                <w:sz w:val="20"/>
                <w:szCs w:val="20"/>
              </w:rPr>
              <w:t>0.81</w:t>
            </w:r>
          </w:p>
          <w:p w14:paraId="1372EC7C" w14:textId="77777777" w:rsidR="007332C4" w:rsidRPr="004211BB" w:rsidRDefault="007332C4" w:rsidP="00A0284C">
            <w:pPr>
              <w:spacing w:line="240" w:lineRule="auto"/>
              <w:rPr>
                <w:rFonts w:cs="Times New Roman"/>
                <w:sz w:val="20"/>
                <w:szCs w:val="20"/>
              </w:rPr>
            </w:pPr>
            <w:r w:rsidRPr="004211BB">
              <w:rPr>
                <w:rFonts w:cs="Times New Roman"/>
                <w:sz w:val="20"/>
                <w:szCs w:val="20"/>
              </w:rPr>
              <w:t>(0.76-0.85)*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71382" w14:textId="77777777" w:rsidR="007332C4" w:rsidRPr="004211BB" w:rsidRDefault="007332C4" w:rsidP="00A0284C">
            <w:pPr>
              <w:spacing w:line="240" w:lineRule="auto"/>
              <w:rPr>
                <w:rFonts w:cs="Times New Roman"/>
                <w:sz w:val="20"/>
                <w:szCs w:val="20"/>
              </w:rPr>
            </w:pPr>
            <w:r w:rsidRPr="004211BB">
              <w:rPr>
                <w:rFonts w:cs="Times New Roman"/>
                <w:sz w:val="20"/>
                <w:szCs w:val="20"/>
              </w:rPr>
              <w:t>0.80</w:t>
            </w:r>
          </w:p>
          <w:p w14:paraId="4DE4407C" w14:textId="77777777" w:rsidR="007332C4" w:rsidRPr="004211BB" w:rsidRDefault="007332C4" w:rsidP="00A0284C">
            <w:pPr>
              <w:spacing w:line="240" w:lineRule="auto"/>
              <w:rPr>
                <w:rFonts w:cs="Times New Roman"/>
                <w:sz w:val="20"/>
                <w:szCs w:val="20"/>
              </w:rPr>
            </w:pPr>
            <w:r w:rsidRPr="004211BB">
              <w:rPr>
                <w:rFonts w:cs="Times New Roman"/>
                <w:sz w:val="20"/>
                <w:szCs w:val="20"/>
              </w:rPr>
              <w:t>(0.75-0.84)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8AC238" w14:textId="77777777" w:rsidR="007332C4" w:rsidRPr="004211BB" w:rsidRDefault="007332C4" w:rsidP="00A0284C">
            <w:pPr>
              <w:spacing w:line="240" w:lineRule="auto"/>
              <w:rPr>
                <w:rFonts w:cs="Times New Roman"/>
                <w:sz w:val="20"/>
                <w:szCs w:val="20"/>
              </w:rPr>
            </w:pPr>
            <w:r w:rsidRPr="004211BB">
              <w:rPr>
                <w:rFonts w:cs="Times New Roman"/>
                <w:sz w:val="20"/>
                <w:szCs w:val="20"/>
              </w:rPr>
              <w:t>0.87</w:t>
            </w:r>
          </w:p>
          <w:p w14:paraId="0E49AAC6" w14:textId="77777777" w:rsidR="007332C4" w:rsidRPr="004211BB" w:rsidRDefault="007332C4" w:rsidP="00A0284C">
            <w:pPr>
              <w:spacing w:line="240" w:lineRule="auto"/>
              <w:rPr>
                <w:rFonts w:cs="Times New Roman"/>
                <w:sz w:val="20"/>
                <w:szCs w:val="20"/>
              </w:rPr>
            </w:pPr>
            <w:r w:rsidRPr="004211BB">
              <w:rPr>
                <w:rFonts w:cs="Times New Roman"/>
                <w:sz w:val="20"/>
                <w:szCs w:val="20"/>
              </w:rPr>
              <w:t>(0.84-0.90)*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292BE5"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5D259"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37838"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687FF05"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Age, sCR, APACHE III score, HT, nephrotoxic diagnosis, liver disease, DM and CKD.  </w:t>
            </w:r>
          </w:p>
        </w:tc>
      </w:tr>
      <w:tr w:rsidR="007332C4" w:rsidRPr="004211BB" w14:paraId="0E317707"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4D931" w14:textId="54900022" w:rsidR="007332C4" w:rsidRPr="004211BB" w:rsidRDefault="007332C4" w:rsidP="00A0284C">
            <w:pPr>
              <w:spacing w:line="240" w:lineRule="auto"/>
              <w:rPr>
                <w:rFonts w:eastAsia="Times New Roman" w:cs="Times New Roman"/>
                <w:color w:val="000000"/>
                <w:sz w:val="20"/>
                <w:szCs w:val="20"/>
                <w:lang w:eastAsia="en-GB"/>
              </w:rPr>
            </w:pPr>
            <w:r w:rsidRPr="004211BB">
              <w:rPr>
                <w:rFonts w:cs="Times New Roman"/>
                <w:sz w:val="20"/>
                <w:szCs w:val="20"/>
              </w:rPr>
              <w:t>Bihorac</w:t>
            </w:r>
            <w:r w:rsidRPr="004211BB">
              <w:rPr>
                <w:rFonts w:cs="Times New Roman"/>
                <w:sz w:val="20"/>
                <w:szCs w:val="20"/>
              </w:rPr>
              <w:tab/>
              <w:t>2014</w:t>
            </w:r>
            <w:r w:rsidR="00CD615E">
              <w:rPr>
                <w:rFonts w:cs="Times New Roman"/>
                <w:sz w:val="20"/>
                <w:szCs w:val="20"/>
              </w:rPr>
              <w:t>,</w:t>
            </w:r>
            <w:r>
              <w:rPr>
                <w:rFonts w:cs="Times New Roman"/>
                <w:sz w:val="20"/>
                <w:szCs w:val="20"/>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31</w:t>
            </w:r>
            <w:r>
              <w:rPr>
                <w:rFonts w:cs="Times New Roman"/>
                <w:sz w:val="20"/>
                <w:szCs w:val="20"/>
              </w:rPr>
              <w:fldChar w:fldCharType="end"/>
            </w:r>
            <w:r w:rsidRPr="004211BB">
              <w:rPr>
                <w:rFonts w:cs="Times New Roman"/>
                <w:sz w:val="20"/>
                <w:szCs w:val="20"/>
              </w:rPr>
              <w:t xml:space="preserve"> </w:t>
            </w:r>
            <w:r w:rsidRPr="004211BB">
              <w:rPr>
                <w:rFonts w:eastAsia="Times New Roman" w:cs="Times New Roman"/>
                <w:color w:val="000000"/>
                <w:sz w:val="20"/>
                <w:szCs w:val="20"/>
                <w:lang w:eastAsia="en-GB"/>
              </w:rPr>
              <w:t xml:space="preserve">USA, NephroCheck (Astute Medical) Critical care - mixed population </w:t>
            </w:r>
          </w:p>
        </w:tc>
        <w:tc>
          <w:tcPr>
            <w:tcW w:w="1280" w:type="dxa"/>
            <w:tcBorders>
              <w:top w:val="single" w:sz="4" w:space="0" w:color="000000"/>
              <w:left w:val="single" w:sz="4" w:space="0" w:color="000000"/>
              <w:bottom w:val="single" w:sz="4" w:space="0" w:color="000000"/>
              <w:right w:val="single" w:sz="4" w:space="0" w:color="000000"/>
            </w:tcBorders>
            <w:vAlign w:val="center"/>
          </w:tcPr>
          <w:p w14:paraId="685CE106" w14:textId="77777777" w:rsidR="007332C4" w:rsidRPr="004211BB" w:rsidRDefault="007332C4" w:rsidP="00A0284C">
            <w:pPr>
              <w:spacing w:line="240" w:lineRule="auto"/>
              <w:rPr>
                <w:rFonts w:cs="Times New Roman"/>
                <w:sz w:val="20"/>
                <w:szCs w:val="20"/>
              </w:rPr>
            </w:pPr>
            <w:r w:rsidRPr="004211BB">
              <w:rPr>
                <w:rFonts w:cs="Times New Roman"/>
                <w:sz w:val="20"/>
                <w:szCs w:val="20"/>
              </w:rPr>
              <w:t>Diagnosis of AKI within 12h. Events=71</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31942C" w14:textId="77777777" w:rsidR="007332C4" w:rsidRPr="004211BB" w:rsidRDefault="007332C4" w:rsidP="00A0284C">
            <w:pPr>
              <w:spacing w:line="240" w:lineRule="auto"/>
              <w:rPr>
                <w:rFonts w:cs="Times New Roman"/>
                <w:sz w:val="20"/>
                <w:szCs w:val="20"/>
              </w:rPr>
            </w:pPr>
            <w:r w:rsidRPr="004211BB">
              <w:rPr>
                <w:rFonts w:cs="Times New Roman"/>
                <w:sz w:val="20"/>
                <w:szCs w:val="20"/>
              </w:rPr>
              <w:t>0.70</w:t>
            </w:r>
          </w:p>
          <w:p w14:paraId="5F0E3286" w14:textId="77777777" w:rsidR="007332C4" w:rsidRPr="004211BB" w:rsidRDefault="007332C4" w:rsidP="00A0284C">
            <w:pPr>
              <w:spacing w:line="240" w:lineRule="auto"/>
              <w:rPr>
                <w:rFonts w:cs="Times New Roman"/>
                <w:sz w:val="20"/>
                <w:szCs w:val="20"/>
              </w:rPr>
            </w:pPr>
            <w:r w:rsidRPr="004211BB">
              <w:rPr>
                <w:rFonts w:cs="Times New Roman"/>
                <w:sz w:val="20"/>
                <w:szCs w:val="20"/>
              </w:rPr>
              <w:t>(0.63-0.76) p&lt;0.001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53704"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C635A" w14:textId="77777777" w:rsidR="007332C4" w:rsidRPr="004211BB" w:rsidRDefault="007332C4" w:rsidP="00A0284C">
            <w:pPr>
              <w:spacing w:line="240" w:lineRule="auto"/>
              <w:rPr>
                <w:rFonts w:cs="Times New Roman"/>
                <w:sz w:val="20"/>
                <w:szCs w:val="20"/>
              </w:rPr>
            </w:pPr>
            <w:r w:rsidRPr="004211BB">
              <w:rPr>
                <w:rFonts w:cs="Times New Roman"/>
                <w:sz w:val="20"/>
                <w:szCs w:val="20"/>
              </w:rPr>
              <w:t>0.86</w:t>
            </w:r>
          </w:p>
          <w:p w14:paraId="7B4C57CC" w14:textId="77777777" w:rsidR="007332C4" w:rsidRPr="004211BB" w:rsidRDefault="007332C4" w:rsidP="00A0284C">
            <w:pPr>
              <w:spacing w:line="240" w:lineRule="auto"/>
              <w:rPr>
                <w:rFonts w:cs="Times New Roman"/>
                <w:sz w:val="20"/>
                <w:szCs w:val="20"/>
              </w:rPr>
            </w:pPr>
            <w:r w:rsidRPr="004211BB">
              <w:rPr>
                <w:rFonts w:cs="Times New Roman"/>
                <w:sz w:val="20"/>
                <w:szCs w:val="20"/>
              </w:rPr>
              <w:t>(0.80-0.90) p&lt;0.001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120B9"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13D8A"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292EC"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CB65FD" w14:textId="77777777" w:rsidR="007332C4" w:rsidRDefault="007332C4" w:rsidP="00A0284C">
            <w:pPr>
              <w:spacing w:line="240" w:lineRule="auto"/>
              <w:rPr>
                <w:rFonts w:cs="Times New Roman"/>
                <w:sz w:val="20"/>
                <w:szCs w:val="20"/>
              </w:rPr>
            </w:pPr>
            <w:r w:rsidRPr="004211BB">
              <w:rPr>
                <w:rFonts w:cs="Times New Roman"/>
                <w:sz w:val="20"/>
                <w:szCs w:val="20"/>
              </w:rPr>
              <w:t>Included clinical variables for which a univariate association with AKI at p&lt;0.1 was found.  Also included sCR and the KDIGO criteria.  They also then used univariate sig of p&lt;.1.  Final model seems to include enrolment serum creatinine, APAHE III score (non renal)</w:t>
            </w:r>
            <w:r>
              <w:rPr>
                <w:rFonts w:cs="Times New Roman"/>
                <w:sz w:val="20"/>
                <w:szCs w:val="20"/>
              </w:rPr>
              <w:t>, BMI.</w:t>
            </w:r>
          </w:p>
          <w:p w14:paraId="4A14774C"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 </w:t>
            </w:r>
          </w:p>
        </w:tc>
      </w:tr>
      <w:tr w:rsidR="007332C4" w:rsidRPr="004211BB" w14:paraId="199E78DF"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007E9" w14:textId="3361FB09" w:rsidR="007332C4" w:rsidRPr="004211BB" w:rsidRDefault="007332C4" w:rsidP="00A0284C">
            <w:pPr>
              <w:spacing w:line="240" w:lineRule="auto"/>
              <w:rPr>
                <w:rFonts w:cs="Times New Roman"/>
                <w:sz w:val="20"/>
                <w:szCs w:val="20"/>
              </w:rPr>
            </w:pPr>
            <w:r w:rsidRPr="004211BB">
              <w:rPr>
                <w:rFonts w:cs="Times New Roman"/>
                <w:sz w:val="20"/>
                <w:szCs w:val="20"/>
              </w:rPr>
              <w:t>Parikh 2011</w:t>
            </w:r>
            <w:r w:rsidR="00CD615E">
              <w:rPr>
                <w:rFonts w:cs="Times New Roman"/>
                <w:sz w:val="20"/>
                <w:szCs w:val="20"/>
              </w:rPr>
              <w:t>,</w:t>
            </w:r>
            <w:r>
              <w:rPr>
                <w:rFonts w:cs="Times New Roman"/>
                <w:sz w:val="20"/>
                <w:szCs w:val="20"/>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39</w:t>
            </w:r>
            <w:r>
              <w:rPr>
                <w:rFonts w:cs="Times New Roman"/>
                <w:sz w:val="20"/>
                <w:szCs w:val="20"/>
              </w:rPr>
              <w:fldChar w:fldCharType="end"/>
            </w:r>
            <w:r w:rsidR="00CD615E">
              <w:rPr>
                <w:rFonts w:cs="Times New Roman"/>
                <w:sz w:val="20"/>
                <w:szCs w:val="20"/>
              </w:rPr>
              <w:t xml:space="preserve"> </w:t>
            </w:r>
            <w:r w:rsidRPr="004211BB">
              <w:rPr>
                <w:rFonts w:cs="Times New Roman"/>
                <w:sz w:val="20"/>
                <w:szCs w:val="20"/>
              </w:rPr>
              <w:t>North America, uNGAL ARCHITECT, Cardiac surgery</w:t>
            </w:r>
          </w:p>
        </w:tc>
        <w:tc>
          <w:tcPr>
            <w:tcW w:w="1280" w:type="dxa"/>
            <w:tcBorders>
              <w:top w:val="single" w:sz="4" w:space="0" w:color="000000"/>
              <w:left w:val="single" w:sz="4" w:space="0" w:color="000000"/>
              <w:bottom w:val="single" w:sz="4" w:space="0" w:color="000000"/>
              <w:right w:val="single" w:sz="4" w:space="0" w:color="000000"/>
            </w:tcBorders>
            <w:vAlign w:val="center"/>
          </w:tcPr>
          <w:p w14:paraId="6E2C2A3E" w14:textId="77777777" w:rsidR="007332C4" w:rsidRPr="004211BB" w:rsidRDefault="007332C4" w:rsidP="00A0284C">
            <w:pPr>
              <w:spacing w:line="240" w:lineRule="auto"/>
              <w:rPr>
                <w:rFonts w:cs="Times New Roman"/>
                <w:sz w:val="20"/>
                <w:szCs w:val="20"/>
              </w:rPr>
            </w:pPr>
            <w:r>
              <w:rPr>
                <w:rFonts w:cs="Times New Roman"/>
                <w:sz w:val="20"/>
                <w:szCs w:val="20"/>
              </w:rPr>
              <w:t>Diagnosis of AKI within 72h</w:t>
            </w:r>
          </w:p>
          <w:p w14:paraId="2F5D79FF" w14:textId="77777777" w:rsidR="007332C4" w:rsidRPr="004211BB" w:rsidRDefault="007332C4" w:rsidP="00A0284C">
            <w:pPr>
              <w:spacing w:line="240" w:lineRule="auto"/>
              <w:rPr>
                <w:rFonts w:cs="Times New Roman"/>
                <w:sz w:val="20"/>
                <w:szCs w:val="20"/>
              </w:rPr>
            </w:pPr>
            <w:r w:rsidRPr="004211BB">
              <w:rPr>
                <w:rFonts w:cs="Times New Roman"/>
                <w:sz w:val="20"/>
                <w:szCs w:val="20"/>
              </w:rPr>
              <w:t>Events=60</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1DEDA6" w14:textId="77777777" w:rsidR="007332C4" w:rsidRPr="004211BB" w:rsidRDefault="007332C4" w:rsidP="00A0284C">
            <w:pPr>
              <w:spacing w:line="240" w:lineRule="auto"/>
              <w:rPr>
                <w:rFonts w:cs="Times New Roman"/>
                <w:sz w:val="20"/>
                <w:szCs w:val="20"/>
              </w:rPr>
            </w:pPr>
            <w:r w:rsidRPr="004211BB">
              <w:rPr>
                <w:rFonts w:cs="Times New Roman"/>
                <w:sz w:val="20"/>
                <w:szCs w:val="20"/>
              </w:rPr>
              <w:t>0.69 (0.04)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2D41F" w14:textId="77777777" w:rsidR="007332C4" w:rsidRPr="004211BB" w:rsidRDefault="007332C4" w:rsidP="00A0284C">
            <w:pPr>
              <w:spacing w:line="240" w:lineRule="auto"/>
              <w:rPr>
                <w:rFonts w:cs="Times New Roman"/>
                <w:sz w:val="20"/>
                <w:szCs w:val="20"/>
              </w:rPr>
            </w:pPr>
            <w:r w:rsidRPr="004211BB">
              <w:rPr>
                <w:rFonts w:cs="Times New Roman"/>
                <w:sz w:val="20"/>
                <w:szCs w:val="20"/>
              </w:rPr>
              <w:t>0.67  (0.04)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00626F" w14:textId="77777777" w:rsidR="007332C4" w:rsidRPr="004211BB" w:rsidRDefault="007332C4" w:rsidP="00A0284C">
            <w:pPr>
              <w:spacing w:line="240" w:lineRule="auto"/>
              <w:rPr>
                <w:rFonts w:cs="Times New Roman"/>
                <w:sz w:val="20"/>
                <w:szCs w:val="20"/>
              </w:rPr>
            </w:pPr>
            <w:r w:rsidRPr="004211BB">
              <w:rPr>
                <w:rFonts w:cs="Times New Roman"/>
                <w:sz w:val="20"/>
                <w:szCs w:val="20"/>
              </w:rPr>
              <w:t>0.73 (0.04) (p=0.12)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D0680"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F55F6"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182B4"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D0000A" w14:textId="77777777" w:rsidR="007332C4" w:rsidRPr="004211BB" w:rsidRDefault="007332C4" w:rsidP="00A0284C">
            <w:pPr>
              <w:autoSpaceDE w:val="0"/>
              <w:adjustRightInd w:val="0"/>
              <w:spacing w:line="240" w:lineRule="auto"/>
              <w:rPr>
                <w:rFonts w:cs="Times New Roman"/>
                <w:sz w:val="20"/>
                <w:szCs w:val="20"/>
              </w:rPr>
            </w:pPr>
            <w:r w:rsidRPr="004211BB">
              <w:rPr>
                <w:rFonts w:cs="Times New Roman"/>
                <w:sz w:val="20"/>
                <w:szCs w:val="20"/>
              </w:rPr>
              <w:t>Variables included in the clinical model were: age, gender, white race, CPB time &gt; 120 minutes, non-elective surgery, pre-operative eGFR, diabetes, and hypertension. The improvement of risk prediction with the addition of biomarkers to the clinical model,was determined using NRI and IDI indices.</w:t>
            </w:r>
          </w:p>
        </w:tc>
      </w:tr>
      <w:tr w:rsidR="007332C4" w:rsidRPr="004211BB" w14:paraId="5BC10B85"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FB297" w14:textId="50E84436" w:rsidR="007332C4" w:rsidRPr="004211BB" w:rsidRDefault="007332C4" w:rsidP="00A0284C">
            <w:pPr>
              <w:spacing w:line="240" w:lineRule="auto"/>
              <w:rPr>
                <w:rFonts w:cs="Times New Roman"/>
                <w:sz w:val="20"/>
                <w:szCs w:val="20"/>
              </w:rPr>
            </w:pPr>
            <w:r w:rsidRPr="004211BB">
              <w:rPr>
                <w:rFonts w:cs="Times New Roman"/>
                <w:sz w:val="20"/>
                <w:szCs w:val="20"/>
              </w:rPr>
              <w:t>Schley 2015</w:t>
            </w:r>
            <w:r w:rsidR="00CD615E">
              <w:rPr>
                <w:rFonts w:cs="Times New Roman"/>
                <w:sz w:val="20"/>
                <w:szCs w:val="20"/>
              </w:rPr>
              <w:t>,</w:t>
            </w:r>
            <w:r>
              <w:rPr>
                <w:rFonts w:cs="Times New Roman"/>
                <w:sz w:val="20"/>
                <w:szCs w:val="20"/>
              </w:rPr>
              <w:fldChar w:fldCharType="begin">
                <w:fldData xml:space="preserve">PEVuZE5vdGU+PENpdGU+PEF1dGhvcj5TY2hsZXk8L0F1dGhvcj48WWVhcj4yMDE1PC9ZZWFyPjxS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bml0ZWQgU3RhdGVzPC9wdWItbG9jYXRpb24+PHB1Ymxpc2hlcj5QdWJsaWMgTGlicmFyeSBvZiBT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PEVuZE5vdGU+PENpdGU+PEF1dGhvcj5TY2hsZXk8L0F1dGhvcj48WWVhcj4yMDE1PC9ZZWFyPjxS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bml0ZWQgU3RhdGVzPC9wdWItbG9jYXRpb24+PHB1Ymxpc2hlcj5QdWJsaWMgTGlicmFyeSBvZiBT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63</w:t>
            </w:r>
            <w:r>
              <w:rPr>
                <w:rFonts w:cs="Times New Roman"/>
                <w:sz w:val="20"/>
                <w:szCs w:val="20"/>
              </w:rPr>
              <w:fldChar w:fldCharType="end"/>
            </w:r>
            <w:r w:rsidRPr="004211BB">
              <w:rPr>
                <w:rFonts w:cs="Times New Roman"/>
                <w:sz w:val="20"/>
                <w:szCs w:val="20"/>
              </w:rPr>
              <w:t xml:space="preserve"> Germany urine and plasma NGAL </w:t>
            </w:r>
            <w:r>
              <w:rPr>
                <w:rFonts w:cs="Times New Roman"/>
                <w:sz w:val="20"/>
                <w:szCs w:val="20"/>
              </w:rPr>
              <w:t>BioPorto</w:t>
            </w:r>
            <w:r w:rsidRPr="004211BB">
              <w:rPr>
                <w:rFonts w:cs="Times New Roman"/>
                <w:sz w:val="20"/>
                <w:szCs w:val="20"/>
              </w:rPr>
              <w:t>, Cardiac surgery</w:t>
            </w:r>
          </w:p>
        </w:tc>
        <w:tc>
          <w:tcPr>
            <w:tcW w:w="1280" w:type="dxa"/>
            <w:tcBorders>
              <w:top w:val="single" w:sz="4" w:space="0" w:color="000000"/>
              <w:left w:val="single" w:sz="4" w:space="0" w:color="000000"/>
              <w:bottom w:val="single" w:sz="4" w:space="0" w:color="000000"/>
              <w:right w:val="single" w:sz="4" w:space="0" w:color="000000"/>
            </w:tcBorders>
            <w:vAlign w:val="center"/>
          </w:tcPr>
          <w:p w14:paraId="76C331CE" w14:textId="77777777" w:rsidR="007332C4" w:rsidRPr="004211BB" w:rsidRDefault="007332C4" w:rsidP="00A0284C">
            <w:pPr>
              <w:spacing w:line="240" w:lineRule="auto"/>
              <w:rPr>
                <w:rFonts w:cs="Times New Roman"/>
                <w:sz w:val="20"/>
                <w:szCs w:val="20"/>
              </w:rPr>
            </w:pPr>
            <w:r>
              <w:rPr>
                <w:rFonts w:cs="Times New Roman"/>
                <w:sz w:val="20"/>
                <w:szCs w:val="20"/>
              </w:rPr>
              <w:t xml:space="preserve">Diagnosis of AKI  within 72h </w:t>
            </w:r>
            <w:r w:rsidRPr="004211BB">
              <w:rPr>
                <w:rFonts w:cs="Times New Roman"/>
                <w:sz w:val="20"/>
                <w:szCs w:val="20"/>
              </w:rPr>
              <w:t xml:space="preserve"> from surgery.</w:t>
            </w:r>
          </w:p>
          <w:p w14:paraId="395A9BDB" w14:textId="77777777" w:rsidR="007332C4" w:rsidRPr="004211BB" w:rsidRDefault="007332C4" w:rsidP="00A0284C">
            <w:pPr>
              <w:spacing w:line="240" w:lineRule="auto"/>
              <w:rPr>
                <w:rFonts w:cs="Times New Roman"/>
                <w:sz w:val="20"/>
                <w:szCs w:val="20"/>
              </w:rPr>
            </w:pPr>
            <w:r w:rsidRPr="004211BB">
              <w:rPr>
                <w:rFonts w:cs="Times New Roman"/>
                <w:sz w:val="20"/>
                <w:szCs w:val="20"/>
              </w:rPr>
              <w:t>Events=37</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9E950" w14:textId="77777777" w:rsidR="007332C4" w:rsidRPr="004211BB" w:rsidRDefault="007332C4" w:rsidP="00A0284C">
            <w:pPr>
              <w:spacing w:line="240" w:lineRule="auto"/>
              <w:rPr>
                <w:rFonts w:cs="Times New Roman"/>
                <w:sz w:val="20"/>
                <w:szCs w:val="20"/>
              </w:rPr>
            </w:pPr>
            <w:r w:rsidRPr="004211BB">
              <w:rPr>
                <w:rFonts w:cs="Times New Roman"/>
                <w:sz w:val="20"/>
                <w:szCs w:val="20"/>
              </w:rPr>
              <w:t>0.76 (p&lt;0.001)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88A36" w14:textId="77777777" w:rsidR="007332C4" w:rsidRPr="004211BB" w:rsidRDefault="007332C4" w:rsidP="00A0284C">
            <w:pPr>
              <w:spacing w:line="240" w:lineRule="auto"/>
              <w:rPr>
                <w:rFonts w:cs="Times New Roman"/>
                <w:sz w:val="20"/>
                <w:szCs w:val="20"/>
              </w:rPr>
            </w:pPr>
            <w:r>
              <w:rPr>
                <w:rFonts w:cs="Times New Roman"/>
                <w:sz w:val="20"/>
                <w:szCs w:val="20"/>
              </w:rPr>
              <w:t>pNGAL 0.81 (0.73-0.90)</w:t>
            </w:r>
          </w:p>
          <w:p w14:paraId="357B25E4" w14:textId="77777777" w:rsidR="007332C4" w:rsidRPr="004211BB" w:rsidRDefault="007332C4" w:rsidP="00A0284C">
            <w:pPr>
              <w:spacing w:line="240" w:lineRule="auto"/>
              <w:rPr>
                <w:rFonts w:cs="Times New Roman"/>
                <w:sz w:val="20"/>
                <w:szCs w:val="20"/>
              </w:rPr>
            </w:pPr>
            <w:r w:rsidRPr="004211BB">
              <w:rPr>
                <w:rFonts w:cs="Times New Roman"/>
                <w:sz w:val="20"/>
                <w:szCs w:val="20"/>
              </w:rPr>
              <w:t>(p&lt;0.001)</w:t>
            </w:r>
          </w:p>
          <w:p w14:paraId="5069615C" w14:textId="77777777" w:rsidR="007332C4" w:rsidRPr="004211BB" w:rsidRDefault="007332C4" w:rsidP="00A0284C">
            <w:pPr>
              <w:spacing w:line="240" w:lineRule="auto"/>
              <w:rPr>
                <w:rFonts w:cs="Times New Roman"/>
                <w:sz w:val="20"/>
                <w:szCs w:val="20"/>
              </w:rPr>
            </w:pPr>
            <w:r>
              <w:rPr>
                <w:rFonts w:cs="Times New Roman"/>
                <w:sz w:val="20"/>
                <w:szCs w:val="20"/>
              </w:rPr>
              <w:t>uNGAL 0.63 (0.51-0.74)</w:t>
            </w:r>
          </w:p>
          <w:p w14:paraId="75C8F5D6" w14:textId="77777777" w:rsidR="007332C4" w:rsidRPr="004211BB" w:rsidRDefault="007332C4" w:rsidP="00A0284C">
            <w:pPr>
              <w:spacing w:line="240" w:lineRule="auto"/>
              <w:rPr>
                <w:rFonts w:cs="Times New Roman"/>
                <w:sz w:val="20"/>
                <w:szCs w:val="20"/>
              </w:rPr>
            </w:pPr>
            <w:r w:rsidRPr="004211BB">
              <w:rPr>
                <w:rFonts w:cs="Times New Roman"/>
                <w:sz w:val="20"/>
                <w:szCs w:val="20"/>
              </w:rPr>
              <w:t>(p&lt;0.001)</w:t>
            </w:r>
          </w:p>
          <w:p w14:paraId="398C16C4" w14:textId="77777777" w:rsidR="007332C4" w:rsidRPr="004211BB" w:rsidRDefault="007332C4" w:rsidP="00A0284C">
            <w:pPr>
              <w:spacing w:line="240" w:lineRule="auto"/>
              <w:rPr>
                <w:rFonts w:cs="Times New Roman"/>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23924" w14:textId="77777777" w:rsidR="007332C4" w:rsidRPr="004211BB" w:rsidRDefault="007332C4" w:rsidP="00A0284C">
            <w:pPr>
              <w:spacing w:line="240" w:lineRule="auto"/>
              <w:rPr>
                <w:rFonts w:cs="Times New Roman"/>
                <w:sz w:val="20"/>
                <w:szCs w:val="20"/>
              </w:rPr>
            </w:pPr>
            <w:r w:rsidRPr="004211BB">
              <w:rPr>
                <w:rFonts w:cs="Times New Roman"/>
                <w:sz w:val="20"/>
                <w:szCs w:val="20"/>
              </w:rPr>
              <w:t>pNGAL 0.80</w:t>
            </w:r>
          </w:p>
          <w:p w14:paraId="4366EF0C" w14:textId="77777777" w:rsidR="007332C4" w:rsidRPr="004211BB" w:rsidRDefault="007332C4" w:rsidP="00A0284C">
            <w:pPr>
              <w:spacing w:line="240" w:lineRule="auto"/>
              <w:rPr>
                <w:rFonts w:cs="Times New Roman"/>
                <w:sz w:val="20"/>
                <w:szCs w:val="20"/>
              </w:rPr>
            </w:pPr>
            <w:r w:rsidRPr="004211BB">
              <w:rPr>
                <w:rFonts w:cs="Times New Roman"/>
                <w:sz w:val="20"/>
                <w:szCs w:val="20"/>
              </w:rPr>
              <w:t>(p&lt;0.001)</w:t>
            </w:r>
          </w:p>
          <w:p w14:paraId="5EED7873" w14:textId="77777777" w:rsidR="007332C4" w:rsidRPr="004211BB" w:rsidRDefault="007332C4" w:rsidP="00A0284C">
            <w:pPr>
              <w:spacing w:line="240" w:lineRule="auto"/>
              <w:rPr>
                <w:rFonts w:cs="Times New Roman"/>
                <w:sz w:val="20"/>
                <w:szCs w:val="20"/>
              </w:rPr>
            </w:pPr>
            <w:r w:rsidRPr="004211BB">
              <w:rPr>
                <w:rFonts w:cs="Times New Roman"/>
                <w:sz w:val="20"/>
                <w:szCs w:val="20"/>
              </w:rPr>
              <w:t>uNGAL 0.76</w:t>
            </w:r>
          </w:p>
          <w:p w14:paraId="5732AC7E" w14:textId="77777777" w:rsidR="007332C4" w:rsidRPr="004211BB" w:rsidRDefault="007332C4" w:rsidP="00A0284C">
            <w:pPr>
              <w:spacing w:line="240" w:lineRule="auto"/>
              <w:rPr>
                <w:rFonts w:cs="Times New Roman"/>
                <w:sz w:val="20"/>
                <w:szCs w:val="20"/>
              </w:rPr>
            </w:pPr>
            <w:r w:rsidRPr="004211BB">
              <w:rPr>
                <w:rFonts w:cs="Times New Roman"/>
                <w:sz w:val="20"/>
                <w:szCs w:val="20"/>
              </w:rPr>
              <w:t>(p&lt;0.001)</w:t>
            </w:r>
          </w:p>
          <w:p w14:paraId="4E103A02" w14:textId="77777777" w:rsidR="007332C4" w:rsidRPr="004211BB" w:rsidRDefault="007332C4" w:rsidP="00A0284C">
            <w:pPr>
              <w:spacing w:line="240" w:lineRule="auto"/>
              <w:rPr>
                <w:rFonts w:cs="Times New Roman"/>
                <w:sz w:val="20"/>
                <w:szCs w:val="20"/>
              </w:rPr>
            </w:pPr>
          </w:p>
          <w:p w14:paraId="5F8E4F91" w14:textId="77777777" w:rsidR="007332C4" w:rsidRPr="004211BB" w:rsidRDefault="007332C4" w:rsidP="00A0284C">
            <w:pPr>
              <w:spacing w:line="240" w:lineRule="auto"/>
              <w:rPr>
                <w:rFonts w:cs="Times New Roman"/>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F5CA4"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E20028"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CCCAF"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1B51A5C" w14:textId="77777777" w:rsidR="007332C4" w:rsidRPr="004211BB" w:rsidRDefault="007332C4" w:rsidP="00A0284C">
            <w:pPr>
              <w:spacing w:line="240" w:lineRule="auto"/>
              <w:rPr>
                <w:rFonts w:cs="Times New Roman"/>
                <w:sz w:val="20"/>
                <w:szCs w:val="20"/>
              </w:rPr>
            </w:pPr>
            <w:r w:rsidRPr="004211BB">
              <w:rPr>
                <w:rFonts w:cs="Times New Roman"/>
                <w:sz w:val="20"/>
                <w:szCs w:val="20"/>
              </w:rPr>
              <w:t>The clinical model was based on the European System for Cardiac Operative Risk Evaluation (EuroSCORE). A multivariable analysis was conducted to analyse the combination of biomarkers and clinical scores.</w:t>
            </w:r>
          </w:p>
        </w:tc>
      </w:tr>
      <w:tr w:rsidR="007332C4" w:rsidRPr="004211BB" w14:paraId="7157220D"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3CDD4" w14:textId="798DB171" w:rsidR="007332C4" w:rsidRPr="004211BB" w:rsidRDefault="007332C4" w:rsidP="00A0284C">
            <w:pPr>
              <w:spacing w:line="240" w:lineRule="auto"/>
              <w:rPr>
                <w:rFonts w:cs="Times New Roman"/>
                <w:sz w:val="20"/>
                <w:szCs w:val="20"/>
              </w:rPr>
            </w:pPr>
            <w:r w:rsidRPr="004211BB">
              <w:rPr>
                <w:rFonts w:cs="Times New Roman"/>
                <w:sz w:val="20"/>
                <w:szCs w:val="20"/>
              </w:rPr>
              <w:t>Kokkoris 2012</w:t>
            </w:r>
            <w:r w:rsidR="00CD615E">
              <w:rPr>
                <w:rFonts w:cs="Times New Roman"/>
                <w:sz w:val="20"/>
                <w:szCs w:val="20"/>
              </w:rPr>
              <w:t>,</w:t>
            </w:r>
            <w:r>
              <w:rPr>
                <w:rFonts w:cs="Times New Roman"/>
                <w:sz w:val="20"/>
                <w:szCs w:val="20"/>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56</w:t>
            </w:r>
            <w:r>
              <w:rPr>
                <w:rFonts w:cs="Times New Roman"/>
                <w:sz w:val="20"/>
                <w:szCs w:val="20"/>
              </w:rPr>
              <w:fldChar w:fldCharType="end"/>
            </w:r>
            <w:r w:rsidRPr="004211BB">
              <w:rPr>
                <w:rFonts w:cs="Times New Roman"/>
                <w:sz w:val="20"/>
                <w:szCs w:val="20"/>
              </w:rPr>
              <w:t xml:space="preserve"> Greece, uNGAL, ARCHITECT, Abbott, Critical care - mixed population </w:t>
            </w:r>
          </w:p>
        </w:tc>
        <w:tc>
          <w:tcPr>
            <w:tcW w:w="1280" w:type="dxa"/>
            <w:tcBorders>
              <w:top w:val="single" w:sz="4" w:space="0" w:color="000000"/>
              <w:left w:val="single" w:sz="4" w:space="0" w:color="000000"/>
              <w:bottom w:val="single" w:sz="4" w:space="0" w:color="000000"/>
              <w:right w:val="single" w:sz="4" w:space="0" w:color="000000"/>
            </w:tcBorders>
            <w:vAlign w:val="center"/>
          </w:tcPr>
          <w:p w14:paraId="195BEFB2" w14:textId="77777777" w:rsidR="007332C4" w:rsidRPr="004211BB" w:rsidRDefault="007332C4" w:rsidP="00A0284C">
            <w:pPr>
              <w:spacing w:line="240" w:lineRule="auto"/>
              <w:rPr>
                <w:rFonts w:cs="Times New Roman"/>
                <w:sz w:val="20"/>
                <w:szCs w:val="20"/>
              </w:rPr>
            </w:pPr>
            <w:r>
              <w:rPr>
                <w:rFonts w:cs="Times New Roman"/>
                <w:sz w:val="20"/>
                <w:szCs w:val="20"/>
              </w:rPr>
              <w:t>AKI detection withi</w:t>
            </w:r>
            <w:r w:rsidRPr="004211BB">
              <w:rPr>
                <w:rFonts w:cs="Times New Roman"/>
                <w:sz w:val="20"/>
                <w:szCs w:val="20"/>
              </w:rPr>
              <w:t>n 7days</w:t>
            </w:r>
          </w:p>
          <w:p w14:paraId="7707438C" w14:textId="77777777" w:rsidR="007332C4" w:rsidRPr="004211BB" w:rsidRDefault="007332C4" w:rsidP="00A0284C">
            <w:pPr>
              <w:spacing w:line="240" w:lineRule="auto"/>
              <w:rPr>
                <w:rFonts w:cs="Times New Roman"/>
                <w:sz w:val="20"/>
                <w:szCs w:val="20"/>
              </w:rPr>
            </w:pPr>
          </w:p>
          <w:p w14:paraId="6CB7416D" w14:textId="77777777" w:rsidR="007332C4" w:rsidRPr="004211BB" w:rsidRDefault="007332C4" w:rsidP="00A0284C">
            <w:pPr>
              <w:spacing w:line="240" w:lineRule="auto"/>
              <w:rPr>
                <w:rFonts w:cs="Times New Roman"/>
                <w:sz w:val="20"/>
                <w:szCs w:val="20"/>
              </w:rPr>
            </w:pPr>
            <w:r w:rsidRPr="004211BB">
              <w:rPr>
                <w:rFonts w:cs="Times New Roman"/>
                <w:sz w:val="20"/>
                <w:szCs w:val="20"/>
              </w:rPr>
              <w:t>Events=36</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5DE45" w14:textId="77777777" w:rsidR="007332C4" w:rsidRPr="004211BB" w:rsidRDefault="007332C4" w:rsidP="00A0284C">
            <w:pPr>
              <w:spacing w:line="240" w:lineRule="auto"/>
              <w:rPr>
                <w:rFonts w:cs="Times New Roman"/>
                <w:sz w:val="20"/>
                <w:szCs w:val="20"/>
              </w:rPr>
            </w:pPr>
            <w:r w:rsidRPr="004211BB">
              <w:rPr>
                <w:rFonts w:cs="Times New Roman"/>
                <w:sz w:val="20"/>
                <w:szCs w:val="20"/>
              </w:rPr>
              <w:t>0.76</w:t>
            </w:r>
          </w:p>
          <w:p w14:paraId="723CD7A7" w14:textId="77777777" w:rsidR="007332C4" w:rsidRPr="004211BB" w:rsidRDefault="007332C4" w:rsidP="00A0284C">
            <w:pPr>
              <w:spacing w:line="240" w:lineRule="auto"/>
              <w:rPr>
                <w:rFonts w:cs="Times New Roman"/>
                <w:sz w:val="20"/>
                <w:szCs w:val="20"/>
              </w:rPr>
            </w:pPr>
            <w:r w:rsidRPr="004211BB">
              <w:rPr>
                <w:rFonts w:cs="Times New Roman"/>
                <w:sz w:val="20"/>
                <w:szCs w:val="20"/>
              </w:rPr>
              <w:t>(0.66–0.83)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A12A9"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0.78          </w:t>
            </w:r>
          </w:p>
          <w:p w14:paraId="201AB3F0" w14:textId="77777777" w:rsidR="007332C4" w:rsidRPr="004211BB" w:rsidRDefault="007332C4" w:rsidP="00A0284C">
            <w:pPr>
              <w:spacing w:line="240" w:lineRule="auto"/>
              <w:rPr>
                <w:rFonts w:cs="Times New Roman"/>
                <w:sz w:val="20"/>
                <w:szCs w:val="20"/>
              </w:rPr>
            </w:pPr>
            <w:r w:rsidRPr="004211BB">
              <w:rPr>
                <w:rFonts w:cs="Times New Roman"/>
                <w:sz w:val="20"/>
                <w:szCs w:val="20"/>
              </w:rPr>
              <w:t>(0.68-0.85)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5D029" w14:textId="77777777" w:rsidR="007332C4" w:rsidRPr="004211BB" w:rsidRDefault="007332C4" w:rsidP="00A0284C">
            <w:pPr>
              <w:spacing w:line="240" w:lineRule="auto"/>
              <w:rPr>
                <w:rFonts w:cs="Times New Roman"/>
                <w:strike/>
                <w:sz w:val="20"/>
                <w:szCs w:val="20"/>
              </w:rPr>
            </w:pPr>
            <w:r w:rsidRPr="004211BB">
              <w:rPr>
                <w:rFonts w:cs="Times New Roman"/>
                <w:sz w:val="20"/>
                <w:szCs w:val="20"/>
              </w:rPr>
              <w:t>0.85</w:t>
            </w:r>
          </w:p>
          <w:p w14:paraId="31BF83CC" w14:textId="77777777" w:rsidR="007332C4" w:rsidRPr="004211BB" w:rsidRDefault="007332C4" w:rsidP="00A0284C">
            <w:pPr>
              <w:spacing w:line="240" w:lineRule="auto"/>
              <w:rPr>
                <w:rFonts w:cs="Times New Roman"/>
                <w:sz w:val="20"/>
                <w:szCs w:val="20"/>
              </w:rPr>
            </w:pPr>
            <w:r w:rsidRPr="004211BB">
              <w:rPr>
                <w:rFonts w:cs="Times New Roman"/>
                <w:sz w:val="20"/>
                <w:szCs w:val="20"/>
              </w:rPr>
              <w:t>(NR) p=0.03</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2FE6DA"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80673"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C27AC"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DEAA64F" w14:textId="77777777" w:rsidR="007332C4" w:rsidRPr="004211BB" w:rsidRDefault="007332C4" w:rsidP="00A0284C">
            <w:pPr>
              <w:spacing w:line="240" w:lineRule="auto"/>
              <w:rPr>
                <w:rFonts w:cs="Times New Roman"/>
                <w:color w:val="FF0000"/>
                <w:sz w:val="20"/>
                <w:szCs w:val="20"/>
              </w:rPr>
            </w:pPr>
            <w:r w:rsidRPr="004211BB">
              <w:rPr>
                <w:rFonts w:cs="Times New Roman"/>
                <w:sz w:val="20"/>
                <w:szCs w:val="20"/>
              </w:rPr>
              <w:t>The most efficient reference clinical model for AKI prediction included SAP III and INR. Addition of pNGAL to the clinical model improved the AUC. However, the combination of pNGAL + sCR showed the best AUC (0.86 p=0.04).</w:t>
            </w:r>
          </w:p>
          <w:p w14:paraId="0DFB00B7" w14:textId="77777777" w:rsidR="007332C4" w:rsidRPr="004211BB" w:rsidRDefault="007332C4" w:rsidP="00A0284C">
            <w:pPr>
              <w:spacing w:line="240" w:lineRule="auto"/>
              <w:rPr>
                <w:rFonts w:cs="Times New Roman"/>
                <w:sz w:val="20"/>
                <w:szCs w:val="20"/>
              </w:rPr>
            </w:pPr>
            <w:r w:rsidRPr="004211BB">
              <w:rPr>
                <w:rFonts w:cs="Times New Roman"/>
                <w:color w:val="00B0F0"/>
                <w:sz w:val="20"/>
                <w:szCs w:val="20"/>
              </w:rPr>
              <w:t xml:space="preserve"> </w:t>
            </w:r>
          </w:p>
        </w:tc>
      </w:tr>
      <w:tr w:rsidR="007332C4" w:rsidRPr="004211BB" w14:paraId="00FB8C9D" w14:textId="77777777" w:rsidTr="00A0284C">
        <w:trPr>
          <w:trHeight w:val="812"/>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C2480E" w14:textId="4BDD367C" w:rsidR="007332C4" w:rsidRPr="004211BB" w:rsidRDefault="007332C4" w:rsidP="00A0284C">
            <w:pPr>
              <w:spacing w:line="240" w:lineRule="auto"/>
              <w:rPr>
                <w:rFonts w:cs="Times New Roman"/>
                <w:sz w:val="20"/>
                <w:szCs w:val="20"/>
              </w:rPr>
            </w:pPr>
            <w:r w:rsidRPr="004211BB">
              <w:rPr>
                <w:rFonts w:cs="Times New Roman"/>
                <w:sz w:val="20"/>
                <w:szCs w:val="20"/>
              </w:rPr>
              <w:t>Isshiki 2017</w:t>
            </w:r>
            <w:r w:rsidR="00CD615E">
              <w:rPr>
                <w:rFonts w:cs="Times New Roman"/>
                <w:sz w:val="20"/>
                <w:szCs w:val="20"/>
              </w:rPr>
              <w:t>,</w:t>
            </w:r>
            <w:r>
              <w:rPr>
                <w:rFonts w:cs="Times New Roman"/>
                <w:sz w:val="20"/>
                <w:szCs w:val="20"/>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55</w:t>
            </w:r>
            <w:r>
              <w:rPr>
                <w:rFonts w:cs="Times New Roman"/>
                <w:sz w:val="20"/>
                <w:szCs w:val="20"/>
              </w:rPr>
              <w:fldChar w:fldCharType="end"/>
            </w:r>
            <w:r w:rsidRPr="004211BB">
              <w:rPr>
                <w:rFonts w:cs="Times New Roman"/>
                <w:sz w:val="20"/>
                <w:szCs w:val="20"/>
              </w:rPr>
              <w:t xml:space="preserve"> Japan, uNGAL, ARCHITECT, Critical care – mixed population</w:t>
            </w:r>
          </w:p>
        </w:tc>
        <w:tc>
          <w:tcPr>
            <w:tcW w:w="1280" w:type="dxa"/>
            <w:tcBorders>
              <w:top w:val="single" w:sz="4" w:space="0" w:color="000000"/>
              <w:left w:val="single" w:sz="4" w:space="0" w:color="000000"/>
              <w:bottom w:val="single" w:sz="4" w:space="0" w:color="000000"/>
              <w:right w:val="single" w:sz="4" w:space="0" w:color="000000"/>
            </w:tcBorders>
            <w:vAlign w:val="center"/>
          </w:tcPr>
          <w:p w14:paraId="56531A53" w14:textId="77777777" w:rsidR="007332C4" w:rsidRPr="004211BB" w:rsidRDefault="007332C4" w:rsidP="00A0284C">
            <w:pPr>
              <w:pStyle w:val="CommentText"/>
              <w:rPr>
                <w:rFonts w:cs="Times New Roman"/>
              </w:rPr>
            </w:pPr>
            <w:r w:rsidRPr="004211BB">
              <w:rPr>
                <w:rFonts w:cs="Times New Roman"/>
              </w:rPr>
              <w:t>Worsening kidney function within 7 days</w:t>
            </w:r>
          </w:p>
          <w:p w14:paraId="4D25C8CE" w14:textId="77777777" w:rsidR="007332C4" w:rsidRPr="004211BB" w:rsidRDefault="007332C4" w:rsidP="00A0284C">
            <w:pPr>
              <w:pStyle w:val="CommentText"/>
              <w:rPr>
                <w:rFonts w:cs="Times New Roman"/>
              </w:rPr>
            </w:pPr>
            <w:r w:rsidRPr="004211BB">
              <w:rPr>
                <w:rFonts w:cs="Times New Roman"/>
              </w:rPr>
              <w:t xml:space="preserve">Events=58 </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955AD5" w14:textId="77777777" w:rsidR="007332C4" w:rsidRPr="004211BB" w:rsidRDefault="007332C4" w:rsidP="00A0284C">
            <w:pPr>
              <w:spacing w:line="240" w:lineRule="auto"/>
              <w:rPr>
                <w:rFonts w:cs="Times New Roman"/>
                <w:sz w:val="20"/>
                <w:szCs w:val="20"/>
              </w:rPr>
            </w:pPr>
            <w:r w:rsidRPr="004211BB">
              <w:rPr>
                <w:rFonts w:cs="Times New Roman"/>
                <w:sz w:val="20"/>
                <w:szCs w:val="20"/>
              </w:rPr>
              <w:t>0.85</w:t>
            </w:r>
          </w:p>
          <w:p w14:paraId="25CA689C" w14:textId="77777777" w:rsidR="007332C4" w:rsidRPr="004211BB" w:rsidRDefault="007332C4" w:rsidP="00A0284C">
            <w:pPr>
              <w:spacing w:line="240" w:lineRule="auto"/>
              <w:rPr>
                <w:rFonts w:cs="Times New Roman"/>
                <w:sz w:val="20"/>
                <w:szCs w:val="20"/>
              </w:rPr>
            </w:pPr>
            <w:r w:rsidRPr="004211BB">
              <w:rPr>
                <w:rFonts w:cs="Times New Roman"/>
                <w:sz w:val="20"/>
                <w:szCs w:val="20"/>
              </w:rPr>
              <w:t>(0.77-0.92)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BEA3C"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   0.74 </w:t>
            </w:r>
          </w:p>
          <w:p w14:paraId="06F5D72B"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(0.65-0.84)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C3828"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  0.85</w:t>
            </w:r>
          </w:p>
          <w:p w14:paraId="27131E77" w14:textId="77777777" w:rsidR="007332C4" w:rsidRPr="004211BB" w:rsidRDefault="007332C4" w:rsidP="00A0284C">
            <w:pPr>
              <w:spacing w:line="240" w:lineRule="auto"/>
              <w:rPr>
                <w:rFonts w:cs="Times New Roman"/>
                <w:sz w:val="20"/>
                <w:szCs w:val="20"/>
              </w:rPr>
            </w:pPr>
            <w:r w:rsidRPr="004211BB">
              <w:rPr>
                <w:rFonts w:cs="Times New Roman"/>
                <w:sz w:val="20"/>
                <w:szCs w:val="20"/>
              </w:rPr>
              <w:t>(0.77-0.92)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47D18"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FCE99"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6584FE"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ABF411" w14:textId="77777777" w:rsidR="007332C4" w:rsidRPr="004211BB" w:rsidRDefault="007332C4" w:rsidP="00A0284C">
            <w:pPr>
              <w:pStyle w:val="CommentText"/>
              <w:rPr>
                <w:rFonts w:cs="Times New Roman"/>
              </w:rPr>
            </w:pPr>
            <w:r w:rsidRPr="004211BB">
              <w:rPr>
                <w:rFonts w:cs="Times New Roman"/>
              </w:rPr>
              <w:t xml:space="preserve">Variables included in the clinical model for the prediction of newly developed AKI were: </w:t>
            </w:r>
            <w:r>
              <w:rPr>
                <w:rFonts w:cs="Times New Roman"/>
              </w:rPr>
              <w:t>a</w:t>
            </w:r>
            <w:r w:rsidRPr="004211BB">
              <w:rPr>
                <w:rFonts w:cs="Times New Roman"/>
              </w:rPr>
              <w:t>ge, sex, APACHE II score, sepsis, baseline eGF</w:t>
            </w:r>
            <w:r>
              <w:rPr>
                <w:rFonts w:cs="Times New Roman"/>
              </w:rPr>
              <w:t>R</w:t>
            </w:r>
            <w:r w:rsidRPr="004211BB">
              <w:rPr>
                <w:rFonts w:cs="Times New Roman"/>
              </w:rPr>
              <w:t>, sCR level at ICU admission.</w:t>
            </w:r>
          </w:p>
          <w:p w14:paraId="09BF0A51" w14:textId="77777777" w:rsidR="007332C4" w:rsidRPr="004211BB" w:rsidRDefault="007332C4" w:rsidP="00A0284C">
            <w:pPr>
              <w:spacing w:line="240" w:lineRule="auto"/>
              <w:rPr>
                <w:rFonts w:cs="Times New Roman"/>
                <w:sz w:val="20"/>
                <w:szCs w:val="20"/>
              </w:rPr>
            </w:pPr>
          </w:p>
        </w:tc>
      </w:tr>
      <w:tr w:rsidR="007332C4" w:rsidRPr="004211BB" w14:paraId="14373135" w14:textId="77777777" w:rsidTr="00A0284C">
        <w:trPr>
          <w:trHeight w:val="130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E0594" w14:textId="00800566" w:rsidR="007332C4" w:rsidRPr="004211BB" w:rsidRDefault="007332C4" w:rsidP="00A0284C">
            <w:pPr>
              <w:spacing w:line="240" w:lineRule="auto"/>
              <w:rPr>
                <w:rFonts w:cs="Times New Roman"/>
                <w:sz w:val="20"/>
                <w:szCs w:val="20"/>
              </w:rPr>
            </w:pPr>
            <w:r w:rsidRPr="004211BB">
              <w:rPr>
                <w:rFonts w:cs="Times New Roman"/>
                <w:sz w:val="20"/>
                <w:szCs w:val="20"/>
              </w:rPr>
              <w:t>Lee 2018</w:t>
            </w:r>
            <w:r w:rsidR="00CD615E">
              <w:rPr>
                <w:rFonts w:cs="Times New Roman"/>
                <w:sz w:val="20"/>
                <w:szCs w:val="20"/>
              </w:rPr>
              <w:t>,</w:t>
            </w:r>
            <w:r>
              <w:rPr>
                <w:rFonts w:cs="Times New Roman"/>
                <w:sz w:val="20"/>
                <w:szCs w:val="20"/>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84</w:t>
            </w:r>
            <w:r>
              <w:rPr>
                <w:rFonts w:cs="Times New Roman"/>
                <w:sz w:val="20"/>
                <w:szCs w:val="20"/>
              </w:rPr>
              <w:fldChar w:fldCharType="end"/>
            </w:r>
            <w:r w:rsidRPr="004211BB">
              <w:rPr>
                <w:rFonts w:cs="Times New Roman"/>
                <w:sz w:val="20"/>
                <w:szCs w:val="20"/>
              </w:rPr>
              <w:t xml:space="preserve"> South Korea, pNGAL </w:t>
            </w:r>
            <w:r>
              <w:rPr>
                <w:rFonts w:cs="Times New Roman"/>
                <w:sz w:val="20"/>
                <w:szCs w:val="20"/>
              </w:rPr>
              <w:t>BioPorto</w:t>
            </w:r>
            <w:r w:rsidRPr="004211BB">
              <w:rPr>
                <w:rFonts w:cs="Times New Roman"/>
                <w:sz w:val="20"/>
                <w:szCs w:val="20"/>
              </w:rPr>
              <w:t xml:space="preserve">, </w:t>
            </w:r>
          </w:p>
          <w:p w14:paraId="4538CE7E"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Critical care - mixed population </w:t>
            </w:r>
          </w:p>
        </w:tc>
        <w:tc>
          <w:tcPr>
            <w:tcW w:w="1280" w:type="dxa"/>
            <w:tcBorders>
              <w:top w:val="single" w:sz="4" w:space="0" w:color="000000"/>
              <w:left w:val="single" w:sz="4" w:space="0" w:color="000000"/>
              <w:bottom w:val="single" w:sz="4" w:space="0" w:color="000000"/>
              <w:right w:val="single" w:sz="4" w:space="0" w:color="000000"/>
            </w:tcBorders>
            <w:vAlign w:val="center"/>
          </w:tcPr>
          <w:p w14:paraId="2F5680E8" w14:textId="77777777" w:rsidR="007332C4" w:rsidRPr="004211BB" w:rsidRDefault="007332C4" w:rsidP="00A0284C">
            <w:pPr>
              <w:spacing w:line="240" w:lineRule="auto"/>
              <w:rPr>
                <w:rFonts w:cs="Times New Roman"/>
                <w:sz w:val="20"/>
                <w:szCs w:val="20"/>
              </w:rPr>
            </w:pPr>
            <w:r>
              <w:rPr>
                <w:rFonts w:cs="Times New Roman"/>
                <w:sz w:val="20"/>
                <w:szCs w:val="20"/>
              </w:rPr>
              <w:t>Development  of AKI E</w:t>
            </w:r>
            <w:r w:rsidRPr="004211BB">
              <w:rPr>
                <w:rFonts w:cs="Times New Roman"/>
                <w:sz w:val="20"/>
                <w:szCs w:val="20"/>
              </w:rPr>
              <w:t>vents=111</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C028C"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A8C87"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DDE73"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BBF97"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5.31 </w:t>
            </w:r>
          </w:p>
          <w:p w14:paraId="0811C738" w14:textId="77777777" w:rsidR="007332C4" w:rsidRPr="004211BB" w:rsidRDefault="007332C4" w:rsidP="00A0284C">
            <w:pPr>
              <w:spacing w:line="240" w:lineRule="auto"/>
              <w:rPr>
                <w:rFonts w:cs="Times New Roman"/>
                <w:sz w:val="20"/>
                <w:szCs w:val="20"/>
              </w:rPr>
            </w:pPr>
            <w:r w:rsidRPr="004211BB">
              <w:rPr>
                <w:rFonts w:cs="Times New Roman"/>
                <w:sz w:val="20"/>
                <w:szCs w:val="20"/>
              </w:rPr>
              <w:t>(0.67– 11)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46E23" w14:textId="77777777" w:rsidR="007332C4" w:rsidRPr="004211BB" w:rsidRDefault="007332C4" w:rsidP="00A0284C">
            <w:pPr>
              <w:spacing w:line="240" w:lineRule="auto"/>
              <w:rPr>
                <w:rFonts w:cs="Times New Roman"/>
                <w:sz w:val="20"/>
                <w:szCs w:val="20"/>
              </w:rPr>
            </w:pPr>
            <w:r w:rsidRPr="004211BB">
              <w:rPr>
                <w:rFonts w:cs="Times New Roman"/>
                <w:sz w:val="20"/>
                <w:szCs w:val="20"/>
              </w:rPr>
              <w:t>0.6 (0.2–1.7) p= 0.314</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1F070" w14:textId="77777777" w:rsidR="007332C4" w:rsidRPr="004211BB" w:rsidRDefault="007332C4" w:rsidP="00A0284C">
            <w:pPr>
              <w:spacing w:line="240" w:lineRule="auto"/>
              <w:rPr>
                <w:rFonts w:cs="Times New Roman"/>
                <w:sz w:val="20"/>
                <w:szCs w:val="20"/>
              </w:rPr>
            </w:pPr>
            <w:r w:rsidRPr="004211BB">
              <w:rPr>
                <w:rFonts w:cs="Times New Roman"/>
                <w:sz w:val="20"/>
                <w:szCs w:val="20"/>
              </w:rPr>
              <w:t>1.004</w:t>
            </w:r>
          </w:p>
          <w:p w14:paraId="2801A340" w14:textId="77777777" w:rsidR="007332C4" w:rsidRPr="004211BB" w:rsidRDefault="007332C4" w:rsidP="00A0284C">
            <w:pPr>
              <w:spacing w:line="240" w:lineRule="auto"/>
              <w:rPr>
                <w:rFonts w:cs="Times New Roman"/>
                <w:sz w:val="20"/>
                <w:szCs w:val="20"/>
              </w:rPr>
            </w:pPr>
            <w:r w:rsidRPr="004211BB">
              <w:rPr>
                <w:rFonts w:cs="Times New Roman"/>
                <w:sz w:val="20"/>
                <w:szCs w:val="20"/>
              </w:rPr>
              <w:t>(1.002–1.006)</w:t>
            </w:r>
          </w:p>
          <w:p w14:paraId="61E08851" w14:textId="77777777" w:rsidR="007332C4" w:rsidRPr="004211BB" w:rsidRDefault="007332C4" w:rsidP="00A0284C">
            <w:pPr>
              <w:spacing w:line="240" w:lineRule="auto"/>
              <w:rPr>
                <w:rFonts w:cs="Times New Roman"/>
                <w:sz w:val="20"/>
                <w:szCs w:val="20"/>
              </w:rPr>
            </w:pPr>
            <w:r w:rsidRPr="004211BB">
              <w:rPr>
                <w:rFonts w:cs="Times New Roman"/>
                <w:sz w:val="20"/>
                <w:szCs w:val="20"/>
              </w:rPr>
              <w:t>p= 0.001</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DA82DC" w14:textId="77777777" w:rsidR="007332C4" w:rsidRPr="004211BB" w:rsidRDefault="007332C4" w:rsidP="00A0284C">
            <w:pPr>
              <w:autoSpaceDE w:val="0"/>
              <w:spacing w:line="240" w:lineRule="auto"/>
              <w:rPr>
                <w:rFonts w:cs="Times New Roman"/>
                <w:sz w:val="20"/>
                <w:szCs w:val="20"/>
              </w:rPr>
            </w:pPr>
            <w:r w:rsidRPr="004211BB">
              <w:rPr>
                <w:rFonts w:cs="Times New Roman"/>
                <w:sz w:val="20"/>
                <w:szCs w:val="20"/>
              </w:rPr>
              <w:t xml:space="preserve">Adjusting for potential confounders as determined by the univariate analyses. </w:t>
            </w:r>
          </w:p>
          <w:p w14:paraId="42DB204B" w14:textId="77777777" w:rsidR="007332C4" w:rsidRPr="004211BB" w:rsidRDefault="007332C4" w:rsidP="00A0284C">
            <w:pPr>
              <w:autoSpaceDE w:val="0"/>
              <w:spacing w:line="240" w:lineRule="auto"/>
              <w:rPr>
                <w:rFonts w:cs="Times New Roman"/>
                <w:sz w:val="20"/>
                <w:szCs w:val="20"/>
              </w:rPr>
            </w:pPr>
          </w:p>
          <w:p w14:paraId="6B72A626" w14:textId="77777777" w:rsidR="007332C4" w:rsidRPr="004211BB" w:rsidRDefault="007332C4" w:rsidP="00A0284C">
            <w:pPr>
              <w:pStyle w:val="CommentText"/>
              <w:rPr>
                <w:rFonts w:cs="Times New Roman"/>
              </w:rPr>
            </w:pPr>
            <w:r w:rsidRPr="004211BB">
              <w:rPr>
                <w:rFonts w:cs="Times New Roman"/>
              </w:rPr>
              <w:t>The Adjusted model includes age, CHF</w:t>
            </w:r>
            <w:r>
              <w:rPr>
                <w:rFonts w:cs="Times New Roman"/>
              </w:rPr>
              <w:t>,</w:t>
            </w:r>
            <w:r w:rsidRPr="004211BB">
              <w:rPr>
                <w:rFonts w:cs="Times New Roman"/>
              </w:rPr>
              <w:t xml:space="preserve"> DM, adrenaline dosage, time to ROSC, Glasgow coma score, lactate, PaO2.PaCO2, initial creatinine, SOFA (cardiac, pulmonary, renal, hepatic, hematologic), CVI and NGAL.  </w:t>
            </w:r>
          </w:p>
          <w:p w14:paraId="285CF5E5" w14:textId="77777777" w:rsidR="007332C4" w:rsidRPr="004211BB" w:rsidRDefault="007332C4" w:rsidP="00A0284C">
            <w:pPr>
              <w:pStyle w:val="CommentText"/>
              <w:rPr>
                <w:rFonts w:cs="Times New Roman"/>
              </w:rPr>
            </w:pPr>
            <w:r w:rsidRPr="004211BB">
              <w:rPr>
                <w:rFonts w:cs="Times New Roman"/>
              </w:rPr>
              <w:t>Of these only SOFA renal, NGAL and CVI were significant but a final model was not selected.</w:t>
            </w:r>
          </w:p>
          <w:p w14:paraId="11520FDC" w14:textId="77777777" w:rsidR="007332C4" w:rsidRPr="004211BB" w:rsidRDefault="007332C4" w:rsidP="00A0284C">
            <w:pPr>
              <w:autoSpaceDE w:val="0"/>
              <w:spacing w:line="240" w:lineRule="auto"/>
              <w:rPr>
                <w:rFonts w:cs="Times New Roman"/>
                <w:sz w:val="20"/>
                <w:szCs w:val="20"/>
              </w:rPr>
            </w:pPr>
          </w:p>
        </w:tc>
      </w:tr>
      <w:tr w:rsidR="007332C4" w:rsidRPr="004211BB" w14:paraId="6388ED2C" w14:textId="77777777" w:rsidTr="00A0284C">
        <w:trPr>
          <w:trHeight w:val="130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678045" w14:textId="4A5BBF12" w:rsidR="007332C4" w:rsidRPr="004211BB" w:rsidRDefault="007332C4" w:rsidP="00A0284C">
            <w:pPr>
              <w:spacing w:line="240" w:lineRule="auto"/>
              <w:rPr>
                <w:rFonts w:cs="Times New Roman"/>
                <w:sz w:val="20"/>
                <w:szCs w:val="20"/>
              </w:rPr>
            </w:pPr>
            <w:r w:rsidRPr="004211BB">
              <w:rPr>
                <w:rFonts w:cs="Times New Roman"/>
                <w:sz w:val="20"/>
                <w:szCs w:val="20"/>
              </w:rPr>
              <w:t>Alcaraz 2014</w:t>
            </w:r>
            <w:r w:rsidR="00CD615E">
              <w:rPr>
                <w:rFonts w:cs="Times New Roman"/>
                <w:sz w:val="20"/>
                <w:szCs w:val="20"/>
              </w:rPr>
              <w:t>,</w:t>
            </w:r>
            <w:r>
              <w:rPr>
                <w:rFonts w:cs="Times New Roman"/>
                <w:sz w:val="20"/>
                <w:szCs w:val="20"/>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91</w:t>
            </w:r>
            <w:r>
              <w:rPr>
                <w:rFonts w:cs="Times New Roman"/>
                <w:sz w:val="20"/>
                <w:szCs w:val="20"/>
              </w:rPr>
              <w:fldChar w:fldCharType="end"/>
            </w:r>
            <w:r w:rsidRPr="004211BB">
              <w:rPr>
                <w:rFonts w:cs="Times New Roman"/>
                <w:sz w:val="20"/>
                <w:szCs w:val="20"/>
              </w:rPr>
              <w:t xml:space="preserve"> Spain, Child population, uNGAL, ARCHITECT, Cardiac surgery</w:t>
            </w:r>
          </w:p>
        </w:tc>
        <w:tc>
          <w:tcPr>
            <w:tcW w:w="1280" w:type="dxa"/>
            <w:tcBorders>
              <w:top w:val="single" w:sz="4" w:space="0" w:color="000000"/>
              <w:left w:val="single" w:sz="4" w:space="0" w:color="000000"/>
              <w:bottom w:val="single" w:sz="4" w:space="0" w:color="000000"/>
              <w:right w:val="single" w:sz="4" w:space="0" w:color="000000"/>
            </w:tcBorders>
            <w:vAlign w:val="center"/>
          </w:tcPr>
          <w:p w14:paraId="31B08B84" w14:textId="77777777" w:rsidR="007332C4" w:rsidRPr="004211BB" w:rsidRDefault="007332C4" w:rsidP="00A0284C">
            <w:pPr>
              <w:spacing w:line="240" w:lineRule="auto"/>
              <w:rPr>
                <w:rFonts w:cs="Times New Roman"/>
                <w:sz w:val="20"/>
                <w:szCs w:val="20"/>
              </w:rPr>
            </w:pPr>
            <w:r w:rsidRPr="004211BB">
              <w:rPr>
                <w:rFonts w:cs="Times New Roman"/>
                <w:sz w:val="20"/>
                <w:szCs w:val="20"/>
              </w:rPr>
              <w:t>Prediction of AKI</w:t>
            </w:r>
          </w:p>
          <w:p w14:paraId="5CE5267C" w14:textId="77777777" w:rsidR="007332C4" w:rsidRPr="004211BB" w:rsidRDefault="007332C4" w:rsidP="00A0284C">
            <w:pPr>
              <w:spacing w:line="240" w:lineRule="auto"/>
              <w:rPr>
                <w:rFonts w:cs="Times New Roman"/>
                <w:sz w:val="20"/>
                <w:szCs w:val="20"/>
              </w:rPr>
            </w:pPr>
            <w:r w:rsidRPr="004211BB">
              <w:rPr>
                <w:rFonts w:cs="Times New Roman"/>
                <w:sz w:val="20"/>
                <w:szCs w:val="20"/>
              </w:rPr>
              <w:t>Events=36</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25396"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0.85 </w:t>
            </w:r>
          </w:p>
          <w:p w14:paraId="1A4D9AF4" w14:textId="77777777" w:rsidR="007332C4" w:rsidRPr="004211BB" w:rsidRDefault="007332C4" w:rsidP="00A0284C">
            <w:pPr>
              <w:spacing w:line="240" w:lineRule="auto"/>
              <w:rPr>
                <w:rFonts w:cs="Times New Roman"/>
                <w:sz w:val="20"/>
                <w:szCs w:val="20"/>
              </w:rPr>
            </w:pPr>
            <w:r w:rsidRPr="004211BB">
              <w:rPr>
                <w:rFonts w:cs="Times New Roman"/>
                <w:sz w:val="20"/>
                <w:szCs w:val="20"/>
              </w:rPr>
              <w:t>(0.78-0.93)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E46FA"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0.84 </w:t>
            </w:r>
          </w:p>
          <w:p w14:paraId="2635B179" w14:textId="77777777" w:rsidR="007332C4" w:rsidRPr="004211BB" w:rsidRDefault="007332C4" w:rsidP="00A0284C">
            <w:pPr>
              <w:spacing w:line="240" w:lineRule="auto"/>
              <w:rPr>
                <w:rFonts w:cs="Times New Roman"/>
                <w:color w:val="00B0F0"/>
                <w:sz w:val="20"/>
                <w:szCs w:val="20"/>
              </w:rPr>
            </w:pPr>
            <w:r w:rsidRPr="004211BB">
              <w:rPr>
                <w:rFonts w:cs="Times New Roman"/>
                <w:sz w:val="20"/>
                <w:szCs w:val="20"/>
              </w:rPr>
              <w:t>(0.76-0.92)</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641D3" w14:textId="77777777" w:rsidR="007332C4" w:rsidRPr="004211BB" w:rsidRDefault="007332C4" w:rsidP="00A0284C">
            <w:pPr>
              <w:spacing w:line="240" w:lineRule="auto"/>
              <w:rPr>
                <w:rFonts w:cs="Times New Roman"/>
                <w:sz w:val="20"/>
                <w:szCs w:val="20"/>
              </w:rPr>
            </w:pPr>
            <w:r w:rsidRPr="004211BB">
              <w:rPr>
                <w:rFonts w:cs="Times New Roman"/>
                <w:sz w:val="20"/>
                <w:szCs w:val="20"/>
              </w:rPr>
              <w:t>0.91</w:t>
            </w:r>
          </w:p>
          <w:p w14:paraId="407837CF" w14:textId="77777777" w:rsidR="007332C4" w:rsidRPr="004211BB" w:rsidRDefault="007332C4" w:rsidP="00A0284C">
            <w:pPr>
              <w:spacing w:line="240" w:lineRule="auto"/>
              <w:rPr>
                <w:rFonts w:cs="Times New Roman"/>
                <w:sz w:val="20"/>
                <w:szCs w:val="20"/>
              </w:rPr>
            </w:pPr>
            <w:r w:rsidRPr="004211BB">
              <w:rPr>
                <w:rFonts w:cs="Times New Roman"/>
                <w:sz w:val="20"/>
                <w:szCs w:val="20"/>
              </w:rPr>
              <w:t>(0.84-0.97) p=0.057</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1D94A"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9C499"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F7FDD1" w14:textId="77777777" w:rsidR="007332C4" w:rsidRPr="004211BB" w:rsidRDefault="007332C4" w:rsidP="00A0284C">
            <w:pPr>
              <w:spacing w:line="240" w:lineRule="auto"/>
              <w:rPr>
                <w:rFonts w:cs="Times New Roman"/>
                <w:color w:val="00B0F0"/>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0D12BC5" w14:textId="77777777" w:rsidR="007332C4" w:rsidRPr="004211BB" w:rsidRDefault="007332C4" w:rsidP="00A0284C">
            <w:pPr>
              <w:autoSpaceDE w:val="0"/>
              <w:spacing w:line="240" w:lineRule="auto"/>
              <w:rPr>
                <w:rFonts w:cs="Times New Roman"/>
                <w:sz w:val="20"/>
                <w:szCs w:val="20"/>
              </w:rPr>
            </w:pPr>
            <w:r w:rsidRPr="004211BB">
              <w:rPr>
                <w:rFonts w:cs="Times New Roman"/>
                <w:sz w:val="20"/>
                <w:szCs w:val="20"/>
              </w:rPr>
              <w:t>A multivariable logistic regression analysis was used to assess the predictors of AKI and the performance of the model. The clinical model (age, CPB time, total circulatory arrest use, and RACHS-1 score) was determined using backward elimination.</w:t>
            </w:r>
          </w:p>
        </w:tc>
      </w:tr>
      <w:tr w:rsidR="007332C4" w:rsidRPr="004211BB" w14:paraId="64D3BECD" w14:textId="77777777" w:rsidTr="00A0284C">
        <w:trPr>
          <w:trHeight w:val="244"/>
        </w:trPr>
        <w:tc>
          <w:tcPr>
            <w:tcW w:w="3114" w:type="dxa"/>
            <w:tcBorders>
              <w:top w:val="single" w:sz="4" w:space="0" w:color="000000"/>
              <w:left w:val="single" w:sz="4" w:space="0" w:color="000000"/>
              <w:bottom w:val="single" w:sz="4" w:space="0" w:color="000000"/>
              <w:right w:val="single" w:sz="4" w:space="0" w:color="000000"/>
            </w:tcBorders>
          </w:tcPr>
          <w:p w14:paraId="16FF8B33" w14:textId="77777777" w:rsidR="007332C4" w:rsidRPr="004211BB" w:rsidRDefault="007332C4" w:rsidP="00A0284C">
            <w:pPr>
              <w:spacing w:line="240" w:lineRule="auto"/>
              <w:rPr>
                <w:rFonts w:cs="Times New Roman"/>
                <w:b/>
                <w:sz w:val="20"/>
                <w:szCs w:val="20"/>
              </w:rPr>
            </w:pPr>
          </w:p>
        </w:tc>
        <w:tc>
          <w:tcPr>
            <w:tcW w:w="12050"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BF1AD" w14:textId="77777777" w:rsidR="007332C4" w:rsidRPr="004211BB" w:rsidRDefault="007332C4" w:rsidP="00A0284C">
            <w:pPr>
              <w:spacing w:line="240" w:lineRule="auto"/>
              <w:rPr>
                <w:rFonts w:cs="Times New Roman"/>
                <w:b/>
                <w:sz w:val="20"/>
                <w:szCs w:val="20"/>
              </w:rPr>
            </w:pPr>
          </w:p>
          <w:p w14:paraId="67C364FE" w14:textId="77777777" w:rsidR="007332C4" w:rsidRPr="004211BB" w:rsidRDefault="007332C4" w:rsidP="00A0284C">
            <w:pPr>
              <w:spacing w:line="240" w:lineRule="auto"/>
              <w:jc w:val="center"/>
              <w:rPr>
                <w:rFonts w:cs="Times New Roman"/>
                <w:b/>
                <w:sz w:val="20"/>
                <w:szCs w:val="20"/>
              </w:rPr>
            </w:pPr>
            <w:r w:rsidRPr="004211BB">
              <w:rPr>
                <w:rFonts w:cs="Times New Roman"/>
                <w:b/>
                <w:sz w:val="20"/>
                <w:szCs w:val="20"/>
              </w:rPr>
              <w:t>Mortality</w:t>
            </w:r>
          </w:p>
          <w:p w14:paraId="4E065ABC" w14:textId="77777777" w:rsidR="007332C4" w:rsidRPr="004211BB" w:rsidRDefault="007332C4" w:rsidP="00A0284C">
            <w:pPr>
              <w:spacing w:line="240" w:lineRule="auto"/>
              <w:rPr>
                <w:rFonts w:cs="Times New Roman"/>
                <w:b/>
                <w:sz w:val="20"/>
                <w:szCs w:val="20"/>
              </w:rPr>
            </w:pPr>
          </w:p>
        </w:tc>
      </w:tr>
      <w:tr w:rsidR="007332C4" w:rsidRPr="004211BB" w14:paraId="75B22D9D" w14:textId="77777777" w:rsidTr="00A0284C">
        <w:trPr>
          <w:trHeight w:val="244"/>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BBCE1" w14:textId="209283B9" w:rsidR="007332C4" w:rsidRPr="004211BB" w:rsidRDefault="007332C4" w:rsidP="00A0284C">
            <w:pPr>
              <w:spacing w:line="240" w:lineRule="auto"/>
              <w:rPr>
                <w:rFonts w:cs="Times New Roman"/>
                <w:sz w:val="20"/>
                <w:szCs w:val="20"/>
              </w:rPr>
            </w:pPr>
            <w:r w:rsidRPr="004211BB">
              <w:rPr>
                <w:rFonts w:cs="Times New Roman"/>
                <w:sz w:val="20"/>
                <w:szCs w:val="20"/>
              </w:rPr>
              <w:t>Isshiki 2017</w:t>
            </w:r>
            <w:r w:rsidR="00CD615E">
              <w:rPr>
                <w:rFonts w:cs="Times New Roman"/>
                <w:sz w:val="20"/>
                <w:szCs w:val="20"/>
              </w:rPr>
              <w:t>,</w:t>
            </w:r>
            <w:r>
              <w:rPr>
                <w:rFonts w:cs="Times New Roman"/>
                <w:sz w:val="20"/>
                <w:szCs w:val="20"/>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55</w:t>
            </w:r>
            <w:r>
              <w:rPr>
                <w:rFonts w:cs="Times New Roman"/>
                <w:sz w:val="20"/>
                <w:szCs w:val="20"/>
              </w:rPr>
              <w:fldChar w:fldCharType="end"/>
            </w:r>
            <w:r w:rsidRPr="004211BB">
              <w:rPr>
                <w:rFonts w:cs="Times New Roman"/>
                <w:sz w:val="20"/>
                <w:szCs w:val="20"/>
              </w:rPr>
              <w:t>, Japan, uNGAL, ARCHITECT, Critical care – mixed population</w:t>
            </w:r>
          </w:p>
        </w:tc>
        <w:tc>
          <w:tcPr>
            <w:tcW w:w="1280" w:type="dxa"/>
            <w:tcBorders>
              <w:top w:val="single" w:sz="4" w:space="0" w:color="000000"/>
              <w:left w:val="single" w:sz="4" w:space="0" w:color="000000"/>
              <w:bottom w:val="single" w:sz="4" w:space="0" w:color="000000"/>
              <w:right w:val="single" w:sz="4" w:space="0" w:color="000000"/>
            </w:tcBorders>
            <w:vAlign w:val="center"/>
          </w:tcPr>
          <w:p w14:paraId="3699C7A0" w14:textId="77777777" w:rsidR="007332C4" w:rsidRPr="004211BB" w:rsidRDefault="007332C4" w:rsidP="00A0284C">
            <w:pPr>
              <w:spacing w:line="240" w:lineRule="auto"/>
              <w:rPr>
                <w:rFonts w:cs="Times New Roman"/>
                <w:sz w:val="20"/>
                <w:szCs w:val="20"/>
              </w:rPr>
            </w:pPr>
            <w:r w:rsidRPr="004211BB">
              <w:rPr>
                <w:rFonts w:cs="Times New Roman"/>
                <w:sz w:val="20"/>
                <w:szCs w:val="20"/>
              </w:rPr>
              <w:t>In hospital mortality  (38 died)</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C0E54" w14:textId="77777777" w:rsidR="007332C4" w:rsidRPr="004211BB" w:rsidRDefault="007332C4" w:rsidP="00A0284C">
            <w:pPr>
              <w:spacing w:line="240" w:lineRule="auto"/>
              <w:rPr>
                <w:rFonts w:cs="Times New Roman"/>
                <w:sz w:val="20"/>
                <w:szCs w:val="20"/>
              </w:rPr>
            </w:pPr>
            <w:r w:rsidRPr="004211BB">
              <w:rPr>
                <w:rFonts w:cs="Times New Roman"/>
                <w:sz w:val="20"/>
                <w:szCs w:val="20"/>
              </w:rPr>
              <w:t>0.79</w:t>
            </w:r>
          </w:p>
          <w:p w14:paraId="4C0E981D"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 (0.71-0.86)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EE6414"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0.72 </w:t>
            </w:r>
          </w:p>
          <w:p w14:paraId="62824169" w14:textId="77777777" w:rsidR="007332C4" w:rsidRPr="004211BB" w:rsidRDefault="007332C4" w:rsidP="00A0284C">
            <w:pPr>
              <w:spacing w:line="240" w:lineRule="auto"/>
              <w:rPr>
                <w:rFonts w:cs="Times New Roman"/>
                <w:sz w:val="20"/>
                <w:szCs w:val="20"/>
              </w:rPr>
            </w:pPr>
            <w:r w:rsidRPr="004211BB">
              <w:rPr>
                <w:rFonts w:cs="Times New Roman"/>
                <w:sz w:val="20"/>
                <w:szCs w:val="20"/>
              </w:rPr>
              <w:t>(0.65-0.78)</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4336F"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0.79 </w:t>
            </w:r>
          </w:p>
          <w:p w14:paraId="3405FE72" w14:textId="77777777" w:rsidR="007332C4" w:rsidRPr="004211BB" w:rsidRDefault="007332C4" w:rsidP="00A0284C">
            <w:pPr>
              <w:spacing w:line="240" w:lineRule="auto"/>
              <w:rPr>
                <w:rFonts w:cs="Times New Roman"/>
                <w:sz w:val="20"/>
                <w:szCs w:val="20"/>
              </w:rPr>
            </w:pPr>
            <w:r w:rsidRPr="004211BB">
              <w:rPr>
                <w:rFonts w:cs="Times New Roman"/>
                <w:sz w:val="20"/>
                <w:szCs w:val="20"/>
              </w:rPr>
              <w:t>(0.71-0.86)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F1C13"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E4FBBE"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A5EA5"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D2DC9BD" w14:textId="77777777" w:rsidR="007332C4" w:rsidRDefault="007332C4" w:rsidP="00A0284C">
            <w:pPr>
              <w:spacing w:line="240" w:lineRule="auto"/>
              <w:rPr>
                <w:rFonts w:cs="Times New Roman"/>
                <w:sz w:val="20"/>
                <w:szCs w:val="20"/>
              </w:rPr>
            </w:pPr>
            <w:r w:rsidRPr="004211BB">
              <w:rPr>
                <w:rFonts w:cs="Times New Roman"/>
                <w:sz w:val="20"/>
                <w:szCs w:val="20"/>
              </w:rPr>
              <w:t>Variables included in the clinical model for the prediction of mortality were: age, sex,</w:t>
            </w:r>
            <w:r>
              <w:rPr>
                <w:rFonts w:cs="Times New Roman"/>
                <w:sz w:val="20"/>
                <w:szCs w:val="20"/>
              </w:rPr>
              <w:t xml:space="preserve"> </w:t>
            </w:r>
            <w:r w:rsidRPr="004211BB">
              <w:rPr>
                <w:rFonts w:cs="Times New Roman"/>
                <w:sz w:val="20"/>
                <w:szCs w:val="20"/>
              </w:rPr>
              <w:t>APACHE II score, sepsis. Variables were derived from univariate logistic regression analysis.</w:t>
            </w:r>
          </w:p>
          <w:p w14:paraId="70A143C7" w14:textId="77777777" w:rsidR="007332C4" w:rsidRPr="004211BB" w:rsidRDefault="007332C4" w:rsidP="00A0284C">
            <w:pPr>
              <w:spacing w:line="240" w:lineRule="auto"/>
              <w:rPr>
                <w:rFonts w:cs="Times New Roman"/>
                <w:sz w:val="20"/>
                <w:szCs w:val="20"/>
              </w:rPr>
            </w:pPr>
          </w:p>
        </w:tc>
      </w:tr>
      <w:tr w:rsidR="007332C4" w:rsidRPr="004211BB" w14:paraId="7CE0910A" w14:textId="77777777" w:rsidTr="00A0284C">
        <w:trPr>
          <w:trHeight w:val="244"/>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8CD7D8" w14:textId="3CBDE50A" w:rsidR="007332C4" w:rsidRPr="004211BB" w:rsidRDefault="007332C4" w:rsidP="00A0284C">
            <w:pPr>
              <w:spacing w:line="240" w:lineRule="auto"/>
              <w:rPr>
                <w:rFonts w:cs="Times New Roman"/>
                <w:sz w:val="20"/>
                <w:szCs w:val="20"/>
              </w:rPr>
            </w:pPr>
            <w:r w:rsidRPr="004211BB">
              <w:rPr>
                <w:rFonts w:cs="Times New Roman"/>
                <w:sz w:val="20"/>
                <w:szCs w:val="20"/>
              </w:rPr>
              <w:t>Verna 2012</w:t>
            </w:r>
            <w:r w:rsidR="00CD615E">
              <w:rPr>
                <w:rFonts w:cs="Times New Roman"/>
                <w:sz w:val="20"/>
                <w:szCs w:val="20"/>
              </w:rPr>
              <w:t>,</w:t>
            </w:r>
            <w:r>
              <w:rPr>
                <w:rFonts w:cs="Times New Roman"/>
                <w:sz w:val="20"/>
                <w:szCs w:val="20"/>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81</w:t>
            </w:r>
            <w:r>
              <w:rPr>
                <w:rFonts w:cs="Times New Roman"/>
                <w:sz w:val="20"/>
                <w:szCs w:val="20"/>
              </w:rPr>
              <w:fldChar w:fldCharType="end"/>
            </w:r>
            <w:r w:rsidRPr="004211BB">
              <w:rPr>
                <w:rFonts w:cs="Times New Roman"/>
                <w:sz w:val="20"/>
                <w:szCs w:val="20"/>
              </w:rPr>
              <w:t xml:space="preserve"> USA, uNGAL, </w:t>
            </w:r>
            <w:r>
              <w:rPr>
                <w:rFonts w:cs="Times New Roman"/>
                <w:sz w:val="20"/>
                <w:szCs w:val="20"/>
              </w:rPr>
              <w:t>BioPorto</w:t>
            </w:r>
            <w:r w:rsidRPr="004211BB">
              <w:rPr>
                <w:rFonts w:cs="Times New Roman"/>
                <w:sz w:val="20"/>
                <w:szCs w:val="20"/>
              </w:rPr>
              <w:t>, Critical care - mixed population (cirrhosis)</w:t>
            </w:r>
          </w:p>
        </w:tc>
        <w:tc>
          <w:tcPr>
            <w:tcW w:w="1280" w:type="dxa"/>
            <w:tcBorders>
              <w:top w:val="single" w:sz="4" w:space="0" w:color="000000"/>
              <w:left w:val="single" w:sz="4" w:space="0" w:color="000000"/>
              <w:bottom w:val="single" w:sz="4" w:space="0" w:color="000000"/>
              <w:right w:val="single" w:sz="4" w:space="0" w:color="000000"/>
            </w:tcBorders>
            <w:vAlign w:val="center"/>
          </w:tcPr>
          <w:p w14:paraId="69416464" w14:textId="77777777" w:rsidR="007332C4" w:rsidRPr="004211BB" w:rsidRDefault="007332C4" w:rsidP="00A0284C">
            <w:pPr>
              <w:spacing w:line="240" w:lineRule="auto"/>
              <w:rPr>
                <w:rFonts w:cs="Times New Roman"/>
                <w:sz w:val="20"/>
                <w:szCs w:val="20"/>
              </w:rPr>
            </w:pPr>
            <w:r w:rsidRPr="004211BB">
              <w:rPr>
                <w:rFonts w:cs="Times New Roman"/>
                <w:sz w:val="20"/>
                <w:szCs w:val="20"/>
              </w:rPr>
              <w:t>In hospital mortality (15 died)</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B531E3"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4797FA"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9E0260"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DEB53"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2.95 </w:t>
            </w:r>
          </w:p>
          <w:p w14:paraId="71C9AFCF" w14:textId="77777777" w:rsidR="007332C4" w:rsidRPr="004211BB" w:rsidRDefault="007332C4" w:rsidP="00A0284C">
            <w:pPr>
              <w:spacing w:line="240" w:lineRule="auto"/>
              <w:rPr>
                <w:rFonts w:cs="Times New Roman"/>
                <w:sz w:val="20"/>
                <w:szCs w:val="20"/>
              </w:rPr>
            </w:pPr>
            <w:r w:rsidRPr="004211BB">
              <w:rPr>
                <w:rFonts w:cs="Times New Roman"/>
                <w:sz w:val="20"/>
                <w:szCs w:val="20"/>
              </w:rPr>
              <w:t>(1.68-5.61)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A7E2D"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2.00 </w:t>
            </w:r>
          </w:p>
          <w:p w14:paraId="4D77666E" w14:textId="77777777" w:rsidR="007332C4" w:rsidRPr="004211BB" w:rsidRDefault="007332C4" w:rsidP="00A0284C">
            <w:pPr>
              <w:spacing w:line="240" w:lineRule="auto"/>
              <w:rPr>
                <w:rFonts w:cs="Times New Roman"/>
                <w:sz w:val="20"/>
                <w:szCs w:val="20"/>
              </w:rPr>
            </w:pPr>
            <w:r w:rsidRPr="004211BB">
              <w:rPr>
                <w:rFonts w:cs="Times New Roman"/>
                <w:sz w:val="20"/>
                <w:szCs w:val="20"/>
              </w:rPr>
              <w:t>(1.36-2.94)</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15AE1" w14:textId="77777777" w:rsidR="007332C4" w:rsidRDefault="007332C4" w:rsidP="00A0284C">
            <w:pPr>
              <w:spacing w:line="240" w:lineRule="auto"/>
              <w:rPr>
                <w:rFonts w:cs="Times New Roman"/>
                <w:sz w:val="20"/>
                <w:szCs w:val="20"/>
              </w:rPr>
            </w:pPr>
            <w:r w:rsidRPr="004211BB">
              <w:rPr>
                <w:rFonts w:cs="Times New Roman"/>
                <w:sz w:val="20"/>
                <w:szCs w:val="20"/>
              </w:rPr>
              <w:t xml:space="preserve">6.05 (1.35-27.2) </w:t>
            </w:r>
          </w:p>
          <w:p w14:paraId="61287088" w14:textId="77777777" w:rsidR="007332C4" w:rsidRPr="004211BB" w:rsidRDefault="007332C4" w:rsidP="00A0284C">
            <w:pPr>
              <w:spacing w:line="240" w:lineRule="auto"/>
              <w:rPr>
                <w:rFonts w:cs="Times New Roman"/>
                <w:sz w:val="20"/>
                <w:szCs w:val="20"/>
              </w:rPr>
            </w:pP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77208EA" w14:textId="77777777" w:rsidR="007332C4" w:rsidRDefault="007332C4" w:rsidP="00A0284C">
            <w:pPr>
              <w:spacing w:line="240" w:lineRule="auto"/>
              <w:rPr>
                <w:rFonts w:cs="Times New Roman"/>
                <w:sz w:val="20"/>
                <w:szCs w:val="20"/>
              </w:rPr>
            </w:pPr>
            <w:r w:rsidRPr="004211BB">
              <w:rPr>
                <w:rFonts w:cs="Times New Roman"/>
                <w:sz w:val="20"/>
                <w:szCs w:val="20"/>
              </w:rPr>
              <w:t>Adjusted for age, sCr, MELD&gt;17, HRS</w:t>
            </w:r>
          </w:p>
          <w:p w14:paraId="1CCCEE59" w14:textId="77777777" w:rsidR="007332C4" w:rsidRPr="004211BB" w:rsidRDefault="007332C4" w:rsidP="00A0284C">
            <w:pPr>
              <w:spacing w:line="240" w:lineRule="auto"/>
              <w:rPr>
                <w:rFonts w:cs="Times New Roman"/>
                <w:sz w:val="20"/>
                <w:szCs w:val="20"/>
              </w:rPr>
            </w:pPr>
          </w:p>
        </w:tc>
      </w:tr>
    </w:tbl>
    <w:p w14:paraId="4E291C20" w14:textId="77777777" w:rsidR="007332C4" w:rsidRPr="00943DC3" w:rsidRDefault="007332C4" w:rsidP="007332C4">
      <w:pPr>
        <w:rPr>
          <w:rFonts w:cs="Times New Roman"/>
          <w:sz w:val="20"/>
          <w:szCs w:val="20"/>
        </w:rPr>
      </w:pPr>
      <w:r w:rsidRPr="004211BB">
        <w:rPr>
          <w:rFonts w:cs="Times New Roman"/>
          <w:sz w:val="20"/>
          <w:szCs w:val="20"/>
          <w:vertAlign w:val="superscript"/>
        </w:rPr>
        <w:t>* C-</w:t>
      </w:r>
      <w:r w:rsidRPr="00943DC3">
        <w:rPr>
          <w:rFonts w:cs="Times New Roman"/>
          <w:sz w:val="20"/>
          <w:szCs w:val="20"/>
        </w:rPr>
        <w:t>Statistics</w:t>
      </w:r>
      <w:r w:rsidRPr="004211BB">
        <w:rPr>
          <w:rFonts w:cs="Times New Roman"/>
          <w:sz w:val="20"/>
          <w:szCs w:val="20"/>
          <w:vertAlign w:val="superscript"/>
        </w:rPr>
        <w:t xml:space="preserve"> </w:t>
      </w:r>
    </w:p>
    <w:p w14:paraId="1A28DC42" w14:textId="77777777" w:rsidR="007332C4" w:rsidRPr="00943DC3" w:rsidRDefault="007332C4" w:rsidP="007332C4">
      <w:pPr>
        <w:rPr>
          <w:rFonts w:cs="Times New Roman"/>
          <w:sz w:val="20"/>
          <w:szCs w:val="20"/>
        </w:rPr>
      </w:pPr>
      <w:r w:rsidRPr="00943DC3">
        <w:rPr>
          <w:rFonts w:cs="Times New Roman"/>
          <w:sz w:val="20"/>
          <w:szCs w:val="20"/>
        </w:rPr>
        <w:t>AKI = acute kidney injury; APACHE = acute physiology and chronic health evaluation; AUC = area under the (receiver operating characteristic) curve; BMI = body mass index; CHF = congestive heart failure; CI = confidence interval; CKD = chronic kidney disease; CPB = cardiopulmonary bypass; CVI = cumulative vasopressor index; DM = diabetes mellitus; eGFR = estimated glomerular filtration rate; HRS = hepatorenal syndrome; HT = hypertension; ICU = intensive care unit; IDI = integrated discrimination index; INR = international normalised ratio; KDIGO = Kidney Disease Improving Global Outcomes; MELD = model for end stage liver disease; NR = not reported; NRI = net classification index; PaCO2 = partial pressures of carbon dioxide; PaO2 = partial pressures of oxygen; pNGAL = plasma neutrophil gelatinase-associated lipocalin; RACHS = risk adjustment for congenital heart surgery; ROSC = return of spontaneous circulation; SAP = simplified acute physiology score; sCR = serum creatinine; SEM = standard error of the mean; SOFA = sequential organ failure assessment; uNGAL = urine neutrophil gelatinase-associated lipocalin</w:t>
      </w:r>
    </w:p>
    <w:p w14:paraId="59CFDB75" w14:textId="77777777" w:rsidR="007332C4" w:rsidRDefault="007332C4" w:rsidP="00FC10E6">
      <w:pPr>
        <w:rPr>
          <w:rFonts w:cs="Times New Roman"/>
          <w:b/>
          <w:szCs w:val="24"/>
        </w:rPr>
      </w:pPr>
    </w:p>
    <w:p w14:paraId="44C9BC38" w14:textId="5C088B38" w:rsidR="00F00233" w:rsidRDefault="00F00233" w:rsidP="00FC10E6">
      <w:pPr>
        <w:rPr>
          <w:rFonts w:cs="Times New Roman"/>
          <w:b/>
          <w:szCs w:val="24"/>
        </w:rPr>
      </w:pPr>
    </w:p>
    <w:p w14:paraId="1942BEBA" w14:textId="77777777" w:rsidR="002F0133" w:rsidRDefault="002F0133" w:rsidP="008A7464">
      <w:pPr>
        <w:pStyle w:val="Heading2"/>
        <w:rPr>
          <w:lang w:val="pt-BR"/>
        </w:rPr>
        <w:sectPr w:rsidR="002F0133" w:rsidSect="008A7464">
          <w:pgSz w:w="21633" w:h="11906" w:orient="landscape"/>
          <w:pgMar w:top="1797" w:right="6235" w:bottom="1797" w:left="1440" w:header="709" w:footer="709" w:gutter="0"/>
          <w:cols w:space="708"/>
          <w:docGrid w:linePitch="360"/>
        </w:sectPr>
      </w:pPr>
    </w:p>
    <w:p w14:paraId="309B9800" w14:textId="451DA141" w:rsidR="002F0133" w:rsidRPr="00717AEB" w:rsidRDefault="002F0133" w:rsidP="008A7464">
      <w:pPr>
        <w:pStyle w:val="Heading2"/>
        <w:rPr>
          <w:szCs w:val="24"/>
        </w:rPr>
      </w:pPr>
      <w:r w:rsidRPr="00717AEB">
        <w:rPr>
          <w:szCs w:val="24"/>
          <w:lang w:val="pt-BR"/>
        </w:rPr>
        <w:t>Appendix 1</w:t>
      </w:r>
      <w:r w:rsidR="00C44F99">
        <w:rPr>
          <w:szCs w:val="24"/>
          <w:lang w:val="pt-BR"/>
        </w:rPr>
        <w:t>5</w:t>
      </w:r>
      <w:r w:rsidRPr="00717AEB">
        <w:rPr>
          <w:szCs w:val="24"/>
          <w:lang w:val="pt-BR"/>
        </w:rPr>
        <w:tab/>
      </w:r>
      <w:r w:rsidR="003508E0">
        <w:t xml:space="preserve">Assessment of cost-effectiveness - additional tables </w:t>
      </w:r>
    </w:p>
    <w:p w14:paraId="75E2C0D5" w14:textId="77777777" w:rsidR="00622ABB" w:rsidRDefault="00622ABB" w:rsidP="00407D9C"/>
    <w:p w14:paraId="533D8040" w14:textId="1CC0089E" w:rsidR="00E62483" w:rsidRDefault="00E62483" w:rsidP="00E62483">
      <w:pPr>
        <w:pStyle w:val="Heading2"/>
      </w:pPr>
      <w:r w:rsidRPr="003F3D25">
        <w:t xml:space="preserve">Table </w:t>
      </w:r>
      <w:r w:rsidR="003508E0" w:rsidRPr="007D5F15">
        <w:t>31</w:t>
      </w:r>
      <w:r w:rsidRPr="003F3D25">
        <w:t xml:space="preserve">  Test costs</w:t>
      </w:r>
    </w:p>
    <w:tbl>
      <w:tblPr>
        <w:tblStyle w:val="TableGrid"/>
        <w:tblW w:w="14521" w:type="dxa"/>
        <w:tblInd w:w="-5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46"/>
        <w:gridCol w:w="2238"/>
        <w:gridCol w:w="1613"/>
        <w:gridCol w:w="1730"/>
        <w:gridCol w:w="1494"/>
      </w:tblGrid>
      <w:tr w:rsidR="00E62483" w:rsidRPr="00DE11B9" w14:paraId="123011BE" w14:textId="77777777" w:rsidTr="00E62483">
        <w:trPr>
          <w:trHeight w:val="174"/>
        </w:trPr>
        <w:tc>
          <w:tcPr>
            <w:tcW w:w="7446" w:type="dxa"/>
            <w:tcBorders>
              <w:top w:val="single" w:sz="4" w:space="0" w:color="auto"/>
              <w:bottom w:val="single" w:sz="4" w:space="0" w:color="auto"/>
            </w:tcBorders>
            <w:noWrap/>
            <w:hideMark/>
          </w:tcPr>
          <w:p w14:paraId="796E005F" w14:textId="77777777" w:rsidR="00E62483" w:rsidRPr="00DE11B9" w:rsidRDefault="00E62483" w:rsidP="00E62483">
            <w:pPr>
              <w:spacing w:line="276" w:lineRule="auto"/>
              <w:rPr>
                <w:rFonts w:cs="Times New Roman"/>
                <w:sz w:val="22"/>
              </w:rPr>
            </w:pPr>
          </w:p>
        </w:tc>
        <w:tc>
          <w:tcPr>
            <w:tcW w:w="2238" w:type="dxa"/>
            <w:tcBorders>
              <w:top w:val="single" w:sz="4" w:space="0" w:color="auto"/>
              <w:bottom w:val="single" w:sz="4" w:space="0" w:color="auto"/>
            </w:tcBorders>
            <w:noWrap/>
            <w:hideMark/>
          </w:tcPr>
          <w:p w14:paraId="0C1136A6" w14:textId="77777777" w:rsidR="00E62483" w:rsidRPr="00DE11B9" w:rsidRDefault="00E62483" w:rsidP="00E62483">
            <w:pPr>
              <w:spacing w:line="276" w:lineRule="auto"/>
              <w:jc w:val="right"/>
              <w:rPr>
                <w:rFonts w:cs="Times New Roman"/>
                <w:b/>
                <w:bCs/>
                <w:sz w:val="22"/>
              </w:rPr>
            </w:pPr>
            <w:r w:rsidRPr="00DE11B9">
              <w:rPr>
                <w:rFonts w:cs="Times New Roman"/>
                <w:b/>
                <w:bCs/>
                <w:sz w:val="22"/>
              </w:rPr>
              <w:t>Astute medical</w:t>
            </w:r>
          </w:p>
          <w:p w14:paraId="0B6A34C8" w14:textId="77777777" w:rsidR="00E62483" w:rsidRPr="00DE11B9" w:rsidRDefault="00E62483" w:rsidP="00E62483">
            <w:pPr>
              <w:spacing w:line="276" w:lineRule="auto"/>
              <w:jc w:val="right"/>
              <w:rPr>
                <w:rFonts w:cs="Times New Roman"/>
                <w:b/>
                <w:bCs/>
                <w:sz w:val="22"/>
              </w:rPr>
            </w:pPr>
            <w:r w:rsidRPr="00DE11B9">
              <w:rPr>
                <w:rFonts w:cs="Times New Roman"/>
                <w:b/>
                <w:bCs/>
                <w:sz w:val="22"/>
              </w:rPr>
              <w:t>NephroCheck</w:t>
            </w:r>
          </w:p>
        </w:tc>
        <w:tc>
          <w:tcPr>
            <w:tcW w:w="1613" w:type="dxa"/>
            <w:tcBorders>
              <w:top w:val="single" w:sz="4" w:space="0" w:color="auto"/>
              <w:bottom w:val="single" w:sz="4" w:space="0" w:color="auto"/>
            </w:tcBorders>
            <w:noWrap/>
            <w:hideMark/>
          </w:tcPr>
          <w:p w14:paraId="04779229" w14:textId="77777777" w:rsidR="00E62483" w:rsidRPr="00DE11B9" w:rsidRDefault="00E62483" w:rsidP="00E62483">
            <w:pPr>
              <w:spacing w:line="276" w:lineRule="auto"/>
              <w:jc w:val="right"/>
              <w:rPr>
                <w:rFonts w:cs="Times New Roman"/>
                <w:b/>
                <w:bCs/>
                <w:sz w:val="22"/>
              </w:rPr>
            </w:pPr>
            <w:r>
              <w:rPr>
                <w:rFonts w:cs="Times New Roman"/>
                <w:b/>
                <w:bCs/>
                <w:sz w:val="22"/>
              </w:rPr>
              <w:t>BioPorto</w:t>
            </w:r>
            <w:r w:rsidRPr="00DE11B9">
              <w:rPr>
                <w:rFonts w:cs="Times New Roman"/>
                <w:b/>
                <w:bCs/>
                <w:sz w:val="22"/>
              </w:rPr>
              <w:t xml:space="preserve"> (urine and plasma)</w:t>
            </w:r>
          </w:p>
        </w:tc>
        <w:tc>
          <w:tcPr>
            <w:tcW w:w="1730" w:type="dxa"/>
            <w:tcBorders>
              <w:top w:val="single" w:sz="4" w:space="0" w:color="auto"/>
              <w:bottom w:val="single" w:sz="4" w:space="0" w:color="auto"/>
            </w:tcBorders>
            <w:noWrap/>
            <w:hideMark/>
          </w:tcPr>
          <w:p w14:paraId="7A2ED687" w14:textId="77777777" w:rsidR="00E62483" w:rsidRPr="00DE11B9" w:rsidRDefault="00E62483" w:rsidP="00E62483">
            <w:pPr>
              <w:spacing w:line="276" w:lineRule="auto"/>
              <w:jc w:val="right"/>
              <w:rPr>
                <w:rFonts w:cs="Times New Roman"/>
                <w:b/>
                <w:bCs/>
                <w:sz w:val="22"/>
              </w:rPr>
            </w:pPr>
            <w:r w:rsidRPr="00DE11B9">
              <w:rPr>
                <w:rFonts w:cs="Times New Roman"/>
                <w:b/>
              </w:rPr>
              <w:t xml:space="preserve">Abbott ARCHITECT </w:t>
            </w:r>
          </w:p>
        </w:tc>
        <w:tc>
          <w:tcPr>
            <w:tcW w:w="1491" w:type="dxa"/>
            <w:tcBorders>
              <w:top w:val="single" w:sz="4" w:space="0" w:color="auto"/>
              <w:bottom w:val="single" w:sz="4" w:space="0" w:color="auto"/>
            </w:tcBorders>
            <w:noWrap/>
            <w:hideMark/>
          </w:tcPr>
          <w:p w14:paraId="71E8FC9D" w14:textId="77777777" w:rsidR="00E62483" w:rsidRPr="00DE11B9" w:rsidRDefault="00E62483" w:rsidP="00E62483">
            <w:pPr>
              <w:spacing w:line="276" w:lineRule="auto"/>
              <w:jc w:val="right"/>
              <w:rPr>
                <w:rFonts w:cs="Times New Roman"/>
                <w:b/>
                <w:bCs/>
                <w:sz w:val="22"/>
                <w:vertAlign w:val="superscript"/>
              </w:rPr>
            </w:pPr>
            <w:r w:rsidRPr="00DE11B9">
              <w:rPr>
                <w:rFonts w:cs="Times New Roman"/>
                <w:b/>
                <w:bCs/>
                <w:sz w:val="22"/>
              </w:rPr>
              <w:t>Abbott (Alinity)</w:t>
            </w:r>
            <w:r w:rsidRPr="00DE11B9">
              <w:rPr>
                <w:rFonts w:cs="Times New Roman"/>
                <w:b/>
                <w:bCs/>
                <w:sz w:val="22"/>
                <w:vertAlign w:val="superscript"/>
              </w:rPr>
              <w:t>F</w:t>
            </w:r>
          </w:p>
        </w:tc>
      </w:tr>
      <w:tr w:rsidR="00E62483" w:rsidRPr="00DE11B9" w14:paraId="09CD4AD4" w14:textId="77777777" w:rsidTr="00E62483">
        <w:trPr>
          <w:trHeight w:val="174"/>
        </w:trPr>
        <w:tc>
          <w:tcPr>
            <w:tcW w:w="14521" w:type="dxa"/>
            <w:gridSpan w:val="5"/>
            <w:tcBorders>
              <w:top w:val="single" w:sz="4" w:space="0" w:color="auto"/>
            </w:tcBorders>
            <w:noWrap/>
          </w:tcPr>
          <w:p w14:paraId="59255F7E" w14:textId="77777777" w:rsidR="00E62483" w:rsidRPr="00DE11B9" w:rsidRDefault="00E62483" w:rsidP="00E62483">
            <w:pPr>
              <w:spacing w:line="276" w:lineRule="auto"/>
              <w:rPr>
                <w:rFonts w:cs="Times New Roman"/>
                <w:b/>
                <w:bCs/>
                <w:sz w:val="22"/>
              </w:rPr>
            </w:pPr>
            <w:r w:rsidRPr="00DE11B9">
              <w:rPr>
                <w:rFonts w:cs="Times New Roman"/>
                <w:b/>
                <w:sz w:val="22"/>
              </w:rPr>
              <w:t>Platform (Astute 140 Meter), NephroCheck only</w:t>
            </w:r>
          </w:p>
        </w:tc>
      </w:tr>
      <w:tr w:rsidR="00E62483" w:rsidRPr="00DE11B9" w14:paraId="658ACE7E" w14:textId="77777777" w:rsidTr="00E62483">
        <w:trPr>
          <w:trHeight w:val="174"/>
        </w:trPr>
        <w:tc>
          <w:tcPr>
            <w:tcW w:w="7446" w:type="dxa"/>
            <w:noWrap/>
          </w:tcPr>
          <w:p w14:paraId="23BC69A1" w14:textId="77777777" w:rsidR="00E62483" w:rsidRPr="00DE11B9" w:rsidRDefault="00E62483" w:rsidP="00E62483">
            <w:pPr>
              <w:spacing w:line="276" w:lineRule="auto"/>
              <w:jc w:val="right"/>
              <w:rPr>
                <w:rFonts w:cs="Times New Roman"/>
                <w:sz w:val="22"/>
              </w:rPr>
            </w:pPr>
            <w:r w:rsidRPr="00DE11B9">
              <w:rPr>
                <w:rFonts w:cs="Times New Roman"/>
                <w:sz w:val="22"/>
              </w:rPr>
              <w:t>Cost</w:t>
            </w:r>
          </w:p>
        </w:tc>
        <w:tc>
          <w:tcPr>
            <w:tcW w:w="2238" w:type="dxa"/>
            <w:noWrap/>
          </w:tcPr>
          <w:p w14:paraId="0E2D0B53" w14:textId="77777777" w:rsidR="00E62483" w:rsidRPr="00DE11B9" w:rsidRDefault="00E62483" w:rsidP="00E62483">
            <w:pPr>
              <w:spacing w:line="276" w:lineRule="auto"/>
              <w:jc w:val="right"/>
              <w:rPr>
                <w:rFonts w:cs="Times New Roman"/>
                <w:bCs/>
                <w:sz w:val="22"/>
              </w:rPr>
            </w:pPr>
            <w:r w:rsidRPr="00DE11B9">
              <w:rPr>
                <w:rFonts w:cs="Times New Roman"/>
                <w:bCs/>
                <w:sz w:val="22"/>
              </w:rPr>
              <w:t>£3000</w:t>
            </w:r>
          </w:p>
        </w:tc>
        <w:tc>
          <w:tcPr>
            <w:tcW w:w="1613" w:type="dxa"/>
            <w:noWrap/>
          </w:tcPr>
          <w:p w14:paraId="71182DB7"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730" w:type="dxa"/>
            <w:noWrap/>
          </w:tcPr>
          <w:p w14:paraId="479EB905"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491" w:type="dxa"/>
            <w:noWrap/>
          </w:tcPr>
          <w:p w14:paraId="2F2CD241"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r>
      <w:tr w:rsidR="00E62483" w:rsidRPr="00DE11B9" w14:paraId="5B53657F" w14:textId="77777777" w:rsidTr="00E62483">
        <w:trPr>
          <w:trHeight w:val="174"/>
        </w:trPr>
        <w:tc>
          <w:tcPr>
            <w:tcW w:w="7446" w:type="dxa"/>
            <w:noWrap/>
          </w:tcPr>
          <w:p w14:paraId="1920B189" w14:textId="77777777" w:rsidR="00E62483" w:rsidRPr="00DE11B9" w:rsidRDefault="00E62483" w:rsidP="00E62483">
            <w:pPr>
              <w:spacing w:line="276" w:lineRule="auto"/>
              <w:jc w:val="right"/>
              <w:rPr>
                <w:rFonts w:cs="Times New Roman"/>
                <w:sz w:val="22"/>
              </w:rPr>
            </w:pPr>
            <w:r w:rsidRPr="00DE11B9">
              <w:rPr>
                <w:rFonts w:cs="Times New Roman"/>
                <w:sz w:val="22"/>
              </w:rPr>
              <w:t>Expected service life</w:t>
            </w:r>
          </w:p>
        </w:tc>
        <w:tc>
          <w:tcPr>
            <w:tcW w:w="2238" w:type="dxa"/>
            <w:noWrap/>
          </w:tcPr>
          <w:p w14:paraId="16478E9E" w14:textId="77777777" w:rsidR="00E62483" w:rsidRPr="00DE11B9" w:rsidRDefault="00E62483" w:rsidP="00E62483">
            <w:pPr>
              <w:spacing w:line="276" w:lineRule="auto"/>
              <w:jc w:val="right"/>
              <w:rPr>
                <w:rFonts w:cs="Times New Roman"/>
                <w:bCs/>
                <w:sz w:val="22"/>
              </w:rPr>
            </w:pPr>
            <w:r w:rsidRPr="00DE11B9">
              <w:rPr>
                <w:rFonts w:cs="Times New Roman"/>
                <w:bCs/>
                <w:sz w:val="22"/>
              </w:rPr>
              <w:t>5</w:t>
            </w:r>
          </w:p>
        </w:tc>
        <w:tc>
          <w:tcPr>
            <w:tcW w:w="1613" w:type="dxa"/>
            <w:noWrap/>
          </w:tcPr>
          <w:p w14:paraId="5236FF91"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730" w:type="dxa"/>
            <w:noWrap/>
          </w:tcPr>
          <w:p w14:paraId="22F7320C"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491" w:type="dxa"/>
            <w:noWrap/>
          </w:tcPr>
          <w:p w14:paraId="0047BE12"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r>
      <w:tr w:rsidR="00E62483" w:rsidRPr="00DE11B9" w14:paraId="51640E0B" w14:textId="77777777" w:rsidTr="00E62483">
        <w:trPr>
          <w:trHeight w:val="174"/>
        </w:trPr>
        <w:tc>
          <w:tcPr>
            <w:tcW w:w="7446" w:type="dxa"/>
            <w:tcBorders>
              <w:bottom w:val="single" w:sz="4" w:space="0" w:color="auto"/>
            </w:tcBorders>
            <w:noWrap/>
          </w:tcPr>
          <w:p w14:paraId="29699261" w14:textId="77777777" w:rsidR="00E62483" w:rsidRPr="00DE11B9" w:rsidRDefault="00E62483" w:rsidP="00E62483">
            <w:pPr>
              <w:spacing w:line="276" w:lineRule="auto"/>
              <w:jc w:val="right"/>
              <w:rPr>
                <w:rFonts w:cs="Times New Roman"/>
                <w:sz w:val="22"/>
              </w:rPr>
            </w:pPr>
            <w:r w:rsidRPr="00DE11B9">
              <w:rPr>
                <w:rFonts w:cs="Times New Roman"/>
                <w:sz w:val="22"/>
              </w:rPr>
              <w:t>Equivalent annual cost (EAC)</w:t>
            </w:r>
          </w:p>
        </w:tc>
        <w:tc>
          <w:tcPr>
            <w:tcW w:w="2238" w:type="dxa"/>
            <w:tcBorders>
              <w:bottom w:val="single" w:sz="4" w:space="0" w:color="auto"/>
            </w:tcBorders>
            <w:noWrap/>
          </w:tcPr>
          <w:p w14:paraId="522161EA" w14:textId="77777777" w:rsidR="00E62483" w:rsidRPr="00DE11B9" w:rsidRDefault="00E62483" w:rsidP="00E62483">
            <w:pPr>
              <w:spacing w:line="276" w:lineRule="auto"/>
              <w:jc w:val="right"/>
              <w:rPr>
                <w:rFonts w:cs="Times New Roman"/>
                <w:bCs/>
                <w:sz w:val="22"/>
                <w:vertAlign w:val="superscript"/>
              </w:rPr>
            </w:pPr>
            <w:r w:rsidRPr="00DE11B9">
              <w:rPr>
                <w:rFonts w:cs="Times New Roman"/>
                <w:sz w:val="22"/>
              </w:rPr>
              <w:t>£664.44</w:t>
            </w:r>
            <w:r w:rsidRPr="00DE11B9">
              <w:rPr>
                <w:rFonts w:cs="Times New Roman"/>
                <w:sz w:val="22"/>
                <w:vertAlign w:val="superscript"/>
              </w:rPr>
              <w:t>G</w:t>
            </w:r>
          </w:p>
        </w:tc>
        <w:tc>
          <w:tcPr>
            <w:tcW w:w="1613" w:type="dxa"/>
            <w:tcBorders>
              <w:bottom w:val="single" w:sz="4" w:space="0" w:color="auto"/>
            </w:tcBorders>
            <w:noWrap/>
          </w:tcPr>
          <w:p w14:paraId="65B61D34"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730" w:type="dxa"/>
            <w:tcBorders>
              <w:bottom w:val="single" w:sz="4" w:space="0" w:color="auto"/>
            </w:tcBorders>
            <w:noWrap/>
          </w:tcPr>
          <w:p w14:paraId="168B53DF"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491" w:type="dxa"/>
            <w:tcBorders>
              <w:bottom w:val="single" w:sz="4" w:space="0" w:color="auto"/>
            </w:tcBorders>
            <w:noWrap/>
          </w:tcPr>
          <w:p w14:paraId="7A1D4EC6"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r>
      <w:tr w:rsidR="00E62483" w:rsidRPr="00DE11B9" w14:paraId="16ACBC04" w14:textId="77777777" w:rsidTr="00E62483">
        <w:trPr>
          <w:trHeight w:val="174"/>
        </w:trPr>
        <w:tc>
          <w:tcPr>
            <w:tcW w:w="7446" w:type="dxa"/>
            <w:tcBorders>
              <w:top w:val="single" w:sz="4" w:space="0" w:color="auto"/>
              <w:bottom w:val="single" w:sz="4" w:space="0" w:color="auto"/>
            </w:tcBorders>
            <w:noWrap/>
          </w:tcPr>
          <w:p w14:paraId="067BAF9D" w14:textId="77777777" w:rsidR="00E62483" w:rsidRPr="00DE11B9" w:rsidRDefault="00E62483" w:rsidP="00E62483">
            <w:pPr>
              <w:spacing w:line="276" w:lineRule="auto"/>
              <w:rPr>
                <w:rFonts w:cs="Times New Roman"/>
                <w:b/>
                <w:sz w:val="22"/>
              </w:rPr>
            </w:pPr>
            <w:r w:rsidRPr="00DE11B9">
              <w:rPr>
                <w:rFonts w:cs="Times New Roman"/>
                <w:b/>
                <w:sz w:val="22"/>
              </w:rPr>
              <w:t>Subtotal: Platform (cost per test)</w:t>
            </w:r>
          </w:p>
        </w:tc>
        <w:tc>
          <w:tcPr>
            <w:tcW w:w="2238" w:type="dxa"/>
            <w:tcBorders>
              <w:top w:val="single" w:sz="4" w:space="0" w:color="auto"/>
              <w:bottom w:val="single" w:sz="4" w:space="0" w:color="auto"/>
            </w:tcBorders>
            <w:noWrap/>
          </w:tcPr>
          <w:p w14:paraId="520CD7ED" w14:textId="77777777" w:rsidR="00E62483" w:rsidRPr="00DE11B9" w:rsidRDefault="00E62483" w:rsidP="00E62483">
            <w:pPr>
              <w:spacing w:line="276" w:lineRule="auto"/>
              <w:jc w:val="right"/>
              <w:rPr>
                <w:rFonts w:cs="Times New Roman"/>
                <w:b/>
                <w:bCs/>
                <w:sz w:val="22"/>
                <w:vertAlign w:val="superscript"/>
              </w:rPr>
            </w:pPr>
            <w:r w:rsidRPr="00DE11B9">
              <w:rPr>
                <w:rFonts w:cs="Times New Roman"/>
                <w:b/>
                <w:bCs/>
                <w:sz w:val="22"/>
              </w:rPr>
              <w:t>£0.53</w:t>
            </w:r>
            <w:r w:rsidRPr="00DE11B9">
              <w:rPr>
                <w:rFonts w:cs="Times New Roman"/>
                <w:b/>
                <w:bCs/>
                <w:sz w:val="22"/>
                <w:vertAlign w:val="superscript"/>
              </w:rPr>
              <w:t>A</w:t>
            </w:r>
          </w:p>
        </w:tc>
        <w:tc>
          <w:tcPr>
            <w:tcW w:w="1613" w:type="dxa"/>
            <w:tcBorders>
              <w:top w:val="single" w:sz="4" w:space="0" w:color="auto"/>
              <w:bottom w:val="single" w:sz="4" w:space="0" w:color="auto"/>
            </w:tcBorders>
            <w:noWrap/>
          </w:tcPr>
          <w:p w14:paraId="51C47A49" w14:textId="77777777" w:rsidR="00E62483" w:rsidRPr="00DE11B9" w:rsidRDefault="00E62483" w:rsidP="00E62483">
            <w:pPr>
              <w:spacing w:line="276" w:lineRule="auto"/>
              <w:jc w:val="right"/>
              <w:rPr>
                <w:rFonts w:cs="Times New Roman"/>
                <w:b/>
                <w:bCs/>
                <w:sz w:val="22"/>
              </w:rPr>
            </w:pPr>
            <w:r w:rsidRPr="00DE11B9">
              <w:rPr>
                <w:rFonts w:cs="Times New Roman"/>
                <w:b/>
                <w:bCs/>
                <w:sz w:val="22"/>
              </w:rPr>
              <w:t>--</w:t>
            </w:r>
          </w:p>
        </w:tc>
        <w:tc>
          <w:tcPr>
            <w:tcW w:w="1730" w:type="dxa"/>
            <w:tcBorders>
              <w:top w:val="single" w:sz="4" w:space="0" w:color="auto"/>
              <w:bottom w:val="single" w:sz="4" w:space="0" w:color="auto"/>
            </w:tcBorders>
            <w:noWrap/>
          </w:tcPr>
          <w:p w14:paraId="79941E87" w14:textId="77777777" w:rsidR="00E62483" w:rsidRPr="00DE11B9" w:rsidRDefault="00E62483" w:rsidP="00E62483">
            <w:pPr>
              <w:spacing w:line="276" w:lineRule="auto"/>
              <w:jc w:val="right"/>
              <w:rPr>
                <w:rFonts w:cs="Times New Roman"/>
                <w:b/>
                <w:bCs/>
                <w:sz w:val="22"/>
              </w:rPr>
            </w:pPr>
            <w:r w:rsidRPr="00DE11B9">
              <w:rPr>
                <w:rFonts w:cs="Times New Roman"/>
                <w:b/>
                <w:bCs/>
                <w:sz w:val="22"/>
              </w:rPr>
              <w:t>--</w:t>
            </w:r>
          </w:p>
        </w:tc>
        <w:tc>
          <w:tcPr>
            <w:tcW w:w="1491" w:type="dxa"/>
            <w:tcBorders>
              <w:top w:val="single" w:sz="4" w:space="0" w:color="auto"/>
              <w:bottom w:val="single" w:sz="4" w:space="0" w:color="auto"/>
            </w:tcBorders>
            <w:noWrap/>
          </w:tcPr>
          <w:p w14:paraId="42642358" w14:textId="77777777" w:rsidR="00E62483" w:rsidRPr="00DE11B9" w:rsidRDefault="00E62483" w:rsidP="00E62483">
            <w:pPr>
              <w:spacing w:line="276" w:lineRule="auto"/>
              <w:jc w:val="right"/>
              <w:rPr>
                <w:rFonts w:cs="Times New Roman"/>
                <w:b/>
                <w:bCs/>
                <w:sz w:val="22"/>
              </w:rPr>
            </w:pPr>
            <w:r w:rsidRPr="00DE11B9">
              <w:rPr>
                <w:rFonts w:cs="Times New Roman"/>
                <w:b/>
                <w:bCs/>
                <w:sz w:val="22"/>
              </w:rPr>
              <w:t>--</w:t>
            </w:r>
          </w:p>
        </w:tc>
      </w:tr>
      <w:tr w:rsidR="00E62483" w:rsidRPr="00DE11B9" w14:paraId="1EBA8EF7" w14:textId="77777777" w:rsidTr="00E62483">
        <w:trPr>
          <w:trHeight w:val="174"/>
        </w:trPr>
        <w:tc>
          <w:tcPr>
            <w:tcW w:w="7446" w:type="dxa"/>
            <w:tcBorders>
              <w:top w:val="single" w:sz="4" w:space="0" w:color="auto"/>
              <w:bottom w:val="single" w:sz="4" w:space="0" w:color="auto"/>
            </w:tcBorders>
            <w:noWrap/>
          </w:tcPr>
          <w:p w14:paraId="7BB59F25" w14:textId="77777777" w:rsidR="00E62483" w:rsidRPr="00DE11B9" w:rsidRDefault="00E62483" w:rsidP="00E62483">
            <w:pPr>
              <w:spacing w:line="276" w:lineRule="auto"/>
              <w:rPr>
                <w:rFonts w:cs="Times New Roman"/>
                <w:b/>
                <w:sz w:val="22"/>
              </w:rPr>
            </w:pPr>
            <w:r w:rsidRPr="00DE11B9">
              <w:rPr>
                <w:rFonts w:cs="Times New Roman"/>
                <w:b/>
                <w:sz w:val="22"/>
              </w:rPr>
              <w:t>Subtotal: Equipment (cost per test)</w:t>
            </w:r>
          </w:p>
        </w:tc>
        <w:tc>
          <w:tcPr>
            <w:tcW w:w="2238" w:type="dxa"/>
            <w:tcBorders>
              <w:top w:val="single" w:sz="4" w:space="0" w:color="auto"/>
              <w:bottom w:val="single" w:sz="4" w:space="0" w:color="auto"/>
            </w:tcBorders>
            <w:noWrap/>
          </w:tcPr>
          <w:p w14:paraId="01A74967" w14:textId="77777777" w:rsidR="00E62483" w:rsidRPr="00DE11B9" w:rsidRDefault="00E62483" w:rsidP="00E62483">
            <w:pPr>
              <w:spacing w:line="276" w:lineRule="auto"/>
              <w:jc w:val="right"/>
              <w:rPr>
                <w:rFonts w:cs="Times New Roman"/>
                <w:b/>
                <w:bCs/>
                <w:sz w:val="22"/>
                <w:vertAlign w:val="superscript"/>
              </w:rPr>
            </w:pPr>
            <w:r w:rsidRPr="00DE11B9">
              <w:rPr>
                <w:rFonts w:eastAsia="Times New Roman" w:cs="Times New Roman"/>
                <w:b/>
                <w:color w:val="000000"/>
                <w:sz w:val="22"/>
                <w:lang w:eastAsia="en-GB"/>
              </w:rPr>
              <w:t>£49.80</w:t>
            </w:r>
            <w:r w:rsidRPr="00DE11B9">
              <w:rPr>
                <w:rFonts w:eastAsia="Times New Roman" w:cs="Times New Roman"/>
                <w:b/>
                <w:color w:val="000000"/>
                <w:sz w:val="22"/>
                <w:vertAlign w:val="superscript"/>
                <w:lang w:eastAsia="en-GB"/>
              </w:rPr>
              <w:t>B</w:t>
            </w:r>
          </w:p>
        </w:tc>
        <w:tc>
          <w:tcPr>
            <w:tcW w:w="1613" w:type="dxa"/>
            <w:tcBorders>
              <w:top w:val="single" w:sz="4" w:space="0" w:color="auto"/>
              <w:bottom w:val="single" w:sz="4" w:space="0" w:color="auto"/>
            </w:tcBorders>
            <w:noWrap/>
          </w:tcPr>
          <w:p w14:paraId="09B7AABF" w14:textId="77777777" w:rsidR="00E62483" w:rsidRPr="00DE11B9" w:rsidRDefault="00E62483" w:rsidP="00E62483">
            <w:pPr>
              <w:spacing w:line="276" w:lineRule="auto"/>
              <w:jc w:val="right"/>
              <w:rPr>
                <w:rFonts w:cs="Times New Roman"/>
                <w:b/>
                <w:bCs/>
                <w:sz w:val="22"/>
                <w:vertAlign w:val="superscript"/>
              </w:rPr>
            </w:pPr>
            <w:r w:rsidRPr="00DE11B9">
              <w:rPr>
                <w:rFonts w:eastAsia="Times New Roman" w:cs="Times New Roman"/>
                <w:b/>
                <w:color w:val="000000"/>
                <w:sz w:val="22"/>
                <w:lang w:eastAsia="en-GB"/>
              </w:rPr>
              <w:t>£20.00</w:t>
            </w:r>
            <w:r w:rsidRPr="00DE11B9">
              <w:rPr>
                <w:rFonts w:eastAsia="Times New Roman" w:cs="Times New Roman"/>
                <w:b/>
                <w:color w:val="000000"/>
                <w:sz w:val="22"/>
                <w:vertAlign w:val="superscript"/>
                <w:lang w:eastAsia="en-GB"/>
              </w:rPr>
              <w:t>C</w:t>
            </w:r>
          </w:p>
        </w:tc>
        <w:tc>
          <w:tcPr>
            <w:tcW w:w="1730" w:type="dxa"/>
            <w:tcBorders>
              <w:top w:val="single" w:sz="4" w:space="0" w:color="auto"/>
              <w:bottom w:val="single" w:sz="4" w:space="0" w:color="auto"/>
            </w:tcBorders>
            <w:noWrap/>
          </w:tcPr>
          <w:p w14:paraId="661E08F3" w14:textId="77777777" w:rsidR="00E62483" w:rsidRPr="00DE11B9" w:rsidRDefault="00E62483" w:rsidP="00E62483">
            <w:pPr>
              <w:spacing w:line="276" w:lineRule="auto"/>
              <w:jc w:val="right"/>
              <w:rPr>
                <w:rFonts w:cs="Times New Roman"/>
                <w:b/>
                <w:bCs/>
                <w:sz w:val="22"/>
                <w:vertAlign w:val="superscript"/>
              </w:rPr>
            </w:pPr>
            <w:r w:rsidRPr="00DE11B9">
              <w:rPr>
                <w:rFonts w:eastAsia="Times New Roman" w:cs="Times New Roman"/>
                <w:b/>
                <w:color w:val="000000"/>
                <w:sz w:val="22"/>
                <w:lang w:eastAsia="en-GB"/>
              </w:rPr>
              <w:t>£25.71</w:t>
            </w:r>
            <w:r w:rsidRPr="00DE11B9">
              <w:rPr>
                <w:rFonts w:eastAsia="Times New Roman" w:cs="Times New Roman"/>
                <w:b/>
                <w:color w:val="000000"/>
                <w:sz w:val="22"/>
                <w:vertAlign w:val="superscript"/>
                <w:lang w:eastAsia="en-GB"/>
              </w:rPr>
              <w:t>D</w:t>
            </w:r>
          </w:p>
        </w:tc>
        <w:tc>
          <w:tcPr>
            <w:tcW w:w="1491" w:type="dxa"/>
            <w:tcBorders>
              <w:top w:val="single" w:sz="4" w:space="0" w:color="auto"/>
              <w:bottom w:val="single" w:sz="4" w:space="0" w:color="auto"/>
            </w:tcBorders>
            <w:noWrap/>
          </w:tcPr>
          <w:p w14:paraId="294A3406" w14:textId="77777777" w:rsidR="00E62483" w:rsidRPr="00DE11B9" w:rsidRDefault="00E62483" w:rsidP="00E62483">
            <w:pPr>
              <w:spacing w:line="276" w:lineRule="auto"/>
              <w:jc w:val="right"/>
              <w:rPr>
                <w:rFonts w:cs="Times New Roman"/>
                <w:b/>
                <w:bCs/>
                <w:sz w:val="22"/>
                <w:vertAlign w:val="superscript"/>
              </w:rPr>
            </w:pPr>
            <w:r w:rsidRPr="00DE11B9">
              <w:rPr>
                <w:rFonts w:eastAsia="Times New Roman" w:cs="Times New Roman"/>
                <w:b/>
                <w:color w:val="000000"/>
                <w:sz w:val="22"/>
                <w:lang w:eastAsia="en-GB"/>
              </w:rPr>
              <w:t>£28.29</w:t>
            </w:r>
            <w:r w:rsidRPr="00DE11B9">
              <w:rPr>
                <w:rFonts w:eastAsia="Times New Roman" w:cs="Times New Roman"/>
                <w:b/>
                <w:color w:val="000000"/>
                <w:sz w:val="22"/>
                <w:vertAlign w:val="superscript"/>
                <w:lang w:eastAsia="en-GB"/>
              </w:rPr>
              <w:t>E</w:t>
            </w:r>
          </w:p>
        </w:tc>
      </w:tr>
      <w:tr w:rsidR="00E62483" w:rsidRPr="00DE11B9" w14:paraId="6A233155" w14:textId="77777777" w:rsidTr="00E62483">
        <w:trPr>
          <w:trHeight w:val="174"/>
        </w:trPr>
        <w:tc>
          <w:tcPr>
            <w:tcW w:w="7446" w:type="dxa"/>
            <w:tcBorders>
              <w:top w:val="single" w:sz="4" w:space="0" w:color="auto"/>
              <w:bottom w:val="single" w:sz="4" w:space="0" w:color="auto"/>
            </w:tcBorders>
            <w:noWrap/>
          </w:tcPr>
          <w:p w14:paraId="760B69D3" w14:textId="77777777" w:rsidR="00E62483" w:rsidRPr="00DE11B9" w:rsidRDefault="00E62483" w:rsidP="00E62483">
            <w:pPr>
              <w:spacing w:line="276" w:lineRule="auto"/>
              <w:rPr>
                <w:rFonts w:cs="Times New Roman"/>
                <w:b/>
                <w:sz w:val="22"/>
                <w:vertAlign w:val="superscript"/>
              </w:rPr>
            </w:pPr>
            <w:r w:rsidRPr="00DE11B9">
              <w:rPr>
                <w:rFonts w:cs="Times New Roman"/>
                <w:b/>
                <w:sz w:val="22"/>
              </w:rPr>
              <w:t>Subtotal: Maintenance/consumables (cost per test)</w:t>
            </w:r>
            <w:r w:rsidRPr="00DE11B9">
              <w:rPr>
                <w:rFonts w:cs="Times New Roman"/>
                <w:b/>
                <w:sz w:val="22"/>
                <w:vertAlign w:val="superscript"/>
              </w:rPr>
              <w:t>H</w:t>
            </w:r>
          </w:p>
        </w:tc>
        <w:tc>
          <w:tcPr>
            <w:tcW w:w="2238" w:type="dxa"/>
            <w:tcBorders>
              <w:top w:val="single" w:sz="4" w:space="0" w:color="auto"/>
              <w:bottom w:val="single" w:sz="4" w:space="0" w:color="auto"/>
            </w:tcBorders>
            <w:noWrap/>
          </w:tcPr>
          <w:p w14:paraId="2EE7CA86" w14:textId="77777777" w:rsidR="00E62483" w:rsidRPr="00DE11B9" w:rsidRDefault="00E62483" w:rsidP="00E62483">
            <w:pPr>
              <w:spacing w:line="276" w:lineRule="auto"/>
              <w:jc w:val="right"/>
              <w:rPr>
                <w:rFonts w:cs="Times New Roman"/>
                <w:b/>
                <w:bCs/>
                <w:sz w:val="22"/>
              </w:rPr>
            </w:pPr>
            <w:r w:rsidRPr="00DE11B9">
              <w:rPr>
                <w:rFonts w:cs="Times New Roman"/>
                <w:b/>
                <w:bCs/>
                <w:sz w:val="22"/>
              </w:rPr>
              <w:t>£4.23</w:t>
            </w:r>
          </w:p>
        </w:tc>
        <w:tc>
          <w:tcPr>
            <w:tcW w:w="1613" w:type="dxa"/>
            <w:tcBorders>
              <w:top w:val="single" w:sz="4" w:space="0" w:color="auto"/>
              <w:bottom w:val="single" w:sz="4" w:space="0" w:color="auto"/>
            </w:tcBorders>
            <w:noWrap/>
          </w:tcPr>
          <w:p w14:paraId="0D514EB9" w14:textId="77777777" w:rsidR="00E62483" w:rsidRPr="00DE11B9" w:rsidRDefault="00E62483" w:rsidP="00E62483">
            <w:pPr>
              <w:spacing w:line="276" w:lineRule="auto"/>
              <w:jc w:val="right"/>
              <w:rPr>
                <w:rFonts w:cs="Times New Roman"/>
                <w:b/>
                <w:bCs/>
                <w:sz w:val="22"/>
              </w:rPr>
            </w:pPr>
            <w:r w:rsidRPr="00DE11B9">
              <w:rPr>
                <w:rFonts w:cs="Times New Roman"/>
                <w:b/>
                <w:bCs/>
                <w:sz w:val="22"/>
              </w:rPr>
              <w:t>£1.90</w:t>
            </w:r>
          </w:p>
        </w:tc>
        <w:tc>
          <w:tcPr>
            <w:tcW w:w="1730" w:type="dxa"/>
            <w:tcBorders>
              <w:top w:val="single" w:sz="4" w:space="0" w:color="auto"/>
              <w:bottom w:val="single" w:sz="4" w:space="0" w:color="auto"/>
            </w:tcBorders>
            <w:noWrap/>
          </w:tcPr>
          <w:p w14:paraId="0345D319" w14:textId="77777777" w:rsidR="00E62483" w:rsidRPr="00DE11B9" w:rsidRDefault="00E62483" w:rsidP="00E62483">
            <w:pPr>
              <w:spacing w:line="276" w:lineRule="auto"/>
              <w:jc w:val="right"/>
              <w:rPr>
                <w:rFonts w:cs="Times New Roman"/>
                <w:b/>
                <w:bCs/>
                <w:sz w:val="22"/>
              </w:rPr>
            </w:pPr>
            <w:r w:rsidRPr="00DE11B9">
              <w:rPr>
                <w:rFonts w:cs="Times New Roman"/>
                <w:b/>
                <w:bCs/>
                <w:sz w:val="22"/>
              </w:rPr>
              <w:t>£3.51</w:t>
            </w:r>
          </w:p>
        </w:tc>
        <w:tc>
          <w:tcPr>
            <w:tcW w:w="1491" w:type="dxa"/>
            <w:tcBorders>
              <w:top w:val="single" w:sz="4" w:space="0" w:color="auto"/>
              <w:bottom w:val="single" w:sz="4" w:space="0" w:color="auto"/>
            </w:tcBorders>
            <w:noWrap/>
          </w:tcPr>
          <w:p w14:paraId="28C008ED" w14:textId="77777777" w:rsidR="00E62483" w:rsidRPr="00DE11B9" w:rsidRDefault="00E62483" w:rsidP="00E62483">
            <w:pPr>
              <w:spacing w:line="276" w:lineRule="auto"/>
              <w:jc w:val="right"/>
              <w:rPr>
                <w:rFonts w:cs="Times New Roman"/>
                <w:b/>
                <w:bCs/>
                <w:sz w:val="22"/>
              </w:rPr>
            </w:pPr>
            <w:r w:rsidRPr="00DE11B9">
              <w:rPr>
                <w:rFonts w:cs="Times New Roman"/>
                <w:b/>
                <w:bCs/>
                <w:sz w:val="22"/>
              </w:rPr>
              <w:t>£3.51</w:t>
            </w:r>
          </w:p>
        </w:tc>
      </w:tr>
      <w:tr w:rsidR="00E62483" w:rsidRPr="00DE11B9" w14:paraId="22075EAE" w14:textId="77777777" w:rsidTr="00E62483">
        <w:trPr>
          <w:trHeight w:val="174"/>
        </w:trPr>
        <w:tc>
          <w:tcPr>
            <w:tcW w:w="14521" w:type="dxa"/>
            <w:gridSpan w:val="5"/>
            <w:tcBorders>
              <w:top w:val="single" w:sz="4" w:space="0" w:color="auto"/>
            </w:tcBorders>
            <w:noWrap/>
          </w:tcPr>
          <w:p w14:paraId="6328746D" w14:textId="77777777" w:rsidR="00E62483" w:rsidRPr="00DE11B9" w:rsidRDefault="00E62483" w:rsidP="00E62483">
            <w:pPr>
              <w:spacing w:line="276" w:lineRule="auto"/>
              <w:rPr>
                <w:rFonts w:cs="Times New Roman"/>
                <w:bCs/>
                <w:sz w:val="22"/>
              </w:rPr>
            </w:pPr>
            <w:r w:rsidRPr="00DE11B9">
              <w:rPr>
                <w:rFonts w:cs="Times New Roman"/>
                <w:b/>
                <w:sz w:val="22"/>
              </w:rPr>
              <w:t>Staff resource use</w:t>
            </w:r>
          </w:p>
        </w:tc>
      </w:tr>
      <w:tr w:rsidR="00E62483" w:rsidRPr="00DE11B9" w14:paraId="29ADC55A" w14:textId="77777777" w:rsidTr="00E62483">
        <w:trPr>
          <w:trHeight w:val="174"/>
        </w:trPr>
        <w:tc>
          <w:tcPr>
            <w:tcW w:w="7446" w:type="dxa"/>
            <w:noWrap/>
          </w:tcPr>
          <w:p w14:paraId="0FC7EDF7" w14:textId="77777777" w:rsidR="00E62483" w:rsidRPr="00DE11B9" w:rsidRDefault="00E62483" w:rsidP="00E62483">
            <w:pPr>
              <w:spacing w:line="276" w:lineRule="auto"/>
              <w:jc w:val="right"/>
              <w:rPr>
                <w:rFonts w:cs="Times New Roman"/>
                <w:sz w:val="22"/>
              </w:rPr>
            </w:pPr>
            <w:r w:rsidRPr="00DE11B9">
              <w:rPr>
                <w:rFonts w:cs="Times New Roman"/>
                <w:bCs/>
                <w:sz w:val="22"/>
              </w:rPr>
              <w:t>Time to conduct test (sample preparation + time to get result) (minutes)</w:t>
            </w:r>
          </w:p>
        </w:tc>
        <w:tc>
          <w:tcPr>
            <w:tcW w:w="2238" w:type="dxa"/>
            <w:noWrap/>
          </w:tcPr>
          <w:p w14:paraId="0400CB6A" w14:textId="77777777" w:rsidR="00E62483" w:rsidRPr="00DE11B9" w:rsidRDefault="00E62483" w:rsidP="00E62483">
            <w:pPr>
              <w:spacing w:line="276" w:lineRule="auto"/>
              <w:jc w:val="right"/>
              <w:rPr>
                <w:rFonts w:cs="Times New Roman"/>
                <w:b/>
                <w:bCs/>
                <w:sz w:val="22"/>
              </w:rPr>
            </w:pPr>
            <w:r w:rsidRPr="00DE11B9">
              <w:rPr>
                <w:rFonts w:cs="Times New Roman"/>
                <w:sz w:val="22"/>
              </w:rPr>
              <w:t>20</w:t>
            </w:r>
          </w:p>
        </w:tc>
        <w:tc>
          <w:tcPr>
            <w:tcW w:w="1613" w:type="dxa"/>
            <w:noWrap/>
          </w:tcPr>
          <w:p w14:paraId="2D885B34" w14:textId="77777777" w:rsidR="00E62483" w:rsidRPr="00DE11B9" w:rsidRDefault="00E62483" w:rsidP="00E62483">
            <w:pPr>
              <w:spacing w:line="276" w:lineRule="auto"/>
              <w:jc w:val="right"/>
              <w:rPr>
                <w:rFonts w:cs="Times New Roman"/>
                <w:b/>
                <w:bCs/>
                <w:sz w:val="22"/>
              </w:rPr>
            </w:pPr>
            <w:r w:rsidRPr="00DE11B9">
              <w:rPr>
                <w:rFonts w:cs="Times New Roman"/>
                <w:sz w:val="22"/>
              </w:rPr>
              <w:t>20</w:t>
            </w:r>
          </w:p>
        </w:tc>
        <w:tc>
          <w:tcPr>
            <w:tcW w:w="1730" w:type="dxa"/>
            <w:noWrap/>
          </w:tcPr>
          <w:p w14:paraId="631FAE7C" w14:textId="77777777" w:rsidR="00E62483" w:rsidRPr="00DE11B9" w:rsidRDefault="00E62483" w:rsidP="00E62483">
            <w:pPr>
              <w:spacing w:line="276" w:lineRule="auto"/>
              <w:jc w:val="right"/>
              <w:rPr>
                <w:rFonts w:cs="Times New Roman"/>
                <w:b/>
                <w:bCs/>
                <w:sz w:val="22"/>
              </w:rPr>
            </w:pPr>
            <w:r w:rsidRPr="00DE11B9">
              <w:rPr>
                <w:rFonts w:cs="Times New Roman"/>
                <w:sz w:val="22"/>
              </w:rPr>
              <w:t>20</w:t>
            </w:r>
          </w:p>
        </w:tc>
        <w:tc>
          <w:tcPr>
            <w:tcW w:w="1491" w:type="dxa"/>
            <w:noWrap/>
          </w:tcPr>
          <w:p w14:paraId="5175A7A8" w14:textId="77777777" w:rsidR="00E62483" w:rsidRPr="00DE11B9" w:rsidRDefault="00E62483" w:rsidP="00E62483">
            <w:pPr>
              <w:spacing w:line="276" w:lineRule="auto"/>
              <w:jc w:val="right"/>
              <w:rPr>
                <w:rFonts w:cs="Times New Roman"/>
                <w:b/>
                <w:bCs/>
                <w:sz w:val="22"/>
              </w:rPr>
            </w:pPr>
            <w:r w:rsidRPr="00DE11B9">
              <w:rPr>
                <w:rFonts w:cs="Times New Roman"/>
                <w:sz w:val="22"/>
              </w:rPr>
              <w:t>20</w:t>
            </w:r>
          </w:p>
        </w:tc>
      </w:tr>
      <w:tr w:rsidR="00E62483" w:rsidRPr="00DE11B9" w14:paraId="7C3CBF2E" w14:textId="77777777" w:rsidTr="00E62483">
        <w:trPr>
          <w:trHeight w:val="174"/>
        </w:trPr>
        <w:tc>
          <w:tcPr>
            <w:tcW w:w="7446" w:type="dxa"/>
            <w:noWrap/>
          </w:tcPr>
          <w:p w14:paraId="0A78E810" w14:textId="77777777" w:rsidR="00E62483" w:rsidRPr="00DE11B9" w:rsidRDefault="00E62483" w:rsidP="00E62483">
            <w:pPr>
              <w:spacing w:line="276" w:lineRule="auto"/>
              <w:jc w:val="right"/>
              <w:rPr>
                <w:rFonts w:cs="Times New Roman"/>
                <w:sz w:val="22"/>
              </w:rPr>
            </w:pPr>
            <w:r w:rsidRPr="00DE11B9">
              <w:rPr>
                <w:rFonts w:cs="Times New Roman"/>
                <w:bCs/>
                <w:sz w:val="22"/>
              </w:rPr>
              <w:t>Time to interpret test (minutes)</w:t>
            </w:r>
          </w:p>
        </w:tc>
        <w:tc>
          <w:tcPr>
            <w:tcW w:w="2238" w:type="dxa"/>
            <w:noWrap/>
          </w:tcPr>
          <w:p w14:paraId="5B6B6389" w14:textId="77777777" w:rsidR="00E62483" w:rsidRPr="00DE11B9" w:rsidRDefault="00E62483" w:rsidP="00E62483">
            <w:pPr>
              <w:spacing w:line="276" w:lineRule="auto"/>
              <w:jc w:val="right"/>
              <w:rPr>
                <w:rFonts w:cs="Times New Roman"/>
                <w:b/>
                <w:bCs/>
                <w:sz w:val="22"/>
              </w:rPr>
            </w:pPr>
            <w:r w:rsidRPr="00DE11B9">
              <w:rPr>
                <w:rFonts w:cs="Times New Roman"/>
                <w:sz w:val="22"/>
              </w:rPr>
              <w:t>5</w:t>
            </w:r>
          </w:p>
        </w:tc>
        <w:tc>
          <w:tcPr>
            <w:tcW w:w="1613" w:type="dxa"/>
            <w:noWrap/>
          </w:tcPr>
          <w:p w14:paraId="41D661AD" w14:textId="77777777" w:rsidR="00E62483" w:rsidRPr="00DE11B9" w:rsidRDefault="00E62483" w:rsidP="00E62483">
            <w:pPr>
              <w:spacing w:line="276" w:lineRule="auto"/>
              <w:jc w:val="right"/>
              <w:rPr>
                <w:rFonts w:cs="Times New Roman"/>
                <w:b/>
                <w:bCs/>
                <w:sz w:val="22"/>
              </w:rPr>
            </w:pPr>
            <w:r w:rsidRPr="00DE11B9">
              <w:rPr>
                <w:rFonts w:cs="Times New Roman"/>
                <w:sz w:val="22"/>
              </w:rPr>
              <w:t>5</w:t>
            </w:r>
          </w:p>
        </w:tc>
        <w:tc>
          <w:tcPr>
            <w:tcW w:w="1730" w:type="dxa"/>
            <w:noWrap/>
          </w:tcPr>
          <w:p w14:paraId="586DFAB2" w14:textId="77777777" w:rsidR="00E62483" w:rsidRPr="00DE11B9" w:rsidRDefault="00E62483" w:rsidP="00E62483">
            <w:pPr>
              <w:spacing w:line="276" w:lineRule="auto"/>
              <w:jc w:val="right"/>
              <w:rPr>
                <w:rFonts w:cs="Times New Roman"/>
                <w:b/>
                <w:bCs/>
                <w:sz w:val="22"/>
              </w:rPr>
            </w:pPr>
            <w:r w:rsidRPr="00DE11B9">
              <w:rPr>
                <w:rFonts w:cs="Times New Roman"/>
                <w:sz w:val="22"/>
              </w:rPr>
              <w:t>5</w:t>
            </w:r>
          </w:p>
        </w:tc>
        <w:tc>
          <w:tcPr>
            <w:tcW w:w="1491" w:type="dxa"/>
            <w:noWrap/>
          </w:tcPr>
          <w:p w14:paraId="0E375822" w14:textId="77777777" w:rsidR="00E62483" w:rsidRPr="00DE11B9" w:rsidRDefault="00E62483" w:rsidP="00E62483">
            <w:pPr>
              <w:spacing w:line="276" w:lineRule="auto"/>
              <w:jc w:val="right"/>
              <w:rPr>
                <w:rFonts w:cs="Times New Roman"/>
                <w:b/>
                <w:bCs/>
                <w:sz w:val="22"/>
              </w:rPr>
            </w:pPr>
            <w:r w:rsidRPr="00DE11B9">
              <w:rPr>
                <w:rFonts w:cs="Times New Roman"/>
                <w:sz w:val="22"/>
              </w:rPr>
              <w:t>5</w:t>
            </w:r>
          </w:p>
        </w:tc>
      </w:tr>
      <w:tr w:rsidR="00E62483" w:rsidRPr="00DE11B9" w14:paraId="0AFBDE60" w14:textId="77777777" w:rsidTr="00E62483">
        <w:trPr>
          <w:trHeight w:val="174"/>
        </w:trPr>
        <w:tc>
          <w:tcPr>
            <w:tcW w:w="7446" w:type="dxa"/>
            <w:noWrap/>
          </w:tcPr>
          <w:p w14:paraId="417F35B5" w14:textId="77777777" w:rsidR="00E62483" w:rsidRPr="00DE11B9" w:rsidRDefault="00E62483" w:rsidP="00E62483">
            <w:pPr>
              <w:spacing w:line="276" w:lineRule="auto"/>
              <w:jc w:val="right"/>
              <w:rPr>
                <w:rFonts w:cs="Times New Roman"/>
                <w:sz w:val="22"/>
              </w:rPr>
            </w:pPr>
            <w:r w:rsidRPr="00DE11B9">
              <w:rPr>
                <w:rFonts w:cs="Times New Roman"/>
                <w:bCs/>
                <w:sz w:val="22"/>
              </w:rPr>
              <w:t>Prepare urine sample: nurse band 5 (minutes)</w:t>
            </w:r>
          </w:p>
        </w:tc>
        <w:tc>
          <w:tcPr>
            <w:tcW w:w="2238" w:type="dxa"/>
            <w:noWrap/>
          </w:tcPr>
          <w:p w14:paraId="483C2D1B"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613" w:type="dxa"/>
            <w:noWrap/>
          </w:tcPr>
          <w:p w14:paraId="479B422B"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730" w:type="dxa"/>
            <w:noWrap/>
          </w:tcPr>
          <w:p w14:paraId="2A4651E6"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491" w:type="dxa"/>
            <w:noWrap/>
          </w:tcPr>
          <w:p w14:paraId="66C0BC12"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r>
      <w:tr w:rsidR="00E62483" w:rsidRPr="00DE11B9" w14:paraId="0E675648" w14:textId="77777777" w:rsidTr="00E62483">
        <w:trPr>
          <w:trHeight w:val="174"/>
        </w:trPr>
        <w:tc>
          <w:tcPr>
            <w:tcW w:w="7446" w:type="dxa"/>
            <w:noWrap/>
          </w:tcPr>
          <w:p w14:paraId="7B8EC890" w14:textId="77777777" w:rsidR="00E62483" w:rsidRPr="00DE11B9" w:rsidRDefault="00E62483" w:rsidP="00E62483">
            <w:pPr>
              <w:spacing w:line="276" w:lineRule="auto"/>
              <w:jc w:val="right"/>
              <w:rPr>
                <w:rFonts w:cs="Times New Roman"/>
                <w:sz w:val="22"/>
              </w:rPr>
            </w:pPr>
            <w:r w:rsidRPr="00DE11B9">
              <w:rPr>
                <w:rFonts w:cs="Times New Roman"/>
                <w:bCs/>
                <w:sz w:val="22"/>
              </w:rPr>
              <w:t>Bring urine sample to laboratory: porter (minutes)</w:t>
            </w:r>
          </w:p>
        </w:tc>
        <w:tc>
          <w:tcPr>
            <w:tcW w:w="2238" w:type="dxa"/>
            <w:noWrap/>
          </w:tcPr>
          <w:p w14:paraId="2FB1254A"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613" w:type="dxa"/>
            <w:noWrap/>
          </w:tcPr>
          <w:p w14:paraId="39F04DCB"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730" w:type="dxa"/>
            <w:noWrap/>
          </w:tcPr>
          <w:p w14:paraId="52E52A47"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491" w:type="dxa"/>
            <w:noWrap/>
          </w:tcPr>
          <w:p w14:paraId="3C93D536"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r>
      <w:tr w:rsidR="00E62483" w:rsidRPr="00DE11B9" w14:paraId="1EDA2D4B" w14:textId="77777777" w:rsidTr="00E62483">
        <w:trPr>
          <w:trHeight w:val="174"/>
        </w:trPr>
        <w:tc>
          <w:tcPr>
            <w:tcW w:w="7446" w:type="dxa"/>
            <w:noWrap/>
            <w:hideMark/>
          </w:tcPr>
          <w:p w14:paraId="2D65BD95" w14:textId="77777777" w:rsidR="00E62483" w:rsidRPr="00DE11B9" w:rsidRDefault="00E62483" w:rsidP="00E62483">
            <w:pPr>
              <w:spacing w:line="276" w:lineRule="auto"/>
              <w:jc w:val="right"/>
              <w:rPr>
                <w:rFonts w:cs="Times New Roman"/>
                <w:bCs/>
                <w:sz w:val="22"/>
              </w:rPr>
            </w:pPr>
            <w:r w:rsidRPr="00DE11B9">
              <w:rPr>
                <w:rFonts w:cs="Times New Roman"/>
                <w:bCs/>
                <w:sz w:val="22"/>
              </w:rPr>
              <w:t>Staff time for testing (per test)</w:t>
            </w:r>
          </w:p>
        </w:tc>
        <w:tc>
          <w:tcPr>
            <w:tcW w:w="2238" w:type="dxa"/>
            <w:noWrap/>
            <w:hideMark/>
          </w:tcPr>
          <w:p w14:paraId="3326C429" w14:textId="77777777" w:rsidR="00E62483" w:rsidRPr="00DE11B9" w:rsidRDefault="00E62483" w:rsidP="00E62483">
            <w:pPr>
              <w:spacing w:line="276" w:lineRule="auto"/>
              <w:jc w:val="right"/>
              <w:rPr>
                <w:rFonts w:cs="Times New Roman"/>
                <w:sz w:val="22"/>
              </w:rPr>
            </w:pPr>
            <w:r w:rsidRPr="00DE11B9">
              <w:rPr>
                <w:rFonts w:cs="Times New Roman"/>
                <w:sz w:val="22"/>
              </w:rPr>
              <w:t>£14.67</w:t>
            </w:r>
          </w:p>
        </w:tc>
        <w:tc>
          <w:tcPr>
            <w:tcW w:w="1613" w:type="dxa"/>
            <w:noWrap/>
            <w:hideMark/>
          </w:tcPr>
          <w:p w14:paraId="71403A39" w14:textId="77777777" w:rsidR="00E62483" w:rsidRPr="00DE11B9" w:rsidRDefault="00E62483" w:rsidP="00E62483">
            <w:pPr>
              <w:spacing w:line="276" w:lineRule="auto"/>
              <w:jc w:val="right"/>
              <w:rPr>
                <w:rFonts w:cs="Times New Roman"/>
                <w:sz w:val="22"/>
              </w:rPr>
            </w:pPr>
            <w:r w:rsidRPr="00DE11B9">
              <w:rPr>
                <w:rFonts w:cs="Times New Roman"/>
                <w:sz w:val="22"/>
              </w:rPr>
              <w:t>£14.67</w:t>
            </w:r>
          </w:p>
        </w:tc>
        <w:tc>
          <w:tcPr>
            <w:tcW w:w="1730" w:type="dxa"/>
            <w:noWrap/>
            <w:hideMark/>
          </w:tcPr>
          <w:p w14:paraId="48069B09" w14:textId="77777777" w:rsidR="00E62483" w:rsidRPr="00DE11B9" w:rsidRDefault="00E62483" w:rsidP="00E62483">
            <w:pPr>
              <w:spacing w:line="276" w:lineRule="auto"/>
              <w:jc w:val="right"/>
              <w:rPr>
                <w:rFonts w:cs="Times New Roman"/>
                <w:sz w:val="22"/>
              </w:rPr>
            </w:pPr>
            <w:r w:rsidRPr="00DE11B9">
              <w:rPr>
                <w:rFonts w:cs="Times New Roman"/>
                <w:sz w:val="22"/>
              </w:rPr>
              <w:t>£14.67</w:t>
            </w:r>
          </w:p>
        </w:tc>
        <w:tc>
          <w:tcPr>
            <w:tcW w:w="1491" w:type="dxa"/>
            <w:noWrap/>
            <w:hideMark/>
          </w:tcPr>
          <w:p w14:paraId="40768BB3" w14:textId="77777777" w:rsidR="00E62483" w:rsidRPr="00DE11B9" w:rsidRDefault="00E62483" w:rsidP="00E62483">
            <w:pPr>
              <w:spacing w:line="276" w:lineRule="auto"/>
              <w:jc w:val="right"/>
              <w:rPr>
                <w:rFonts w:cs="Times New Roman"/>
                <w:sz w:val="22"/>
              </w:rPr>
            </w:pPr>
            <w:r w:rsidRPr="00DE11B9">
              <w:rPr>
                <w:rFonts w:cs="Times New Roman"/>
                <w:sz w:val="22"/>
              </w:rPr>
              <w:t>£14.67</w:t>
            </w:r>
          </w:p>
        </w:tc>
      </w:tr>
      <w:tr w:rsidR="00E62483" w:rsidRPr="00DE11B9" w14:paraId="47A5F3DC" w14:textId="77777777" w:rsidTr="00E62483">
        <w:trPr>
          <w:trHeight w:val="174"/>
        </w:trPr>
        <w:tc>
          <w:tcPr>
            <w:tcW w:w="7446" w:type="dxa"/>
            <w:noWrap/>
            <w:hideMark/>
          </w:tcPr>
          <w:p w14:paraId="330852DD" w14:textId="77777777" w:rsidR="00E62483" w:rsidRPr="00DE11B9" w:rsidRDefault="00E62483" w:rsidP="00E62483">
            <w:pPr>
              <w:spacing w:line="276" w:lineRule="auto"/>
              <w:jc w:val="right"/>
              <w:rPr>
                <w:rFonts w:cs="Times New Roman"/>
                <w:bCs/>
                <w:sz w:val="22"/>
              </w:rPr>
            </w:pPr>
            <w:r w:rsidRPr="00DE11B9">
              <w:rPr>
                <w:rFonts w:cs="Times New Roman"/>
                <w:bCs/>
                <w:sz w:val="22"/>
              </w:rPr>
              <w:t>Staff for interpreting (per test)</w:t>
            </w:r>
          </w:p>
        </w:tc>
        <w:tc>
          <w:tcPr>
            <w:tcW w:w="2238" w:type="dxa"/>
            <w:noWrap/>
            <w:hideMark/>
          </w:tcPr>
          <w:p w14:paraId="615FC019" w14:textId="77777777" w:rsidR="00E62483" w:rsidRPr="00DE11B9" w:rsidRDefault="00E62483" w:rsidP="00E62483">
            <w:pPr>
              <w:spacing w:line="276" w:lineRule="auto"/>
              <w:jc w:val="right"/>
              <w:rPr>
                <w:rFonts w:cs="Times New Roman"/>
                <w:sz w:val="22"/>
              </w:rPr>
            </w:pPr>
            <w:r w:rsidRPr="00DE11B9">
              <w:rPr>
                <w:rFonts w:cs="Times New Roman"/>
                <w:sz w:val="22"/>
              </w:rPr>
              <w:t>£6.89</w:t>
            </w:r>
          </w:p>
        </w:tc>
        <w:tc>
          <w:tcPr>
            <w:tcW w:w="1613" w:type="dxa"/>
            <w:noWrap/>
            <w:hideMark/>
          </w:tcPr>
          <w:p w14:paraId="31597ACA" w14:textId="77777777" w:rsidR="00E62483" w:rsidRPr="00DE11B9" w:rsidRDefault="00E62483" w:rsidP="00E62483">
            <w:pPr>
              <w:spacing w:line="276" w:lineRule="auto"/>
              <w:jc w:val="right"/>
              <w:rPr>
                <w:rFonts w:cs="Times New Roman"/>
                <w:sz w:val="22"/>
              </w:rPr>
            </w:pPr>
            <w:r w:rsidRPr="00DE11B9">
              <w:rPr>
                <w:rFonts w:cs="Times New Roman"/>
                <w:sz w:val="22"/>
              </w:rPr>
              <w:t>£6.89</w:t>
            </w:r>
          </w:p>
        </w:tc>
        <w:tc>
          <w:tcPr>
            <w:tcW w:w="1730" w:type="dxa"/>
            <w:noWrap/>
            <w:hideMark/>
          </w:tcPr>
          <w:p w14:paraId="50C86CF3" w14:textId="77777777" w:rsidR="00E62483" w:rsidRPr="00DE11B9" w:rsidRDefault="00E62483" w:rsidP="00E62483">
            <w:pPr>
              <w:spacing w:line="276" w:lineRule="auto"/>
              <w:jc w:val="right"/>
              <w:rPr>
                <w:rFonts w:cs="Times New Roman"/>
                <w:sz w:val="22"/>
              </w:rPr>
            </w:pPr>
            <w:r w:rsidRPr="00DE11B9">
              <w:rPr>
                <w:rFonts w:cs="Times New Roman"/>
                <w:sz w:val="22"/>
              </w:rPr>
              <w:t>£6.89</w:t>
            </w:r>
          </w:p>
        </w:tc>
        <w:tc>
          <w:tcPr>
            <w:tcW w:w="1491" w:type="dxa"/>
            <w:noWrap/>
            <w:hideMark/>
          </w:tcPr>
          <w:p w14:paraId="340890C0" w14:textId="77777777" w:rsidR="00E62483" w:rsidRPr="00DE11B9" w:rsidRDefault="00E62483" w:rsidP="00E62483">
            <w:pPr>
              <w:spacing w:line="276" w:lineRule="auto"/>
              <w:jc w:val="right"/>
              <w:rPr>
                <w:rFonts w:cs="Times New Roman"/>
                <w:sz w:val="22"/>
              </w:rPr>
            </w:pPr>
            <w:r w:rsidRPr="00DE11B9">
              <w:rPr>
                <w:rFonts w:cs="Times New Roman"/>
                <w:sz w:val="22"/>
              </w:rPr>
              <w:t>£6.89</w:t>
            </w:r>
          </w:p>
        </w:tc>
      </w:tr>
      <w:tr w:rsidR="00E62483" w:rsidRPr="00DE11B9" w14:paraId="32C3E6CC" w14:textId="77777777" w:rsidTr="00E62483">
        <w:trPr>
          <w:trHeight w:val="174"/>
        </w:trPr>
        <w:tc>
          <w:tcPr>
            <w:tcW w:w="7446" w:type="dxa"/>
            <w:noWrap/>
          </w:tcPr>
          <w:p w14:paraId="44891E28" w14:textId="77777777" w:rsidR="00E62483" w:rsidRPr="00DE11B9" w:rsidRDefault="00E62483" w:rsidP="00E62483">
            <w:pPr>
              <w:spacing w:line="276" w:lineRule="auto"/>
              <w:jc w:val="right"/>
              <w:rPr>
                <w:rFonts w:cs="Times New Roman"/>
                <w:bCs/>
                <w:sz w:val="22"/>
              </w:rPr>
            </w:pPr>
            <w:r w:rsidRPr="00DE11B9">
              <w:rPr>
                <w:rFonts w:cs="Times New Roman"/>
                <w:bCs/>
                <w:sz w:val="22"/>
              </w:rPr>
              <w:t>Staff to prepare urine sample (per test)</w:t>
            </w:r>
          </w:p>
        </w:tc>
        <w:tc>
          <w:tcPr>
            <w:tcW w:w="2238" w:type="dxa"/>
            <w:noWrap/>
          </w:tcPr>
          <w:p w14:paraId="5B56B933" w14:textId="77777777" w:rsidR="00E62483" w:rsidRPr="00DE11B9" w:rsidRDefault="00E62483" w:rsidP="00E62483">
            <w:pPr>
              <w:spacing w:line="276" w:lineRule="auto"/>
              <w:jc w:val="right"/>
              <w:rPr>
                <w:rFonts w:cs="Times New Roman"/>
                <w:sz w:val="22"/>
              </w:rPr>
            </w:pPr>
            <w:r w:rsidRPr="00DE11B9">
              <w:rPr>
                <w:rFonts w:cs="Times New Roman"/>
                <w:sz w:val="22"/>
              </w:rPr>
              <w:t>£9.25</w:t>
            </w:r>
          </w:p>
        </w:tc>
        <w:tc>
          <w:tcPr>
            <w:tcW w:w="1613" w:type="dxa"/>
            <w:noWrap/>
          </w:tcPr>
          <w:p w14:paraId="290BBD1C" w14:textId="77777777" w:rsidR="00E62483" w:rsidRPr="00DE11B9" w:rsidRDefault="00E62483" w:rsidP="00E62483">
            <w:pPr>
              <w:spacing w:line="276" w:lineRule="auto"/>
              <w:jc w:val="right"/>
              <w:rPr>
                <w:rFonts w:cs="Times New Roman"/>
                <w:sz w:val="22"/>
              </w:rPr>
            </w:pPr>
            <w:r w:rsidRPr="00DE11B9">
              <w:rPr>
                <w:rFonts w:cs="Times New Roman"/>
                <w:sz w:val="22"/>
              </w:rPr>
              <w:t>£9.25</w:t>
            </w:r>
          </w:p>
        </w:tc>
        <w:tc>
          <w:tcPr>
            <w:tcW w:w="1730" w:type="dxa"/>
            <w:noWrap/>
          </w:tcPr>
          <w:p w14:paraId="42629E02" w14:textId="77777777" w:rsidR="00E62483" w:rsidRPr="00DE11B9" w:rsidRDefault="00E62483" w:rsidP="00E62483">
            <w:pPr>
              <w:spacing w:line="276" w:lineRule="auto"/>
              <w:jc w:val="right"/>
              <w:rPr>
                <w:rFonts w:cs="Times New Roman"/>
                <w:sz w:val="22"/>
              </w:rPr>
            </w:pPr>
            <w:r w:rsidRPr="00DE11B9">
              <w:rPr>
                <w:rFonts w:cs="Times New Roman"/>
                <w:sz w:val="22"/>
              </w:rPr>
              <w:t>£9.25</w:t>
            </w:r>
          </w:p>
        </w:tc>
        <w:tc>
          <w:tcPr>
            <w:tcW w:w="1491" w:type="dxa"/>
            <w:noWrap/>
          </w:tcPr>
          <w:p w14:paraId="5C548D77" w14:textId="77777777" w:rsidR="00E62483" w:rsidRPr="00DE11B9" w:rsidRDefault="00E62483" w:rsidP="00E62483">
            <w:pPr>
              <w:spacing w:line="276" w:lineRule="auto"/>
              <w:jc w:val="right"/>
              <w:rPr>
                <w:rFonts w:cs="Times New Roman"/>
                <w:sz w:val="22"/>
              </w:rPr>
            </w:pPr>
            <w:r w:rsidRPr="00DE11B9">
              <w:rPr>
                <w:rFonts w:cs="Times New Roman"/>
                <w:sz w:val="22"/>
              </w:rPr>
              <w:t>£9.25</w:t>
            </w:r>
          </w:p>
        </w:tc>
      </w:tr>
      <w:tr w:rsidR="00E62483" w:rsidRPr="00DE11B9" w14:paraId="0C345B98" w14:textId="77777777" w:rsidTr="00E62483">
        <w:trPr>
          <w:trHeight w:val="174"/>
        </w:trPr>
        <w:tc>
          <w:tcPr>
            <w:tcW w:w="7446" w:type="dxa"/>
            <w:tcBorders>
              <w:bottom w:val="single" w:sz="4" w:space="0" w:color="auto"/>
            </w:tcBorders>
            <w:noWrap/>
            <w:hideMark/>
          </w:tcPr>
          <w:p w14:paraId="2079EE69" w14:textId="77777777" w:rsidR="00E62483" w:rsidRPr="00DE11B9" w:rsidRDefault="00E62483" w:rsidP="00E62483">
            <w:pPr>
              <w:spacing w:line="276" w:lineRule="auto"/>
              <w:jc w:val="right"/>
              <w:rPr>
                <w:rFonts w:cs="Times New Roman"/>
                <w:bCs/>
                <w:sz w:val="22"/>
              </w:rPr>
            </w:pPr>
            <w:r w:rsidRPr="00DE11B9">
              <w:rPr>
                <w:rFonts w:cs="Times New Roman"/>
                <w:bCs/>
                <w:sz w:val="22"/>
              </w:rPr>
              <w:t>Delivery to lab (per test)</w:t>
            </w:r>
          </w:p>
        </w:tc>
        <w:tc>
          <w:tcPr>
            <w:tcW w:w="2238" w:type="dxa"/>
            <w:tcBorders>
              <w:bottom w:val="single" w:sz="4" w:space="0" w:color="auto"/>
            </w:tcBorders>
            <w:noWrap/>
            <w:hideMark/>
          </w:tcPr>
          <w:p w14:paraId="00BC04DF" w14:textId="77777777" w:rsidR="00E62483" w:rsidRPr="00DE11B9" w:rsidRDefault="00E62483" w:rsidP="00E62483">
            <w:pPr>
              <w:spacing w:line="276" w:lineRule="auto"/>
              <w:jc w:val="right"/>
              <w:rPr>
                <w:rFonts w:cs="Times New Roman"/>
                <w:sz w:val="22"/>
              </w:rPr>
            </w:pPr>
            <w:r w:rsidRPr="00DE11B9">
              <w:rPr>
                <w:rFonts w:cs="Times New Roman"/>
                <w:sz w:val="22"/>
              </w:rPr>
              <w:t>£6.82</w:t>
            </w:r>
          </w:p>
        </w:tc>
        <w:tc>
          <w:tcPr>
            <w:tcW w:w="1613" w:type="dxa"/>
            <w:tcBorders>
              <w:bottom w:val="single" w:sz="4" w:space="0" w:color="auto"/>
            </w:tcBorders>
            <w:noWrap/>
            <w:hideMark/>
          </w:tcPr>
          <w:p w14:paraId="48138081" w14:textId="77777777" w:rsidR="00E62483" w:rsidRPr="00DE11B9" w:rsidRDefault="00E62483" w:rsidP="00E62483">
            <w:pPr>
              <w:spacing w:line="276" w:lineRule="auto"/>
              <w:jc w:val="right"/>
              <w:rPr>
                <w:rFonts w:cs="Times New Roman"/>
                <w:sz w:val="22"/>
              </w:rPr>
            </w:pPr>
            <w:r w:rsidRPr="00DE11B9">
              <w:rPr>
                <w:rFonts w:cs="Times New Roman"/>
                <w:sz w:val="22"/>
              </w:rPr>
              <w:t>£6.82</w:t>
            </w:r>
          </w:p>
        </w:tc>
        <w:tc>
          <w:tcPr>
            <w:tcW w:w="1730" w:type="dxa"/>
            <w:tcBorders>
              <w:bottom w:val="single" w:sz="4" w:space="0" w:color="auto"/>
            </w:tcBorders>
            <w:noWrap/>
            <w:hideMark/>
          </w:tcPr>
          <w:p w14:paraId="2F35B61F" w14:textId="77777777" w:rsidR="00E62483" w:rsidRPr="00DE11B9" w:rsidRDefault="00E62483" w:rsidP="00E62483">
            <w:pPr>
              <w:spacing w:line="276" w:lineRule="auto"/>
              <w:jc w:val="right"/>
              <w:rPr>
                <w:rFonts w:cs="Times New Roman"/>
                <w:sz w:val="22"/>
              </w:rPr>
            </w:pPr>
            <w:r w:rsidRPr="00DE11B9">
              <w:rPr>
                <w:rFonts w:cs="Times New Roman"/>
                <w:sz w:val="22"/>
              </w:rPr>
              <w:t>£6.82</w:t>
            </w:r>
          </w:p>
        </w:tc>
        <w:tc>
          <w:tcPr>
            <w:tcW w:w="1491" w:type="dxa"/>
            <w:tcBorders>
              <w:bottom w:val="single" w:sz="4" w:space="0" w:color="auto"/>
            </w:tcBorders>
            <w:noWrap/>
            <w:hideMark/>
          </w:tcPr>
          <w:p w14:paraId="3A989FB9" w14:textId="77777777" w:rsidR="00E62483" w:rsidRPr="00DE11B9" w:rsidRDefault="00E62483" w:rsidP="00E62483">
            <w:pPr>
              <w:spacing w:line="276" w:lineRule="auto"/>
              <w:jc w:val="right"/>
              <w:rPr>
                <w:rFonts w:cs="Times New Roman"/>
                <w:sz w:val="22"/>
              </w:rPr>
            </w:pPr>
            <w:r w:rsidRPr="00DE11B9">
              <w:rPr>
                <w:rFonts w:cs="Times New Roman"/>
                <w:sz w:val="22"/>
              </w:rPr>
              <w:t>£6.82</w:t>
            </w:r>
          </w:p>
        </w:tc>
      </w:tr>
      <w:tr w:rsidR="00E62483" w:rsidRPr="00DE11B9" w14:paraId="3B14BAD9" w14:textId="77777777" w:rsidTr="00E62483">
        <w:trPr>
          <w:trHeight w:val="174"/>
        </w:trPr>
        <w:tc>
          <w:tcPr>
            <w:tcW w:w="7446" w:type="dxa"/>
            <w:tcBorders>
              <w:top w:val="single" w:sz="4" w:space="0" w:color="auto"/>
              <w:bottom w:val="single" w:sz="4" w:space="0" w:color="auto"/>
            </w:tcBorders>
            <w:noWrap/>
          </w:tcPr>
          <w:p w14:paraId="4FAA9276" w14:textId="77777777" w:rsidR="00E62483" w:rsidRPr="00DE11B9" w:rsidRDefault="00E62483" w:rsidP="00E62483">
            <w:pPr>
              <w:spacing w:line="276" w:lineRule="auto"/>
              <w:jc w:val="right"/>
              <w:rPr>
                <w:rFonts w:cs="Times New Roman"/>
                <w:b/>
                <w:bCs/>
                <w:sz w:val="22"/>
              </w:rPr>
            </w:pPr>
            <w:r w:rsidRPr="00DE11B9">
              <w:rPr>
                <w:rFonts w:cs="Times New Roman"/>
                <w:b/>
                <w:bCs/>
                <w:sz w:val="22"/>
              </w:rPr>
              <w:t>Subtotal: staff costs (per test)</w:t>
            </w:r>
          </w:p>
        </w:tc>
        <w:tc>
          <w:tcPr>
            <w:tcW w:w="2238" w:type="dxa"/>
            <w:tcBorders>
              <w:top w:val="single" w:sz="4" w:space="0" w:color="auto"/>
              <w:bottom w:val="single" w:sz="4" w:space="0" w:color="auto"/>
            </w:tcBorders>
            <w:noWrap/>
          </w:tcPr>
          <w:p w14:paraId="5DC19434" w14:textId="77777777" w:rsidR="00E62483" w:rsidRPr="00DE11B9" w:rsidRDefault="00E62483" w:rsidP="00E62483">
            <w:pPr>
              <w:spacing w:line="276" w:lineRule="auto"/>
              <w:jc w:val="right"/>
              <w:rPr>
                <w:rFonts w:cs="Times New Roman"/>
                <w:b/>
                <w:bCs/>
                <w:sz w:val="22"/>
              </w:rPr>
            </w:pPr>
            <w:r w:rsidRPr="00DE11B9">
              <w:rPr>
                <w:rFonts w:cs="Times New Roman"/>
                <w:b/>
                <w:bCs/>
                <w:sz w:val="22"/>
              </w:rPr>
              <w:t>£37.62</w:t>
            </w:r>
          </w:p>
        </w:tc>
        <w:tc>
          <w:tcPr>
            <w:tcW w:w="1613" w:type="dxa"/>
            <w:tcBorders>
              <w:top w:val="single" w:sz="4" w:space="0" w:color="auto"/>
              <w:bottom w:val="single" w:sz="4" w:space="0" w:color="auto"/>
            </w:tcBorders>
            <w:noWrap/>
          </w:tcPr>
          <w:p w14:paraId="665F78D6" w14:textId="77777777" w:rsidR="00E62483" w:rsidRPr="00DE11B9" w:rsidRDefault="00E62483" w:rsidP="00E62483">
            <w:pPr>
              <w:spacing w:line="276" w:lineRule="auto"/>
              <w:jc w:val="right"/>
              <w:rPr>
                <w:rFonts w:cs="Times New Roman"/>
                <w:b/>
                <w:sz w:val="22"/>
              </w:rPr>
            </w:pPr>
            <w:r w:rsidRPr="00DE11B9">
              <w:rPr>
                <w:rFonts w:cs="Times New Roman"/>
                <w:b/>
                <w:sz w:val="22"/>
              </w:rPr>
              <w:t>£37.62</w:t>
            </w:r>
          </w:p>
        </w:tc>
        <w:tc>
          <w:tcPr>
            <w:tcW w:w="1730" w:type="dxa"/>
            <w:tcBorders>
              <w:top w:val="single" w:sz="4" w:space="0" w:color="auto"/>
              <w:bottom w:val="single" w:sz="4" w:space="0" w:color="auto"/>
            </w:tcBorders>
            <w:noWrap/>
          </w:tcPr>
          <w:p w14:paraId="77ABA3CC" w14:textId="77777777" w:rsidR="00E62483" w:rsidRPr="00DE11B9" w:rsidRDefault="00E62483" w:rsidP="00E62483">
            <w:pPr>
              <w:spacing w:line="276" w:lineRule="auto"/>
              <w:jc w:val="right"/>
              <w:rPr>
                <w:rFonts w:cs="Times New Roman"/>
                <w:b/>
                <w:sz w:val="22"/>
              </w:rPr>
            </w:pPr>
            <w:r w:rsidRPr="00DE11B9">
              <w:rPr>
                <w:rFonts w:cs="Times New Roman"/>
                <w:b/>
                <w:sz w:val="22"/>
              </w:rPr>
              <w:t>£37.62</w:t>
            </w:r>
          </w:p>
        </w:tc>
        <w:tc>
          <w:tcPr>
            <w:tcW w:w="1491" w:type="dxa"/>
            <w:tcBorders>
              <w:top w:val="single" w:sz="4" w:space="0" w:color="auto"/>
              <w:bottom w:val="single" w:sz="4" w:space="0" w:color="auto"/>
            </w:tcBorders>
            <w:noWrap/>
          </w:tcPr>
          <w:p w14:paraId="0EB7C532" w14:textId="77777777" w:rsidR="00E62483" w:rsidRPr="00DE11B9" w:rsidRDefault="00E62483" w:rsidP="00E62483">
            <w:pPr>
              <w:spacing w:line="276" w:lineRule="auto"/>
              <w:jc w:val="right"/>
              <w:rPr>
                <w:rFonts w:cs="Times New Roman"/>
                <w:b/>
                <w:sz w:val="22"/>
              </w:rPr>
            </w:pPr>
            <w:r w:rsidRPr="00DE11B9">
              <w:rPr>
                <w:rFonts w:cs="Times New Roman"/>
                <w:b/>
                <w:sz w:val="22"/>
              </w:rPr>
              <w:t>£37.62</w:t>
            </w:r>
          </w:p>
        </w:tc>
      </w:tr>
      <w:tr w:rsidR="00E62483" w:rsidRPr="00DE11B9" w14:paraId="2C956F03" w14:textId="77777777" w:rsidTr="00E62483">
        <w:trPr>
          <w:trHeight w:val="174"/>
        </w:trPr>
        <w:tc>
          <w:tcPr>
            <w:tcW w:w="14521" w:type="dxa"/>
            <w:gridSpan w:val="5"/>
            <w:tcBorders>
              <w:top w:val="single" w:sz="4" w:space="0" w:color="auto"/>
            </w:tcBorders>
            <w:noWrap/>
            <w:hideMark/>
          </w:tcPr>
          <w:p w14:paraId="2550ECB4" w14:textId="77777777" w:rsidR="00E62483" w:rsidRPr="00DE11B9" w:rsidRDefault="00E62483" w:rsidP="00E62483">
            <w:pPr>
              <w:spacing w:line="276" w:lineRule="auto"/>
              <w:rPr>
                <w:rFonts w:cs="Times New Roman"/>
                <w:sz w:val="22"/>
                <w:vertAlign w:val="superscript"/>
              </w:rPr>
            </w:pPr>
            <w:r w:rsidRPr="00DE11B9">
              <w:rPr>
                <w:rFonts w:cs="Times New Roman"/>
                <w:b/>
                <w:bCs/>
                <w:sz w:val="22"/>
              </w:rPr>
              <w:t xml:space="preserve">Staff training </w:t>
            </w:r>
            <w:r w:rsidRPr="00DE11B9">
              <w:rPr>
                <w:rFonts w:cs="Times New Roman"/>
                <w:b/>
                <w:bCs/>
                <w:sz w:val="22"/>
                <w:vertAlign w:val="superscript"/>
              </w:rPr>
              <w:t>I</w:t>
            </w:r>
          </w:p>
        </w:tc>
      </w:tr>
      <w:tr w:rsidR="00E62483" w:rsidRPr="00DE11B9" w14:paraId="3EE682CB" w14:textId="77777777" w:rsidTr="00E62483">
        <w:trPr>
          <w:trHeight w:val="174"/>
        </w:trPr>
        <w:tc>
          <w:tcPr>
            <w:tcW w:w="7446" w:type="dxa"/>
            <w:noWrap/>
            <w:hideMark/>
          </w:tcPr>
          <w:p w14:paraId="7BD093B6" w14:textId="77777777" w:rsidR="00E62483" w:rsidRPr="00DE11B9" w:rsidRDefault="00E62483" w:rsidP="00E62483">
            <w:pPr>
              <w:spacing w:line="276" w:lineRule="auto"/>
              <w:jc w:val="right"/>
              <w:rPr>
                <w:rFonts w:cs="Times New Roman"/>
                <w:sz w:val="22"/>
              </w:rPr>
            </w:pPr>
            <w:r w:rsidRPr="00DE11B9">
              <w:rPr>
                <w:rFonts w:cs="Times New Roman"/>
                <w:sz w:val="22"/>
              </w:rPr>
              <w:t>Assumed average turnover (years)</w:t>
            </w:r>
          </w:p>
        </w:tc>
        <w:tc>
          <w:tcPr>
            <w:tcW w:w="2238" w:type="dxa"/>
            <w:noWrap/>
            <w:hideMark/>
          </w:tcPr>
          <w:p w14:paraId="0BBFB437" w14:textId="77777777" w:rsidR="00E62483" w:rsidRPr="00DE11B9" w:rsidRDefault="00E62483" w:rsidP="00E62483">
            <w:pPr>
              <w:spacing w:line="276" w:lineRule="auto"/>
              <w:jc w:val="right"/>
              <w:rPr>
                <w:rFonts w:cs="Times New Roman"/>
                <w:sz w:val="22"/>
              </w:rPr>
            </w:pPr>
            <w:r w:rsidRPr="00DE11B9">
              <w:rPr>
                <w:rFonts w:cs="Times New Roman"/>
                <w:sz w:val="22"/>
              </w:rPr>
              <w:t>5</w:t>
            </w:r>
          </w:p>
        </w:tc>
        <w:tc>
          <w:tcPr>
            <w:tcW w:w="1613" w:type="dxa"/>
            <w:noWrap/>
            <w:hideMark/>
          </w:tcPr>
          <w:p w14:paraId="547168A3" w14:textId="77777777" w:rsidR="00E62483" w:rsidRPr="00DE11B9" w:rsidRDefault="00E62483" w:rsidP="00E62483">
            <w:pPr>
              <w:spacing w:line="276" w:lineRule="auto"/>
              <w:jc w:val="right"/>
              <w:rPr>
                <w:rFonts w:cs="Times New Roman"/>
                <w:sz w:val="22"/>
              </w:rPr>
            </w:pPr>
            <w:r w:rsidRPr="00DE11B9">
              <w:rPr>
                <w:rFonts w:cs="Times New Roman"/>
                <w:sz w:val="22"/>
              </w:rPr>
              <w:t>5</w:t>
            </w:r>
          </w:p>
        </w:tc>
        <w:tc>
          <w:tcPr>
            <w:tcW w:w="1730" w:type="dxa"/>
            <w:noWrap/>
            <w:hideMark/>
          </w:tcPr>
          <w:p w14:paraId="1DC81A12" w14:textId="77777777" w:rsidR="00E62483" w:rsidRPr="00DE11B9" w:rsidRDefault="00E62483" w:rsidP="00E62483">
            <w:pPr>
              <w:spacing w:line="276" w:lineRule="auto"/>
              <w:jc w:val="right"/>
              <w:rPr>
                <w:rFonts w:cs="Times New Roman"/>
                <w:sz w:val="22"/>
              </w:rPr>
            </w:pPr>
            <w:r w:rsidRPr="00DE11B9">
              <w:rPr>
                <w:rFonts w:cs="Times New Roman"/>
                <w:sz w:val="22"/>
              </w:rPr>
              <w:t>5</w:t>
            </w:r>
          </w:p>
        </w:tc>
        <w:tc>
          <w:tcPr>
            <w:tcW w:w="1491" w:type="dxa"/>
            <w:noWrap/>
            <w:hideMark/>
          </w:tcPr>
          <w:p w14:paraId="209CEAC0" w14:textId="77777777" w:rsidR="00E62483" w:rsidRPr="00DE11B9" w:rsidRDefault="00E62483" w:rsidP="00E62483">
            <w:pPr>
              <w:spacing w:line="276" w:lineRule="auto"/>
              <w:jc w:val="right"/>
              <w:rPr>
                <w:rFonts w:cs="Times New Roman"/>
                <w:sz w:val="22"/>
              </w:rPr>
            </w:pPr>
            <w:r w:rsidRPr="00DE11B9">
              <w:rPr>
                <w:rFonts w:cs="Times New Roman"/>
                <w:sz w:val="22"/>
              </w:rPr>
              <w:t>5</w:t>
            </w:r>
          </w:p>
        </w:tc>
      </w:tr>
      <w:tr w:rsidR="00E62483" w:rsidRPr="00DE11B9" w14:paraId="4F0C6A66" w14:textId="77777777" w:rsidTr="00E62483">
        <w:trPr>
          <w:trHeight w:val="174"/>
        </w:trPr>
        <w:tc>
          <w:tcPr>
            <w:tcW w:w="7446" w:type="dxa"/>
            <w:noWrap/>
          </w:tcPr>
          <w:p w14:paraId="2C3484AF" w14:textId="77777777" w:rsidR="00E62483" w:rsidRPr="00DE11B9" w:rsidRDefault="00E62483" w:rsidP="00E62483">
            <w:pPr>
              <w:spacing w:line="276" w:lineRule="auto"/>
              <w:jc w:val="right"/>
              <w:rPr>
                <w:rFonts w:cs="Times New Roman"/>
                <w:sz w:val="22"/>
              </w:rPr>
            </w:pPr>
            <w:r w:rsidRPr="00DE11B9">
              <w:rPr>
                <w:rFonts w:cs="Times New Roman"/>
                <w:sz w:val="22"/>
              </w:rPr>
              <w:t>Time for training (minutes)</w:t>
            </w:r>
          </w:p>
        </w:tc>
        <w:tc>
          <w:tcPr>
            <w:tcW w:w="2238" w:type="dxa"/>
            <w:noWrap/>
          </w:tcPr>
          <w:p w14:paraId="75D2E65E" w14:textId="77777777" w:rsidR="00E62483" w:rsidRPr="00DE11B9" w:rsidRDefault="00E62483" w:rsidP="00E62483">
            <w:pPr>
              <w:spacing w:line="276" w:lineRule="auto"/>
              <w:jc w:val="right"/>
              <w:rPr>
                <w:rFonts w:cs="Times New Roman"/>
                <w:sz w:val="22"/>
                <w:vertAlign w:val="superscript"/>
              </w:rPr>
            </w:pPr>
            <w:r w:rsidRPr="00DE11B9">
              <w:rPr>
                <w:rFonts w:cs="Times New Roman"/>
                <w:sz w:val="22"/>
              </w:rPr>
              <w:t>90</w:t>
            </w:r>
          </w:p>
        </w:tc>
        <w:tc>
          <w:tcPr>
            <w:tcW w:w="1613" w:type="dxa"/>
            <w:noWrap/>
          </w:tcPr>
          <w:p w14:paraId="36DC9837" w14:textId="77777777" w:rsidR="00E62483" w:rsidRPr="00DE11B9" w:rsidRDefault="00E62483" w:rsidP="00E62483">
            <w:pPr>
              <w:spacing w:line="276" w:lineRule="auto"/>
              <w:jc w:val="right"/>
              <w:rPr>
                <w:rFonts w:cs="Times New Roman"/>
                <w:sz w:val="22"/>
              </w:rPr>
            </w:pPr>
            <w:r w:rsidRPr="00DE11B9">
              <w:rPr>
                <w:rFonts w:cs="Times New Roman"/>
                <w:sz w:val="22"/>
              </w:rPr>
              <w:t>30</w:t>
            </w:r>
          </w:p>
        </w:tc>
        <w:tc>
          <w:tcPr>
            <w:tcW w:w="1730" w:type="dxa"/>
            <w:noWrap/>
          </w:tcPr>
          <w:p w14:paraId="47C83765" w14:textId="77777777" w:rsidR="00E62483" w:rsidRPr="00DE11B9" w:rsidRDefault="00E62483" w:rsidP="00E62483">
            <w:pPr>
              <w:spacing w:line="276" w:lineRule="auto"/>
              <w:jc w:val="right"/>
              <w:rPr>
                <w:rFonts w:cs="Times New Roman"/>
                <w:sz w:val="22"/>
              </w:rPr>
            </w:pPr>
            <w:r w:rsidRPr="00DE11B9">
              <w:rPr>
                <w:rFonts w:cs="Times New Roman"/>
                <w:sz w:val="22"/>
              </w:rPr>
              <w:t>30</w:t>
            </w:r>
          </w:p>
        </w:tc>
        <w:tc>
          <w:tcPr>
            <w:tcW w:w="1491" w:type="dxa"/>
            <w:noWrap/>
          </w:tcPr>
          <w:p w14:paraId="6701E71E" w14:textId="77777777" w:rsidR="00E62483" w:rsidRPr="00DE11B9" w:rsidRDefault="00E62483" w:rsidP="00E62483">
            <w:pPr>
              <w:spacing w:line="276" w:lineRule="auto"/>
              <w:jc w:val="right"/>
              <w:rPr>
                <w:rFonts w:cs="Times New Roman"/>
                <w:sz w:val="22"/>
              </w:rPr>
            </w:pPr>
            <w:r w:rsidRPr="00DE11B9">
              <w:rPr>
                <w:rFonts w:cs="Times New Roman"/>
                <w:sz w:val="22"/>
              </w:rPr>
              <w:t>30</w:t>
            </w:r>
            <w:r w:rsidRPr="00DE11B9">
              <w:rPr>
                <w:rFonts w:cs="Times New Roman"/>
                <w:sz w:val="22"/>
                <w:vertAlign w:val="superscript"/>
              </w:rPr>
              <w:t xml:space="preserve"> </w:t>
            </w:r>
          </w:p>
        </w:tc>
      </w:tr>
      <w:tr w:rsidR="00E62483" w:rsidRPr="00DE11B9" w14:paraId="3E138568" w14:textId="77777777" w:rsidTr="00E62483">
        <w:trPr>
          <w:trHeight w:val="174"/>
        </w:trPr>
        <w:tc>
          <w:tcPr>
            <w:tcW w:w="7446" w:type="dxa"/>
            <w:noWrap/>
            <w:hideMark/>
          </w:tcPr>
          <w:p w14:paraId="2A5AB89A" w14:textId="77777777" w:rsidR="00E62483" w:rsidRPr="00DE11B9" w:rsidRDefault="00E62483" w:rsidP="00E62483">
            <w:pPr>
              <w:spacing w:line="276" w:lineRule="auto"/>
              <w:jc w:val="right"/>
              <w:rPr>
                <w:rFonts w:cs="Times New Roman"/>
                <w:sz w:val="22"/>
              </w:rPr>
            </w:pPr>
            <w:r w:rsidRPr="00DE11B9">
              <w:rPr>
                <w:rFonts w:cs="Times New Roman"/>
                <w:sz w:val="22"/>
              </w:rPr>
              <w:t>Total training costs</w:t>
            </w:r>
          </w:p>
        </w:tc>
        <w:tc>
          <w:tcPr>
            <w:tcW w:w="2238" w:type="dxa"/>
            <w:noWrap/>
            <w:hideMark/>
          </w:tcPr>
          <w:p w14:paraId="7568B4D9" w14:textId="77777777" w:rsidR="00E62483" w:rsidRPr="00DE11B9" w:rsidRDefault="00E62483" w:rsidP="00E62483">
            <w:pPr>
              <w:spacing w:line="276" w:lineRule="auto"/>
              <w:jc w:val="right"/>
              <w:rPr>
                <w:rFonts w:cs="Times New Roman"/>
                <w:sz w:val="22"/>
              </w:rPr>
            </w:pPr>
            <w:r w:rsidRPr="00DE11B9">
              <w:rPr>
                <w:rFonts w:cs="Times New Roman"/>
                <w:sz w:val="22"/>
              </w:rPr>
              <w:t>£438.00</w:t>
            </w:r>
          </w:p>
        </w:tc>
        <w:tc>
          <w:tcPr>
            <w:tcW w:w="1613" w:type="dxa"/>
            <w:noWrap/>
            <w:hideMark/>
          </w:tcPr>
          <w:p w14:paraId="4CEEDEEB" w14:textId="77777777" w:rsidR="00E62483" w:rsidRPr="00DE11B9" w:rsidRDefault="00E62483" w:rsidP="00E62483">
            <w:pPr>
              <w:spacing w:line="276" w:lineRule="auto"/>
              <w:jc w:val="right"/>
              <w:rPr>
                <w:rFonts w:cs="Times New Roman"/>
                <w:sz w:val="22"/>
              </w:rPr>
            </w:pPr>
            <w:r w:rsidRPr="00DE11B9">
              <w:rPr>
                <w:rFonts w:cs="Times New Roman"/>
                <w:sz w:val="22"/>
              </w:rPr>
              <w:t>£146.00</w:t>
            </w:r>
          </w:p>
        </w:tc>
        <w:tc>
          <w:tcPr>
            <w:tcW w:w="1730" w:type="dxa"/>
            <w:noWrap/>
            <w:hideMark/>
          </w:tcPr>
          <w:p w14:paraId="02EAC168" w14:textId="77777777" w:rsidR="00E62483" w:rsidRPr="00DE11B9" w:rsidRDefault="00E62483" w:rsidP="00E62483">
            <w:pPr>
              <w:spacing w:line="276" w:lineRule="auto"/>
              <w:jc w:val="right"/>
              <w:rPr>
                <w:rFonts w:cs="Times New Roman"/>
                <w:sz w:val="22"/>
              </w:rPr>
            </w:pPr>
            <w:r w:rsidRPr="00DE11B9">
              <w:rPr>
                <w:rFonts w:cs="Times New Roman"/>
                <w:sz w:val="22"/>
              </w:rPr>
              <w:t>£146.00</w:t>
            </w:r>
          </w:p>
        </w:tc>
        <w:tc>
          <w:tcPr>
            <w:tcW w:w="1491" w:type="dxa"/>
            <w:noWrap/>
            <w:hideMark/>
          </w:tcPr>
          <w:p w14:paraId="030A52B4" w14:textId="77777777" w:rsidR="00E62483" w:rsidRPr="00DE11B9" w:rsidRDefault="00E62483" w:rsidP="00E62483">
            <w:pPr>
              <w:spacing w:line="276" w:lineRule="auto"/>
              <w:jc w:val="right"/>
              <w:rPr>
                <w:rFonts w:cs="Times New Roman"/>
                <w:sz w:val="22"/>
              </w:rPr>
            </w:pPr>
            <w:r w:rsidRPr="00DE11B9">
              <w:rPr>
                <w:rFonts w:cs="Times New Roman"/>
                <w:sz w:val="22"/>
              </w:rPr>
              <w:t>£146.00</w:t>
            </w:r>
          </w:p>
        </w:tc>
      </w:tr>
      <w:tr w:rsidR="00E62483" w:rsidRPr="00DE11B9" w14:paraId="683B519A" w14:textId="77777777" w:rsidTr="00E62483">
        <w:trPr>
          <w:trHeight w:val="174"/>
        </w:trPr>
        <w:tc>
          <w:tcPr>
            <w:tcW w:w="7446" w:type="dxa"/>
            <w:tcBorders>
              <w:bottom w:val="single" w:sz="4" w:space="0" w:color="auto"/>
            </w:tcBorders>
            <w:noWrap/>
            <w:hideMark/>
          </w:tcPr>
          <w:p w14:paraId="0DF1B23C" w14:textId="77777777" w:rsidR="00E62483" w:rsidRPr="00DE11B9" w:rsidRDefault="00E62483" w:rsidP="00E62483">
            <w:pPr>
              <w:spacing w:line="276" w:lineRule="auto"/>
              <w:jc w:val="right"/>
              <w:rPr>
                <w:rFonts w:cs="Times New Roman"/>
                <w:sz w:val="22"/>
              </w:rPr>
            </w:pPr>
            <w:r w:rsidRPr="00DE11B9">
              <w:rPr>
                <w:rFonts w:cs="Times New Roman"/>
                <w:sz w:val="22"/>
              </w:rPr>
              <w:t xml:space="preserve">EAC of total training </w:t>
            </w:r>
          </w:p>
        </w:tc>
        <w:tc>
          <w:tcPr>
            <w:tcW w:w="2238" w:type="dxa"/>
            <w:tcBorders>
              <w:bottom w:val="single" w:sz="4" w:space="0" w:color="auto"/>
            </w:tcBorders>
            <w:noWrap/>
            <w:hideMark/>
          </w:tcPr>
          <w:p w14:paraId="0C4F5043" w14:textId="77777777" w:rsidR="00E62483" w:rsidRPr="00DE11B9" w:rsidRDefault="00E62483" w:rsidP="00E62483">
            <w:pPr>
              <w:spacing w:line="276" w:lineRule="auto"/>
              <w:jc w:val="right"/>
              <w:rPr>
                <w:rFonts w:cs="Times New Roman"/>
                <w:sz w:val="22"/>
              </w:rPr>
            </w:pPr>
            <w:r w:rsidRPr="00DE11B9">
              <w:rPr>
                <w:rFonts w:cs="Times New Roman"/>
                <w:sz w:val="22"/>
              </w:rPr>
              <w:t>£97.01</w:t>
            </w:r>
          </w:p>
        </w:tc>
        <w:tc>
          <w:tcPr>
            <w:tcW w:w="1613" w:type="dxa"/>
            <w:tcBorders>
              <w:bottom w:val="single" w:sz="4" w:space="0" w:color="auto"/>
            </w:tcBorders>
            <w:noWrap/>
            <w:hideMark/>
          </w:tcPr>
          <w:p w14:paraId="59C6D11C" w14:textId="77777777" w:rsidR="00E62483" w:rsidRPr="00DE11B9" w:rsidRDefault="00E62483" w:rsidP="00E62483">
            <w:pPr>
              <w:spacing w:line="276" w:lineRule="auto"/>
              <w:jc w:val="right"/>
              <w:rPr>
                <w:rFonts w:cs="Times New Roman"/>
                <w:sz w:val="22"/>
              </w:rPr>
            </w:pPr>
            <w:r w:rsidRPr="00DE11B9">
              <w:rPr>
                <w:rFonts w:cs="Times New Roman"/>
                <w:sz w:val="22"/>
              </w:rPr>
              <w:t>£32.34</w:t>
            </w:r>
          </w:p>
        </w:tc>
        <w:tc>
          <w:tcPr>
            <w:tcW w:w="1730" w:type="dxa"/>
            <w:tcBorders>
              <w:bottom w:val="single" w:sz="4" w:space="0" w:color="auto"/>
            </w:tcBorders>
            <w:noWrap/>
            <w:hideMark/>
          </w:tcPr>
          <w:p w14:paraId="3B5116E8" w14:textId="77777777" w:rsidR="00E62483" w:rsidRPr="00DE11B9" w:rsidRDefault="00E62483" w:rsidP="00E62483">
            <w:pPr>
              <w:spacing w:line="276" w:lineRule="auto"/>
              <w:jc w:val="right"/>
              <w:rPr>
                <w:rFonts w:cs="Times New Roman"/>
                <w:sz w:val="22"/>
              </w:rPr>
            </w:pPr>
            <w:r w:rsidRPr="00DE11B9">
              <w:rPr>
                <w:rFonts w:cs="Times New Roman"/>
                <w:sz w:val="22"/>
              </w:rPr>
              <w:t>£32.34</w:t>
            </w:r>
          </w:p>
        </w:tc>
        <w:tc>
          <w:tcPr>
            <w:tcW w:w="1491" w:type="dxa"/>
            <w:tcBorders>
              <w:bottom w:val="single" w:sz="4" w:space="0" w:color="auto"/>
            </w:tcBorders>
            <w:noWrap/>
            <w:hideMark/>
          </w:tcPr>
          <w:p w14:paraId="30E8A629" w14:textId="77777777" w:rsidR="00E62483" w:rsidRPr="00DE11B9" w:rsidRDefault="00E62483" w:rsidP="00E62483">
            <w:pPr>
              <w:spacing w:line="276" w:lineRule="auto"/>
              <w:jc w:val="right"/>
              <w:rPr>
                <w:rFonts w:cs="Times New Roman"/>
                <w:sz w:val="22"/>
              </w:rPr>
            </w:pPr>
            <w:r w:rsidRPr="00DE11B9">
              <w:rPr>
                <w:rFonts w:cs="Times New Roman"/>
                <w:sz w:val="22"/>
              </w:rPr>
              <w:t>£32.34</w:t>
            </w:r>
          </w:p>
        </w:tc>
      </w:tr>
      <w:tr w:rsidR="00E62483" w:rsidRPr="00DE11B9" w14:paraId="75E710A4" w14:textId="77777777" w:rsidTr="00E62483">
        <w:trPr>
          <w:trHeight w:val="174"/>
        </w:trPr>
        <w:tc>
          <w:tcPr>
            <w:tcW w:w="7446" w:type="dxa"/>
            <w:tcBorders>
              <w:top w:val="single" w:sz="4" w:space="0" w:color="auto"/>
              <w:bottom w:val="single" w:sz="4" w:space="0" w:color="auto"/>
            </w:tcBorders>
            <w:noWrap/>
            <w:hideMark/>
          </w:tcPr>
          <w:p w14:paraId="46B67190" w14:textId="77777777" w:rsidR="00E62483" w:rsidRPr="00DE11B9" w:rsidRDefault="00E62483" w:rsidP="00E62483">
            <w:pPr>
              <w:spacing w:line="276" w:lineRule="auto"/>
              <w:jc w:val="right"/>
              <w:rPr>
                <w:rFonts w:cs="Times New Roman"/>
                <w:b/>
                <w:sz w:val="22"/>
              </w:rPr>
            </w:pPr>
            <w:r w:rsidRPr="00DE11B9">
              <w:rPr>
                <w:rFonts w:cs="Times New Roman"/>
                <w:b/>
                <w:sz w:val="22"/>
              </w:rPr>
              <w:t>EAC of total training per test</w:t>
            </w:r>
          </w:p>
        </w:tc>
        <w:tc>
          <w:tcPr>
            <w:tcW w:w="2238" w:type="dxa"/>
            <w:tcBorders>
              <w:top w:val="single" w:sz="4" w:space="0" w:color="auto"/>
              <w:bottom w:val="single" w:sz="4" w:space="0" w:color="auto"/>
            </w:tcBorders>
            <w:noWrap/>
            <w:hideMark/>
          </w:tcPr>
          <w:p w14:paraId="602F7B60" w14:textId="77777777" w:rsidR="00E62483" w:rsidRPr="00DE11B9" w:rsidRDefault="00E62483" w:rsidP="00E62483">
            <w:pPr>
              <w:spacing w:line="276" w:lineRule="auto"/>
              <w:jc w:val="right"/>
              <w:rPr>
                <w:rFonts w:cs="Times New Roman"/>
                <w:b/>
                <w:sz w:val="22"/>
              </w:rPr>
            </w:pPr>
            <w:r w:rsidRPr="00DE11B9">
              <w:rPr>
                <w:rFonts w:cs="Times New Roman"/>
                <w:b/>
                <w:sz w:val="22"/>
              </w:rPr>
              <w:t>£0.08</w:t>
            </w:r>
          </w:p>
        </w:tc>
        <w:tc>
          <w:tcPr>
            <w:tcW w:w="1613" w:type="dxa"/>
            <w:tcBorders>
              <w:top w:val="single" w:sz="4" w:space="0" w:color="auto"/>
              <w:bottom w:val="single" w:sz="4" w:space="0" w:color="auto"/>
            </w:tcBorders>
            <w:noWrap/>
            <w:hideMark/>
          </w:tcPr>
          <w:p w14:paraId="189CF874" w14:textId="77777777" w:rsidR="00E62483" w:rsidRPr="00DE11B9" w:rsidRDefault="00E62483" w:rsidP="00E62483">
            <w:pPr>
              <w:spacing w:line="276" w:lineRule="auto"/>
              <w:jc w:val="right"/>
              <w:rPr>
                <w:rFonts w:cs="Times New Roman"/>
                <w:b/>
                <w:sz w:val="22"/>
              </w:rPr>
            </w:pPr>
            <w:r w:rsidRPr="00DE11B9">
              <w:rPr>
                <w:rFonts w:cs="Times New Roman"/>
                <w:b/>
                <w:sz w:val="22"/>
              </w:rPr>
              <w:t>£0.03</w:t>
            </w:r>
          </w:p>
        </w:tc>
        <w:tc>
          <w:tcPr>
            <w:tcW w:w="1730" w:type="dxa"/>
            <w:tcBorders>
              <w:top w:val="single" w:sz="4" w:space="0" w:color="auto"/>
              <w:bottom w:val="single" w:sz="4" w:space="0" w:color="auto"/>
            </w:tcBorders>
            <w:noWrap/>
            <w:hideMark/>
          </w:tcPr>
          <w:p w14:paraId="58F4472A" w14:textId="77777777" w:rsidR="00E62483" w:rsidRPr="00DE11B9" w:rsidRDefault="00E62483" w:rsidP="00E62483">
            <w:pPr>
              <w:spacing w:line="276" w:lineRule="auto"/>
              <w:jc w:val="right"/>
              <w:rPr>
                <w:rFonts w:cs="Times New Roman"/>
                <w:b/>
                <w:sz w:val="22"/>
              </w:rPr>
            </w:pPr>
            <w:r w:rsidRPr="00DE11B9">
              <w:rPr>
                <w:rFonts w:cs="Times New Roman"/>
                <w:b/>
                <w:sz w:val="22"/>
              </w:rPr>
              <w:t>£0.03</w:t>
            </w:r>
          </w:p>
        </w:tc>
        <w:tc>
          <w:tcPr>
            <w:tcW w:w="1491" w:type="dxa"/>
            <w:tcBorders>
              <w:top w:val="single" w:sz="4" w:space="0" w:color="auto"/>
              <w:bottom w:val="single" w:sz="4" w:space="0" w:color="auto"/>
            </w:tcBorders>
            <w:noWrap/>
            <w:hideMark/>
          </w:tcPr>
          <w:p w14:paraId="2E5B0BF9" w14:textId="77777777" w:rsidR="00E62483" w:rsidRPr="00DE11B9" w:rsidRDefault="00E62483" w:rsidP="00E62483">
            <w:pPr>
              <w:spacing w:line="276" w:lineRule="auto"/>
              <w:jc w:val="right"/>
              <w:rPr>
                <w:rFonts w:cs="Times New Roman"/>
                <w:b/>
                <w:sz w:val="22"/>
              </w:rPr>
            </w:pPr>
            <w:r w:rsidRPr="00DE11B9">
              <w:rPr>
                <w:rFonts w:cs="Times New Roman"/>
                <w:b/>
                <w:sz w:val="22"/>
              </w:rPr>
              <w:t>£0.03</w:t>
            </w:r>
          </w:p>
        </w:tc>
      </w:tr>
      <w:tr w:rsidR="00E62483" w:rsidRPr="00DE11B9" w14:paraId="5E65B538" w14:textId="77777777" w:rsidTr="00E62483">
        <w:trPr>
          <w:trHeight w:val="174"/>
        </w:trPr>
        <w:tc>
          <w:tcPr>
            <w:tcW w:w="7446" w:type="dxa"/>
            <w:tcBorders>
              <w:top w:val="single" w:sz="4" w:space="0" w:color="auto"/>
              <w:bottom w:val="single" w:sz="4" w:space="0" w:color="auto"/>
            </w:tcBorders>
            <w:noWrap/>
          </w:tcPr>
          <w:p w14:paraId="3C7664D4" w14:textId="77777777" w:rsidR="00E62483" w:rsidRPr="00DE11B9" w:rsidRDefault="00E62483" w:rsidP="00E62483">
            <w:pPr>
              <w:spacing w:line="276" w:lineRule="auto"/>
              <w:jc w:val="right"/>
              <w:rPr>
                <w:rFonts w:cs="Times New Roman"/>
                <w:b/>
                <w:sz w:val="22"/>
              </w:rPr>
            </w:pPr>
            <w:r w:rsidRPr="00DE11B9">
              <w:rPr>
                <w:rFonts w:cs="Times New Roman"/>
                <w:b/>
                <w:sz w:val="22"/>
              </w:rPr>
              <w:t>TOTAL COST</w:t>
            </w:r>
          </w:p>
        </w:tc>
        <w:tc>
          <w:tcPr>
            <w:tcW w:w="2238" w:type="dxa"/>
            <w:tcBorders>
              <w:top w:val="single" w:sz="4" w:space="0" w:color="auto"/>
              <w:bottom w:val="single" w:sz="4" w:space="0" w:color="auto"/>
            </w:tcBorders>
            <w:noWrap/>
          </w:tcPr>
          <w:p w14:paraId="2506FF98" w14:textId="77777777" w:rsidR="00E62483" w:rsidRPr="00DE11B9" w:rsidRDefault="00E62483" w:rsidP="00E62483">
            <w:pPr>
              <w:spacing w:line="276" w:lineRule="auto"/>
              <w:jc w:val="right"/>
              <w:rPr>
                <w:rFonts w:cs="Times New Roman"/>
                <w:b/>
                <w:sz w:val="22"/>
              </w:rPr>
            </w:pPr>
            <w:r w:rsidRPr="00DE11B9">
              <w:rPr>
                <w:rFonts w:cs="Times New Roman"/>
                <w:b/>
                <w:sz w:val="22"/>
              </w:rPr>
              <w:t>£92.26</w:t>
            </w:r>
          </w:p>
        </w:tc>
        <w:tc>
          <w:tcPr>
            <w:tcW w:w="1613" w:type="dxa"/>
            <w:tcBorders>
              <w:top w:val="single" w:sz="4" w:space="0" w:color="auto"/>
              <w:bottom w:val="single" w:sz="4" w:space="0" w:color="auto"/>
            </w:tcBorders>
            <w:noWrap/>
          </w:tcPr>
          <w:p w14:paraId="1888373F" w14:textId="77777777" w:rsidR="00E62483" w:rsidRPr="00DE11B9" w:rsidRDefault="00E62483" w:rsidP="00E62483">
            <w:pPr>
              <w:spacing w:line="276" w:lineRule="auto"/>
              <w:jc w:val="right"/>
              <w:rPr>
                <w:rFonts w:cs="Times New Roman"/>
                <w:b/>
                <w:sz w:val="22"/>
              </w:rPr>
            </w:pPr>
            <w:r w:rsidRPr="00DE11B9">
              <w:rPr>
                <w:rFonts w:cs="Times New Roman"/>
                <w:b/>
                <w:sz w:val="22"/>
              </w:rPr>
              <w:t>£59.55</w:t>
            </w:r>
          </w:p>
        </w:tc>
        <w:tc>
          <w:tcPr>
            <w:tcW w:w="1730" w:type="dxa"/>
            <w:tcBorders>
              <w:top w:val="single" w:sz="4" w:space="0" w:color="auto"/>
              <w:bottom w:val="single" w:sz="4" w:space="0" w:color="auto"/>
            </w:tcBorders>
            <w:noWrap/>
          </w:tcPr>
          <w:p w14:paraId="3CBC3B3C" w14:textId="77777777" w:rsidR="00E62483" w:rsidRPr="00DE11B9" w:rsidRDefault="00E62483" w:rsidP="00E62483">
            <w:pPr>
              <w:spacing w:line="276" w:lineRule="auto"/>
              <w:jc w:val="right"/>
              <w:rPr>
                <w:rFonts w:cs="Times New Roman"/>
                <w:b/>
                <w:sz w:val="22"/>
              </w:rPr>
            </w:pPr>
            <w:r w:rsidRPr="00DE11B9">
              <w:rPr>
                <w:rFonts w:cs="Times New Roman"/>
                <w:b/>
                <w:sz w:val="22"/>
              </w:rPr>
              <w:t>£66.87</w:t>
            </w:r>
          </w:p>
        </w:tc>
        <w:tc>
          <w:tcPr>
            <w:tcW w:w="1491" w:type="dxa"/>
            <w:tcBorders>
              <w:top w:val="single" w:sz="4" w:space="0" w:color="auto"/>
              <w:bottom w:val="single" w:sz="4" w:space="0" w:color="auto"/>
            </w:tcBorders>
            <w:noWrap/>
          </w:tcPr>
          <w:p w14:paraId="1C39545A" w14:textId="77777777" w:rsidR="00E62483" w:rsidRPr="00DE11B9" w:rsidRDefault="00E62483" w:rsidP="00E62483">
            <w:pPr>
              <w:spacing w:line="276" w:lineRule="auto"/>
              <w:jc w:val="right"/>
              <w:rPr>
                <w:rFonts w:cs="Times New Roman"/>
                <w:b/>
                <w:sz w:val="22"/>
              </w:rPr>
            </w:pPr>
            <w:r w:rsidRPr="00DE11B9">
              <w:rPr>
                <w:rFonts w:cs="Times New Roman"/>
                <w:b/>
                <w:sz w:val="22"/>
              </w:rPr>
              <w:t>£69.44</w:t>
            </w:r>
          </w:p>
        </w:tc>
      </w:tr>
    </w:tbl>
    <w:p w14:paraId="7EE60BD8" w14:textId="77777777" w:rsidR="00E62483" w:rsidRDefault="00E62483" w:rsidP="00E62483">
      <w:pPr>
        <w:spacing w:line="240" w:lineRule="auto"/>
        <w:rPr>
          <w:sz w:val="20"/>
          <w:szCs w:val="20"/>
        </w:rPr>
      </w:pPr>
      <w:r w:rsidRPr="0073312C">
        <w:rPr>
          <w:sz w:val="20"/>
          <w:szCs w:val="20"/>
          <w:vertAlign w:val="superscript"/>
        </w:rPr>
        <w:t>A</w:t>
      </w:r>
      <w:r>
        <w:rPr>
          <w:sz w:val="20"/>
          <w:szCs w:val="20"/>
          <w:vertAlign w:val="superscript"/>
        </w:rPr>
        <w:t xml:space="preserve"> </w:t>
      </w:r>
      <w:r w:rsidRPr="0073312C">
        <w:rPr>
          <w:sz w:val="20"/>
          <w:szCs w:val="20"/>
        </w:rPr>
        <w:t>Assuming the number of tests performed annually is 1253 (Hall et al. 2018</w:t>
      </w:r>
      <w:r>
        <w:rPr>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Pr>
          <w:sz w:val="20"/>
          <w:szCs w:val="20"/>
        </w:rPr>
        <w:instrText xml:space="preserve"> ADDIN EN.CITE </w:instrText>
      </w:r>
      <w:r>
        <w:rPr>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Pr>
          <w:sz w:val="20"/>
          <w:szCs w:val="20"/>
        </w:rPr>
        <w:instrText xml:space="preserve"> ADDIN EN.CITE.DATA </w:instrText>
      </w:r>
      <w:r>
        <w:rPr>
          <w:sz w:val="20"/>
          <w:szCs w:val="20"/>
        </w:rPr>
      </w:r>
      <w:r>
        <w:rPr>
          <w:sz w:val="20"/>
          <w:szCs w:val="20"/>
        </w:rPr>
        <w:fldChar w:fldCharType="end"/>
      </w:r>
      <w:r>
        <w:rPr>
          <w:sz w:val="20"/>
          <w:szCs w:val="20"/>
        </w:rPr>
      </w:r>
      <w:r>
        <w:rPr>
          <w:sz w:val="20"/>
          <w:szCs w:val="20"/>
        </w:rPr>
        <w:fldChar w:fldCharType="separate"/>
      </w:r>
      <w:r w:rsidRPr="005B5026">
        <w:rPr>
          <w:noProof/>
          <w:sz w:val="20"/>
          <w:szCs w:val="20"/>
          <w:vertAlign w:val="superscript"/>
        </w:rPr>
        <w:t>99</w:t>
      </w:r>
      <w:r>
        <w:rPr>
          <w:sz w:val="20"/>
          <w:szCs w:val="20"/>
        </w:rPr>
        <w:fldChar w:fldCharType="end"/>
      </w:r>
      <w:r w:rsidRPr="0073312C">
        <w:rPr>
          <w:sz w:val="20"/>
          <w:szCs w:val="20"/>
        </w:rPr>
        <w:t>)</w:t>
      </w:r>
      <w:r>
        <w:rPr>
          <w:sz w:val="20"/>
          <w:szCs w:val="20"/>
        </w:rPr>
        <w:t>, based on throughput at the ICU department of St James teaching hospital, Leeds.  This is likely a conservative estimate of throughput that might be observed outside the ICU department and likely reflect the maximum bound of the allocated platform cost per test.</w:t>
      </w:r>
    </w:p>
    <w:p w14:paraId="5A6149E4" w14:textId="77777777" w:rsidR="00E62483" w:rsidRDefault="00E62483" w:rsidP="00E62483">
      <w:pPr>
        <w:spacing w:line="240" w:lineRule="auto"/>
        <w:rPr>
          <w:rFonts w:eastAsia="Times New Roman" w:cs="Times New Roman"/>
          <w:color w:val="000000"/>
          <w:sz w:val="20"/>
          <w:szCs w:val="20"/>
          <w:lang w:eastAsia="en-GB"/>
        </w:rPr>
      </w:pPr>
      <w:r w:rsidRPr="0073312C">
        <w:rPr>
          <w:sz w:val="20"/>
          <w:szCs w:val="20"/>
          <w:vertAlign w:val="superscript"/>
        </w:rPr>
        <w:t xml:space="preserve">B </w:t>
      </w:r>
      <w:r w:rsidRPr="0073312C">
        <w:rPr>
          <w:rFonts w:eastAsia="Times New Roman" w:cs="Times New Roman"/>
          <w:color w:val="000000"/>
          <w:sz w:val="20"/>
          <w:szCs w:val="20"/>
          <w:lang w:eastAsia="en-GB"/>
        </w:rPr>
        <w:t>Nephro</w:t>
      </w:r>
      <w:r>
        <w:rPr>
          <w:rFonts w:eastAsia="Times New Roman" w:cs="Times New Roman"/>
          <w:color w:val="000000"/>
          <w:sz w:val="20"/>
          <w:szCs w:val="20"/>
          <w:lang w:eastAsia="en-GB"/>
        </w:rPr>
        <w:t>C</w:t>
      </w:r>
      <w:r w:rsidRPr="0073312C">
        <w:rPr>
          <w:rFonts w:eastAsia="Times New Roman" w:cs="Times New Roman"/>
          <w:color w:val="000000"/>
          <w:sz w:val="20"/>
          <w:szCs w:val="20"/>
          <w:lang w:eastAsia="en-GB"/>
        </w:rPr>
        <w:t xml:space="preserve">heck single use test cartridge; </w:t>
      </w:r>
    </w:p>
    <w:p w14:paraId="615C835F" w14:textId="77777777" w:rsidR="00E62483" w:rsidRDefault="00E62483" w:rsidP="00E62483">
      <w:pPr>
        <w:spacing w:line="240" w:lineRule="auto"/>
        <w:rPr>
          <w:rFonts w:eastAsia="Times New Roman" w:cs="Times New Roman"/>
          <w:color w:val="000000"/>
          <w:sz w:val="20"/>
          <w:szCs w:val="20"/>
          <w:lang w:eastAsia="en-GB"/>
        </w:rPr>
      </w:pPr>
      <w:r w:rsidRPr="0073312C">
        <w:rPr>
          <w:rFonts w:eastAsia="Times New Roman" w:cs="Times New Roman"/>
          <w:color w:val="000000"/>
          <w:sz w:val="20"/>
          <w:szCs w:val="20"/>
          <w:vertAlign w:val="superscript"/>
          <w:lang w:eastAsia="en-GB"/>
        </w:rPr>
        <w:t>C</w:t>
      </w:r>
      <w:r w:rsidRPr="0073312C">
        <w:rPr>
          <w:rFonts w:eastAsia="Times New Roman" w:cs="Times New Roman"/>
          <w:color w:val="000000"/>
          <w:sz w:val="20"/>
          <w:szCs w:val="20"/>
          <w:lang w:eastAsia="en-GB"/>
        </w:rPr>
        <w:t xml:space="preserve"> </w:t>
      </w:r>
      <w:r>
        <w:rPr>
          <w:rFonts w:eastAsia="Times New Roman" w:cs="Times New Roman"/>
          <w:color w:val="000000"/>
          <w:sz w:val="20"/>
          <w:szCs w:val="20"/>
          <w:lang w:eastAsia="en-GB"/>
        </w:rPr>
        <w:t>BioPorto</w:t>
      </w:r>
      <w:r w:rsidRPr="0073312C">
        <w:rPr>
          <w:rFonts w:eastAsia="Times New Roman" w:cs="Times New Roman"/>
          <w:color w:val="000000"/>
          <w:sz w:val="20"/>
          <w:szCs w:val="20"/>
          <w:lang w:eastAsia="en-GB"/>
        </w:rPr>
        <w:t xml:space="preserve"> NGAL test, </w:t>
      </w:r>
    </w:p>
    <w:p w14:paraId="3528C1A8" w14:textId="77777777" w:rsidR="00E62483" w:rsidRDefault="00E62483" w:rsidP="00E62483">
      <w:pPr>
        <w:spacing w:line="240" w:lineRule="auto"/>
        <w:rPr>
          <w:rFonts w:eastAsia="Times New Roman" w:cs="Times New Roman"/>
          <w:color w:val="000000"/>
          <w:sz w:val="20"/>
          <w:szCs w:val="20"/>
          <w:lang w:eastAsia="en-GB"/>
        </w:rPr>
      </w:pPr>
      <w:r w:rsidRPr="0073312C">
        <w:rPr>
          <w:rFonts w:eastAsia="Times New Roman" w:cs="Times New Roman"/>
          <w:color w:val="000000"/>
          <w:sz w:val="20"/>
          <w:szCs w:val="20"/>
          <w:vertAlign w:val="superscript"/>
          <w:lang w:eastAsia="en-GB"/>
        </w:rPr>
        <w:t>D</w:t>
      </w:r>
      <w:r w:rsidRPr="0073312C">
        <w:rPr>
          <w:rFonts w:eastAsia="Times New Roman" w:cs="Times New Roman"/>
          <w:color w:val="000000"/>
          <w:sz w:val="20"/>
          <w:szCs w:val="20"/>
          <w:lang w:eastAsia="en-GB"/>
        </w:rPr>
        <w:t xml:space="preserve"> ARCHITECT Urine NGAL Test Reagent 100-test kit (produces 80 tests)</w:t>
      </w:r>
      <w:r>
        <w:rPr>
          <w:rFonts w:eastAsia="Times New Roman" w:cs="Times New Roman"/>
          <w:color w:val="000000"/>
          <w:sz w:val="20"/>
          <w:szCs w:val="20"/>
          <w:lang w:eastAsia="en-GB"/>
        </w:rPr>
        <w:t xml:space="preserve"> (Source: Company submitted request for information to NICE)</w:t>
      </w:r>
    </w:p>
    <w:p w14:paraId="779A2451" w14:textId="77777777" w:rsidR="00E62483" w:rsidRDefault="00E62483" w:rsidP="00E62483">
      <w:pPr>
        <w:spacing w:line="240" w:lineRule="auto"/>
        <w:rPr>
          <w:rFonts w:eastAsia="Times New Roman" w:cs="Times New Roman"/>
          <w:color w:val="000000"/>
          <w:sz w:val="20"/>
          <w:szCs w:val="20"/>
          <w:lang w:eastAsia="en-GB"/>
        </w:rPr>
      </w:pPr>
      <w:r w:rsidRPr="0073312C">
        <w:rPr>
          <w:rFonts w:eastAsia="Times New Roman" w:cs="Times New Roman"/>
          <w:color w:val="000000"/>
          <w:sz w:val="20"/>
          <w:szCs w:val="20"/>
          <w:vertAlign w:val="superscript"/>
          <w:lang w:eastAsia="en-GB"/>
        </w:rPr>
        <w:t>E</w:t>
      </w:r>
      <w:r w:rsidRPr="0073312C">
        <w:rPr>
          <w:rFonts w:eastAsia="Times New Roman" w:cs="Times New Roman"/>
          <w:color w:val="000000"/>
          <w:sz w:val="20"/>
          <w:szCs w:val="20"/>
          <w:lang w:eastAsia="en-GB"/>
        </w:rPr>
        <w:t xml:space="preserve"> Alinity Urine NGAL Test Reagent 100-test kit (produces 80 tests)</w:t>
      </w:r>
      <w:r>
        <w:rPr>
          <w:rFonts w:eastAsia="Times New Roman" w:cs="Times New Roman"/>
          <w:color w:val="000000"/>
          <w:sz w:val="20"/>
          <w:szCs w:val="20"/>
          <w:lang w:eastAsia="en-GB"/>
        </w:rPr>
        <w:t xml:space="preserve"> (Source: Company submitted request for information to NICE)</w:t>
      </w:r>
    </w:p>
    <w:p w14:paraId="6F7032E8" w14:textId="77777777" w:rsidR="00E62483" w:rsidRDefault="00E62483" w:rsidP="00E62483">
      <w:pPr>
        <w:spacing w:line="240" w:lineRule="auto"/>
        <w:rPr>
          <w:rFonts w:eastAsia="Times New Roman" w:cs="Times New Roman"/>
          <w:color w:val="000000"/>
          <w:sz w:val="20"/>
          <w:szCs w:val="20"/>
          <w:lang w:eastAsia="en-GB"/>
        </w:rPr>
      </w:pPr>
      <w:r>
        <w:rPr>
          <w:rFonts w:eastAsia="Times New Roman" w:cs="Times New Roman"/>
          <w:color w:val="000000"/>
          <w:sz w:val="20"/>
          <w:szCs w:val="20"/>
          <w:vertAlign w:val="superscript"/>
          <w:lang w:eastAsia="en-GB"/>
        </w:rPr>
        <w:t xml:space="preserve">F </w:t>
      </w:r>
      <w:r>
        <w:rPr>
          <w:rFonts w:eastAsia="Times New Roman" w:cs="Times New Roman"/>
          <w:color w:val="000000"/>
          <w:sz w:val="20"/>
          <w:szCs w:val="20"/>
          <w:lang w:eastAsia="en-GB"/>
        </w:rPr>
        <w:t xml:space="preserve">The cost of Alinity is not included in the model because none of the studies in the clinical effectiveness review evaluated Alinity Urine NGAL. </w:t>
      </w:r>
    </w:p>
    <w:p w14:paraId="3E5DD54F" w14:textId="77777777" w:rsidR="00E62483" w:rsidRDefault="00E62483" w:rsidP="00E62483">
      <w:pPr>
        <w:spacing w:line="240" w:lineRule="auto"/>
        <w:rPr>
          <w:sz w:val="20"/>
          <w:szCs w:val="20"/>
        </w:rPr>
      </w:pPr>
      <w:r>
        <w:rPr>
          <w:sz w:val="20"/>
          <w:szCs w:val="20"/>
          <w:vertAlign w:val="superscript"/>
        </w:rPr>
        <w:t xml:space="preserve">G </w:t>
      </w:r>
      <w:r>
        <w:rPr>
          <w:sz w:val="20"/>
          <w:szCs w:val="20"/>
        </w:rPr>
        <w:t>£644.44</w:t>
      </w:r>
      <w:r w:rsidRPr="00A306C2">
        <w:rPr>
          <w:sz w:val="20"/>
          <w:szCs w:val="20"/>
        </w:rPr>
        <w:t>=</w:t>
      </w:r>
      <w:r>
        <w:rPr>
          <w:sz w:val="20"/>
          <w:szCs w:val="20"/>
        </w:rPr>
        <w:t>£3000</w:t>
      </w:r>
      <w:r w:rsidRPr="00A306C2">
        <w:rPr>
          <w:sz w:val="20"/>
          <w:szCs w:val="20"/>
        </w:rPr>
        <w:t>/((1-(1.035)^-</w:t>
      </w:r>
      <w:r>
        <w:rPr>
          <w:sz w:val="20"/>
          <w:szCs w:val="20"/>
        </w:rPr>
        <w:t>5</w:t>
      </w:r>
      <w:r w:rsidRPr="00A306C2">
        <w:rPr>
          <w:sz w:val="20"/>
          <w:szCs w:val="20"/>
        </w:rPr>
        <w:t>)/0.035)</w:t>
      </w:r>
      <w:r>
        <w:rPr>
          <w:sz w:val="20"/>
          <w:szCs w:val="20"/>
        </w:rPr>
        <w:t xml:space="preserve">,  where 3.5% is the discount rate applied to the platform cost. </w:t>
      </w:r>
    </w:p>
    <w:p w14:paraId="30CD0840" w14:textId="77777777" w:rsidR="00E62483" w:rsidRDefault="00E62483" w:rsidP="00E62483">
      <w:pPr>
        <w:spacing w:line="240" w:lineRule="auto"/>
        <w:rPr>
          <w:sz w:val="20"/>
          <w:szCs w:val="20"/>
        </w:rPr>
      </w:pPr>
      <w:r>
        <w:rPr>
          <w:sz w:val="20"/>
          <w:szCs w:val="20"/>
          <w:vertAlign w:val="superscript"/>
        </w:rPr>
        <w:t>H</w:t>
      </w:r>
      <w:r>
        <w:rPr>
          <w:sz w:val="20"/>
          <w:szCs w:val="20"/>
        </w:rPr>
        <w:t xml:space="preserve"> The detailed calculations on the maintenance and consumables costs are provided </w:t>
      </w:r>
      <w:r w:rsidRPr="0009790D">
        <w:rPr>
          <w:sz w:val="20"/>
          <w:szCs w:val="20"/>
        </w:rPr>
        <w:t>in Appendix 12.</w:t>
      </w:r>
      <w:r>
        <w:rPr>
          <w:sz w:val="20"/>
          <w:szCs w:val="20"/>
        </w:rPr>
        <w:t xml:space="preserve">  </w:t>
      </w:r>
    </w:p>
    <w:p w14:paraId="44C23CD7" w14:textId="4E6391AD" w:rsidR="00B36483" w:rsidRDefault="00E62483" w:rsidP="007D5F15">
      <w:pPr>
        <w:spacing w:line="240" w:lineRule="auto"/>
        <w:rPr>
          <w:sz w:val="20"/>
          <w:szCs w:val="20"/>
        </w:rPr>
      </w:pPr>
      <w:r>
        <w:rPr>
          <w:sz w:val="20"/>
          <w:szCs w:val="20"/>
          <w:vertAlign w:val="superscript"/>
        </w:rPr>
        <w:t xml:space="preserve">I </w:t>
      </w:r>
      <w:r>
        <w:rPr>
          <w:sz w:val="20"/>
          <w:szCs w:val="20"/>
        </w:rPr>
        <w:t xml:space="preserve">Staff training time for all tests was based on information provided by the manufacturers where possible. For NephroCheck, training takes 1-2 hours, therefore, we assumed that on average training would take 1.5 hours (NICE’s request for information document). Training was assumed 30 minutes for all NGAL tests because the manufactures stated that only “limited training” (BioPorto) or time “to read the instructions for use” (Abbott) would be required.  The total training cost was based on the total cost of training staff that would be conducting and interpreting the test results.   </w:t>
      </w:r>
    </w:p>
    <w:p w14:paraId="2988C439" w14:textId="77777777" w:rsidR="00B36483" w:rsidRDefault="00B36483" w:rsidP="00E62483">
      <w:pPr>
        <w:spacing w:line="240" w:lineRule="auto"/>
        <w:rPr>
          <w:sz w:val="20"/>
          <w:szCs w:val="20"/>
        </w:rPr>
      </w:pPr>
    </w:p>
    <w:p w14:paraId="154E1C66" w14:textId="77777777" w:rsidR="00B36483" w:rsidRDefault="00B36483" w:rsidP="00B36483">
      <w:pPr>
        <w:rPr>
          <w:rFonts w:cs="Times New Roman"/>
          <w:b/>
          <w:bCs/>
          <w:sz w:val="20"/>
          <w:szCs w:val="20"/>
        </w:rPr>
        <w:sectPr w:rsidR="00B36483" w:rsidSect="00DE11B9">
          <w:pgSz w:w="16838" w:h="11906" w:orient="landscape" w:code="9"/>
          <w:pgMar w:top="1440" w:right="1797" w:bottom="1440" w:left="1797" w:header="709" w:footer="709" w:gutter="0"/>
          <w:cols w:space="708"/>
          <w:docGrid w:linePitch="360"/>
        </w:sectPr>
      </w:pPr>
    </w:p>
    <w:tbl>
      <w:tblPr>
        <w:tblStyle w:val="TableGrid"/>
        <w:tblpPr w:leftFromText="180" w:rightFromText="180" w:tblpY="570"/>
        <w:tblW w:w="9634" w:type="dxa"/>
        <w:tblLook w:val="04A0" w:firstRow="1" w:lastRow="0" w:firstColumn="1" w:lastColumn="0" w:noHBand="0" w:noVBand="1"/>
      </w:tblPr>
      <w:tblGrid>
        <w:gridCol w:w="2689"/>
        <w:gridCol w:w="2551"/>
        <w:gridCol w:w="1559"/>
        <w:gridCol w:w="2835"/>
      </w:tblGrid>
      <w:tr w:rsidR="00B36483" w:rsidRPr="00DE11B9" w14:paraId="1E66C478" w14:textId="77777777" w:rsidTr="007D5F15">
        <w:trPr>
          <w:trHeight w:val="620"/>
        </w:trPr>
        <w:tc>
          <w:tcPr>
            <w:tcW w:w="2689" w:type="dxa"/>
            <w:hideMark/>
          </w:tcPr>
          <w:p w14:paraId="6EC3F0D1" w14:textId="7F9F174F" w:rsidR="00B36483" w:rsidRPr="00DE11B9" w:rsidRDefault="00B36483" w:rsidP="00B36483">
            <w:pPr>
              <w:rPr>
                <w:rFonts w:cs="Times New Roman"/>
                <w:b/>
                <w:bCs/>
                <w:sz w:val="20"/>
                <w:szCs w:val="20"/>
              </w:rPr>
            </w:pPr>
            <w:r w:rsidRPr="00DE11B9">
              <w:rPr>
                <w:rFonts w:cs="Times New Roman"/>
                <w:b/>
                <w:bCs/>
                <w:sz w:val="20"/>
                <w:szCs w:val="20"/>
              </w:rPr>
              <w:t>Resource use</w:t>
            </w:r>
          </w:p>
        </w:tc>
        <w:tc>
          <w:tcPr>
            <w:tcW w:w="2551" w:type="dxa"/>
          </w:tcPr>
          <w:p w14:paraId="6DFA6341" w14:textId="77777777" w:rsidR="00B36483" w:rsidRPr="00DE11B9" w:rsidRDefault="00B36483" w:rsidP="00B36483">
            <w:pPr>
              <w:rPr>
                <w:rFonts w:cs="Times New Roman"/>
                <w:b/>
                <w:bCs/>
                <w:sz w:val="20"/>
                <w:szCs w:val="20"/>
              </w:rPr>
            </w:pPr>
            <w:r w:rsidRPr="00DE11B9">
              <w:rPr>
                <w:rFonts w:cs="Times New Roman"/>
                <w:b/>
                <w:bCs/>
                <w:sz w:val="20"/>
                <w:szCs w:val="20"/>
              </w:rPr>
              <w:t>Assumptions</w:t>
            </w:r>
          </w:p>
        </w:tc>
        <w:tc>
          <w:tcPr>
            <w:tcW w:w="1559" w:type="dxa"/>
          </w:tcPr>
          <w:p w14:paraId="39BEB305" w14:textId="77777777" w:rsidR="00B36483" w:rsidRPr="00DE11B9" w:rsidRDefault="00B36483" w:rsidP="00B36483">
            <w:pPr>
              <w:rPr>
                <w:rFonts w:cs="Times New Roman"/>
                <w:b/>
                <w:bCs/>
                <w:sz w:val="20"/>
                <w:szCs w:val="20"/>
              </w:rPr>
            </w:pPr>
            <w:r w:rsidRPr="00DE11B9">
              <w:rPr>
                <w:rFonts w:cs="Times New Roman"/>
                <w:b/>
                <w:bCs/>
                <w:sz w:val="20"/>
                <w:szCs w:val="20"/>
              </w:rPr>
              <w:t xml:space="preserve">Care bundle cost </w:t>
            </w:r>
          </w:p>
        </w:tc>
        <w:tc>
          <w:tcPr>
            <w:tcW w:w="2835" w:type="dxa"/>
          </w:tcPr>
          <w:p w14:paraId="63E68AC6" w14:textId="77777777" w:rsidR="00B36483" w:rsidRPr="00DE11B9" w:rsidRDefault="00B36483" w:rsidP="00B36483">
            <w:pPr>
              <w:rPr>
                <w:rFonts w:cs="Times New Roman"/>
                <w:b/>
                <w:bCs/>
                <w:sz w:val="20"/>
                <w:szCs w:val="20"/>
              </w:rPr>
            </w:pPr>
            <w:r w:rsidRPr="00DE11B9">
              <w:rPr>
                <w:rFonts w:cs="Times New Roman"/>
                <w:b/>
                <w:bCs/>
                <w:sz w:val="20"/>
                <w:szCs w:val="20"/>
              </w:rPr>
              <w:t>Source</w:t>
            </w:r>
          </w:p>
        </w:tc>
      </w:tr>
      <w:tr w:rsidR="00B36483" w:rsidRPr="00DE11B9" w14:paraId="7E9E23AC" w14:textId="77777777" w:rsidTr="007D5F15">
        <w:trPr>
          <w:trHeight w:val="355"/>
        </w:trPr>
        <w:tc>
          <w:tcPr>
            <w:tcW w:w="9634" w:type="dxa"/>
            <w:gridSpan w:val="4"/>
          </w:tcPr>
          <w:p w14:paraId="678BF0B4" w14:textId="77777777" w:rsidR="00B36483" w:rsidRPr="00DE11B9" w:rsidRDefault="00B36483" w:rsidP="00B36483">
            <w:pPr>
              <w:rPr>
                <w:rFonts w:cs="Times New Roman"/>
                <w:b/>
                <w:bCs/>
                <w:sz w:val="20"/>
                <w:szCs w:val="20"/>
              </w:rPr>
            </w:pPr>
            <w:r w:rsidRPr="00DE11B9">
              <w:rPr>
                <w:rFonts w:cs="Times New Roman"/>
                <w:b/>
                <w:bCs/>
                <w:sz w:val="20"/>
                <w:szCs w:val="20"/>
              </w:rPr>
              <w:t>Intravenous fluids</w:t>
            </w:r>
          </w:p>
        </w:tc>
      </w:tr>
      <w:tr w:rsidR="00B36483" w:rsidRPr="00DE11B9" w14:paraId="4567810F" w14:textId="77777777" w:rsidTr="007D5F15">
        <w:trPr>
          <w:trHeight w:val="1200"/>
        </w:trPr>
        <w:tc>
          <w:tcPr>
            <w:tcW w:w="2689" w:type="dxa"/>
            <w:hideMark/>
          </w:tcPr>
          <w:p w14:paraId="13CB681C" w14:textId="77777777" w:rsidR="00B36483" w:rsidRPr="00DE11B9" w:rsidRDefault="00B36483" w:rsidP="00B36483">
            <w:pPr>
              <w:rPr>
                <w:rFonts w:cs="Times New Roman"/>
                <w:b/>
                <w:bCs/>
                <w:sz w:val="20"/>
                <w:szCs w:val="20"/>
              </w:rPr>
            </w:pPr>
            <w:r w:rsidRPr="00DE11B9">
              <w:rPr>
                <w:rFonts w:cs="Times New Roman"/>
                <w:sz w:val="20"/>
                <w:szCs w:val="20"/>
              </w:rPr>
              <w:t>Intravenous sodium chloride 0.9% infusion 2litre bags (Terumo BCT Ltd)</w:t>
            </w:r>
          </w:p>
        </w:tc>
        <w:tc>
          <w:tcPr>
            <w:tcW w:w="2551" w:type="dxa"/>
          </w:tcPr>
          <w:p w14:paraId="7D65BFED" w14:textId="77777777" w:rsidR="00B36483" w:rsidRPr="00DE11B9" w:rsidRDefault="00B36483" w:rsidP="00B36483">
            <w:pPr>
              <w:rPr>
                <w:rFonts w:cs="Times New Roman"/>
                <w:sz w:val="20"/>
                <w:szCs w:val="20"/>
              </w:rPr>
            </w:pPr>
            <w:r w:rsidRPr="00DE11B9">
              <w:rPr>
                <w:rFonts w:cs="Times New Roman"/>
                <w:sz w:val="20"/>
                <w:szCs w:val="20"/>
              </w:rPr>
              <w:t>1L per hour for 3 hours, thereafter 2L per day for 3 days (5 2 litre bags)</w:t>
            </w:r>
          </w:p>
        </w:tc>
        <w:tc>
          <w:tcPr>
            <w:tcW w:w="1559" w:type="dxa"/>
          </w:tcPr>
          <w:p w14:paraId="4380EB6C" w14:textId="77777777" w:rsidR="00B36483" w:rsidRPr="00DE11B9" w:rsidRDefault="00B36483" w:rsidP="00B36483">
            <w:pPr>
              <w:rPr>
                <w:rFonts w:cs="Times New Roman"/>
                <w:sz w:val="20"/>
                <w:szCs w:val="20"/>
              </w:rPr>
            </w:pPr>
            <w:r w:rsidRPr="00DE11B9">
              <w:rPr>
                <w:rFonts w:cs="Times New Roman"/>
                <w:sz w:val="20"/>
                <w:szCs w:val="20"/>
              </w:rPr>
              <w:t>£22.14</w:t>
            </w:r>
          </w:p>
        </w:tc>
        <w:tc>
          <w:tcPr>
            <w:tcW w:w="2835" w:type="dxa"/>
          </w:tcPr>
          <w:p w14:paraId="43D45FAE" w14:textId="77777777" w:rsidR="00B36483" w:rsidRPr="00DE11B9" w:rsidRDefault="00B36483" w:rsidP="00B36483">
            <w:pPr>
              <w:rPr>
                <w:rFonts w:cs="Times New Roman"/>
                <w:sz w:val="20"/>
                <w:szCs w:val="20"/>
              </w:rPr>
            </w:pPr>
            <w:r w:rsidRPr="00DE11B9">
              <w:rPr>
                <w:rFonts w:cs="Times New Roman"/>
                <w:sz w:val="20"/>
                <w:szCs w:val="20"/>
              </w:rPr>
              <w:t>Clinical expert opinion, BNF 2019</w:t>
            </w:r>
            <w:r w:rsidRPr="00DE11B9">
              <w:rPr>
                <w:rFonts w:cs="Times New Roman"/>
                <w:sz w:val="20"/>
                <w:szCs w:val="20"/>
              </w:rPr>
              <w:fldChar w:fldCharType="begin"/>
            </w:r>
            <w:r w:rsidRPr="00DE11B9">
              <w:rPr>
                <w:rFonts w:cs="Times New Roman"/>
                <w:sz w:val="20"/>
                <w:szCs w:val="20"/>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DE11B9">
              <w:rPr>
                <w:rFonts w:cs="Times New Roman"/>
                <w:sz w:val="20"/>
                <w:szCs w:val="20"/>
              </w:rPr>
              <w:fldChar w:fldCharType="separate"/>
            </w:r>
            <w:r w:rsidRPr="00DE11B9">
              <w:rPr>
                <w:rFonts w:cs="Times New Roman"/>
                <w:noProof/>
                <w:sz w:val="20"/>
                <w:szCs w:val="20"/>
                <w:vertAlign w:val="superscript"/>
              </w:rPr>
              <w:t>126</w:t>
            </w:r>
            <w:r w:rsidRPr="00DE11B9">
              <w:rPr>
                <w:rFonts w:cs="Times New Roman"/>
                <w:sz w:val="20"/>
                <w:szCs w:val="20"/>
              </w:rPr>
              <w:fldChar w:fldCharType="end"/>
            </w:r>
          </w:p>
        </w:tc>
      </w:tr>
      <w:tr w:rsidR="00B36483" w:rsidRPr="00DE11B9" w14:paraId="3CEB90CD" w14:textId="77777777" w:rsidTr="007D5F15">
        <w:trPr>
          <w:trHeight w:val="300"/>
        </w:trPr>
        <w:tc>
          <w:tcPr>
            <w:tcW w:w="2689" w:type="dxa"/>
            <w:hideMark/>
          </w:tcPr>
          <w:p w14:paraId="2ECEF70A" w14:textId="77777777" w:rsidR="00B36483" w:rsidRPr="00DE11B9" w:rsidRDefault="00B36483" w:rsidP="00B36483">
            <w:pPr>
              <w:rPr>
                <w:rFonts w:cs="Times New Roman"/>
                <w:b/>
                <w:bCs/>
                <w:sz w:val="20"/>
                <w:szCs w:val="20"/>
              </w:rPr>
            </w:pPr>
            <w:r w:rsidRPr="00DE11B9">
              <w:rPr>
                <w:rFonts w:cs="Times New Roman"/>
                <w:sz w:val="20"/>
                <w:szCs w:val="20"/>
              </w:rPr>
              <w:t>Band 6 nurse</w:t>
            </w:r>
          </w:p>
        </w:tc>
        <w:tc>
          <w:tcPr>
            <w:tcW w:w="2551" w:type="dxa"/>
          </w:tcPr>
          <w:p w14:paraId="54E80543" w14:textId="77777777" w:rsidR="00B36483" w:rsidRPr="00DE11B9" w:rsidRDefault="00B36483" w:rsidP="00B36483">
            <w:pPr>
              <w:rPr>
                <w:rFonts w:cs="Times New Roman"/>
                <w:sz w:val="20"/>
                <w:szCs w:val="20"/>
              </w:rPr>
            </w:pPr>
            <w:r w:rsidRPr="00DE11B9">
              <w:rPr>
                <w:rFonts w:cs="Times New Roman"/>
                <w:sz w:val="20"/>
                <w:szCs w:val="20"/>
              </w:rPr>
              <w:t>Initial fluid: 10 minutes</w:t>
            </w:r>
          </w:p>
        </w:tc>
        <w:tc>
          <w:tcPr>
            <w:tcW w:w="1559" w:type="dxa"/>
          </w:tcPr>
          <w:p w14:paraId="641EB1E1" w14:textId="77777777" w:rsidR="00B36483" w:rsidRPr="00DE11B9" w:rsidRDefault="00B36483" w:rsidP="00B36483">
            <w:pPr>
              <w:rPr>
                <w:rFonts w:cs="Times New Roman"/>
                <w:sz w:val="20"/>
                <w:szCs w:val="20"/>
              </w:rPr>
            </w:pPr>
            <w:r w:rsidRPr="00DE11B9">
              <w:rPr>
                <w:rFonts w:cs="Times New Roman"/>
                <w:sz w:val="20"/>
                <w:szCs w:val="20"/>
              </w:rPr>
              <w:t>£5.33</w:t>
            </w:r>
          </w:p>
        </w:tc>
        <w:tc>
          <w:tcPr>
            <w:tcW w:w="2835" w:type="dxa"/>
          </w:tcPr>
          <w:p w14:paraId="089AFD14" w14:textId="540187B3" w:rsidR="00B36483" w:rsidRPr="00DE11B9" w:rsidRDefault="00B36483" w:rsidP="00B36483">
            <w:pPr>
              <w:rPr>
                <w:rFonts w:cs="Times New Roman"/>
                <w:sz w:val="20"/>
                <w:szCs w:val="20"/>
              </w:rPr>
            </w:pPr>
            <w:r w:rsidRPr="00DE11B9">
              <w:rPr>
                <w:rFonts w:cs="Times New Roman"/>
                <w:sz w:val="20"/>
                <w:szCs w:val="20"/>
              </w:rPr>
              <w:t>Clinical expert opinion, PSSRU 2018</w:t>
            </w:r>
            <w:r w:rsidRPr="00DE11B9">
              <w:rPr>
                <w:rFonts w:cs="Times New Roman"/>
                <w:sz w:val="20"/>
                <w:szCs w:val="20"/>
              </w:rPr>
              <w:fldChar w:fldCharType="begin"/>
            </w:r>
            <w:r w:rsidR="00280A97">
              <w:rPr>
                <w:rFonts w:cs="Times New Roman"/>
                <w:sz w:val="20"/>
                <w:szCs w:val="20"/>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Pr="00DE11B9">
              <w:rPr>
                <w:rFonts w:cs="Times New Roman"/>
                <w:sz w:val="20"/>
                <w:szCs w:val="20"/>
              </w:rPr>
              <w:fldChar w:fldCharType="separate"/>
            </w:r>
            <w:r w:rsidR="00280A97" w:rsidRPr="00280A97">
              <w:rPr>
                <w:rFonts w:cs="Times New Roman"/>
                <w:noProof/>
                <w:sz w:val="20"/>
                <w:szCs w:val="20"/>
                <w:vertAlign w:val="superscript"/>
              </w:rPr>
              <w:t>127</w:t>
            </w:r>
            <w:r w:rsidRPr="00DE11B9">
              <w:rPr>
                <w:rFonts w:cs="Times New Roman"/>
                <w:sz w:val="20"/>
                <w:szCs w:val="20"/>
              </w:rPr>
              <w:fldChar w:fldCharType="end"/>
            </w:r>
          </w:p>
        </w:tc>
      </w:tr>
      <w:tr w:rsidR="00B36483" w:rsidRPr="00DE11B9" w14:paraId="18AC83A4" w14:textId="77777777" w:rsidTr="007D5F15">
        <w:trPr>
          <w:trHeight w:val="600"/>
        </w:trPr>
        <w:tc>
          <w:tcPr>
            <w:tcW w:w="2689" w:type="dxa"/>
            <w:hideMark/>
          </w:tcPr>
          <w:p w14:paraId="341EEC94" w14:textId="77777777" w:rsidR="00B36483" w:rsidRPr="00DE11B9" w:rsidRDefault="00B36483" w:rsidP="00B36483">
            <w:pPr>
              <w:rPr>
                <w:rFonts w:cs="Times New Roman"/>
                <w:b/>
                <w:bCs/>
                <w:sz w:val="20"/>
                <w:szCs w:val="20"/>
              </w:rPr>
            </w:pPr>
            <w:r w:rsidRPr="00DE11B9">
              <w:rPr>
                <w:rFonts w:cs="Times New Roman"/>
                <w:sz w:val="20"/>
                <w:szCs w:val="20"/>
              </w:rPr>
              <w:t>Band 6 nurse</w:t>
            </w:r>
          </w:p>
        </w:tc>
        <w:tc>
          <w:tcPr>
            <w:tcW w:w="2551" w:type="dxa"/>
          </w:tcPr>
          <w:p w14:paraId="2166B705" w14:textId="77777777" w:rsidR="00B36483" w:rsidRPr="00DE11B9" w:rsidRDefault="00B36483" w:rsidP="00B36483">
            <w:pPr>
              <w:rPr>
                <w:rFonts w:cs="Times New Roman"/>
                <w:sz w:val="20"/>
                <w:szCs w:val="20"/>
              </w:rPr>
            </w:pPr>
            <w:r w:rsidRPr="00DE11B9">
              <w:rPr>
                <w:rFonts w:cs="Times New Roman"/>
                <w:sz w:val="20"/>
                <w:szCs w:val="20"/>
              </w:rPr>
              <w:t>Fluid replacement: 5 minutes</w:t>
            </w:r>
          </w:p>
        </w:tc>
        <w:tc>
          <w:tcPr>
            <w:tcW w:w="1559" w:type="dxa"/>
          </w:tcPr>
          <w:p w14:paraId="7C87F8B4" w14:textId="77777777" w:rsidR="00B36483" w:rsidRPr="00DE11B9" w:rsidRDefault="00B36483" w:rsidP="00B36483">
            <w:pPr>
              <w:rPr>
                <w:rFonts w:cs="Times New Roman"/>
                <w:sz w:val="20"/>
                <w:szCs w:val="20"/>
              </w:rPr>
            </w:pPr>
            <w:r w:rsidRPr="00DE11B9">
              <w:rPr>
                <w:rFonts w:cs="Times New Roman"/>
                <w:sz w:val="20"/>
                <w:szCs w:val="20"/>
              </w:rPr>
              <w:t>£10.67</w:t>
            </w:r>
          </w:p>
        </w:tc>
        <w:tc>
          <w:tcPr>
            <w:tcW w:w="2835" w:type="dxa"/>
          </w:tcPr>
          <w:p w14:paraId="075D12F2" w14:textId="0B6EB9D0" w:rsidR="00B36483" w:rsidRPr="00DE11B9" w:rsidRDefault="00B36483" w:rsidP="00B36483">
            <w:pPr>
              <w:rPr>
                <w:rFonts w:cs="Times New Roman"/>
                <w:sz w:val="20"/>
                <w:szCs w:val="20"/>
              </w:rPr>
            </w:pPr>
            <w:r w:rsidRPr="00DE11B9">
              <w:rPr>
                <w:rFonts w:cs="Times New Roman"/>
                <w:sz w:val="20"/>
                <w:szCs w:val="20"/>
              </w:rPr>
              <w:t>Clinical expert opinion, PSSRU 2018</w:t>
            </w:r>
            <w:r w:rsidRPr="00DE11B9">
              <w:rPr>
                <w:rFonts w:cs="Times New Roman"/>
                <w:sz w:val="20"/>
                <w:szCs w:val="20"/>
              </w:rPr>
              <w:fldChar w:fldCharType="begin"/>
            </w:r>
            <w:r w:rsidR="00280A97">
              <w:rPr>
                <w:rFonts w:cs="Times New Roman"/>
                <w:sz w:val="20"/>
                <w:szCs w:val="20"/>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Pr="00DE11B9">
              <w:rPr>
                <w:rFonts w:cs="Times New Roman"/>
                <w:sz w:val="20"/>
                <w:szCs w:val="20"/>
              </w:rPr>
              <w:fldChar w:fldCharType="separate"/>
            </w:r>
            <w:r w:rsidR="00280A97" w:rsidRPr="00280A97">
              <w:rPr>
                <w:rFonts w:cs="Times New Roman"/>
                <w:noProof/>
                <w:sz w:val="20"/>
                <w:szCs w:val="20"/>
                <w:vertAlign w:val="superscript"/>
              </w:rPr>
              <w:t>127</w:t>
            </w:r>
            <w:r w:rsidRPr="00DE11B9">
              <w:rPr>
                <w:rFonts w:cs="Times New Roman"/>
                <w:sz w:val="20"/>
                <w:szCs w:val="20"/>
              </w:rPr>
              <w:fldChar w:fldCharType="end"/>
            </w:r>
          </w:p>
        </w:tc>
      </w:tr>
      <w:tr w:rsidR="00B36483" w:rsidRPr="00DE11B9" w14:paraId="7AA9611B" w14:textId="77777777" w:rsidTr="007D5F15">
        <w:trPr>
          <w:trHeight w:val="351"/>
        </w:trPr>
        <w:tc>
          <w:tcPr>
            <w:tcW w:w="9634" w:type="dxa"/>
            <w:gridSpan w:val="4"/>
          </w:tcPr>
          <w:p w14:paraId="2D42E71F" w14:textId="77777777" w:rsidR="00B36483" w:rsidRPr="00DE11B9" w:rsidRDefault="00B36483" w:rsidP="00B36483">
            <w:pPr>
              <w:rPr>
                <w:rFonts w:cs="Times New Roman"/>
                <w:sz w:val="20"/>
                <w:szCs w:val="20"/>
              </w:rPr>
            </w:pPr>
            <w:r w:rsidRPr="00DE11B9">
              <w:rPr>
                <w:rFonts w:cs="Times New Roman"/>
                <w:b/>
                <w:sz w:val="20"/>
                <w:szCs w:val="20"/>
              </w:rPr>
              <w:t>Nephrologist review</w:t>
            </w:r>
          </w:p>
        </w:tc>
      </w:tr>
      <w:tr w:rsidR="00B36483" w:rsidRPr="00DE11B9" w14:paraId="24738AB6" w14:textId="77777777" w:rsidTr="007D5F15">
        <w:trPr>
          <w:trHeight w:val="900"/>
        </w:trPr>
        <w:tc>
          <w:tcPr>
            <w:tcW w:w="2689" w:type="dxa"/>
            <w:hideMark/>
          </w:tcPr>
          <w:p w14:paraId="4EFF48A3" w14:textId="77777777" w:rsidR="00B36483" w:rsidRPr="00DE11B9" w:rsidRDefault="00B36483" w:rsidP="00B36483">
            <w:pPr>
              <w:rPr>
                <w:rFonts w:cs="Times New Roman"/>
                <w:b/>
                <w:bCs/>
                <w:sz w:val="20"/>
                <w:szCs w:val="20"/>
              </w:rPr>
            </w:pPr>
            <w:r w:rsidRPr="00DE11B9">
              <w:rPr>
                <w:rFonts w:cs="Times New Roman"/>
                <w:sz w:val="20"/>
                <w:szCs w:val="20"/>
              </w:rPr>
              <w:t xml:space="preserve"> Hospital-based doctor, medical consultant </w:t>
            </w:r>
          </w:p>
        </w:tc>
        <w:tc>
          <w:tcPr>
            <w:tcW w:w="2551" w:type="dxa"/>
          </w:tcPr>
          <w:p w14:paraId="32926A8F" w14:textId="77777777" w:rsidR="00B36483" w:rsidRPr="00DE11B9" w:rsidRDefault="00B36483" w:rsidP="00B36483">
            <w:pPr>
              <w:rPr>
                <w:rFonts w:cs="Times New Roman"/>
                <w:sz w:val="20"/>
                <w:szCs w:val="20"/>
              </w:rPr>
            </w:pPr>
            <w:r w:rsidRPr="00DE11B9">
              <w:rPr>
                <w:rFonts w:cs="Times New Roman"/>
                <w:sz w:val="20"/>
                <w:szCs w:val="20"/>
              </w:rPr>
              <w:t>30 minutes</w:t>
            </w:r>
          </w:p>
        </w:tc>
        <w:tc>
          <w:tcPr>
            <w:tcW w:w="1559" w:type="dxa"/>
          </w:tcPr>
          <w:p w14:paraId="360EC585" w14:textId="77777777" w:rsidR="00B36483" w:rsidRPr="00DE11B9" w:rsidRDefault="00B36483" w:rsidP="00B36483">
            <w:pPr>
              <w:rPr>
                <w:rFonts w:cs="Times New Roman"/>
                <w:sz w:val="20"/>
                <w:szCs w:val="20"/>
              </w:rPr>
            </w:pPr>
            <w:r w:rsidRPr="00DE11B9">
              <w:rPr>
                <w:rFonts w:cs="Times New Roman"/>
                <w:sz w:val="20"/>
                <w:szCs w:val="20"/>
              </w:rPr>
              <w:t>£54.00</w:t>
            </w:r>
          </w:p>
        </w:tc>
        <w:tc>
          <w:tcPr>
            <w:tcW w:w="2835" w:type="dxa"/>
          </w:tcPr>
          <w:p w14:paraId="6FBC436C" w14:textId="1CFE1FB2" w:rsidR="00B36483" w:rsidRPr="00DE11B9" w:rsidRDefault="00B36483" w:rsidP="00B36483">
            <w:pPr>
              <w:rPr>
                <w:rFonts w:cs="Times New Roman"/>
                <w:sz w:val="20"/>
                <w:szCs w:val="20"/>
              </w:rPr>
            </w:pPr>
            <w:r w:rsidRPr="00DE11B9">
              <w:rPr>
                <w:rFonts w:cs="Times New Roman"/>
                <w:sz w:val="20"/>
                <w:szCs w:val="20"/>
              </w:rPr>
              <w:t>Clinical expert opinion, PSSRU 2018</w:t>
            </w:r>
            <w:r w:rsidRPr="00DE11B9">
              <w:rPr>
                <w:rFonts w:cs="Times New Roman"/>
                <w:sz w:val="20"/>
                <w:szCs w:val="20"/>
              </w:rPr>
              <w:fldChar w:fldCharType="begin"/>
            </w:r>
            <w:r w:rsidR="00280A97">
              <w:rPr>
                <w:rFonts w:cs="Times New Roman"/>
                <w:sz w:val="20"/>
                <w:szCs w:val="20"/>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Pr="00DE11B9">
              <w:rPr>
                <w:rFonts w:cs="Times New Roman"/>
                <w:sz w:val="20"/>
                <w:szCs w:val="20"/>
              </w:rPr>
              <w:fldChar w:fldCharType="separate"/>
            </w:r>
            <w:r w:rsidR="00280A97" w:rsidRPr="00280A97">
              <w:rPr>
                <w:rFonts w:cs="Times New Roman"/>
                <w:noProof/>
                <w:sz w:val="20"/>
                <w:szCs w:val="20"/>
                <w:vertAlign w:val="superscript"/>
              </w:rPr>
              <w:t>127</w:t>
            </w:r>
            <w:r w:rsidRPr="00DE11B9">
              <w:rPr>
                <w:rFonts w:cs="Times New Roman"/>
                <w:sz w:val="20"/>
                <w:szCs w:val="20"/>
              </w:rPr>
              <w:fldChar w:fldCharType="end"/>
            </w:r>
          </w:p>
        </w:tc>
      </w:tr>
      <w:tr w:rsidR="00B36483" w:rsidRPr="00DE11B9" w14:paraId="4A075E94" w14:textId="77777777" w:rsidTr="007D5F15">
        <w:trPr>
          <w:trHeight w:val="223"/>
        </w:trPr>
        <w:tc>
          <w:tcPr>
            <w:tcW w:w="9634" w:type="dxa"/>
            <w:gridSpan w:val="4"/>
          </w:tcPr>
          <w:p w14:paraId="7F9D20FC" w14:textId="77777777" w:rsidR="00B36483" w:rsidRPr="00DE11B9" w:rsidRDefault="00B36483" w:rsidP="00B36483">
            <w:pPr>
              <w:rPr>
                <w:rFonts w:cs="Times New Roman"/>
                <w:sz w:val="20"/>
                <w:szCs w:val="20"/>
              </w:rPr>
            </w:pPr>
            <w:r w:rsidRPr="00DE11B9">
              <w:rPr>
                <w:rFonts w:cs="Times New Roman"/>
                <w:b/>
                <w:sz w:val="20"/>
                <w:szCs w:val="20"/>
              </w:rPr>
              <w:t>Pharmacist review</w:t>
            </w:r>
          </w:p>
        </w:tc>
      </w:tr>
      <w:tr w:rsidR="00B36483" w:rsidRPr="00DE11B9" w14:paraId="69A5F3F2" w14:textId="77777777" w:rsidTr="007D5F15">
        <w:trPr>
          <w:trHeight w:val="900"/>
        </w:trPr>
        <w:tc>
          <w:tcPr>
            <w:tcW w:w="2689" w:type="dxa"/>
            <w:hideMark/>
          </w:tcPr>
          <w:p w14:paraId="17C4377F" w14:textId="77777777" w:rsidR="00B36483" w:rsidRPr="00DE11B9" w:rsidRDefault="00B36483" w:rsidP="00B36483">
            <w:pPr>
              <w:rPr>
                <w:rFonts w:cs="Times New Roman"/>
                <w:b/>
                <w:bCs/>
                <w:sz w:val="20"/>
                <w:szCs w:val="20"/>
              </w:rPr>
            </w:pPr>
            <w:r w:rsidRPr="00DE11B9">
              <w:rPr>
                <w:rFonts w:cs="Times New Roman"/>
                <w:sz w:val="20"/>
                <w:szCs w:val="20"/>
              </w:rPr>
              <w:t>Pharmacist, band 6 AfC</w:t>
            </w:r>
          </w:p>
        </w:tc>
        <w:tc>
          <w:tcPr>
            <w:tcW w:w="2551" w:type="dxa"/>
          </w:tcPr>
          <w:p w14:paraId="5D91D3E8" w14:textId="77777777" w:rsidR="00B36483" w:rsidRPr="00DE11B9" w:rsidRDefault="00B36483" w:rsidP="00B36483">
            <w:pPr>
              <w:rPr>
                <w:rFonts w:cs="Times New Roman"/>
                <w:sz w:val="20"/>
                <w:szCs w:val="20"/>
              </w:rPr>
            </w:pPr>
            <w:r w:rsidRPr="00DE11B9">
              <w:rPr>
                <w:rFonts w:cs="Times New Roman"/>
                <w:sz w:val="20"/>
                <w:szCs w:val="20"/>
              </w:rPr>
              <w:t>20 minutes</w:t>
            </w:r>
          </w:p>
        </w:tc>
        <w:tc>
          <w:tcPr>
            <w:tcW w:w="1559" w:type="dxa"/>
          </w:tcPr>
          <w:p w14:paraId="3E7B6424" w14:textId="77777777" w:rsidR="00B36483" w:rsidRPr="00DE11B9" w:rsidRDefault="00B36483" w:rsidP="00B36483">
            <w:pPr>
              <w:rPr>
                <w:rFonts w:cs="Times New Roman"/>
                <w:sz w:val="20"/>
                <w:szCs w:val="20"/>
              </w:rPr>
            </w:pPr>
            <w:r w:rsidRPr="00DE11B9">
              <w:rPr>
                <w:rFonts w:cs="Times New Roman"/>
                <w:sz w:val="20"/>
                <w:szCs w:val="20"/>
              </w:rPr>
              <w:t>£15</w:t>
            </w:r>
          </w:p>
        </w:tc>
        <w:tc>
          <w:tcPr>
            <w:tcW w:w="2835" w:type="dxa"/>
          </w:tcPr>
          <w:p w14:paraId="1EBD9265" w14:textId="16A78996" w:rsidR="00B36483" w:rsidRPr="00DE11B9" w:rsidRDefault="00B36483" w:rsidP="00B36483">
            <w:pPr>
              <w:rPr>
                <w:rFonts w:cs="Times New Roman"/>
                <w:sz w:val="20"/>
                <w:szCs w:val="20"/>
              </w:rPr>
            </w:pPr>
            <w:r w:rsidRPr="00DE11B9">
              <w:rPr>
                <w:rFonts w:cs="Times New Roman"/>
                <w:sz w:val="20"/>
                <w:szCs w:val="20"/>
              </w:rPr>
              <w:t>Clinical expert opinion, PSSRU 2018</w:t>
            </w:r>
            <w:r w:rsidRPr="00DE11B9">
              <w:rPr>
                <w:rFonts w:cs="Times New Roman"/>
                <w:sz w:val="20"/>
                <w:szCs w:val="20"/>
              </w:rPr>
              <w:fldChar w:fldCharType="begin"/>
            </w:r>
            <w:r w:rsidR="00280A97">
              <w:rPr>
                <w:rFonts w:cs="Times New Roman"/>
                <w:sz w:val="20"/>
                <w:szCs w:val="20"/>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Pr="00DE11B9">
              <w:rPr>
                <w:rFonts w:cs="Times New Roman"/>
                <w:sz w:val="20"/>
                <w:szCs w:val="20"/>
              </w:rPr>
              <w:fldChar w:fldCharType="separate"/>
            </w:r>
            <w:r w:rsidR="00280A97" w:rsidRPr="00280A97">
              <w:rPr>
                <w:rFonts w:cs="Times New Roman"/>
                <w:noProof/>
                <w:sz w:val="20"/>
                <w:szCs w:val="20"/>
                <w:vertAlign w:val="superscript"/>
              </w:rPr>
              <w:t>127</w:t>
            </w:r>
            <w:r w:rsidRPr="00DE11B9">
              <w:rPr>
                <w:rFonts w:cs="Times New Roman"/>
                <w:sz w:val="20"/>
                <w:szCs w:val="20"/>
              </w:rPr>
              <w:fldChar w:fldCharType="end"/>
            </w:r>
          </w:p>
        </w:tc>
      </w:tr>
      <w:tr w:rsidR="00B36483" w:rsidRPr="00DE11B9" w14:paraId="0F4380C6" w14:textId="77777777" w:rsidTr="007D5F15">
        <w:trPr>
          <w:trHeight w:val="317"/>
        </w:trPr>
        <w:tc>
          <w:tcPr>
            <w:tcW w:w="9634" w:type="dxa"/>
            <w:gridSpan w:val="4"/>
            <w:hideMark/>
          </w:tcPr>
          <w:p w14:paraId="1E8C8127" w14:textId="77777777" w:rsidR="00B36483" w:rsidRPr="00DE11B9" w:rsidRDefault="00B36483" w:rsidP="00B36483">
            <w:pPr>
              <w:rPr>
                <w:rFonts w:cs="Times New Roman"/>
                <w:sz w:val="20"/>
                <w:szCs w:val="20"/>
              </w:rPr>
            </w:pPr>
            <w:r w:rsidRPr="00DE11B9">
              <w:rPr>
                <w:rFonts w:cs="Times New Roman"/>
                <w:b/>
                <w:bCs/>
                <w:sz w:val="20"/>
                <w:szCs w:val="20"/>
              </w:rPr>
              <w:t xml:space="preserve">Stop blood pressure medication  </w:t>
            </w:r>
          </w:p>
        </w:tc>
      </w:tr>
      <w:tr w:rsidR="00B36483" w:rsidRPr="00DE11B9" w14:paraId="156329B6" w14:textId="77777777" w:rsidTr="007D5F15">
        <w:trPr>
          <w:trHeight w:val="900"/>
        </w:trPr>
        <w:tc>
          <w:tcPr>
            <w:tcW w:w="2689" w:type="dxa"/>
          </w:tcPr>
          <w:p w14:paraId="2BAFE9F9" w14:textId="77777777" w:rsidR="00B36483" w:rsidRPr="00DE11B9" w:rsidRDefault="00B36483" w:rsidP="00B36483">
            <w:pPr>
              <w:rPr>
                <w:rFonts w:cs="Times New Roman"/>
                <w:b/>
                <w:bCs/>
                <w:sz w:val="20"/>
                <w:szCs w:val="20"/>
              </w:rPr>
            </w:pPr>
          </w:p>
        </w:tc>
        <w:tc>
          <w:tcPr>
            <w:tcW w:w="2551" w:type="dxa"/>
          </w:tcPr>
          <w:p w14:paraId="16AFB839" w14:textId="77777777" w:rsidR="00B36483" w:rsidRPr="00DE11B9" w:rsidRDefault="00B36483" w:rsidP="00B36483">
            <w:pPr>
              <w:rPr>
                <w:rFonts w:cs="Times New Roman"/>
                <w:sz w:val="20"/>
                <w:szCs w:val="20"/>
              </w:rPr>
            </w:pPr>
            <w:r w:rsidRPr="00DE11B9">
              <w:rPr>
                <w:rFonts w:cs="Times New Roman"/>
                <w:sz w:val="20"/>
                <w:szCs w:val="20"/>
              </w:rPr>
              <w:t>Stop blood pressure medication for 3 days</w:t>
            </w:r>
          </w:p>
        </w:tc>
        <w:tc>
          <w:tcPr>
            <w:tcW w:w="1559" w:type="dxa"/>
          </w:tcPr>
          <w:p w14:paraId="6E3B101C" w14:textId="77777777" w:rsidR="00B36483" w:rsidRPr="00DE11B9" w:rsidRDefault="00B36483" w:rsidP="00B36483">
            <w:pPr>
              <w:rPr>
                <w:rFonts w:cs="Times New Roman"/>
                <w:sz w:val="20"/>
                <w:szCs w:val="20"/>
              </w:rPr>
            </w:pPr>
            <w:r w:rsidRPr="00DE11B9">
              <w:rPr>
                <w:rFonts w:cs="Times New Roman"/>
                <w:sz w:val="20"/>
                <w:szCs w:val="20"/>
              </w:rPr>
              <w:t>-£0.78</w:t>
            </w:r>
          </w:p>
        </w:tc>
        <w:tc>
          <w:tcPr>
            <w:tcW w:w="2835" w:type="dxa"/>
          </w:tcPr>
          <w:p w14:paraId="6AE60538" w14:textId="729AC119" w:rsidR="00B36483" w:rsidRPr="0009790D" w:rsidRDefault="00B36483" w:rsidP="00134368">
            <w:pPr>
              <w:rPr>
                <w:rFonts w:cs="Times New Roman"/>
                <w:sz w:val="20"/>
                <w:szCs w:val="20"/>
              </w:rPr>
            </w:pPr>
            <w:r w:rsidRPr="0009790D">
              <w:rPr>
                <w:rFonts w:cs="Times New Roman"/>
                <w:sz w:val="20"/>
                <w:szCs w:val="20"/>
              </w:rPr>
              <w:t>Clinical expert opinion, BNF 2019</w:t>
            </w:r>
            <w:r w:rsidRPr="0009790D">
              <w:rPr>
                <w:rFonts w:cs="Times New Roman"/>
                <w:sz w:val="20"/>
                <w:szCs w:val="20"/>
              </w:rPr>
              <w:fldChar w:fldCharType="begin"/>
            </w:r>
            <w:r w:rsidRPr="0009790D">
              <w:rPr>
                <w:rFonts w:cs="Times New Roman"/>
                <w:sz w:val="20"/>
                <w:szCs w:val="20"/>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09790D">
              <w:rPr>
                <w:rFonts w:cs="Times New Roman"/>
                <w:sz w:val="20"/>
                <w:szCs w:val="20"/>
              </w:rPr>
              <w:fldChar w:fldCharType="separate"/>
            </w:r>
            <w:r w:rsidRPr="0009790D">
              <w:rPr>
                <w:rFonts w:cs="Times New Roman"/>
                <w:noProof/>
                <w:sz w:val="20"/>
                <w:szCs w:val="20"/>
                <w:vertAlign w:val="superscript"/>
              </w:rPr>
              <w:t>126</w:t>
            </w:r>
            <w:r w:rsidRPr="0009790D">
              <w:rPr>
                <w:rFonts w:cs="Times New Roman"/>
                <w:sz w:val="20"/>
                <w:szCs w:val="20"/>
              </w:rPr>
              <w:fldChar w:fldCharType="end"/>
            </w:r>
            <w:r w:rsidRPr="0009790D">
              <w:rPr>
                <w:rFonts w:cs="Times New Roman"/>
                <w:sz w:val="20"/>
                <w:szCs w:val="20"/>
              </w:rPr>
              <w:t>. Based on the annual cost of blood pressure medication (See Appendix 1</w:t>
            </w:r>
            <w:r w:rsidR="00134368">
              <w:rPr>
                <w:rFonts w:cs="Times New Roman"/>
                <w:sz w:val="20"/>
                <w:szCs w:val="20"/>
              </w:rPr>
              <w:t>5</w:t>
            </w:r>
            <w:r w:rsidRPr="0009790D">
              <w:rPr>
                <w:rFonts w:cs="Times New Roman"/>
                <w:sz w:val="20"/>
                <w:szCs w:val="20"/>
              </w:rPr>
              <w:t xml:space="preserve">, Table </w:t>
            </w:r>
            <w:r w:rsidR="00134368">
              <w:rPr>
                <w:rFonts w:cs="Times New Roman"/>
                <w:sz w:val="20"/>
                <w:szCs w:val="20"/>
              </w:rPr>
              <w:t>36</w:t>
            </w:r>
            <w:r w:rsidRPr="0009790D">
              <w:rPr>
                <w:rFonts w:cs="Times New Roman"/>
                <w:sz w:val="20"/>
                <w:szCs w:val="20"/>
              </w:rPr>
              <w:t>), and calculated over 3 days.</w:t>
            </w:r>
          </w:p>
        </w:tc>
      </w:tr>
      <w:tr w:rsidR="00B36483" w:rsidRPr="00DE11B9" w14:paraId="4E35C3A3" w14:textId="77777777" w:rsidTr="007D5F15">
        <w:trPr>
          <w:trHeight w:val="300"/>
        </w:trPr>
        <w:tc>
          <w:tcPr>
            <w:tcW w:w="2689" w:type="dxa"/>
            <w:hideMark/>
          </w:tcPr>
          <w:p w14:paraId="1843E20B" w14:textId="77777777" w:rsidR="00B36483" w:rsidRPr="00DE11B9" w:rsidRDefault="00B36483" w:rsidP="00B36483">
            <w:pPr>
              <w:rPr>
                <w:rFonts w:cs="Times New Roman"/>
                <w:b/>
                <w:bCs/>
                <w:sz w:val="20"/>
                <w:szCs w:val="20"/>
              </w:rPr>
            </w:pPr>
            <w:r w:rsidRPr="00DE11B9">
              <w:rPr>
                <w:rFonts w:cs="Times New Roman"/>
                <w:b/>
                <w:bCs/>
                <w:sz w:val="20"/>
                <w:szCs w:val="20"/>
              </w:rPr>
              <w:t>Total cost for 3 additional days of the KDIGO care bundle</w:t>
            </w:r>
          </w:p>
        </w:tc>
        <w:tc>
          <w:tcPr>
            <w:tcW w:w="2551" w:type="dxa"/>
            <w:hideMark/>
          </w:tcPr>
          <w:p w14:paraId="7F4378F0" w14:textId="77777777" w:rsidR="00B36483" w:rsidRPr="00DE11B9" w:rsidRDefault="00B36483" w:rsidP="00B36483">
            <w:pPr>
              <w:rPr>
                <w:rFonts w:cs="Times New Roman"/>
                <w:sz w:val="20"/>
                <w:szCs w:val="20"/>
              </w:rPr>
            </w:pPr>
            <w:r w:rsidRPr="00DE11B9">
              <w:rPr>
                <w:rFonts w:cs="Times New Roman"/>
                <w:sz w:val="20"/>
                <w:szCs w:val="20"/>
              </w:rPr>
              <w:t> </w:t>
            </w:r>
          </w:p>
        </w:tc>
        <w:tc>
          <w:tcPr>
            <w:tcW w:w="1559" w:type="dxa"/>
            <w:hideMark/>
          </w:tcPr>
          <w:p w14:paraId="5A839130" w14:textId="77777777" w:rsidR="00B36483" w:rsidRPr="00DE11B9" w:rsidRDefault="00B36483" w:rsidP="00B36483">
            <w:pPr>
              <w:rPr>
                <w:rFonts w:cs="Times New Roman"/>
                <w:sz w:val="20"/>
                <w:szCs w:val="20"/>
              </w:rPr>
            </w:pPr>
            <w:r w:rsidRPr="00DE11B9">
              <w:rPr>
                <w:rFonts w:cs="Times New Roman"/>
                <w:sz w:val="20"/>
                <w:szCs w:val="20"/>
              </w:rPr>
              <w:t> </w:t>
            </w:r>
            <w:r w:rsidRPr="00DE11B9">
              <w:rPr>
                <w:rFonts w:cs="Times New Roman"/>
                <w:b/>
                <w:bCs/>
                <w:sz w:val="20"/>
                <w:szCs w:val="20"/>
              </w:rPr>
              <w:t xml:space="preserve">£106.36 </w:t>
            </w:r>
          </w:p>
        </w:tc>
        <w:tc>
          <w:tcPr>
            <w:tcW w:w="2835" w:type="dxa"/>
            <w:hideMark/>
          </w:tcPr>
          <w:p w14:paraId="0465BDFA" w14:textId="77777777" w:rsidR="00B36483" w:rsidRPr="0009790D" w:rsidRDefault="00B36483" w:rsidP="00B36483">
            <w:pPr>
              <w:rPr>
                <w:rFonts w:cs="Times New Roman"/>
                <w:b/>
                <w:bCs/>
                <w:sz w:val="20"/>
                <w:szCs w:val="20"/>
              </w:rPr>
            </w:pPr>
          </w:p>
        </w:tc>
      </w:tr>
    </w:tbl>
    <w:p w14:paraId="5F33C48E" w14:textId="35EEC92E" w:rsidR="00B36483" w:rsidRPr="00036455" w:rsidRDefault="00B36483" w:rsidP="00B36483">
      <w:pPr>
        <w:pStyle w:val="Heading2"/>
      </w:pPr>
      <w:r w:rsidRPr="00A14183">
        <w:t xml:space="preserve">Table </w:t>
      </w:r>
      <w:r w:rsidR="003508E0" w:rsidRPr="007D5F15">
        <w:t>32</w:t>
      </w:r>
      <w:r w:rsidRPr="00A14183">
        <w:t xml:space="preserve">  Care bundle costs</w:t>
      </w:r>
    </w:p>
    <w:p w14:paraId="7DC2AFD3" w14:textId="7D6A337C" w:rsidR="00B36483" w:rsidRDefault="00B36483" w:rsidP="00B36483">
      <w:pPr>
        <w:rPr>
          <w:sz w:val="20"/>
          <w:szCs w:val="20"/>
        </w:rPr>
      </w:pPr>
    </w:p>
    <w:p w14:paraId="6E460D7C" w14:textId="10804E8D" w:rsidR="00B36483" w:rsidRDefault="00B36483" w:rsidP="00B36483">
      <w:pPr>
        <w:rPr>
          <w:sz w:val="20"/>
          <w:szCs w:val="20"/>
        </w:rPr>
      </w:pPr>
    </w:p>
    <w:p w14:paraId="25523E7B" w14:textId="77777777" w:rsidR="00B36483" w:rsidRPr="00CF3F49" w:rsidRDefault="00B36483" w:rsidP="007D5F15">
      <w:pPr>
        <w:rPr>
          <w:sz w:val="20"/>
          <w:szCs w:val="20"/>
        </w:rPr>
        <w:sectPr w:rsidR="00B36483" w:rsidRPr="00CF3F49" w:rsidSect="007D5F15">
          <w:pgSz w:w="11906" w:h="16838" w:code="9"/>
          <w:pgMar w:top="1797" w:right="1440" w:bottom="1797" w:left="1440" w:header="709" w:footer="709" w:gutter="0"/>
          <w:cols w:space="708"/>
          <w:docGrid w:linePitch="360"/>
        </w:sectPr>
      </w:pPr>
    </w:p>
    <w:p w14:paraId="05AAAFCF" w14:textId="77777777" w:rsidR="00FC10E6" w:rsidRPr="00FC10E6" w:rsidRDefault="00FC10E6" w:rsidP="00FC10E6">
      <w:pPr>
        <w:rPr>
          <w:lang w:val="en-GB" w:eastAsia="en-GB" w:bidi="ar-SA"/>
        </w:rPr>
      </w:pPr>
    </w:p>
    <w:p w14:paraId="5C22F4D7" w14:textId="2E60FE47" w:rsidR="002F0133" w:rsidRPr="00E113BD" w:rsidRDefault="002F0133" w:rsidP="008A7464">
      <w:pPr>
        <w:pStyle w:val="Heading2"/>
      </w:pPr>
      <w:r w:rsidRPr="00A14183">
        <w:t xml:space="preserve">Table </w:t>
      </w:r>
      <w:r w:rsidR="003508E0" w:rsidRPr="007D5F15">
        <w:t>33</w:t>
      </w:r>
      <w:r w:rsidR="002A695F" w:rsidRPr="00E113BD">
        <w:t xml:space="preserve">  </w:t>
      </w:r>
      <w:r w:rsidRPr="00E113BD">
        <w:t>Summary of studies identified from supplementary searches of the literature post-Hall</w:t>
      </w:r>
    </w:p>
    <w:tbl>
      <w:tblPr>
        <w:tblW w:w="15593"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35"/>
        <w:gridCol w:w="559"/>
        <w:gridCol w:w="1084"/>
        <w:gridCol w:w="956"/>
        <w:gridCol w:w="795"/>
        <w:gridCol w:w="858"/>
        <w:gridCol w:w="983"/>
        <w:gridCol w:w="1701"/>
        <w:gridCol w:w="1002"/>
        <w:gridCol w:w="1276"/>
        <w:gridCol w:w="708"/>
        <w:gridCol w:w="709"/>
        <w:gridCol w:w="425"/>
        <w:gridCol w:w="709"/>
        <w:gridCol w:w="567"/>
        <w:gridCol w:w="709"/>
        <w:gridCol w:w="567"/>
        <w:gridCol w:w="850"/>
      </w:tblGrid>
      <w:tr w:rsidR="002F0133" w:rsidRPr="00EC247D" w14:paraId="25C41E43" w14:textId="77777777" w:rsidTr="008A7464">
        <w:trPr>
          <w:trHeight w:val="600"/>
          <w:tblHeader/>
        </w:trPr>
        <w:tc>
          <w:tcPr>
            <w:tcW w:w="1135" w:type="dxa"/>
            <w:shd w:val="clear" w:color="auto" w:fill="auto"/>
            <w:hideMark/>
          </w:tcPr>
          <w:p w14:paraId="4417C8D4"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Author</w:t>
            </w:r>
          </w:p>
        </w:tc>
        <w:tc>
          <w:tcPr>
            <w:tcW w:w="559" w:type="dxa"/>
            <w:shd w:val="clear" w:color="auto" w:fill="auto"/>
            <w:hideMark/>
          </w:tcPr>
          <w:p w14:paraId="5F8035FF"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Year</w:t>
            </w:r>
          </w:p>
        </w:tc>
        <w:tc>
          <w:tcPr>
            <w:tcW w:w="1084" w:type="dxa"/>
            <w:shd w:val="clear" w:color="auto" w:fill="auto"/>
            <w:hideMark/>
          </w:tcPr>
          <w:p w14:paraId="54A44E54"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Population</w:t>
            </w:r>
          </w:p>
        </w:tc>
        <w:tc>
          <w:tcPr>
            <w:tcW w:w="956" w:type="dxa"/>
            <w:shd w:val="clear" w:color="auto" w:fill="auto"/>
            <w:hideMark/>
          </w:tcPr>
          <w:p w14:paraId="3E5DCC6D"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Country</w:t>
            </w:r>
          </w:p>
        </w:tc>
        <w:tc>
          <w:tcPr>
            <w:tcW w:w="795" w:type="dxa"/>
            <w:shd w:val="clear" w:color="auto" w:fill="auto"/>
            <w:hideMark/>
          </w:tcPr>
          <w:p w14:paraId="2F783842"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Utility measure</w:t>
            </w:r>
          </w:p>
        </w:tc>
        <w:tc>
          <w:tcPr>
            <w:tcW w:w="858" w:type="dxa"/>
            <w:shd w:val="clear" w:color="auto" w:fill="auto"/>
            <w:hideMark/>
          </w:tcPr>
          <w:p w14:paraId="3212FA78"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Valuation set</w:t>
            </w:r>
          </w:p>
        </w:tc>
        <w:tc>
          <w:tcPr>
            <w:tcW w:w="983" w:type="dxa"/>
            <w:shd w:val="clear" w:color="auto" w:fill="auto"/>
            <w:hideMark/>
          </w:tcPr>
          <w:p w14:paraId="1D1F93CE"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N</w:t>
            </w:r>
          </w:p>
        </w:tc>
        <w:tc>
          <w:tcPr>
            <w:tcW w:w="1701" w:type="dxa"/>
            <w:shd w:val="clear" w:color="auto" w:fill="auto"/>
            <w:hideMark/>
          </w:tcPr>
          <w:p w14:paraId="5F7600E1"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Age</w:t>
            </w:r>
          </w:p>
        </w:tc>
        <w:tc>
          <w:tcPr>
            <w:tcW w:w="1002" w:type="dxa"/>
            <w:shd w:val="clear" w:color="auto" w:fill="auto"/>
            <w:hideMark/>
          </w:tcPr>
          <w:p w14:paraId="4D0C96AC"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Proportion</w:t>
            </w:r>
          </w:p>
          <w:p w14:paraId="76FD23A4"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male</w:t>
            </w:r>
          </w:p>
        </w:tc>
        <w:tc>
          <w:tcPr>
            <w:tcW w:w="1276" w:type="dxa"/>
            <w:shd w:val="clear" w:color="auto" w:fill="auto"/>
            <w:hideMark/>
          </w:tcPr>
          <w:p w14:paraId="684D3EA4"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Utility values reported</w:t>
            </w:r>
          </w:p>
        </w:tc>
        <w:tc>
          <w:tcPr>
            <w:tcW w:w="708" w:type="dxa"/>
            <w:shd w:val="clear" w:color="auto" w:fill="auto"/>
            <w:hideMark/>
          </w:tcPr>
          <w:p w14:paraId="7669015A"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Mean</w:t>
            </w:r>
          </w:p>
        </w:tc>
        <w:tc>
          <w:tcPr>
            <w:tcW w:w="709" w:type="dxa"/>
            <w:shd w:val="clear" w:color="auto" w:fill="auto"/>
            <w:hideMark/>
          </w:tcPr>
          <w:p w14:paraId="3565C97D"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Median</w:t>
            </w:r>
          </w:p>
        </w:tc>
        <w:tc>
          <w:tcPr>
            <w:tcW w:w="425" w:type="dxa"/>
            <w:shd w:val="clear" w:color="auto" w:fill="auto"/>
            <w:hideMark/>
          </w:tcPr>
          <w:p w14:paraId="1CEF9A8D"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SE</w:t>
            </w:r>
          </w:p>
        </w:tc>
        <w:tc>
          <w:tcPr>
            <w:tcW w:w="709" w:type="dxa"/>
            <w:shd w:val="clear" w:color="auto" w:fill="auto"/>
            <w:hideMark/>
          </w:tcPr>
          <w:p w14:paraId="2F08DA68"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SD</w:t>
            </w:r>
          </w:p>
        </w:tc>
        <w:tc>
          <w:tcPr>
            <w:tcW w:w="567" w:type="dxa"/>
            <w:shd w:val="clear" w:color="auto" w:fill="auto"/>
            <w:hideMark/>
          </w:tcPr>
          <w:p w14:paraId="01AF90B1"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 xml:space="preserve">CI </w:t>
            </w:r>
          </w:p>
          <w:p w14:paraId="474E7FA9"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low</w:t>
            </w:r>
          </w:p>
        </w:tc>
        <w:tc>
          <w:tcPr>
            <w:tcW w:w="709" w:type="dxa"/>
            <w:shd w:val="clear" w:color="auto" w:fill="auto"/>
            <w:hideMark/>
          </w:tcPr>
          <w:p w14:paraId="29845A6E"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 xml:space="preserve">CI </w:t>
            </w:r>
          </w:p>
          <w:p w14:paraId="558DE4E2"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high</w:t>
            </w:r>
          </w:p>
        </w:tc>
        <w:tc>
          <w:tcPr>
            <w:tcW w:w="567" w:type="dxa"/>
            <w:shd w:val="clear" w:color="auto" w:fill="auto"/>
            <w:hideMark/>
          </w:tcPr>
          <w:p w14:paraId="3F929169"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IQR low</w:t>
            </w:r>
          </w:p>
        </w:tc>
        <w:tc>
          <w:tcPr>
            <w:tcW w:w="850" w:type="dxa"/>
            <w:shd w:val="clear" w:color="auto" w:fill="auto"/>
            <w:hideMark/>
          </w:tcPr>
          <w:p w14:paraId="74E144C7"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IQR</w:t>
            </w:r>
          </w:p>
          <w:p w14:paraId="01188C1E"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high</w:t>
            </w:r>
          </w:p>
        </w:tc>
      </w:tr>
      <w:tr w:rsidR="002F0133" w:rsidRPr="00EC247D" w14:paraId="0A369012" w14:textId="77777777" w:rsidTr="008A7464">
        <w:trPr>
          <w:trHeight w:val="1200"/>
        </w:trPr>
        <w:tc>
          <w:tcPr>
            <w:tcW w:w="1135" w:type="dxa"/>
            <w:shd w:val="clear" w:color="auto" w:fill="auto"/>
            <w:hideMark/>
          </w:tcPr>
          <w:p w14:paraId="6FC9AF2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Afiatin</w:t>
            </w:r>
          </w:p>
        </w:tc>
        <w:tc>
          <w:tcPr>
            <w:tcW w:w="559" w:type="dxa"/>
            <w:shd w:val="clear" w:color="auto" w:fill="auto"/>
            <w:hideMark/>
          </w:tcPr>
          <w:p w14:paraId="2750729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54482AB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with PD and HD</w:t>
            </w:r>
          </w:p>
        </w:tc>
        <w:tc>
          <w:tcPr>
            <w:tcW w:w="956" w:type="dxa"/>
            <w:shd w:val="clear" w:color="auto" w:fill="auto"/>
            <w:hideMark/>
          </w:tcPr>
          <w:p w14:paraId="6F9BD35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Indonesia</w:t>
            </w:r>
          </w:p>
        </w:tc>
        <w:tc>
          <w:tcPr>
            <w:tcW w:w="795" w:type="dxa"/>
            <w:shd w:val="clear" w:color="auto" w:fill="auto"/>
            <w:hideMark/>
          </w:tcPr>
          <w:p w14:paraId="4806E20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4B192BE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Thailand </w:t>
            </w:r>
          </w:p>
        </w:tc>
        <w:tc>
          <w:tcPr>
            <w:tcW w:w="983" w:type="dxa"/>
            <w:shd w:val="clear" w:color="auto" w:fill="auto"/>
            <w:hideMark/>
          </w:tcPr>
          <w:p w14:paraId="1FB5700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68</w:t>
            </w:r>
          </w:p>
        </w:tc>
        <w:tc>
          <w:tcPr>
            <w:tcW w:w="1701" w:type="dxa"/>
            <w:shd w:val="clear" w:color="auto" w:fill="auto"/>
            <w:hideMark/>
          </w:tcPr>
          <w:p w14:paraId="0E9821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18+</w:t>
            </w:r>
          </w:p>
        </w:tc>
        <w:tc>
          <w:tcPr>
            <w:tcW w:w="1002" w:type="dxa"/>
            <w:shd w:val="clear" w:color="auto" w:fill="auto"/>
            <w:hideMark/>
          </w:tcPr>
          <w:p w14:paraId="7D594E77"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55.9%</w:t>
            </w:r>
          </w:p>
        </w:tc>
        <w:tc>
          <w:tcPr>
            <w:tcW w:w="1276" w:type="dxa"/>
            <w:shd w:val="clear" w:color="auto" w:fill="auto"/>
            <w:hideMark/>
          </w:tcPr>
          <w:p w14:paraId="66242A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PD (no comp)</w:t>
            </w:r>
            <w:r w:rsidRPr="00EC247D">
              <w:rPr>
                <w:rFonts w:eastAsia="Times New Roman" w:cstheme="minorHAnsi"/>
                <w:color w:val="000000"/>
                <w:sz w:val="18"/>
                <w:szCs w:val="18"/>
                <w:lang w:eastAsia="en-GB"/>
              </w:rPr>
              <w:br/>
              <w:t xml:space="preserve">HD (no compl) </w:t>
            </w:r>
            <w:r w:rsidRPr="00EC247D">
              <w:rPr>
                <w:rFonts w:eastAsia="Times New Roman" w:cstheme="minorHAnsi"/>
                <w:color w:val="000000"/>
                <w:sz w:val="18"/>
                <w:szCs w:val="18"/>
                <w:lang w:eastAsia="en-GB"/>
              </w:rPr>
              <w:br/>
              <w:t xml:space="preserve">PD (+comp) </w:t>
            </w:r>
            <w:r w:rsidRPr="00EC247D">
              <w:rPr>
                <w:rFonts w:eastAsia="Times New Roman" w:cstheme="minorHAnsi"/>
                <w:color w:val="000000"/>
                <w:sz w:val="18"/>
                <w:szCs w:val="18"/>
                <w:lang w:eastAsia="en-GB"/>
              </w:rPr>
              <w:br/>
              <w:t>HD (+comp)</w:t>
            </w:r>
          </w:p>
        </w:tc>
        <w:tc>
          <w:tcPr>
            <w:tcW w:w="708" w:type="dxa"/>
            <w:shd w:val="clear" w:color="auto" w:fill="auto"/>
            <w:hideMark/>
          </w:tcPr>
          <w:p w14:paraId="1475152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0.82</w:t>
            </w:r>
            <w:r w:rsidRPr="00EC247D">
              <w:rPr>
                <w:rFonts w:eastAsia="Times New Roman" w:cstheme="minorHAnsi"/>
                <w:color w:val="000000"/>
                <w:sz w:val="18"/>
                <w:szCs w:val="18"/>
                <w:lang w:eastAsia="en-GB"/>
              </w:rPr>
              <w:br/>
              <w:t>0.70</w:t>
            </w:r>
            <w:r w:rsidRPr="00EC247D">
              <w:rPr>
                <w:rFonts w:eastAsia="Times New Roman" w:cstheme="minorHAnsi"/>
                <w:color w:val="000000"/>
                <w:sz w:val="18"/>
                <w:szCs w:val="18"/>
                <w:lang w:eastAsia="en-GB"/>
              </w:rPr>
              <w:br/>
              <w:t>0.31</w:t>
            </w:r>
            <w:r w:rsidRPr="00EC247D">
              <w:rPr>
                <w:rFonts w:eastAsia="Times New Roman" w:cstheme="minorHAnsi"/>
                <w:color w:val="000000"/>
                <w:sz w:val="18"/>
                <w:szCs w:val="18"/>
                <w:lang w:eastAsia="en-GB"/>
              </w:rPr>
              <w:br/>
              <w:t>0.37</w:t>
            </w:r>
          </w:p>
        </w:tc>
        <w:tc>
          <w:tcPr>
            <w:tcW w:w="709" w:type="dxa"/>
            <w:shd w:val="clear" w:color="auto" w:fill="auto"/>
            <w:hideMark/>
          </w:tcPr>
          <w:p w14:paraId="6AB8DBA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0CF33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0.03</w:t>
            </w:r>
            <w:r w:rsidRPr="00EC247D">
              <w:rPr>
                <w:rFonts w:eastAsia="Times New Roman" w:cstheme="minorHAnsi"/>
                <w:color w:val="000000"/>
                <w:sz w:val="18"/>
                <w:szCs w:val="18"/>
                <w:lang w:eastAsia="en-GB"/>
              </w:rPr>
              <w:br/>
              <w:t>0.04</w:t>
            </w:r>
            <w:r w:rsidRPr="00EC247D">
              <w:rPr>
                <w:rFonts w:eastAsia="Times New Roman" w:cstheme="minorHAnsi"/>
                <w:color w:val="000000"/>
                <w:sz w:val="18"/>
                <w:szCs w:val="18"/>
                <w:lang w:eastAsia="en-GB"/>
              </w:rPr>
              <w:br/>
              <w:t>0.09</w:t>
            </w:r>
            <w:r w:rsidRPr="00EC247D">
              <w:rPr>
                <w:rFonts w:eastAsia="Times New Roman" w:cstheme="minorHAnsi"/>
                <w:color w:val="000000"/>
                <w:sz w:val="18"/>
                <w:szCs w:val="18"/>
                <w:lang w:eastAsia="en-GB"/>
              </w:rPr>
              <w:br/>
              <w:t>0.11</w:t>
            </w:r>
          </w:p>
        </w:tc>
        <w:tc>
          <w:tcPr>
            <w:tcW w:w="709" w:type="dxa"/>
            <w:shd w:val="clear" w:color="auto" w:fill="auto"/>
            <w:hideMark/>
          </w:tcPr>
          <w:p w14:paraId="37F4479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16C57A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46AB6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CE8EFE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7F480D6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AF48878" w14:textId="77777777" w:rsidTr="008A7464">
        <w:trPr>
          <w:trHeight w:val="900"/>
        </w:trPr>
        <w:tc>
          <w:tcPr>
            <w:tcW w:w="1135" w:type="dxa"/>
            <w:shd w:val="clear" w:color="auto" w:fill="auto"/>
            <w:hideMark/>
          </w:tcPr>
          <w:p w14:paraId="6A41B4D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Chang</w:t>
            </w:r>
          </w:p>
        </w:tc>
        <w:tc>
          <w:tcPr>
            <w:tcW w:w="559" w:type="dxa"/>
            <w:shd w:val="clear" w:color="auto" w:fill="auto"/>
            <w:hideMark/>
          </w:tcPr>
          <w:p w14:paraId="75C28B3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4362CBC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with PD and HD</w:t>
            </w:r>
          </w:p>
        </w:tc>
        <w:tc>
          <w:tcPr>
            <w:tcW w:w="956" w:type="dxa"/>
            <w:shd w:val="clear" w:color="auto" w:fill="auto"/>
            <w:hideMark/>
          </w:tcPr>
          <w:p w14:paraId="402FE68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Taiwan</w:t>
            </w:r>
          </w:p>
        </w:tc>
        <w:tc>
          <w:tcPr>
            <w:tcW w:w="795" w:type="dxa"/>
            <w:shd w:val="clear" w:color="auto" w:fill="auto"/>
            <w:hideMark/>
          </w:tcPr>
          <w:p w14:paraId="08AAEDE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2076A21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UK </w:t>
            </w:r>
          </w:p>
        </w:tc>
        <w:tc>
          <w:tcPr>
            <w:tcW w:w="983" w:type="dxa"/>
            <w:shd w:val="clear" w:color="auto" w:fill="auto"/>
            <w:hideMark/>
          </w:tcPr>
          <w:p w14:paraId="02355C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Total: 1687 </w:t>
            </w:r>
            <w:r w:rsidRPr="00EC247D">
              <w:rPr>
                <w:rFonts w:eastAsia="Times New Roman" w:cstheme="minorHAnsi"/>
                <w:color w:val="000000"/>
                <w:sz w:val="18"/>
                <w:szCs w:val="18"/>
                <w:lang w:eastAsia="en-GB"/>
              </w:rPr>
              <w:br/>
              <w:t>HD: 1403</w:t>
            </w:r>
            <w:r w:rsidRPr="00EC247D">
              <w:rPr>
                <w:rFonts w:eastAsia="Times New Roman" w:cstheme="minorHAnsi"/>
                <w:color w:val="000000"/>
                <w:sz w:val="18"/>
                <w:szCs w:val="18"/>
                <w:lang w:eastAsia="en-GB"/>
              </w:rPr>
              <w:br/>
              <w:t>PD: 284</w:t>
            </w:r>
          </w:p>
        </w:tc>
        <w:tc>
          <w:tcPr>
            <w:tcW w:w="1701" w:type="dxa"/>
            <w:shd w:val="clear" w:color="auto" w:fill="auto"/>
            <w:hideMark/>
          </w:tcPr>
          <w:p w14:paraId="5425605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NR</w:t>
            </w:r>
            <w:r w:rsidRPr="00EC247D">
              <w:rPr>
                <w:rFonts w:eastAsia="Times New Roman" w:cstheme="minorHAnsi"/>
                <w:color w:val="000000"/>
                <w:sz w:val="18"/>
                <w:szCs w:val="18"/>
                <w:lang w:eastAsia="en-GB"/>
              </w:rPr>
              <w:br/>
              <w:t>HD: 57.1 (13.6)</w:t>
            </w:r>
            <w:r w:rsidRPr="00EC247D">
              <w:rPr>
                <w:rFonts w:eastAsia="Times New Roman" w:cstheme="minorHAnsi"/>
                <w:color w:val="000000"/>
                <w:sz w:val="18"/>
                <w:szCs w:val="18"/>
                <w:lang w:eastAsia="en-GB"/>
              </w:rPr>
              <w:br/>
              <w:t>PD: 46.7 (13.2)</w:t>
            </w:r>
          </w:p>
        </w:tc>
        <w:tc>
          <w:tcPr>
            <w:tcW w:w="1002" w:type="dxa"/>
            <w:shd w:val="clear" w:color="auto" w:fill="auto"/>
            <w:hideMark/>
          </w:tcPr>
          <w:p w14:paraId="38ED831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 49.9%</w:t>
            </w:r>
            <w:r w:rsidRPr="00EC247D">
              <w:rPr>
                <w:rFonts w:eastAsia="Times New Roman" w:cstheme="minorHAnsi"/>
                <w:color w:val="000000"/>
                <w:sz w:val="18"/>
                <w:szCs w:val="18"/>
                <w:lang w:eastAsia="en-GB"/>
              </w:rPr>
              <w:br/>
              <w:t>PD: 51.1%</w:t>
            </w:r>
          </w:p>
        </w:tc>
        <w:tc>
          <w:tcPr>
            <w:tcW w:w="1276" w:type="dxa"/>
            <w:shd w:val="clear" w:color="auto" w:fill="auto"/>
            <w:hideMark/>
          </w:tcPr>
          <w:p w14:paraId="0ACAA42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r w:rsidRPr="00EC247D">
              <w:rPr>
                <w:rFonts w:eastAsia="Times New Roman" w:cstheme="minorHAnsi"/>
                <w:color w:val="000000"/>
                <w:sz w:val="18"/>
                <w:szCs w:val="18"/>
                <w:lang w:eastAsia="en-GB"/>
              </w:rPr>
              <w:br/>
              <w:t>PD</w:t>
            </w:r>
          </w:p>
        </w:tc>
        <w:tc>
          <w:tcPr>
            <w:tcW w:w="708" w:type="dxa"/>
            <w:shd w:val="clear" w:color="auto" w:fill="auto"/>
            <w:hideMark/>
          </w:tcPr>
          <w:p w14:paraId="1B09539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0.83</w:t>
            </w:r>
            <w:r w:rsidRPr="00EC247D">
              <w:rPr>
                <w:rFonts w:eastAsia="Times New Roman" w:cstheme="minorHAnsi"/>
                <w:color w:val="000000"/>
                <w:sz w:val="18"/>
                <w:szCs w:val="18"/>
                <w:lang w:eastAsia="en-GB"/>
              </w:rPr>
              <w:br/>
              <w:t>0.90</w:t>
            </w:r>
          </w:p>
        </w:tc>
        <w:tc>
          <w:tcPr>
            <w:tcW w:w="709" w:type="dxa"/>
            <w:shd w:val="clear" w:color="auto" w:fill="auto"/>
            <w:hideMark/>
          </w:tcPr>
          <w:p w14:paraId="4FD8FB1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225410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0.19</w:t>
            </w:r>
            <w:r w:rsidRPr="00EC247D">
              <w:rPr>
                <w:rFonts w:eastAsia="Times New Roman" w:cstheme="minorHAnsi"/>
                <w:color w:val="000000"/>
                <w:sz w:val="18"/>
                <w:szCs w:val="18"/>
                <w:lang w:eastAsia="en-GB"/>
              </w:rPr>
              <w:br/>
              <w:t>0.16</w:t>
            </w:r>
          </w:p>
        </w:tc>
        <w:tc>
          <w:tcPr>
            <w:tcW w:w="709" w:type="dxa"/>
            <w:shd w:val="clear" w:color="auto" w:fill="auto"/>
            <w:hideMark/>
          </w:tcPr>
          <w:p w14:paraId="7A3D633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01335F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C0A964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D350A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56CF54C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6245CD1" w14:textId="77777777" w:rsidTr="008A7464">
        <w:trPr>
          <w:trHeight w:val="626"/>
        </w:trPr>
        <w:tc>
          <w:tcPr>
            <w:tcW w:w="1135" w:type="dxa"/>
            <w:shd w:val="clear" w:color="auto" w:fill="auto"/>
            <w:hideMark/>
          </w:tcPr>
          <w:p w14:paraId="422461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Cho</w:t>
            </w:r>
          </w:p>
        </w:tc>
        <w:tc>
          <w:tcPr>
            <w:tcW w:w="559" w:type="dxa"/>
            <w:shd w:val="clear" w:color="auto" w:fill="auto"/>
            <w:hideMark/>
          </w:tcPr>
          <w:p w14:paraId="08BF1EB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270AFB3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requiring dialysis</w:t>
            </w:r>
          </w:p>
        </w:tc>
        <w:tc>
          <w:tcPr>
            <w:tcW w:w="956" w:type="dxa"/>
            <w:shd w:val="clear" w:color="auto" w:fill="auto"/>
            <w:hideMark/>
          </w:tcPr>
          <w:p w14:paraId="6B53926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South Korea</w:t>
            </w:r>
          </w:p>
        </w:tc>
        <w:tc>
          <w:tcPr>
            <w:tcW w:w="795" w:type="dxa"/>
            <w:shd w:val="clear" w:color="auto" w:fill="auto"/>
            <w:hideMark/>
          </w:tcPr>
          <w:p w14:paraId="0023EF6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7DA3293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Korean </w:t>
            </w:r>
          </w:p>
        </w:tc>
        <w:tc>
          <w:tcPr>
            <w:tcW w:w="983" w:type="dxa"/>
            <w:shd w:val="clear" w:color="auto" w:fill="auto"/>
            <w:hideMark/>
          </w:tcPr>
          <w:p w14:paraId="7770052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50</w:t>
            </w:r>
          </w:p>
        </w:tc>
        <w:tc>
          <w:tcPr>
            <w:tcW w:w="1701" w:type="dxa"/>
            <w:shd w:val="clear" w:color="auto" w:fill="auto"/>
            <w:hideMark/>
          </w:tcPr>
          <w:p w14:paraId="1F83AFC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002" w:type="dxa"/>
            <w:shd w:val="clear" w:color="auto" w:fill="auto"/>
            <w:hideMark/>
          </w:tcPr>
          <w:p w14:paraId="19FAEE5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276" w:type="dxa"/>
            <w:shd w:val="clear" w:color="auto" w:fill="auto"/>
            <w:hideMark/>
          </w:tcPr>
          <w:p w14:paraId="4A9718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receiving dialysis</w:t>
            </w:r>
          </w:p>
        </w:tc>
        <w:tc>
          <w:tcPr>
            <w:tcW w:w="708" w:type="dxa"/>
            <w:shd w:val="clear" w:color="auto" w:fill="auto"/>
            <w:hideMark/>
          </w:tcPr>
          <w:p w14:paraId="219152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0.63</w:t>
            </w:r>
          </w:p>
        </w:tc>
        <w:tc>
          <w:tcPr>
            <w:tcW w:w="709" w:type="dxa"/>
            <w:shd w:val="clear" w:color="auto" w:fill="auto"/>
            <w:hideMark/>
          </w:tcPr>
          <w:p w14:paraId="5F144C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28CE9F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0.04</w:t>
            </w:r>
          </w:p>
        </w:tc>
        <w:tc>
          <w:tcPr>
            <w:tcW w:w="709" w:type="dxa"/>
            <w:shd w:val="clear" w:color="auto" w:fill="auto"/>
            <w:hideMark/>
          </w:tcPr>
          <w:p w14:paraId="19D0A25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3F0AC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305AE1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BF47EE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DB50F9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359A33B" w14:textId="77777777" w:rsidTr="008A7464">
        <w:trPr>
          <w:trHeight w:val="3300"/>
        </w:trPr>
        <w:tc>
          <w:tcPr>
            <w:tcW w:w="1135" w:type="dxa"/>
            <w:shd w:val="clear" w:color="auto" w:fill="auto"/>
            <w:hideMark/>
          </w:tcPr>
          <w:p w14:paraId="0C09778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Eriksson</w:t>
            </w:r>
          </w:p>
        </w:tc>
        <w:tc>
          <w:tcPr>
            <w:tcW w:w="559" w:type="dxa"/>
            <w:shd w:val="clear" w:color="auto" w:fill="auto"/>
            <w:hideMark/>
          </w:tcPr>
          <w:p w14:paraId="623C037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335E8CC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patients (anemic and non-anemic) with / without dialysis</w:t>
            </w:r>
          </w:p>
        </w:tc>
        <w:tc>
          <w:tcPr>
            <w:tcW w:w="956" w:type="dxa"/>
            <w:shd w:val="clear" w:color="auto" w:fill="auto"/>
            <w:hideMark/>
          </w:tcPr>
          <w:p w14:paraId="4D4B9B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France, Germany, Italy, Spain, UK</w:t>
            </w:r>
          </w:p>
        </w:tc>
        <w:tc>
          <w:tcPr>
            <w:tcW w:w="795" w:type="dxa"/>
            <w:shd w:val="clear" w:color="auto" w:fill="auto"/>
            <w:hideMark/>
          </w:tcPr>
          <w:p w14:paraId="688F510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5D2503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 presume UK</w:t>
            </w:r>
          </w:p>
        </w:tc>
        <w:tc>
          <w:tcPr>
            <w:tcW w:w="983" w:type="dxa"/>
            <w:shd w:val="clear" w:color="auto" w:fill="auto"/>
            <w:hideMark/>
          </w:tcPr>
          <w:p w14:paraId="700B57F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1177</w:t>
            </w:r>
            <w:r w:rsidRPr="00EC247D">
              <w:rPr>
                <w:rFonts w:eastAsia="Times New Roman" w:cstheme="minorHAnsi"/>
                <w:color w:val="000000"/>
                <w:sz w:val="18"/>
                <w:szCs w:val="18"/>
                <w:lang w:eastAsia="en-GB"/>
              </w:rPr>
              <w:br/>
              <w:t>Non Anaemic: 313 (27%)</w:t>
            </w:r>
            <w:r w:rsidRPr="00EC247D">
              <w:rPr>
                <w:rFonts w:eastAsia="Times New Roman" w:cstheme="minorHAnsi"/>
                <w:color w:val="000000"/>
                <w:sz w:val="18"/>
                <w:szCs w:val="18"/>
                <w:lang w:eastAsia="en-GB"/>
              </w:rPr>
              <w:br/>
              <w:t>Anaemic: 864 (73%)</w:t>
            </w:r>
          </w:p>
        </w:tc>
        <w:tc>
          <w:tcPr>
            <w:tcW w:w="1701" w:type="dxa"/>
            <w:shd w:val="clear" w:color="auto" w:fill="auto"/>
            <w:hideMark/>
          </w:tcPr>
          <w:p w14:paraId="7E3AA7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63.7 (15.1)</w:t>
            </w:r>
          </w:p>
        </w:tc>
        <w:tc>
          <w:tcPr>
            <w:tcW w:w="1002" w:type="dxa"/>
            <w:shd w:val="clear" w:color="auto" w:fill="auto"/>
            <w:hideMark/>
          </w:tcPr>
          <w:p w14:paraId="2B3A99C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60%</w:t>
            </w:r>
          </w:p>
        </w:tc>
        <w:tc>
          <w:tcPr>
            <w:tcW w:w="1276" w:type="dxa"/>
            <w:shd w:val="clear" w:color="auto" w:fill="auto"/>
            <w:hideMark/>
          </w:tcPr>
          <w:p w14:paraId="022A1AC6"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Non-</w:t>
            </w:r>
          </w:p>
          <w:p w14:paraId="2451C93E"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anaemic:</w:t>
            </w:r>
          </w:p>
          <w:p w14:paraId="70A2028D" w14:textId="77777777" w:rsidR="002F0133" w:rsidRDefault="002F0133" w:rsidP="008A7464">
            <w:pPr>
              <w:spacing w:line="240" w:lineRule="auto"/>
              <w:rPr>
                <w:rFonts w:eastAsia="Times New Roman" w:cstheme="minorHAnsi"/>
                <w:color w:val="000000"/>
                <w:sz w:val="18"/>
                <w:szCs w:val="18"/>
                <w:lang w:eastAsia="en-GB"/>
              </w:rPr>
            </w:pPr>
            <w:r>
              <w:rPr>
                <w:rFonts w:eastAsia="Times New Roman" w:cstheme="minorHAnsi"/>
                <w:b/>
                <w:bCs/>
                <w:color w:val="000000"/>
                <w:sz w:val="18"/>
                <w:szCs w:val="18"/>
                <w:lang w:eastAsia="en-GB"/>
              </w:rPr>
              <w:t>(27%)</w:t>
            </w:r>
            <w:r w:rsidRPr="00EC247D">
              <w:rPr>
                <w:rFonts w:eastAsia="Times New Roman" w:cstheme="minorHAnsi"/>
                <w:b/>
                <w:bCs/>
                <w:color w:val="000000"/>
                <w:sz w:val="18"/>
                <w:szCs w:val="18"/>
                <w:lang w:eastAsia="en-GB"/>
              </w:rPr>
              <w:br/>
            </w:r>
          </w:p>
          <w:p w14:paraId="1248C074"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color w:val="000000"/>
                <w:sz w:val="18"/>
                <w:szCs w:val="18"/>
                <w:lang w:eastAsia="en-GB"/>
              </w:rPr>
              <w:t>CKD 3</w:t>
            </w:r>
            <w:r w:rsidRPr="00EC247D">
              <w:rPr>
                <w:rFonts w:eastAsia="Times New Roman" w:cstheme="minorHAnsi"/>
                <w:color w:val="000000"/>
                <w:sz w:val="18"/>
                <w:szCs w:val="18"/>
                <w:lang w:eastAsia="en-GB"/>
              </w:rPr>
              <w:br/>
              <w:t>CKD 4</w:t>
            </w:r>
            <w:r w:rsidRPr="00EC247D">
              <w:rPr>
                <w:rFonts w:eastAsia="Times New Roman" w:cstheme="minorHAnsi"/>
                <w:color w:val="000000"/>
                <w:sz w:val="18"/>
                <w:szCs w:val="18"/>
                <w:lang w:eastAsia="en-GB"/>
              </w:rPr>
              <w:br/>
              <w:t>Dialysis</w:t>
            </w:r>
            <w:r w:rsidRPr="00EC247D">
              <w:rPr>
                <w:rFonts w:eastAsia="Times New Roman" w:cstheme="minorHAnsi"/>
                <w:color w:val="000000"/>
                <w:sz w:val="18"/>
                <w:szCs w:val="18"/>
                <w:lang w:eastAsia="en-GB"/>
              </w:rPr>
              <w:br/>
              <w:t>Total</w:t>
            </w:r>
            <w:r w:rsidRPr="00EC247D">
              <w:rPr>
                <w:rFonts w:eastAsia="Times New Roman" w:cstheme="minorHAnsi"/>
                <w:color w:val="000000"/>
                <w:sz w:val="18"/>
                <w:szCs w:val="18"/>
                <w:lang w:eastAsia="en-GB"/>
              </w:rPr>
              <w:br/>
            </w:r>
            <w:r w:rsidRPr="00EC247D">
              <w:rPr>
                <w:rFonts w:eastAsia="Times New Roman" w:cstheme="minorHAnsi"/>
                <w:color w:val="000000"/>
                <w:sz w:val="18"/>
                <w:szCs w:val="18"/>
                <w:lang w:eastAsia="en-GB"/>
              </w:rPr>
              <w:br/>
            </w:r>
            <w:r w:rsidRPr="00EC247D">
              <w:rPr>
                <w:rFonts w:eastAsia="Times New Roman" w:cstheme="minorHAnsi"/>
                <w:b/>
                <w:bCs/>
                <w:color w:val="000000"/>
                <w:sz w:val="18"/>
                <w:szCs w:val="18"/>
                <w:lang w:eastAsia="en-GB"/>
              </w:rPr>
              <w:t>Anaemic:</w:t>
            </w:r>
          </w:p>
          <w:p w14:paraId="0C0BE4E8" w14:textId="77777777" w:rsidR="002F0133" w:rsidRDefault="002F0133" w:rsidP="008A7464">
            <w:pPr>
              <w:spacing w:line="240" w:lineRule="auto"/>
              <w:rPr>
                <w:rFonts w:eastAsia="Times New Roman" w:cstheme="minorHAnsi"/>
                <w:color w:val="000000"/>
                <w:sz w:val="18"/>
                <w:szCs w:val="18"/>
                <w:lang w:eastAsia="en-GB"/>
              </w:rPr>
            </w:pPr>
            <w:r>
              <w:rPr>
                <w:rFonts w:eastAsia="Times New Roman" w:cstheme="minorHAnsi"/>
                <w:b/>
                <w:bCs/>
                <w:color w:val="000000"/>
                <w:sz w:val="18"/>
                <w:szCs w:val="18"/>
                <w:lang w:eastAsia="en-GB"/>
              </w:rPr>
              <w:t>(73%)</w:t>
            </w:r>
            <w:r w:rsidRPr="00EC247D">
              <w:rPr>
                <w:rFonts w:eastAsia="Times New Roman" w:cstheme="minorHAnsi"/>
                <w:b/>
                <w:bCs/>
                <w:color w:val="000000"/>
                <w:sz w:val="18"/>
                <w:szCs w:val="18"/>
                <w:lang w:eastAsia="en-GB"/>
              </w:rPr>
              <w:br/>
            </w:r>
          </w:p>
          <w:p w14:paraId="3F5945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3</w:t>
            </w:r>
            <w:r w:rsidRPr="00EC247D">
              <w:rPr>
                <w:rFonts w:eastAsia="Times New Roman" w:cstheme="minorHAnsi"/>
                <w:color w:val="000000"/>
                <w:sz w:val="18"/>
                <w:szCs w:val="18"/>
                <w:lang w:eastAsia="en-GB"/>
              </w:rPr>
              <w:br/>
              <w:t>CKD 4</w:t>
            </w:r>
            <w:r w:rsidRPr="00EC247D">
              <w:rPr>
                <w:rFonts w:eastAsia="Times New Roman" w:cstheme="minorHAnsi"/>
                <w:color w:val="000000"/>
                <w:sz w:val="18"/>
                <w:szCs w:val="18"/>
                <w:lang w:eastAsia="en-GB"/>
              </w:rPr>
              <w:br/>
              <w:t>Dialysis</w:t>
            </w:r>
            <w:r w:rsidRPr="00EC247D">
              <w:rPr>
                <w:rFonts w:eastAsia="Times New Roman" w:cstheme="minorHAnsi"/>
                <w:color w:val="000000"/>
                <w:sz w:val="18"/>
                <w:szCs w:val="18"/>
                <w:lang w:eastAsia="en-GB"/>
              </w:rPr>
              <w:br/>
              <w:t>Total</w:t>
            </w:r>
          </w:p>
        </w:tc>
        <w:tc>
          <w:tcPr>
            <w:tcW w:w="708" w:type="dxa"/>
            <w:shd w:val="clear" w:color="auto" w:fill="auto"/>
            <w:hideMark/>
          </w:tcPr>
          <w:p w14:paraId="5ED34D9F" w14:textId="77777777" w:rsidR="002F0133" w:rsidRDefault="002F0133" w:rsidP="008A7464">
            <w:pPr>
              <w:spacing w:line="240" w:lineRule="auto"/>
              <w:rPr>
                <w:rFonts w:eastAsia="Times New Roman" w:cstheme="minorHAnsi"/>
                <w:color w:val="000000"/>
                <w:sz w:val="18"/>
                <w:szCs w:val="18"/>
                <w:lang w:eastAsia="en-GB"/>
              </w:rPr>
            </w:pPr>
            <w:r>
              <w:rPr>
                <w:rFonts w:eastAsia="Times New Roman" w:cstheme="minorHAnsi"/>
                <w:b/>
                <w:bCs/>
                <w:color w:val="000000"/>
                <w:sz w:val="18"/>
                <w:szCs w:val="18"/>
                <w:lang w:eastAsia="en-GB"/>
              </w:rPr>
              <w:t>Non-an</w:t>
            </w:r>
            <w:r w:rsidRPr="00EC247D">
              <w:rPr>
                <w:rFonts w:eastAsia="Times New Roman" w:cstheme="minorHAnsi"/>
                <w:b/>
                <w:bCs/>
                <w:color w:val="000000"/>
                <w:sz w:val="18"/>
                <w:szCs w:val="18"/>
                <w:lang w:eastAsia="en-GB"/>
              </w:rPr>
              <w:t xml:space="preserve"> (27%):</w:t>
            </w:r>
            <w:r w:rsidRPr="00EC247D">
              <w:rPr>
                <w:rFonts w:eastAsia="Times New Roman" w:cstheme="minorHAnsi"/>
                <w:color w:val="000000"/>
                <w:sz w:val="18"/>
                <w:szCs w:val="18"/>
                <w:lang w:eastAsia="en-GB"/>
              </w:rPr>
              <w:br/>
            </w:r>
          </w:p>
          <w:p w14:paraId="6B55C10C"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0.85</w:t>
            </w:r>
            <w:r w:rsidRPr="00EC247D">
              <w:rPr>
                <w:rFonts w:eastAsia="Times New Roman" w:cstheme="minorHAnsi"/>
                <w:color w:val="000000"/>
                <w:sz w:val="18"/>
                <w:szCs w:val="18"/>
                <w:lang w:eastAsia="en-GB"/>
              </w:rPr>
              <w:br/>
              <w:t>0.81</w:t>
            </w:r>
            <w:r w:rsidRPr="00EC247D">
              <w:rPr>
                <w:rFonts w:eastAsia="Times New Roman" w:cstheme="minorHAnsi"/>
                <w:color w:val="000000"/>
                <w:sz w:val="18"/>
                <w:szCs w:val="18"/>
                <w:lang w:eastAsia="en-GB"/>
              </w:rPr>
              <w:br/>
              <w:t>0.74</w:t>
            </w:r>
            <w:r w:rsidRPr="00EC247D">
              <w:rPr>
                <w:rFonts w:eastAsia="Times New Roman" w:cstheme="minorHAnsi"/>
                <w:color w:val="000000"/>
                <w:sz w:val="18"/>
                <w:szCs w:val="18"/>
                <w:lang w:eastAsia="en-GB"/>
              </w:rPr>
              <w:br/>
              <w:t>0.83</w:t>
            </w:r>
            <w:r w:rsidRPr="00EC247D">
              <w:rPr>
                <w:rFonts w:eastAsia="Times New Roman" w:cstheme="minorHAnsi"/>
                <w:color w:val="000000"/>
                <w:sz w:val="18"/>
                <w:szCs w:val="18"/>
                <w:lang w:eastAsia="en-GB"/>
              </w:rPr>
              <w:br/>
            </w:r>
            <w:r w:rsidRPr="00EC247D">
              <w:rPr>
                <w:rFonts w:eastAsia="Times New Roman" w:cstheme="minorHAnsi"/>
                <w:color w:val="000000"/>
                <w:sz w:val="18"/>
                <w:szCs w:val="18"/>
                <w:lang w:eastAsia="en-GB"/>
              </w:rPr>
              <w:br/>
            </w:r>
            <w:r w:rsidRPr="00EC247D">
              <w:rPr>
                <w:rFonts w:eastAsia="Times New Roman" w:cstheme="minorHAnsi"/>
                <w:b/>
                <w:bCs/>
                <w:color w:val="000000"/>
                <w:sz w:val="18"/>
                <w:szCs w:val="18"/>
                <w:lang w:eastAsia="en-GB"/>
              </w:rPr>
              <w:t>Anaemic (73%):</w:t>
            </w:r>
            <w:r w:rsidRPr="00EC247D">
              <w:rPr>
                <w:rFonts w:eastAsia="Times New Roman" w:cstheme="minorHAnsi"/>
                <w:color w:val="000000"/>
                <w:sz w:val="18"/>
                <w:szCs w:val="18"/>
                <w:lang w:eastAsia="en-GB"/>
              </w:rPr>
              <w:br/>
            </w:r>
          </w:p>
          <w:p w14:paraId="53DBE5F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0.78</w:t>
            </w:r>
            <w:r w:rsidRPr="00EC247D">
              <w:rPr>
                <w:rFonts w:eastAsia="Times New Roman" w:cstheme="minorHAnsi"/>
                <w:color w:val="000000"/>
                <w:sz w:val="18"/>
                <w:szCs w:val="18"/>
                <w:lang w:eastAsia="en-GB"/>
              </w:rPr>
              <w:br/>
              <w:t>0.71</w:t>
            </w:r>
            <w:r w:rsidRPr="00EC247D">
              <w:rPr>
                <w:rFonts w:eastAsia="Times New Roman" w:cstheme="minorHAnsi"/>
                <w:color w:val="000000"/>
                <w:sz w:val="18"/>
                <w:szCs w:val="18"/>
                <w:lang w:eastAsia="en-GB"/>
              </w:rPr>
              <w:br/>
              <w:t>0.70</w:t>
            </w:r>
            <w:r w:rsidRPr="00EC247D">
              <w:rPr>
                <w:rFonts w:eastAsia="Times New Roman" w:cstheme="minorHAnsi"/>
                <w:color w:val="000000"/>
                <w:sz w:val="18"/>
                <w:szCs w:val="18"/>
                <w:lang w:eastAsia="en-GB"/>
              </w:rPr>
              <w:br/>
              <w:t>0.72</w:t>
            </w:r>
          </w:p>
        </w:tc>
        <w:tc>
          <w:tcPr>
            <w:tcW w:w="709" w:type="dxa"/>
            <w:shd w:val="clear" w:color="auto" w:fill="auto"/>
            <w:hideMark/>
          </w:tcPr>
          <w:p w14:paraId="3612114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6E2D440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998AB92"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b/>
                <w:bCs/>
                <w:color w:val="000000"/>
                <w:sz w:val="18"/>
                <w:szCs w:val="18"/>
                <w:lang w:eastAsia="en-GB"/>
              </w:rPr>
              <w:t>Non-anaemic (27%):</w:t>
            </w:r>
            <w:r w:rsidRPr="00EC247D">
              <w:rPr>
                <w:rFonts w:eastAsia="Times New Roman" w:cstheme="minorHAnsi"/>
                <w:color w:val="000000"/>
                <w:sz w:val="18"/>
                <w:szCs w:val="18"/>
                <w:lang w:eastAsia="en-GB"/>
              </w:rPr>
              <w:br/>
            </w:r>
          </w:p>
          <w:p w14:paraId="50FADBD3"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0.21</w:t>
            </w:r>
            <w:r w:rsidRPr="00EC247D">
              <w:rPr>
                <w:rFonts w:eastAsia="Times New Roman" w:cstheme="minorHAnsi"/>
                <w:color w:val="000000"/>
                <w:sz w:val="18"/>
                <w:szCs w:val="18"/>
                <w:lang w:eastAsia="en-GB"/>
              </w:rPr>
              <w:br/>
              <w:t>0.22</w:t>
            </w:r>
            <w:r w:rsidRPr="00EC247D">
              <w:rPr>
                <w:rFonts w:eastAsia="Times New Roman" w:cstheme="minorHAnsi"/>
                <w:color w:val="000000"/>
                <w:sz w:val="18"/>
                <w:szCs w:val="18"/>
                <w:lang w:eastAsia="en-GB"/>
              </w:rPr>
              <w:br/>
              <w:t>0.29</w:t>
            </w:r>
            <w:r w:rsidRPr="00EC247D">
              <w:rPr>
                <w:rFonts w:eastAsia="Times New Roman" w:cstheme="minorHAnsi"/>
                <w:color w:val="000000"/>
                <w:sz w:val="18"/>
                <w:szCs w:val="18"/>
                <w:lang w:eastAsia="en-GB"/>
              </w:rPr>
              <w:br/>
              <w:t>0.23</w:t>
            </w:r>
            <w:r w:rsidRPr="00EC247D">
              <w:rPr>
                <w:rFonts w:eastAsia="Times New Roman" w:cstheme="minorHAnsi"/>
                <w:color w:val="000000"/>
                <w:sz w:val="18"/>
                <w:szCs w:val="18"/>
                <w:lang w:eastAsia="en-GB"/>
              </w:rPr>
              <w:br/>
            </w:r>
            <w:r w:rsidRPr="00EC247D">
              <w:rPr>
                <w:rFonts w:eastAsia="Times New Roman" w:cstheme="minorHAnsi"/>
                <w:color w:val="000000"/>
                <w:sz w:val="18"/>
                <w:szCs w:val="18"/>
                <w:lang w:eastAsia="en-GB"/>
              </w:rPr>
              <w:br/>
            </w:r>
            <w:r w:rsidRPr="00EC247D">
              <w:rPr>
                <w:rFonts w:eastAsia="Times New Roman" w:cstheme="minorHAnsi"/>
                <w:b/>
                <w:bCs/>
                <w:color w:val="000000"/>
                <w:sz w:val="18"/>
                <w:szCs w:val="18"/>
                <w:lang w:eastAsia="en-GB"/>
              </w:rPr>
              <w:t>Anaemic (73%):</w:t>
            </w:r>
            <w:r w:rsidRPr="00EC247D">
              <w:rPr>
                <w:rFonts w:eastAsia="Times New Roman" w:cstheme="minorHAnsi"/>
                <w:color w:val="000000"/>
                <w:sz w:val="18"/>
                <w:szCs w:val="18"/>
                <w:lang w:eastAsia="en-GB"/>
              </w:rPr>
              <w:br/>
            </w:r>
          </w:p>
          <w:p w14:paraId="42D01B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0.29</w:t>
            </w:r>
            <w:r w:rsidRPr="00EC247D">
              <w:rPr>
                <w:rFonts w:eastAsia="Times New Roman" w:cstheme="minorHAnsi"/>
                <w:color w:val="000000"/>
                <w:sz w:val="18"/>
                <w:szCs w:val="18"/>
                <w:lang w:eastAsia="en-GB"/>
              </w:rPr>
              <w:br/>
              <w:t>0.28</w:t>
            </w:r>
            <w:r w:rsidRPr="00EC247D">
              <w:rPr>
                <w:rFonts w:eastAsia="Times New Roman" w:cstheme="minorHAnsi"/>
                <w:color w:val="000000"/>
                <w:sz w:val="18"/>
                <w:szCs w:val="18"/>
                <w:lang w:eastAsia="en-GB"/>
              </w:rPr>
              <w:br/>
              <w:t>0.32</w:t>
            </w:r>
            <w:r w:rsidRPr="00EC247D">
              <w:rPr>
                <w:rFonts w:eastAsia="Times New Roman" w:cstheme="minorHAnsi"/>
                <w:color w:val="000000"/>
                <w:sz w:val="18"/>
                <w:szCs w:val="18"/>
                <w:lang w:eastAsia="en-GB"/>
              </w:rPr>
              <w:br/>
              <w:t>0.31</w:t>
            </w:r>
          </w:p>
        </w:tc>
        <w:tc>
          <w:tcPr>
            <w:tcW w:w="567" w:type="dxa"/>
            <w:shd w:val="clear" w:color="auto" w:fill="auto"/>
            <w:hideMark/>
          </w:tcPr>
          <w:p w14:paraId="44AA7CB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B7E6A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BBF95F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1FE9B1E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2CF8DB7" w14:textId="77777777" w:rsidTr="008A7464">
        <w:trPr>
          <w:trHeight w:val="600"/>
        </w:trPr>
        <w:tc>
          <w:tcPr>
            <w:tcW w:w="1135" w:type="dxa"/>
            <w:shd w:val="clear" w:color="auto" w:fill="auto"/>
            <w:hideMark/>
          </w:tcPr>
          <w:p w14:paraId="00D80BD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Filali</w:t>
            </w:r>
          </w:p>
        </w:tc>
        <w:tc>
          <w:tcPr>
            <w:tcW w:w="559" w:type="dxa"/>
            <w:shd w:val="clear" w:color="auto" w:fill="auto"/>
            <w:hideMark/>
          </w:tcPr>
          <w:p w14:paraId="7B4BF9A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2CB613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Chronic HD patients</w:t>
            </w:r>
          </w:p>
        </w:tc>
        <w:tc>
          <w:tcPr>
            <w:tcW w:w="956" w:type="dxa"/>
            <w:shd w:val="clear" w:color="auto" w:fill="auto"/>
            <w:hideMark/>
          </w:tcPr>
          <w:p w14:paraId="602650D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Morocco</w:t>
            </w:r>
          </w:p>
        </w:tc>
        <w:tc>
          <w:tcPr>
            <w:tcW w:w="795" w:type="dxa"/>
            <w:shd w:val="clear" w:color="auto" w:fill="auto"/>
            <w:hideMark/>
          </w:tcPr>
          <w:p w14:paraId="38F7623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57F3D8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7D685FA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103</w:t>
            </w:r>
          </w:p>
        </w:tc>
        <w:tc>
          <w:tcPr>
            <w:tcW w:w="1701" w:type="dxa"/>
            <w:shd w:val="clear" w:color="auto" w:fill="auto"/>
            <w:hideMark/>
          </w:tcPr>
          <w:p w14:paraId="282B3E7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49.7 (14.7)</w:t>
            </w:r>
          </w:p>
        </w:tc>
        <w:tc>
          <w:tcPr>
            <w:tcW w:w="1002" w:type="dxa"/>
            <w:shd w:val="clear" w:color="auto" w:fill="auto"/>
            <w:hideMark/>
          </w:tcPr>
          <w:p w14:paraId="1E078A1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45.60%</w:t>
            </w:r>
          </w:p>
        </w:tc>
        <w:tc>
          <w:tcPr>
            <w:tcW w:w="1276" w:type="dxa"/>
            <w:shd w:val="clear" w:color="auto" w:fill="auto"/>
            <w:hideMark/>
          </w:tcPr>
          <w:p w14:paraId="22492C5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p>
        </w:tc>
        <w:tc>
          <w:tcPr>
            <w:tcW w:w="708" w:type="dxa"/>
            <w:shd w:val="clear" w:color="auto" w:fill="auto"/>
            <w:hideMark/>
          </w:tcPr>
          <w:p w14:paraId="6C36978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0.41</w:t>
            </w:r>
          </w:p>
        </w:tc>
        <w:tc>
          <w:tcPr>
            <w:tcW w:w="709" w:type="dxa"/>
            <w:shd w:val="clear" w:color="auto" w:fill="auto"/>
            <w:hideMark/>
          </w:tcPr>
          <w:p w14:paraId="055F663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37E210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69FA5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0.36</w:t>
            </w:r>
          </w:p>
        </w:tc>
        <w:tc>
          <w:tcPr>
            <w:tcW w:w="567" w:type="dxa"/>
            <w:shd w:val="clear" w:color="auto" w:fill="auto"/>
            <w:hideMark/>
          </w:tcPr>
          <w:p w14:paraId="65ACCA5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0DA43D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406974B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8AF294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B1D5BDD" w14:textId="77777777" w:rsidTr="008A7464">
        <w:trPr>
          <w:trHeight w:val="300"/>
        </w:trPr>
        <w:tc>
          <w:tcPr>
            <w:tcW w:w="1135" w:type="dxa"/>
            <w:shd w:val="clear" w:color="auto" w:fill="auto"/>
            <w:hideMark/>
          </w:tcPr>
          <w:p w14:paraId="4F7C882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Hishii</w:t>
            </w:r>
          </w:p>
        </w:tc>
        <w:tc>
          <w:tcPr>
            <w:tcW w:w="559" w:type="dxa"/>
            <w:shd w:val="clear" w:color="auto" w:fill="auto"/>
            <w:hideMark/>
          </w:tcPr>
          <w:p w14:paraId="77806F3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1536DD5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Chronic HD patients</w:t>
            </w:r>
          </w:p>
        </w:tc>
        <w:tc>
          <w:tcPr>
            <w:tcW w:w="956" w:type="dxa"/>
            <w:shd w:val="clear" w:color="auto" w:fill="auto"/>
            <w:hideMark/>
          </w:tcPr>
          <w:p w14:paraId="74D6C03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795" w:type="dxa"/>
            <w:shd w:val="clear" w:color="auto" w:fill="auto"/>
            <w:hideMark/>
          </w:tcPr>
          <w:p w14:paraId="6D98640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A434CE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52EAB9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60</w:t>
            </w:r>
          </w:p>
        </w:tc>
        <w:tc>
          <w:tcPr>
            <w:tcW w:w="1701" w:type="dxa"/>
            <w:shd w:val="clear" w:color="auto" w:fill="auto"/>
            <w:hideMark/>
          </w:tcPr>
          <w:p w14:paraId="11DB2D1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71.1 (12)</w:t>
            </w:r>
          </w:p>
        </w:tc>
        <w:tc>
          <w:tcPr>
            <w:tcW w:w="1002" w:type="dxa"/>
            <w:shd w:val="clear" w:color="auto" w:fill="auto"/>
            <w:hideMark/>
          </w:tcPr>
          <w:p w14:paraId="205D4058"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51.67%</w:t>
            </w:r>
          </w:p>
        </w:tc>
        <w:tc>
          <w:tcPr>
            <w:tcW w:w="1276" w:type="dxa"/>
            <w:shd w:val="clear" w:color="auto" w:fill="auto"/>
            <w:hideMark/>
          </w:tcPr>
          <w:p w14:paraId="347A2E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p>
        </w:tc>
        <w:tc>
          <w:tcPr>
            <w:tcW w:w="708" w:type="dxa"/>
            <w:shd w:val="clear" w:color="auto" w:fill="auto"/>
            <w:hideMark/>
          </w:tcPr>
          <w:p w14:paraId="4E666A4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0.688</w:t>
            </w:r>
          </w:p>
        </w:tc>
        <w:tc>
          <w:tcPr>
            <w:tcW w:w="709" w:type="dxa"/>
            <w:shd w:val="clear" w:color="auto" w:fill="auto"/>
            <w:hideMark/>
          </w:tcPr>
          <w:p w14:paraId="4A08D4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4FD2EBD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9AED4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0.233</w:t>
            </w:r>
          </w:p>
        </w:tc>
        <w:tc>
          <w:tcPr>
            <w:tcW w:w="567" w:type="dxa"/>
            <w:shd w:val="clear" w:color="auto" w:fill="auto"/>
            <w:hideMark/>
          </w:tcPr>
          <w:p w14:paraId="73107A3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A2DF6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0439D2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CF055E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2D13DA2" w14:textId="77777777" w:rsidTr="008A7464">
        <w:trPr>
          <w:trHeight w:val="600"/>
        </w:trPr>
        <w:tc>
          <w:tcPr>
            <w:tcW w:w="1135" w:type="dxa"/>
            <w:shd w:val="clear" w:color="auto" w:fill="auto"/>
            <w:hideMark/>
          </w:tcPr>
          <w:p w14:paraId="5059DCF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Jardine</w:t>
            </w:r>
          </w:p>
        </w:tc>
        <w:tc>
          <w:tcPr>
            <w:tcW w:w="559" w:type="dxa"/>
            <w:shd w:val="clear" w:color="auto" w:fill="auto"/>
            <w:hideMark/>
          </w:tcPr>
          <w:p w14:paraId="227DD11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4FCBE48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Maintenance HD</w:t>
            </w:r>
          </w:p>
        </w:tc>
        <w:tc>
          <w:tcPr>
            <w:tcW w:w="956" w:type="dxa"/>
            <w:shd w:val="clear" w:color="auto" w:fill="auto"/>
            <w:hideMark/>
          </w:tcPr>
          <w:p w14:paraId="5C0BFD1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Australia (28%), canada (6%), china (62%), new zealand (4%)</w:t>
            </w:r>
          </w:p>
        </w:tc>
        <w:tc>
          <w:tcPr>
            <w:tcW w:w="795" w:type="dxa"/>
            <w:shd w:val="clear" w:color="auto" w:fill="auto"/>
            <w:hideMark/>
          </w:tcPr>
          <w:p w14:paraId="52F85B1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1CCAE94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2F6523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200</w:t>
            </w:r>
          </w:p>
        </w:tc>
        <w:tc>
          <w:tcPr>
            <w:tcW w:w="1701" w:type="dxa"/>
            <w:shd w:val="clear" w:color="auto" w:fill="auto"/>
            <w:hideMark/>
          </w:tcPr>
          <w:p w14:paraId="560C575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51.8 (12.1)</w:t>
            </w:r>
          </w:p>
        </w:tc>
        <w:tc>
          <w:tcPr>
            <w:tcW w:w="1002" w:type="dxa"/>
            <w:shd w:val="clear" w:color="auto" w:fill="auto"/>
            <w:hideMark/>
          </w:tcPr>
          <w:p w14:paraId="327EDF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69.50%</w:t>
            </w:r>
          </w:p>
        </w:tc>
        <w:tc>
          <w:tcPr>
            <w:tcW w:w="1276" w:type="dxa"/>
            <w:shd w:val="clear" w:color="auto" w:fill="auto"/>
            <w:hideMark/>
          </w:tcPr>
          <w:p w14:paraId="484C1FA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p>
        </w:tc>
        <w:tc>
          <w:tcPr>
            <w:tcW w:w="708" w:type="dxa"/>
            <w:shd w:val="clear" w:color="auto" w:fill="auto"/>
            <w:hideMark/>
          </w:tcPr>
          <w:p w14:paraId="2B66D88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0.78</w:t>
            </w:r>
          </w:p>
        </w:tc>
        <w:tc>
          <w:tcPr>
            <w:tcW w:w="709" w:type="dxa"/>
            <w:shd w:val="clear" w:color="auto" w:fill="auto"/>
            <w:hideMark/>
          </w:tcPr>
          <w:p w14:paraId="238CA55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65B05B6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9AEE22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0.24</w:t>
            </w:r>
          </w:p>
        </w:tc>
        <w:tc>
          <w:tcPr>
            <w:tcW w:w="567" w:type="dxa"/>
            <w:shd w:val="clear" w:color="auto" w:fill="auto"/>
            <w:hideMark/>
          </w:tcPr>
          <w:p w14:paraId="0527797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66BAF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C25C55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50100D0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549D9676" w14:textId="77777777" w:rsidTr="008A7464">
        <w:trPr>
          <w:trHeight w:val="1534"/>
        </w:trPr>
        <w:tc>
          <w:tcPr>
            <w:tcW w:w="1135" w:type="dxa"/>
            <w:shd w:val="clear" w:color="auto" w:fill="auto"/>
            <w:hideMark/>
          </w:tcPr>
          <w:p w14:paraId="0036332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Jesky</w:t>
            </w:r>
          </w:p>
        </w:tc>
        <w:tc>
          <w:tcPr>
            <w:tcW w:w="559" w:type="dxa"/>
            <w:shd w:val="clear" w:color="auto" w:fill="auto"/>
            <w:hideMark/>
          </w:tcPr>
          <w:p w14:paraId="3A54A3E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5C2094C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CKD (as per NICE guidance, CKD, 2008)</w:t>
            </w:r>
          </w:p>
        </w:tc>
        <w:tc>
          <w:tcPr>
            <w:tcW w:w="956" w:type="dxa"/>
            <w:shd w:val="clear" w:color="auto" w:fill="auto"/>
            <w:hideMark/>
          </w:tcPr>
          <w:p w14:paraId="68F7B56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01F75C4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99CEA0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63CB42F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745</w:t>
            </w:r>
            <w:r w:rsidRPr="00EC247D">
              <w:rPr>
                <w:rFonts w:eastAsia="Times New Roman" w:cstheme="minorHAnsi"/>
                <w:color w:val="000000"/>
                <w:sz w:val="18"/>
                <w:szCs w:val="18"/>
                <w:lang w:eastAsia="en-GB"/>
              </w:rPr>
              <w:br/>
              <w:t>G1/2: 29</w:t>
            </w:r>
            <w:r w:rsidRPr="00EC247D">
              <w:rPr>
                <w:rFonts w:eastAsia="Times New Roman" w:cstheme="minorHAnsi"/>
                <w:color w:val="000000"/>
                <w:sz w:val="18"/>
                <w:szCs w:val="18"/>
                <w:lang w:eastAsia="en-GB"/>
              </w:rPr>
              <w:br/>
              <w:t>G3a: 45</w:t>
            </w:r>
            <w:r w:rsidRPr="00EC247D">
              <w:rPr>
                <w:rFonts w:eastAsia="Times New Roman" w:cstheme="minorHAnsi"/>
                <w:color w:val="000000"/>
                <w:sz w:val="18"/>
                <w:szCs w:val="18"/>
                <w:lang w:eastAsia="en-GB"/>
              </w:rPr>
              <w:br/>
              <w:t>G3b: 173</w:t>
            </w:r>
            <w:r w:rsidRPr="00EC247D">
              <w:rPr>
                <w:rFonts w:eastAsia="Times New Roman" w:cstheme="minorHAnsi"/>
                <w:color w:val="000000"/>
                <w:sz w:val="18"/>
                <w:szCs w:val="18"/>
                <w:lang w:eastAsia="en-GB"/>
              </w:rPr>
              <w:br/>
              <w:t>G4: 423</w:t>
            </w:r>
            <w:r w:rsidRPr="00EC247D">
              <w:rPr>
                <w:rFonts w:eastAsia="Times New Roman" w:cstheme="minorHAnsi"/>
                <w:color w:val="000000"/>
                <w:sz w:val="18"/>
                <w:szCs w:val="18"/>
                <w:lang w:eastAsia="en-GB"/>
              </w:rPr>
              <w:br/>
              <w:t>G5: 75</w:t>
            </w:r>
          </w:p>
        </w:tc>
        <w:tc>
          <w:tcPr>
            <w:tcW w:w="1701" w:type="dxa"/>
            <w:shd w:val="clear" w:color="auto" w:fill="auto"/>
            <w:hideMark/>
          </w:tcPr>
          <w:p w14:paraId="07D523EA" w14:textId="77777777" w:rsidR="002F0133" w:rsidRPr="0060247F" w:rsidRDefault="002F0133" w:rsidP="008A7464">
            <w:pPr>
              <w:spacing w:line="240" w:lineRule="auto"/>
              <w:rPr>
                <w:rFonts w:eastAsia="Times New Roman" w:cstheme="minorHAnsi"/>
                <w:color w:val="000000"/>
                <w:sz w:val="18"/>
                <w:szCs w:val="18"/>
                <w:u w:val="single"/>
                <w:lang w:eastAsia="en-GB"/>
              </w:rPr>
            </w:pPr>
            <w:r w:rsidRPr="0060247F">
              <w:rPr>
                <w:rFonts w:eastAsia="Times New Roman" w:cstheme="minorHAnsi"/>
                <w:color w:val="000000"/>
                <w:sz w:val="18"/>
                <w:szCs w:val="18"/>
                <w:u w:val="single"/>
                <w:lang w:eastAsia="en-GB"/>
              </w:rPr>
              <w:t>Median (IQR)</w:t>
            </w:r>
          </w:p>
          <w:p w14:paraId="16CF8DE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64; (50-76)</w:t>
            </w:r>
            <w:r w:rsidRPr="00EC247D">
              <w:rPr>
                <w:rFonts w:eastAsia="Times New Roman" w:cstheme="minorHAnsi"/>
                <w:color w:val="000000"/>
                <w:sz w:val="18"/>
                <w:szCs w:val="18"/>
                <w:lang w:eastAsia="en-GB"/>
              </w:rPr>
              <w:br/>
              <w:t>G1/2 41; (34.5-55.5)</w:t>
            </w:r>
            <w:r w:rsidRPr="00EC247D">
              <w:rPr>
                <w:rFonts w:eastAsia="Times New Roman" w:cstheme="minorHAnsi"/>
                <w:color w:val="000000"/>
                <w:sz w:val="18"/>
                <w:szCs w:val="18"/>
                <w:lang w:eastAsia="en-GB"/>
              </w:rPr>
              <w:br/>
              <w:t>G3a 55; (45-66.5)</w:t>
            </w:r>
            <w:r w:rsidRPr="00EC247D">
              <w:rPr>
                <w:rFonts w:eastAsia="Times New Roman" w:cstheme="minorHAnsi"/>
                <w:color w:val="000000"/>
                <w:sz w:val="18"/>
                <w:szCs w:val="18"/>
                <w:lang w:eastAsia="en-GB"/>
              </w:rPr>
              <w:br/>
              <w:t>G3b 61.5; (48.3-73.8)</w:t>
            </w:r>
            <w:r w:rsidRPr="00EC247D">
              <w:rPr>
                <w:rFonts w:eastAsia="Times New Roman" w:cstheme="minorHAnsi"/>
                <w:color w:val="000000"/>
                <w:sz w:val="18"/>
                <w:szCs w:val="18"/>
                <w:lang w:eastAsia="en-GB"/>
              </w:rPr>
              <w:br/>
              <w:t>G4: 69; (54-75.5)</w:t>
            </w:r>
            <w:r w:rsidRPr="00EC247D">
              <w:rPr>
                <w:rFonts w:eastAsia="Times New Roman" w:cstheme="minorHAnsi"/>
                <w:color w:val="000000"/>
                <w:sz w:val="18"/>
                <w:szCs w:val="18"/>
                <w:lang w:eastAsia="en-GB"/>
              </w:rPr>
              <w:br/>
              <w:t>G5: 64; (53.5-75.5)</w:t>
            </w:r>
          </w:p>
        </w:tc>
        <w:tc>
          <w:tcPr>
            <w:tcW w:w="1002" w:type="dxa"/>
            <w:shd w:val="clear" w:color="auto" w:fill="auto"/>
            <w:hideMark/>
          </w:tcPr>
          <w:p w14:paraId="338435E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60.80%</w:t>
            </w:r>
            <w:r w:rsidRPr="00EC247D">
              <w:rPr>
                <w:rFonts w:eastAsia="Times New Roman" w:cstheme="minorHAnsi"/>
                <w:color w:val="000000"/>
                <w:sz w:val="18"/>
                <w:szCs w:val="18"/>
                <w:lang w:eastAsia="en-GB"/>
              </w:rPr>
              <w:br/>
              <w:t>G1/2: 65.52%</w:t>
            </w:r>
            <w:r w:rsidRPr="00EC247D">
              <w:rPr>
                <w:rFonts w:eastAsia="Times New Roman" w:cstheme="minorHAnsi"/>
                <w:color w:val="000000"/>
                <w:sz w:val="18"/>
                <w:szCs w:val="18"/>
                <w:lang w:eastAsia="en-GB"/>
              </w:rPr>
              <w:br/>
              <w:t>G3a: 71.11%</w:t>
            </w:r>
            <w:r w:rsidRPr="00EC247D">
              <w:rPr>
                <w:rFonts w:eastAsia="Times New Roman" w:cstheme="minorHAnsi"/>
                <w:color w:val="000000"/>
                <w:sz w:val="18"/>
                <w:szCs w:val="18"/>
                <w:lang w:eastAsia="en-GB"/>
              </w:rPr>
              <w:br/>
              <w:t>G3b: 66.86%</w:t>
            </w:r>
            <w:r w:rsidRPr="00EC247D">
              <w:rPr>
                <w:rFonts w:eastAsia="Times New Roman" w:cstheme="minorHAnsi"/>
                <w:color w:val="000000"/>
                <w:sz w:val="18"/>
                <w:szCs w:val="18"/>
                <w:lang w:eastAsia="en-GB"/>
              </w:rPr>
              <w:br/>
              <w:t>G4: 59.00%</w:t>
            </w:r>
            <w:r w:rsidRPr="00EC247D">
              <w:rPr>
                <w:rFonts w:eastAsia="Times New Roman" w:cstheme="minorHAnsi"/>
                <w:color w:val="000000"/>
                <w:sz w:val="18"/>
                <w:szCs w:val="18"/>
                <w:lang w:eastAsia="en-GB"/>
              </w:rPr>
              <w:br/>
              <w:t>G5: 49.35%</w:t>
            </w:r>
          </w:p>
        </w:tc>
        <w:tc>
          <w:tcPr>
            <w:tcW w:w="1276" w:type="dxa"/>
            <w:shd w:val="clear" w:color="auto" w:fill="auto"/>
            <w:hideMark/>
          </w:tcPr>
          <w:p w14:paraId="7214CE5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w:t>
            </w:r>
            <w:r w:rsidRPr="00EC247D">
              <w:rPr>
                <w:rFonts w:eastAsia="Times New Roman" w:cstheme="minorHAnsi"/>
                <w:color w:val="000000"/>
                <w:sz w:val="18"/>
                <w:szCs w:val="18"/>
                <w:lang w:eastAsia="en-GB"/>
              </w:rPr>
              <w:br/>
              <w:t>G1/2</w:t>
            </w:r>
            <w:r w:rsidRPr="00EC247D">
              <w:rPr>
                <w:rFonts w:eastAsia="Times New Roman" w:cstheme="minorHAnsi"/>
                <w:color w:val="000000"/>
                <w:sz w:val="18"/>
                <w:szCs w:val="18"/>
                <w:lang w:eastAsia="en-GB"/>
              </w:rPr>
              <w:br/>
              <w:t>G3a</w:t>
            </w:r>
            <w:r w:rsidRPr="00EC247D">
              <w:rPr>
                <w:rFonts w:eastAsia="Times New Roman" w:cstheme="minorHAnsi"/>
                <w:color w:val="000000"/>
                <w:sz w:val="18"/>
                <w:szCs w:val="18"/>
                <w:lang w:eastAsia="en-GB"/>
              </w:rPr>
              <w:br/>
              <w:t>G3b</w:t>
            </w:r>
            <w:r w:rsidRPr="00EC247D">
              <w:rPr>
                <w:rFonts w:eastAsia="Times New Roman" w:cstheme="minorHAnsi"/>
                <w:color w:val="000000"/>
                <w:sz w:val="18"/>
                <w:szCs w:val="18"/>
                <w:lang w:eastAsia="en-GB"/>
              </w:rPr>
              <w:br/>
              <w:t>G4</w:t>
            </w:r>
            <w:r w:rsidRPr="00EC247D">
              <w:rPr>
                <w:rFonts w:eastAsia="Times New Roman" w:cstheme="minorHAnsi"/>
                <w:color w:val="000000"/>
                <w:sz w:val="18"/>
                <w:szCs w:val="18"/>
                <w:lang w:eastAsia="en-GB"/>
              </w:rPr>
              <w:br/>
              <w:t>G5</w:t>
            </w:r>
          </w:p>
        </w:tc>
        <w:tc>
          <w:tcPr>
            <w:tcW w:w="708" w:type="dxa"/>
            <w:shd w:val="clear" w:color="auto" w:fill="auto"/>
            <w:hideMark/>
          </w:tcPr>
          <w:p w14:paraId="233C96E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675F7D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0.74</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0.80</w:t>
            </w:r>
            <w:r w:rsidRPr="00EC247D">
              <w:rPr>
                <w:rFonts w:eastAsia="Times New Roman" w:cstheme="minorHAnsi"/>
                <w:color w:val="000000"/>
                <w:sz w:val="18"/>
                <w:szCs w:val="18"/>
                <w:lang w:eastAsia="en-GB"/>
              </w:rPr>
              <w:br/>
              <w:t>0.80</w:t>
            </w:r>
            <w:r w:rsidRPr="00EC247D">
              <w:rPr>
                <w:rFonts w:eastAsia="Times New Roman" w:cstheme="minorHAnsi"/>
                <w:color w:val="000000"/>
                <w:sz w:val="18"/>
                <w:szCs w:val="18"/>
                <w:lang w:eastAsia="en-GB"/>
              </w:rPr>
              <w:br/>
              <w:t>0.74</w:t>
            </w:r>
            <w:r w:rsidRPr="00EC247D">
              <w:rPr>
                <w:rFonts w:eastAsia="Times New Roman" w:cstheme="minorHAnsi"/>
                <w:color w:val="000000"/>
                <w:sz w:val="18"/>
                <w:szCs w:val="18"/>
                <w:lang w:eastAsia="en-GB"/>
              </w:rPr>
              <w:br/>
              <w:t>0.73</w:t>
            </w:r>
          </w:p>
        </w:tc>
        <w:tc>
          <w:tcPr>
            <w:tcW w:w="425" w:type="dxa"/>
            <w:shd w:val="clear" w:color="auto" w:fill="auto"/>
            <w:hideMark/>
          </w:tcPr>
          <w:p w14:paraId="56B2618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45451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01B95E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F5A8E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01642F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0.66</w:t>
            </w:r>
            <w:r w:rsidRPr="00EC247D">
              <w:rPr>
                <w:rFonts w:eastAsia="Times New Roman" w:cstheme="minorHAnsi"/>
                <w:color w:val="000000"/>
                <w:sz w:val="18"/>
                <w:szCs w:val="18"/>
                <w:lang w:eastAsia="en-GB"/>
              </w:rPr>
              <w:br/>
              <w:t>0.70</w:t>
            </w:r>
            <w:r w:rsidRPr="00EC247D">
              <w:rPr>
                <w:rFonts w:eastAsia="Times New Roman" w:cstheme="minorHAnsi"/>
                <w:color w:val="000000"/>
                <w:sz w:val="18"/>
                <w:szCs w:val="18"/>
                <w:lang w:eastAsia="en-GB"/>
              </w:rPr>
              <w:br/>
              <w:t>0.69</w:t>
            </w:r>
            <w:r w:rsidRPr="00EC247D">
              <w:rPr>
                <w:rFonts w:eastAsia="Times New Roman" w:cstheme="minorHAnsi"/>
                <w:color w:val="000000"/>
                <w:sz w:val="18"/>
                <w:szCs w:val="18"/>
                <w:lang w:eastAsia="en-GB"/>
              </w:rPr>
              <w:br/>
              <w:t>0.68</w:t>
            </w:r>
            <w:r w:rsidRPr="00EC247D">
              <w:rPr>
                <w:rFonts w:eastAsia="Times New Roman" w:cstheme="minorHAnsi"/>
                <w:color w:val="000000"/>
                <w:sz w:val="18"/>
                <w:szCs w:val="18"/>
                <w:lang w:eastAsia="en-GB"/>
              </w:rPr>
              <w:br/>
              <w:t>0.62</w:t>
            </w:r>
            <w:r w:rsidRPr="00EC247D">
              <w:rPr>
                <w:rFonts w:eastAsia="Times New Roman" w:cstheme="minorHAnsi"/>
                <w:color w:val="000000"/>
                <w:sz w:val="18"/>
                <w:szCs w:val="18"/>
                <w:lang w:eastAsia="en-GB"/>
              </w:rPr>
              <w:br/>
              <w:t>0.62</w:t>
            </w:r>
          </w:p>
        </w:tc>
        <w:tc>
          <w:tcPr>
            <w:tcW w:w="850" w:type="dxa"/>
            <w:shd w:val="clear" w:color="auto" w:fill="auto"/>
            <w:hideMark/>
          </w:tcPr>
          <w:p w14:paraId="4114C38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0.88</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1</w:t>
            </w:r>
          </w:p>
        </w:tc>
      </w:tr>
      <w:tr w:rsidR="002F0133" w:rsidRPr="00EC247D" w14:paraId="3F8E9984" w14:textId="77777777" w:rsidTr="008A7464">
        <w:trPr>
          <w:trHeight w:val="600"/>
        </w:trPr>
        <w:tc>
          <w:tcPr>
            <w:tcW w:w="1135" w:type="dxa"/>
            <w:shd w:val="clear" w:color="auto" w:fill="auto"/>
            <w:hideMark/>
          </w:tcPr>
          <w:p w14:paraId="3CA2223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Katayama</w:t>
            </w:r>
          </w:p>
        </w:tc>
        <w:tc>
          <w:tcPr>
            <w:tcW w:w="559" w:type="dxa"/>
            <w:shd w:val="clear" w:color="auto" w:fill="auto"/>
            <w:hideMark/>
          </w:tcPr>
          <w:p w14:paraId="33070FF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30FC3FD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Chronic HD patients</w:t>
            </w:r>
          </w:p>
        </w:tc>
        <w:tc>
          <w:tcPr>
            <w:tcW w:w="956" w:type="dxa"/>
            <w:shd w:val="clear" w:color="auto" w:fill="auto"/>
            <w:hideMark/>
          </w:tcPr>
          <w:p w14:paraId="582ABF8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795" w:type="dxa"/>
            <w:shd w:val="clear" w:color="auto" w:fill="auto"/>
            <w:hideMark/>
          </w:tcPr>
          <w:p w14:paraId="7B035BE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4AE9013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67E138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Baseline: 71</w:t>
            </w:r>
            <w:r w:rsidRPr="00EC247D">
              <w:rPr>
                <w:rFonts w:eastAsia="Times New Roman" w:cstheme="minorHAnsi"/>
                <w:color w:val="000000"/>
                <w:sz w:val="18"/>
                <w:szCs w:val="18"/>
                <w:lang w:eastAsia="en-GB"/>
              </w:rPr>
              <w:br/>
              <w:t>1 year follow up: 43</w:t>
            </w:r>
          </w:p>
        </w:tc>
        <w:tc>
          <w:tcPr>
            <w:tcW w:w="1701" w:type="dxa"/>
            <w:shd w:val="clear" w:color="auto" w:fill="auto"/>
            <w:hideMark/>
          </w:tcPr>
          <w:p w14:paraId="46485B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70.9 (10.6)</w:t>
            </w:r>
            <w:r w:rsidRPr="00EC247D">
              <w:rPr>
                <w:rFonts w:eastAsia="Times New Roman" w:cstheme="minorHAnsi"/>
                <w:color w:val="000000"/>
                <w:sz w:val="18"/>
                <w:szCs w:val="18"/>
                <w:lang w:eastAsia="en-GB"/>
              </w:rPr>
              <w:br/>
              <w:t>69.1 (10.8)</w:t>
            </w:r>
          </w:p>
        </w:tc>
        <w:tc>
          <w:tcPr>
            <w:tcW w:w="1002" w:type="dxa"/>
            <w:shd w:val="clear" w:color="auto" w:fill="auto"/>
            <w:hideMark/>
          </w:tcPr>
          <w:p w14:paraId="60FA8DF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58%</w:t>
            </w:r>
            <w:r w:rsidRPr="00EC247D">
              <w:rPr>
                <w:rFonts w:eastAsia="Times New Roman" w:cstheme="minorHAnsi"/>
                <w:color w:val="000000"/>
                <w:sz w:val="18"/>
                <w:szCs w:val="18"/>
                <w:lang w:eastAsia="en-GB"/>
              </w:rPr>
              <w:br/>
              <w:t>60%</w:t>
            </w:r>
          </w:p>
        </w:tc>
        <w:tc>
          <w:tcPr>
            <w:tcW w:w="1276" w:type="dxa"/>
            <w:shd w:val="clear" w:color="auto" w:fill="auto"/>
            <w:hideMark/>
          </w:tcPr>
          <w:p w14:paraId="072485B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 (BL)</w:t>
            </w:r>
            <w:r w:rsidRPr="00EC247D">
              <w:rPr>
                <w:rFonts w:eastAsia="Times New Roman" w:cstheme="minorHAnsi"/>
                <w:color w:val="000000"/>
                <w:sz w:val="18"/>
                <w:szCs w:val="18"/>
                <w:lang w:eastAsia="en-GB"/>
              </w:rPr>
              <w:br/>
              <w:t>HD (</w:t>
            </w:r>
            <w:r>
              <w:rPr>
                <w:rFonts w:eastAsia="Times New Roman" w:cstheme="minorHAnsi"/>
                <w:color w:val="000000"/>
                <w:sz w:val="18"/>
                <w:szCs w:val="18"/>
                <w:lang w:eastAsia="en-GB"/>
              </w:rPr>
              <w:t>1yr</w:t>
            </w:r>
            <w:r w:rsidRPr="00EC247D">
              <w:rPr>
                <w:rFonts w:eastAsia="Times New Roman" w:cstheme="minorHAnsi"/>
                <w:color w:val="000000"/>
                <w:sz w:val="18"/>
                <w:szCs w:val="18"/>
                <w:lang w:eastAsia="en-GB"/>
              </w:rPr>
              <w:t>)</w:t>
            </w:r>
          </w:p>
        </w:tc>
        <w:tc>
          <w:tcPr>
            <w:tcW w:w="708" w:type="dxa"/>
            <w:shd w:val="clear" w:color="auto" w:fill="auto"/>
            <w:hideMark/>
          </w:tcPr>
          <w:p w14:paraId="1F2B4AB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0.720</w:t>
            </w:r>
            <w:r w:rsidRPr="00EC247D">
              <w:rPr>
                <w:rFonts w:eastAsia="Times New Roman" w:cstheme="minorHAnsi"/>
                <w:color w:val="000000"/>
                <w:sz w:val="18"/>
                <w:szCs w:val="18"/>
                <w:lang w:eastAsia="en-GB"/>
              </w:rPr>
              <w:br/>
              <w:t>0.790</w:t>
            </w:r>
          </w:p>
        </w:tc>
        <w:tc>
          <w:tcPr>
            <w:tcW w:w="709" w:type="dxa"/>
            <w:shd w:val="clear" w:color="auto" w:fill="auto"/>
            <w:hideMark/>
          </w:tcPr>
          <w:p w14:paraId="5ADD80D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7EA5248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07645A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0.224</w:t>
            </w:r>
            <w:r w:rsidRPr="00EC247D">
              <w:rPr>
                <w:rFonts w:eastAsia="Times New Roman" w:cstheme="minorHAnsi"/>
                <w:color w:val="000000"/>
                <w:sz w:val="18"/>
                <w:szCs w:val="18"/>
                <w:lang w:eastAsia="en-GB"/>
              </w:rPr>
              <w:br/>
              <w:t>0.181</w:t>
            </w:r>
          </w:p>
        </w:tc>
        <w:tc>
          <w:tcPr>
            <w:tcW w:w="567" w:type="dxa"/>
            <w:shd w:val="clear" w:color="auto" w:fill="auto"/>
            <w:hideMark/>
          </w:tcPr>
          <w:p w14:paraId="7459E02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6F9B1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42234F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4F565F3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536130C0" w14:textId="77777777" w:rsidTr="008A7464">
        <w:trPr>
          <w:trHeight w:val="341"/>
        </w:trPr>
        <w:tc>
          <w:tcPr>
            <w:tcW w:w="1135" w:type="dxa"/>
            <w:shd w:val="clear" w:color="auto" w:fill="auto"/>
            <w:hideMark/>
          </w:tcPr>
          <w:p w14:paraId="5CA4381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Kilshow</w:t>
            </w:r>
          </w:p>
        </w:tc>
        <w:tc>
          <w:tcPr>
            <w:tcW w:w="559" w:type="dxa"/>
            <w:shd w:val="clear" w:color="auto" w:fill="auto"/>
            <w:hideMark/>
          </w:tcPr>
          <w:p w14:paraId="2307B9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7A59796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t>
            </w:r>
            <w:r>
              <w:rPr>
                <w:rFonts w:eastAsia="Times New Roman" w:cstheme="minorHAnsi"/>
                <w:color w:val="000000"/>
                <w:sz w:val="18"/>
                <w:szCs w:val="18"/>
                <w:lang w:eastAsia="en-GB"/>
              </w:rPr>
              <w:t>CM</w:t>
            </w:r>
            <w:r w:rsidRPr="00EC247D">
              <w:rPr>
                <w:rFonts w:eastAsia="Times New Roman" w:cstheme="minorHAnsi"/>
                <w:color w:val="000000"/>
                <w:sz w:val="18"/>
                <w:szCs w:val="18"/>
                <w:lang w:eastAsia="en-GB"/>
              </w:rPr>
              <w:t>)</w:t>
            </w:r>
          </w:p>
        </w:tc>
        <w:tc>
          <w:tcPr>
            <w:tcW w:w="956" w:type="dxa"/>
            <w:shd w:val="clear" w:color="auto" w:fill="auto"/>
            <w:hideMark/>
          </w:tcPr>
          <w:p w14:paraId="5593390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0BFF04C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5167143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None</w:t>
            </w:r>
          </w:p>
        </w:tc>
        <w:tc>
          <w:tcPr>
            <w:tcW w:w="983" w:type="dxa"/>
            <w:shd w:val="clear" w:color="auto" w:fill="auto"/>
            <w:hideMark/>
          </w:tcPr>
          <w:p w14:paraId="7A7F7E9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41</w:t>
            </w:r>
          </w:p>
        </w:tc>
        <w:tc>
          <w:tcPr>
            <w:tcW w:w="1701" w:type="dxa"/>
            <w:shd w:val="clear" w:color="auto" w:fill="auto"/>
            <w:hideMark/>
          </w:tcPr>
          <w:p w14:paraId="08281CF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82.7 (5.7)</w:t>
            </w:r>
          </w:p>
        </w:tc>
        <w:tc>
          <w:tcPr>
            <w:tcW w:w="1002" w:type="dxa"/>
            <w:shd w:val="clear" w:color="auto" w:fill="auto"/>
            <w:hideMark/>
          </w:tcPr>
          <w:p w14:paraId="05EB9C2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56%</w:t>
            </w:r>
          </w:p>
        </w:tc>
        <w:tc>
          <w:tcPr>
            <w:tcW w:w="1276" w:type="dxa"/>
            <w:shd w:val="clear" w:color="auto" w:fill="auto"/>
            <w:hideMark/>
          </w:tcPr>
          <w:p w14:paraId="3AD3348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8" w:type="dxa"/>
            <w:shd w:val="clear" w:color="auto" w:fill="auto"/>
            <w:hideMark/>
          </w:tcPr>
          <w:p w14:paraId="5392F2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9" w:type="dxa"/>
            <w:shd w:val="clear" w:color="auto" w:fill="auto"/>
            <w:hideMark/>
          </w:tcPr>
          <w:p w14:paraId="476013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425" w:type="dxa"/>
            <w:shd w:val="clear" w:color="auto" w:fill="auto"/>
            <w:hideMark/>
          </w:tcPr>
          <w:p w14:paraId="4BD5962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9" w:type="dxa"/>
            <w:shd w:val="clear" w:color="auto" w:fill="auto"/>
            <w:hideMark/>
          </w:tcPr>
          <w:p w14:paraId="5BEE75C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567" w:type="dxa"/>
            <w:shd w:val="clear" w:color="auto" w:fill="auto"/>
            <w:hideMark/>
          </w:tcPr>
          <w:p w14:paraId="6628B5F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9" w:type="dxa"/>
            <w:shd w:val="clear" w:color="auto" w:fill="auto"/>
            <w:hideMark/>
          </w:tcPr>
          <w:p w14:paraId="42DAD0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567" w:type="dxa"/>
            <w:shd w:val="clear" w:color="auto" w:fill="auto"/>
            <w:hideMark/>
          </w:tcPr>
          <w:p w14:paraId="5F8368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850" w:type="dxa"/>
            <w:shd w:val="clear" w:color="auto" w:fill="auto"/>
            <w:hideMark/>
          </w:tcPr>
          <w:p w14:paraId="4F498AD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r>
      <w:tr w:rsidR="002F0133" w:rsidRPr="00EC247D" w14:paraId="6E11C334" w14:textId="77777777" w:rsidTr="008A7464">
        <w:trPr>
          <w:trHeight w:val="984"/>
        </w:trPr>
        <w:tc>
          <w:tcPr>
            <w:tcW w:w="1135" w:type="dxa"/>
            <w:shd w:val="clear" w:color="auto" w:fill="auto"/>
            <w:hideMark/>
          </w:tcPr>
          <w:p w14:paraId="529828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Kularatna</w:t>
            </w:r>
          </w:p>
        </w:tc>
        <w:tc>
          <w:tcPr>
            <w:tcW w:w="559" w:type="dxa"/>
            <w:shd w:val="clear" w:color="auto" w:fill="auto"/>
            <w:hideMark/>
          </w:tcPr>
          <w:p w14:paraId="324C9AF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3FE25B7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w:t>
            </w:r>
          </w:p>
        </w:tc>
        <w:tc>
          <w:tcPr>
            <w:tcW w:w="956" w:type="dxa"/>
            <w:shd w:val="clear" w:color="auto" w:fill="auto"/>
            <w:hideMark/>
          </w:tcPr>
          <w:p w14:paraId="69DB944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Sri Lanka</w:t>
            </w:r>
          </w:p>
        </w:tc>
        <w:tc>
          <w:tcPr>
            <w:tcW w:w="795" w:type="dxa"/>
            <w:shd w:val="clear" w:color="auto" w:fill="auto"/>
            <w:hideMark/>
          </w:tcPr>
          <w:p w14:paraId="27D3926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7AA3440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UK </w:t>
            </w:r>
          </w:p>
        </w:tc>
        <w:tc>
          <w:tcPr>
            <w:tcW w:w="983" w:type="dxa"/>
            <w:shd w:val="clear" w:color="auto" w:fill="auto"/>
            <w:hideMark/>
          </w:tcPr>
          <w:p w14:paraId="647530C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 Stage: 254</w:t>
            </w:r>
            <w:r w:rsidRPr="00EC247D">
              <w:rPr>
                <w:rFonts w:eastAsia="Times New Roman" w:cstheme="minorHAnsi"/>
                <w:color w:val="000000"/>
                <w:sz w:val="18"/>
                <w:szCs w:val="18"/>
                <w:lang w:eastAsia="en-GB"/>
              </w:rPr>
              <w:br/>
              <w:t>Stage 4: 614</w:t>
            </w:r>
            <w:r w:rsidRPr="00EC247D">
              <w:rPr>
                <w:rFonts w:eastAsia="Times New Roman" w:cstheme="minorHAnsi"/>
                <w:color w:val="000000"/>
                <w:sz w:val="18"/>
                <w:szCs w:val="18"/>
                <w:lang w:eastAsia="en-GB"/>
              </w:rPr>
              <w:br/>
              <w:t>Stage 5: 151</w:t>
            </w:r>
            <w:r w:rsidRPr="00EC247D">
              <w:rPr>
                <w:rFonts w:eastAsia="Times New Roman" w:cstheme="minorHAnsi"/>
                <w:color w:val="000000"/>
                <w:sz w:val="18"/>
                <w:szCs w:val="18"/>
                <w:lang w:eastAsia="en-GB"/>
              </w:rPr>
              <w:br/>
              <w:t>Dialysis: 38</w:t>
            </w:r>
          </w:p>
        </w:tc>
        <w:tc>
          <w:tcPr>
            <w:tcW w:w="1701" w:type="dxa"/>
            <w:shd w:val="clear" w:color="auto" w:fill="auto"/>
            <w:hideMark/>
          </w:tcPr>
          <w:p w14:paraId="7EDE49A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Median approx age 41</w:t>
            </w:r>
          </w:p>
        </w:tc>
        <w:tc>
          <w:tcPr>
            <w:tcW w:w="1002" w:type="dxa"/>
            <w:shd w:val="clear" w:color="auto" w:fill="auto"/>
            <w:hideMark/>
          </w:tcPr>
          <w:p w14:paraId="30BC0D9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56.10%</w:t>
            </w:r>
          </w:p>
        </w:tc>
        <w:tc>
          <w:tcPr>
            <w:tcW w:w="1276" w:type="dxa"/>
            <w:shd w:val="clear" w:color="auto" w:fill="auto"/>
            <w:hideMark/>
          </w:tcPr>
          <w:p w14:paraId="396335C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br/>
              <w:t xml:space="preserve">Stage 4: </w:t>
            </w:r>
            <w:r w:rsidRPr="00EC247D">
              <w:rPr>
                <w:rFonts w:eastAsia="Times New Roman" w:cstheme="minorHAnsi"/>
                <w:color w:val="000000"/>
                <w:sz w:val="18"/>
                <w:szCs w:val="18"/>
                <w:lang w:eastAsia="en-GB"/>
              </w:rPr>
              <w:br/>
              <w:t xml:space="preserve">Stage 5: </w:t>
            </w:r>
            <w:r w:rsidRPr="00EC247D">
              <w:rPr>
                <w:rFonts w:eastAsia="Times New Roman" w:cstheme="minorHAnsi"/>
                <w:color w:val="000000"/>
                <w:sz w:val="18"/>
                <w:szCs w:val="18"/>
                <w:lang w:eastAsia="en-GB"/>
              </w:rPr>
              <w:br/>
              <w:t xml:space="preserve">Dialysis: </w:t>
            </w:r>
          </w:p>
        </w:tc>
        <w:tc>
          <w:tcPr>
            <w:tcW w:w="708" w:type="dxa"/>
            <w:shd w:val="clear" w:color="auto" w:fill="auto"/>
            <w:hideMark/>
          </w:tcPr>
          <w:p w14:paraId="2E11C7F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0.588</w:t>
            </w:r>
            <w:r w:rsidRPr="00EC247D">
              <w:rPr>
                <w:rFonts w:eastAsia="Times New Roman" w:cstheme="minorHAnsi"/>
                <w:color w:val="000000"/>
                <w:sz w:val="18"/>
                <w:szCs w:val="18"/>
                <w:lang w:eastAsia="en-GB"/>
              </w:rPr>
              <w:br/>
              <w:t>0.566</w:t>
            </w:r>
            <w:r w:rsidRPr="00EC247D">
              <w:rPr>
                <w:rFonts w:eastAsia="Times New Roman" w:cstheme="minorHAnsi"/>
                <w:color w:val="000000"/>
                <w:sz w:val="18"/>
                <w:szCs w:val="18"/>
                <w:lang w:eastAsia="en-GB"/>
              </w:rPr>
              <w:br/>
              <w:t>0.467</w:t>
            </w:r>
            <w:r w:rsidRPr="00EC247D">
              <w:rPr>
                <w:rFonts w:eastAsia="Times New Roman" w:cstheme="minorHAnsi"/>
                <w:color w:val="000000"/>
                <w:sz w:val="18"/>
                <w:szCs w:val="18"/>
                <w:lang w:eastAsia="en-GB"/>
              </w:rPr>
              <w:br/>
              <w:t>0.126</w:t>
            </w:r>
          </w:p>
        </w:tc>
        <w:tc>
          <w:tcPr>
            <w:tcW w:w="709" w:type="dxa"/>
            <w:shd w:val="clear" w:color="auto" w:fill="auto"/>
            <w:hideMark/>
          </w:tcPr>
          <w:p w14:paraId="7B301D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7FD8486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75E83D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0.30</w:t>
            </w:r>
            <w:r w:rsidRPr="00EC247D">
              <w:rPr>
                <w:rFonts w:eastAsia="Times New Roman" w:cstheme="minorHAnsi"/>
                <w:color w:val="000000"/>
                <w:sz w:val="18"/>
                <w:szCs w:val="18"/>
                <w:lang w:eastAsia="en-GB"/>
              </w:rPr>
              <w:br/>
              <w:t>0.42</w:t>
            </w:r>
            <w:r w:rsidRPr="00EC247D">
              <w:rPr>
                <w:rFonts w:eastAsia="Times New Roman" w:cstheme="minorHAnsi"/>
                <w:color w:val="000000"/>
                <w:sz w:val="18"/>
                <w:szCs w:val="18"/>
                <w:lang w:eastAsia="en-GB"/>
              </w:rPr>
              <w:br/>
              <w:t>0.42</w:t>
            </w:r>
            <w:r w:rsidRPr="00EC247D">
              <w:rPr>
                <w:rFonts w:eastAsia="Times New Roman" w:cstheme="minorHAnsi"/>
                <w:color w:val="000000"/>
                <w:sz w:val="18"/>
                <w:szCs w:val="18"/>
                <w:lang w:eastAsia="en-GB"/>
              </w:rPr>
              <w:br/>
              <w:t>0.39</w:t>
            </w:r>
          </w:p>
        </w:tc>
        <w:tc>
          <w:tcPr>
            <w:tcW w:w="567" w:type="dxa"/>
            <w:shd w:val="clear" w:color="auto" w:fill="auto"/>
            <w:hideMark/>
          </w:tcPr>
          <w:p w14:paraId="6FF4A2A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710A87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51B1E3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C63070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34C6FEEE" w14:textId="77777777" w:rsidTr="008A7464">
        <w:trPr>
          <w:trHeight w:val="446"/>
        </w:trPr>
        <w:tc>
          <w:tcPr>
            <w:tcW w:w="1135" w:type="dxa"/>
            <w:shd w:val="clear" w:color="auto" w:fill="auto"/>
            <w:hideMark/>
          </w:tcPr>
          <w:p w14:paraId="3A7A810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Lee</w:t>
            </w:r>
          </w:p>
        </w:tc>
        <w:tc>
          <w:tcPr>
            <w:tcW w:w="559" w:type="dxa"/>
            <w:shd w:val="clear" w:color="auto" w:fill="auto"/>
            <w:hideMark/>
          </w:tcPr>
          <w:p w14:paraId="08B59D9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3A6ADFA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 to mid stage CKD</w:t>
            </w:r>
          </w:p>
        </w:tc>
        <w:tc>
          <w:tcPr>
            <w:tcW w:w="956" w:type="dxa"/>
            <w:shd w:val="clear" w:color="auto" w:fill="auto"/>
            <w:hideMark/>
          </w:tcPr>
          <w:p w14:paraId="3113D06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Korea</w:t>
            </w:r>
          </w:p>
        </w:tc>
        <w:tc>
          <w:tcPr>
            <w:tcW w:w="795" w:type="dxa"/>
            <w:shd w:val="clear" w:color="auto" w:fill="auto"/>
            <w:hideMark/>
          </w:tcPr>
          <w:p w14:paraId="602FEAF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29561239"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Korea</w:t>
            </w:r>
          </w:p>
        </w:tc>
        <w:tc>
          <w:tcPr>
            <w:tcW w:w="983" w:type="dxa"/>
            <w:shd w:val="clear" w:color="auto" w:fill="auto"/>
            <w:hideMark/>
          </w:tcPr>
          <w:p w14:paraId="6605DE4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3/4: 75</w:t>
            </w:r>
            <w:r w:rsidRPr="00EC247D">
              <w:rPr>
                <w:rFonts w:eastAsia="Times New Roman" w:cstheme="minorHAnsi"/>
                <w:color w:val="000000"/>
                <w:sz w:val="18"/>
                <w:szCs w:val="18"/>
                <w:lang w:eastAsia="en-GB"/>
              </w:rPr>
              <w:br/>
              <w:t>CAPD: 75</w:t>
            </w:r>
          </w:p>
        </w:tc>
        <w:tc>
          <w:tcPr>
            <w:tcW w:w="1701" w:type="dxa"/>
            <w:shd w:val="clear" w:color="auto" w:fill="auto"/>
            <w:hideMark/>
          </w:tcPr>
          <w:p w14:paraId="0A2D7E9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61.4 (9.9)</w:t>
            </w:r>
            <w:r w:rsidRPr="00EC247D">
              <w:rPr>
                <w:rFonts w:eastAsia="Times New Roman" w:cstheme="minorHAnsi"/>
                <w:color w:val="000000"/>
                <w:sz w:val="18"/>
                <w:szCs w:val="18"/>
                <w:lang w:eastAsia="en-GB"/>
              </w:rPr>
              <w:br/>
              <w:t>59.1 (12.9)</w:t>
            </w:r>
          </w:p>
        </w:tc>
        <w:tc>
          <w:tcPr>
            <w:tcW w:w="1002" w:type="dxa"/>
            <w:shd w:val="clear" w:color="auto" w:fill="auto"/>
            <w:hideMark/>
          </w:tcPr>
          <w:p w14:paraId="0E5E72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41%</w:t>
            </w:r>
            <w:r w:rsidRPr="00EC247D">
              <w:rPr>
                <w:rFonts w:eastAsia="Times New Roman" w:cstheme="minorHAnsi"/>
                <w:color w:val="000000"/>
                <w:sz w:val="18"/>
                <w:szCs w:val="18"/>
                <w:lang w:eastAsia="en-GB"/>
              </w:rPr>
              <w:br/>
              <w:t>41%</w:t>
            </w:r>
          </w:p>
        </w:tc>
        <w:tc>
          <w:tcPr>
            <w:tcW w:w="1276" w:type="dxa"/>
            <w:shd w:val="clear" w:color="auto" w:fill="auto"/>
            <w:hideMark/>
          </w:tcPr>
          <w:p w14:paraId="585C485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(3/4)</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CAPD</w:t>
            </w:r>
          </w:p>
        </w:tc>
        <w:tc>
          <w:tcPr>
            <w:tcW w:w="708" w:type="dxa"/>
            <w:shd w:val="clear" w:color="auto" w:fill="auto"/>
            <w:hideMark/>
          </w:tcPr>
          <w:p w14:paraId="674FD3E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0.87</w:t>
            </w:r>
            <w:r w:rsidRPr="00EC247D">
              <w:rPr>
                <w:rFonts w:eastAsia="Times New Roman" w:cstheme="minorHAnsi"/>
                <w:color w:val="000000"/>
                <w:sz w:val="18"/>
                <w:szCs w:val="18"/>
                <w:lang w:eastAsia="en-GB"/>
              </w:rPr>
              <w:br/>
              <w:t>0.90</w:t>
            </w:r>
          </w:p>
        </w:tc>
        <w:tc>
          <w:tcPr>
            <w:tcW w:w="709" w:type="dxa"/>
            <w:shd w:val="clear" w:color="auto" w:fill="auto"/>
            <w:hideMark/>
          </w:tcPr>
          <w:p w14:paraId="7C81E5E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1E5E326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EC05E9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0.19</w:t>
            </w:r>
            <w:r w:rsidRPr="00EC247D">
              <w:rPr>
                <w:rFonts w:eastAsia="Times New Roman" w:cstheme="minorHAnsi"/>
                <w:color w:val="000000"/>
                <w:sz w:val="18"/>
                <w:szCs w:val="18"/>
                <w:lang w:eastAsia="en-GB"/>
              </w:rPr>
              <w:br/>
              <w:t>0.15</w:t>
            </w:r>
          </w:p>
        </w:tc>
        <w:tc>
          <w:tcPr>
            <w:tcW w:w="567" w:type="dxa"/>
            <w:shd w:val="clear" w:color="auto" w:fill="auto"/>
            <w:hideMark/>
          </w:tcPr>
          <w:p w14:paraId="54F9205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45A9BD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31A93E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DA9C3B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47A21A62" w14:textId="77777777" w:rsidTr="008A7464">
        <w:trPr>
          <w:trHeight w:val="70"/>
        </w:trPr>
        <w:tc>
          <w:tcPr>
            <w:tcW w:w="1135" w:type="dxa"/>
            <w:shd w:val="clear" w:color="auto" w:fill="auto"/>
            <w:hideMark/>
          </w:tcPr>
          <w:p w14:paraId="512EBF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Li</w:t>
            </w:r>
          </w:p>
        </w:tc>
        <w:tc>
          <w:tcPr>
            <w:tcW w:w="559" w:type="dxa"/>
            <w:shd w:val="clear" w:color="auto" w:fill="auto"/>
            <w:hideMark/>
          </w:tcPr>
          <w:p w14:paraId="096491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721D30B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Kidney transplant recipients and waiting list</w:t>
            </w:r>
          </w:p>
        </w:tc>
        <w:tc>
          <w:tcPr>
            <w:tcW w:w="956" w:type="dxa"/>
            <w:shd w:val="clear" w:color="auto" w:fill="auto"/>
            <w:hideMark/>
          </w:tcPr>
          <w:p w14:paraId="64E358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00CE415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03AE56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 value set</w:t>
            </w:r>
          </w:p>
        </w:tc>
        <w:tc>
          <w:tcPr>
            <w:tcW w:w="983" w:type="dxa"/>
            <w:shd w:val="clear" w:color="auto" w:fill="auto"/>
            <w:hideMark/>
          </w:tcPr>
          <w:p w14:paraId="5228966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Transplant recipients: 512</w:t>
            </w:r>
            <w:r w:rsidRPr="00EC247D">
              <w:rPr>
                <w:rFonts w:eastAsia="Times New Roman" w:cstheme="minorHAnsi"/>
                <w:color w:val="000000"/>
                <w:sz w:val="18"/>
                <w:szCs w:val="18"/>
                <w:lang w:eastAsia="en-GB"/>
              </w:rPr>
              <w:br/>
              <w:t>Waiting list: 1704</w:t>
            </w:r>
          </w:p>
        </w:tc>
        <w:tc>
          <w:tcPr>
            <w:tcW w:w="1701" w:type="dxa"/>
            <w:shd w:val="clear" w:color="auto" w:fill="auto"/>
            <w:hideMark/>
          </w:tcPr>
          <w:p w14:paraId="7A1DE22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Median </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50</w:t>
            </w:r>
            <w:r w:rsidRPr="00EC247D">
              <w:rPr>
                <w:rFonts w:eastAsia="Times New Roman" w:cstheme="minorHAnsi"/>
                <w:color w:val="000000"/>
                <w:sz w:val="18"/>
                <w:szCs w:val="18"/>
                <w:lang w:eastAsia="en-GB"/>
              </w:rPr>
              <w:br/>
              <w:t xml:space="preserve">Median </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50</w:t>
            </w:r>
          </w:p>
        </w:tc>
        <w:tc>
          <w:tcPr>
            <w:tcW w:w="1002" w:type="dxa"/>
            <w:shd w:val="clear" w:color="auto" w:fill="auto"/>
            <w:hideMark/>
          </w:tcPr>
          <w:p w14:paraId="677A0E1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60%</w:t>
            </w:r>
            <w:r w:rsidRPr="00EC247D">
              <w:rPr>
                <w:rFonts w:eastAsia="Times New Roman" w:cstheme="minorHAnsi"/>
                <w:color w:val="000000"/>
                <w:sz w:val="18"/>
                <w:szCs w:val="18"/>
                <w:lang w:eastAsia="en-GB"/>
              </w:rPr>
              <w:br/>
              <w:t>58%</w:t>
            </w:r>
          </w:p>
        </w:tc>
        <w:tc>
          <w:tcPr>
            <w:tcW w:w="1276" w:type="dxa"/>
            <w:shd w:val="clear" w:color="auto" w:fill="auto"/>
            <w:hideMark/>
          </w:tcPr>
          <w:p w14:paraId="507B886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waiting list</w:t>
            </w:r>
            <w:r w:rsidRPr="00EC247D">
              <w:rPr>
                <w:rFonts w:eastAsia="Times New Roman" w:cstheme="minorHAnsi"/>
                <w:color w:val="000000"/>
                <w:sz w:val="18"/>
                <w:szCs w:val="18"/>
                <w:lang w:eastAsia="en-GB"/>
              </w:rPr>
              <w:br/>
              <w:t>transplant</w:t>
            </w:r>
            <w:r>
              <w:rPr>
                <w:rFonts w:eastAsia="Times New Roman" w:cstheme="minorHAnsi"/>
                <w:color w:val="000000"/>
                <w:sz w:val="18"/>
                <w:szCs w:val="18"/>
                <w:lang w:eastAsia="en-GB"/>
              </w:rPr>
              <w:t xml:space="preserve"> (inc)</w:t>
            </w:r>
          </w:p>
        </w:tc>
        <w:tc>
          <w:tcPr>
            <w:tcW w:w="708" w:type="dxa"/>
            <w:shd w:val="clear" w:color="auto" w:fill="auto"/>
            <w:hideMark/>
          </w:tcPr>
          <w:p w14:paraId="2E2CE7E2"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0.773</w:t>
            </w:r>
          </w:p>
          <w:p w14:paraId="0BC8846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br/>
              <w:t>+0.054</w:t>
            </w:r>
          </w:p>
        </w:tc>
        <w:tc>
          <w:tcPr>
            <w:tcW w:w="709" w:type="dxa"/>
            <w:shd w:val="clear" w:color="auto" w:fill="auto"/>
            <w:hideMark/>
          </w:tcPr>
          <w:p w14:paraId="268AFDF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3D3EA5B5"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0.005</w:t>
            </w:r>
          </w:p>
          <w:p w14:paraId="2767DF9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br/>
              <w:t>0.011</w:t>
            </w:r>
          </w:p>
        </w:tc>
        <w:tc>
          <w:tcPr>
            <w:tcW w:w="709" w:type="dxa"/>
            <w:shd w:val="clear" w:color="auto" w:fill="auto"/>
            <w:hideMark/>
          </w:tcPr>
          <w:p w14:paraId="56F90D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B97284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0F182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C32518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16F587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50E67593" w14:textId="77777777" w:rsidTr="008A7464">
        <w:trPr>
          <w:trHeight w:val="416"/>
        </w:trPr>
        <w:tc>
          <w:tcPr>
            <w:tcW w:w="1135" w:type="dxa"/>
            <w:shd w:val="clear" w:color="auto" w:fill="auto"/>
            <w:hideMark/>
          </w:tcPr>
          <w:p w14:paraId="30DB082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McNoe</w:t>
            </w:r>
          </w:p>
        </w:tc>
        <w:tc>
          <w:tcPr>
            <w:tcW w:w="559" w:type="dxa"/>
            <w:shd w:val="clear" w:color="auto" w:fill="auto"/>
            <w:hideMark/>
          </w:tcPr>
          <w:p w14:paraId="5DD599B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6677B7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with or without dialysis</w:t>
            </w:r>
          </w:p>
        </w:tc>
        <w:tc>
          <w:tcPr>
            <w:tcW w:w="956" w:type="dxa"/>
            <w:shd w:val="clear" w:color="auto" w:fill="auto"/>
            <w:hideMark/>
          </w:tcPr>
          <w:p w14:paraId="19B4AF4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New Zealand</w:t>
            </w:r>
          </w:p>
        </w:tc>
        <w:tc>
          <w:tcPr>
            <w:tcW w:w="795" w:type="dxa"/>
            <w:shd w:val="clear" w:color="auto" w:fill="auto"/>
            <w:hideMark/>
          </w:tcPr>
          <w:p w14:paraId="43B511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147426B7"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V</w:t>
            </w:r>
            <w:r w:rsidRPr="00EC247D">
              <w:rPr>
                <w:rFonts w:eastAsia="Times New Roman" w:cstheme="minorHAnsi"/>
                <w:color w:val="000000"/>
                <w:sz w:val="18"/>
                <w:szCs w:val="18"/>
                <w:lang w:eastAsia="en-GB"/>
              </w:rPr>
              <w:t>as only</w:t>
            </w:r>
          </w:p>
        </w:tc>
        <w:tc>
          <w:tcPr>
            <w:tcW w:w="983" w:type="dxa"/>
            <w:shd w:val="clear" w:color="auto" w:fill="auto"/>
            <w:hideMark/>
          </w:tcPr>
          <w:p w14:paraId="46FE008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No dialysis: 56</w:t>
            </w:r>
            <w:r w:rsidRPr="00EC247D">
              <w:rPr>
                <w:rFonts w:eastAsia="Times New Roman" w:cstheme="minorHAnsi"/>
                <w:color w:val="000000"/>
                <w:sz w:val="18"/>
                <w:szCs w:val="18"/>
                <w:lang w:eastAsia="en-GB"/>
              </w:rPr>
              <w:br/>
              <w:t>HD: 109</w:t>
            </w:r>
            <w:r w:rsidRPr="00EC247D">
              <w:rPr>
                <w:rFonts w:eastAsia="Times New Roman" w:cstheme="minorHAnsi"/>
                <w:color w:val="000000"/>
                <w:sz w:val="18"/>
                <w:szCs w:val="18"/>
                <w:lang w:eastAsia="en-GB"/>
              </w:rPr>
              <w:br/>
              <w:t>PD: 60</w:t>
            </w:r>
          </w:p>
        </w:tc>
        <w:tc>
          <w:tcPr>
            <w:tcW w:w="1701" w:type="dxa"/>
            <w:shd w:val="clear" w:color="auto" w:fill="auto"/>
            <w:hideMark/>
          </w:tcPr>
          <w:p w14:paraId="1967819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65+</w:t>
            </w:r>
          </w:p>
        </w:tc>
        <w:tc>
          <w:tcPr>
            <w:tcW w:w="1002" w:type="dxa"/>
            <w:shd w:val="clear" w:color="auto" w:fill="auto"/>
            <w:hideMark/>
          </w:tcPr>
          <w:p w14:paraId="32E3D81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66.1%</w:t>
            </w:r>
            <w:r w:rsidRPr="00EC247D">
              <w:rPr>
                <w:rFonts w:eastAsia="Times New Roman" w:cstheme="minorHAnsi"/>
                <w:color w:val="000000"/>
                <w:sz w:val="18"/>
                <w:szCs w:val="18"/>
                <w:lang w:eastAsia="en-GB"/>
              </w:rPr>
              <w:br/>
              <w:t>57.8%</w:t>
            </w:r>
            <w:r w:rsidRPr="00EC247D">
              <w:rPr>
                <w:rFonts w:eastAsia="Times New Roman" w:cstheme="minorHAnsi"/>
                <w:color w:val="000000"/>
                <w:sz w:val="18"/>
                <w:szCs w:val="18"/>
                <w:lang w:eastAsia="en-GB"/>
              </w:rPr>
              <w:br/>
              <w:t>73.3%</w:t>
            </w:r>
          </w:p>
        </w:tc>
        <w:tc>
          <w:tcPr>
            <w:tcW w:w="1276" w:type="dxa"/>
            <w:shd w:val="clear" w:color="auto" w:fill="auto"/>
            <w:hideMark/>
          </w:tcPr>
          <w:p w14:paraId="69E6FBA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No dialysis</w:t>
            </w:r>
            <w:r w:rsidRPr="00EC247D">
              <w:rPr>
                <w:rFonts w:eastAsia="Times New Roman" w:cstheme="minorHAnsi"/>
                <w:color w:val="000000"/>
                <w:sz w:val="18"/>
                <w:szCs w:val="18"/>
                <w:lang w:eastAsia="en-GB"/>
              </w:rPr>
              <w:br/>
              <w:t>HD</w:t>
            </w:r>
            <w:r w:rsidRPr="00EC247D">
              <w:rPr>
                <w:rFonts w:eastAsia="Times New Roman" w:cstheme="minorHAnsi"/>
                <w:color w:val="000000"/>
                <w:sz w:val="18"/>
                <w:szCs w:val="18"/>
                <w:lang w:eastAsia="en-GB"/>
              </w:rPr>
              <w:br/>
              <w:t>PD</w:t>
            </w:r>
          </w:p>
        </w:tc>
        <w:tc>
          <w:tcPr>
            <w:tcW w:w="708" w:type="dxa"/>
            <w:shd w:val="clear" w:color="auto" w:fill="auto"/>
            <w:hideMark/>
          </w:tcPr>
          <w:p w14:paraId="5D51CA3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5C7FD9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70</w:t>
            </w:r>
            <w:r w:rsidRPr="00EC247D">
              <w:rPr>
                <w:rFonts w:eastAsia="Times New Roman" w:cstheme="minorHAnsi"/>
                <w:color w:val="000000"/>
                <w:sz w:val="18"/>
                <w:szCs w:val="18"/>
                <w:lang w:eastAsia="en-GB"/>
              </w:rPr>
              <w:br/>
              <w:t>70</w:t>
            </w:r>
            <w:r w:rsidRPr="00EC247D">
              <w:rPr>
                <w:rFonts w:eastAsia="Times New Roman" w:cstheme="minorHAnsi"/>
                <w:color w:val="000000"/>
                <w:sz w:val="18"/>
                <w:szCs w:val="18"/>
                <w:lang w:eastAsia="en-GB"/>
              </w:rPr>
              <w:br/>
              <w:t>67.5</w:t>
            </w:r>
          </w:p>
        </w:tc>
        <w:tc>
          <w:tcPr>
            <w:tcW w:w="425" w:type="dxa"/>
            <w:shd w:val="clear" w:color="auto" w:fill="auto"/>
            <w:hideMark/>
          </w:tcPr>
          <w:p w14:paraId="04597B7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7E2D26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3AFC15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89A134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69E28CB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50</w:t>
            </w:r>
            <w:r w:rsidRPr="00EC247D">
              <w:rPr>
                <w:rFonts w:eastAsia="Times New Roman" w:cstheme="minorHAnsi"/>
                <w:color w:val="000000"/>
                <w:sz w:val="18"/>
                <w:szCs w:val="18"/>
                <w:lang w:eastAsia="en-GB"/>
              </w:rPr>
              <w:br/>
              <w:t>60</w:t>
            </w:r>
            <w:r w:rsidRPr="00EC247D">
              <w:rPr>
                <w:rFonts w:eastAsia="Times New Roman" w:cstheme="minorHAnsi"/>
                <w:color w:val="000000"/>
                <w:sz w:val="18"/>
                <w:szCs w:val="18"/>
                <w:lang w:eastAsia="en-GB"/>
              </w:rPr>
              <w:br/>
              <w:t>70</w:t>
            </w:r>
          </w:p>
        </w:tc>
        <w:tc>
          <w:tcPr>
            <w:tcW w:w="850" w:type="dxa"/>
            <w:shd w:val="clear" w:color="auto" w:fill="auto"/>
            <w:hideMark/>
          </w:tcPr>
          <w:p w14:paraId="333D475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80</w:t>
            </w:r>
            <w:r w:rsidRPr="00EC247D">
              <w:rPr>
                <w:rFonts w:eastAsia="Times New Roman" w:cstheme="minorHAnsi"/>
                <w:color w:val="000000"/>
                <w:sz w:val="18"/>
                <w:szCs w:val="18"/>
                <w:lang w:eastAsia="en-GB"/>
              </w:rPr>
              <w:br/>
              <w:t>80</w:t>
            </w:r>
            <w:r w:rsidRPr="00EC247D">
              <w:rPr>
                <w:rFonts w:eastAsia="Times New Roman" w:cstheme="minorHAnsi"/>
                <w:color w:val="000000"/>
                <w:sz w:val="18"/>
                <w:szCs w:val="18"/>
                <w:lang w:eastAsia="en-GB"/>
              </w:rPr>
              <w:br/>
              <w:t>80</w:t>
            </w:r>
          </w:p>
        </w:tc>
      </w:tr>
      <w:tr w:rsidR="002F0133" w:rsidRPr="00EC247D" w14:paraId="6C49FEF5" w14:textId="77777777" w:rsidTr="008A7464">
        <w:trPr>
          <w:trHeight w:val="900"/>
        </w:trPr>
        <w:tc>
          <w:tcPr>
            <w:tcW w:w="1135" w:type="dxa"/>
            <w:shd w:val="clear" w:color="auto" w:fill="auto"/>
            <w:hideMark/>
          </w:tcPr>
          <w:p w14:paraId="34395F3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nagasawa</w:t>
            </w:r>
          </w:p>
        </w:tc>
        <w:tc>
          <w:tcPr>
            <w:tcW w:w="559" w:type="dxa"/>
            <w:shd w:val="clear" w:color="auto" w:fill="auto"/>
            <w:hideMark/>
          </w:tcPr>
          <w:p w14:paraId="1807BB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7BABE9E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Patients receiving dialysis</w:t>
            </w:r>
          </w:p>
        </w:tc>
        <w:tc>
          <w:tcPr>
            <w:tcW w:w="956" w:type="dxa"/>
            <w:shd w:val="clear" w:color="auto" w:fill="auto"/>
            <w:hideMark/>
          </w:tcPr>
          <w:p w14:paraId="0D3A0EB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795" w:type="dxa"/>
            <w:shd w:val="clear" w:color="auto" w:fill="auto"/>
            <w:hideMark/>
          </w:tcPr>
          <w:p w14:paraId="0752CE8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ECAFC26"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Japan</w:t>
            </w:r>
          </w:p>
        </w:tc>
        <w:tc>
          <w:tcPr>
            <w:tcW w:w="983" w:type="dxa"/>
            <w:shd w:val="clear" w:color="auto" w:fill="auto"/>
            <w:hideMark/>
          </w:tcPr>
          <w:p w14:paraId="1C37FA2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51</w:t>
            </w:r>
          </w:p>
        </w:tc>
        <w:tc>
          <w:tcPr>
            <w:tcW w:w="1701" w:type="dxa"/>
            <w:shd w:val="clear" w:color="auto" w:fill="auto"/>
            <w:hideMark/>
          </w:tcPr>
          <w:p w14:paraId="2A83599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67.7 (12.1)</w:t>
            </w:r>
          </w:p>
        </w:tc>
        <w:tc>
          <w:tcPr>
            <w:tcW w:w="1002" w:type="dxa"/>
            <w:shd w:val="clear" w:color="auto" w:fill="auto"/>
            <w:hideMark/>
          </w:tcPr>
          <w:p w14:paraId="0C0FF58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70.60%</w:t>
            </w:r>
          </w:p>
        </w:tc>
        <w:tc>
          <w:tcPr>
            <w:tcW w:w="1276" w:type="dxa"/>
            <w:shd w:val="clear" w:color="auto" w:fill="auto"/>
            <w:hideMark/>
          </w:tcPr>
          <w:p w14:paraId="5B4A29E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Dialysis patients with CKD or ESRD</w:t>
            </w:r>
          </w:p>
        </w:tc>
        <w:tc>
          <w:tcPr>
            <w:tcW w:w="708" w:type="dxa"/>
            <w:shd w:val="clear" w:color="auto" w:fill="auto"/>
            <w:hideMark/>
          </w:tcPr>
          <w:p w14:paraId="4737880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0.779</w:t>
            </w:r>
          </w:p>
        </w:tc>
        <w:tc>
          <w:tcPr>
            <w:tcW w:w="709" w:type="dxa"/>
            <w:shd w:val="clear" w:color="auto" w:fill="auto"/>
            <w:hideMark/>
          </w:tcPr>
          <w:p w14:paraId="386A0B9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74CAA8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335E5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0.193</w:t>
            </w:r>
          </w:p>
        </w:tc>
        <w:tc>
          <w:tcPr>
            <w:tcW w:w="567" w:type="dxa"/>
            <w:shd w:val="clear" w:color="auto" w:fill="auto"/>
            <w:hideMark/>
          </w:tcPr>
          <w:p w14:paraId="35A82ED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01A24E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607A01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7D95863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7F4E0294" w14:textId="77777777" w:rsidTr="008A7464">
        <w:trPr>
          <w:trHeight w:val="1124"/>
        </w:trPr>
        <w:tc>
          <w:tcPr>
            <w:tcW w:w="1135" w:type="dxa"/>
            <w:shd w:val="clear" w:color="auto" w:fill="auto"/>
            <w:hideMark/>
          </w:tcPr>
          <w:p w14:paraId="6DC6F2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Nguyen</w:t>
            </w:r>
          </w:p>
        </w:tc>
        <w:tc>
          <w:tcPr>
            <w:tcW w:w="559" w:type="dxa"/>
            <w:shd w:val="clear" w:color="auto" w:fill="auto"/>
            <w:hideMark/>
          </w:tcPr>
          <w:p w14:paraId="0448FEE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7F66F86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and ESRD</w:t>
            </w:r>
          </w:p>
        </w:tc>
        <w:tc>
          <w:tcPr>
            <w:tcW w:w="956" w:type="dxa"/>
            <w:shd w:val="clear" w:color="auto" w:fill="auto"/>
            <w:hideMark/>
          </w:tcPr>
          <w:p w14:paraId="2C5421C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32A1403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6F284A4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77B7562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CKD1: 56</w:t>
            </w:r>
            <w:r w:rsidRPr="00EC247D">
              <w:rPr>
                <w:rFonts w:eastAsia="Times New Roman" w:cstheme="minorHAnsi"/>
                <w:color w:val="000000"/>
                <w:sz w:val="18"/>
                <w:szCs w:val="18"/>
                <w:lang w:eastAsia="en-GB"/>
              </w:rPr>
              <w:br/>
              <w:t>CKD2: 106</w:t>
            </w:r>
            <w:r w:rsidRPr="00EC247D">
              <w:rPr>
                <w:rFonts w:eastAsia="Times New Roman" w:cstheme="minorHAnsi"/>
                <w:color w:val="000000"/>
                <w:sz w:val="18"/>
                <w:szCs w:val="18"/>
                <w:lang w:eastAsia="en-GB"/>
              </w:rPr>
              <w:br/>
              <w:t>CKD3a: 155</w:t>
            </w:r>
            <w:r w:rsidRPr="00EC247D">
              <w:rPr>
                <w:rFonts w:eastAsia="Times New Roman" w:cstheme="minorHAnsi"/>
                <w:color w:val="000000"/>
                <w:sz w:val="18"/>
                <w:szCs w:val="18"/>
                <w:lang w:eastAsia="en-GB"/>
              </w:rPr>
              <w:br/>
              <w:t>CKD3b: 35</w:t>
            </w:r>
            <w:r w:rsidRPr="00EC247D">
              <w:rPr>
                <w:rFonts w:eastAsia="Times New Roman" w:cstheme="minorHAnsi"/>
                <w:color w:val="000000"/>
                <w:sz w:val="18"/>
                <w:szCs w:val="18"/>
                <w:lang w:eastAsia="en-GB"/>
              </w:rPr>
              <w:br/>
              <w:t>CKD 4/5: 5</w:t>
            </w:r>
          </w:p>
        </w:tc>
        <w:tc>
          <w:tcPr>
            <w:tcW w:w="1701" w:type="dxa"/>
            <w:shd w:val="clear" w:color="auto" w:fill="auto"/>
            <w:hideMark/>
          </w:tcPr>
          <w:p w14:paraId="4F70B21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44.6 (18.2)</w:t>
            </w:r>
            <w:r w:rsidRPr="00EC247D">
              <w:rPr>
                <w:rFonts w:eastAsia="Times New Roman" w:cstheme="minorHAnsi"/>
                <w:color w:val="000000"/>
                <w:sz w:val="18"/>
                <w:szCs w:val="18"/>
                <w:lang w:eastAsia="en-GB"/>
              </w:rPr>
              <w:br/>
              <w:t>60 (17.4)</w:t>
            </w:r>
            <w:r w:rsidRPr="00EC247D">
              <w:rPr>
                <w:rFonts w:eastAsia="Times New Roman" w:cstheme="minorHAnsi"/>
                <w:color w:val="000000"/>
                <w:sz w:val="18"/>
                <w:szCs w:val="18"/>
                <w:lang w:eastAsia="en-GB"/>
              </w:rPr>
              <w:br/>
              <w:t>65.3 (14.8)</w:t>
            </w:r>
            <w:r w:rsidRPr="00EC247D">
              <w:rPr>
                <w:rFonts w:eastAsia="Times New Roman" w:cstheme="minorHAnsi"/>
                <w:color w:val="000000"/>
                <w:sz w:val="18"/>
                <w:szCs w:val="18"/>
                <w:lang w:eastAsia="en-GB"/>
              </w:rPr>
              <w:br/>
              <w:t>74.1 (13.4)</w:t>
            </w:r>
            <w:r w:rsidRPr="00EC247D">
              <w:rPr>
                <w:rFonts w:eastAsia="Times New Roman" w:cstheme="minorHAnsi"/>
                <w:color w:val="000000"/>
                <w:sz w:val="18"/>
                <w:szCs w:val="18"/>
                <w:lang w:eastAsia="en-GB"/>
              </w:rPr>
              <w:br/>
              <w:t>72.2 (10.3)</w:t>
            </w:r>
          </w:p>
        </w:tc>
        <w:tc>
          <w:tcPr>
            <w:tcW w:w="1002" w:type="dxa"/>
            <w:shd w:val="clear" w:color="auto" w:fill="auto"/>
            <w:hideMark/>
          </w:tcPr>
          <w:p w14:paraId="316DF94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33.9%</w:t>
            </w:r>
            <w:r w:rsidRPr="00EC247D">
              <w:rPr>
                <w:rFonts w:eastAsia="Times New Roman" w:cstheme="minorHAnsi"/>
                <w:color w:val="000000"/>
                <w:sz w:val="18"/>
                <w:szCs w:val="18"/>
                <w:lang w:eastAsia="en-GB"/>
              </w:rPr>
              <w:br/>
              <w:t>50.0%</w:t>
            </w:r>
            <w:r w:rsidRPr="00EC247D">
              <w:rPr>
                <w:rFonts w:eastAsia="Times New Roman" w:cstheme="minorHAnsi"/>
                <w:color w:val="000000"/>
                <w:sz w:val="18"/>
                <w:szCs w:val="18"/>
                <w:lang w:eastAsia="en-GB"/>
              </w:rPr>
              <w:br/>
              <w:t>46.5%</w:t>
            </w:r>
            <w:r w:rsidRPr="00EC247D">
              <w:rPr>
                <w:rFonts w:eastAsia="Times New Roman" w:cstheme="minorHAnsi"/>
                <w:color w:val="000000"/>
                <w:sz w:val="18"/>
                <w:szCs w:val="18"/>
                <w:lang w:eastAsia="en-GB"/>
              </w:rPr>
              <w:br/>
              <w:t>60.0%</w:t>
            </w:r>
            <w:r w:rsidRPr="00EC247D">
              <w:rPr>
                <w:rFonts w:eastAsia="Times New Roman" w:cstheme="minorHAnsi"/>
                <w:color w:val="000000"/>
                <w:sz w:val="18"/>
                <w:szCs w:val="18"/>
                <w:lang w:eastAsia="en-GB"/>
              </w:rPr>
              <w:br/>
              <w:t>40.0%</w:t>
            </w:r>
          </w:p>
        </w:tc>
        <w:tc>
          <w:tcPr>
            <w:tcW w:w="1276" w:type="dxa"/>
            <w:shd w:val="clear" w:color="auto" w:fill="auto"/>
            <w:hideMark/>
          </w:tcPr>
          <w:p w14:paraId="6301AEA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S1</w:t>
            </w:r>
            <w:r w:rsidRPr="00EC247D">
              <w:rPr>
                <w:rFonts w:eastAsia="Times New Roman" w:cstheme="minorHAnsi"/>
                <w:color w:val="000000"/>
                <w:sz w:val="18"/>
                <w:szCs w:val="18"/>
                <w:lang w:eastAsia="en-GB"/>
              </w:rPr>
              <w:br/>
              <w:t>S2</w:t>
            </w:r>
            <w:r w:rsidRPr="00EC247D">
              <w:rPr>
                <w:rFonts w:eastAsia="Times New Roman" w:cstheme="minorHAnsi"/>
                <w:color w:val="000000"/>
                <w:sz w:val="18"/>
                <w:szCs w:val="18"/>
                <w:lang w:eastAsia="en-GB"/>
              </w:rPr>
              <w:br/>
              <w:t>S3a</w:t>
            </w:r>
            <w:r w:rsidRPr="00EC247D">
              <w:rPr>
                <w:rFonts w:eastAsia="Times New Roman" w:cstheme="minorHAnsi"/>
                <w:color w:val="000000"/>
                <w:sz w:val="18"/>
                <w:szCs w:val="18"/>
                <w:lang w:eastAsia="en-GB"/>
              </w:rPr>
              <w:br/>
              <w:t>S3b</w:t>
            </w:r>
            <w:r w:rsidRPr="00EC247D">
              <w:rPr>
                <w:rFonts w:eastAsia="Times New Roman" w:cstheme="minorHAnsi"/>
                <w:color w:val="000000"/>
                <w:sz w:val="18"/>
                <w:szCs w:val="18"/>
                <w:lang w:eastAsia="en-GB"/>
              </w:rPr>
              <w:br/>
              <w:t>S4/5</w:t>
            </w:r>
          </w:p>
        </w:tc>
        <w:tc>
          <w:tcPr>
            <w:tcW w:w="708" w:type="dxa"/>
            <w:shd w:val="clear" w:color="auto" w:fill="auto"/>
            <w:hideMark/>
          </w:tcPr>
          <w:p w14:paraId="52951E0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 NR</w:t>
            </w:r>
            <w:r w:rsidRPr="00EC247D">
              <w:rPr>
                <w:rFonts w:eastAsia="Times New Roman" w:cstheme="minorHAnsi"/>
                <w:color w:val="000000"/>
                <w:sz w:val="18"/>
                <w:szCs w:val="18"/>
                <w:lang w:eastAsia="en-GB"/>
              </w:rPr>
              <w:br/>
              <w:t>-0.112</w:t>
            </w:r>
            <w:r w:rsidRPr="00EC247D">
              <w:rPr>
                <w:rFonts w:eastAsia="Times New Roman" w:cstheme="minorHAnsi"/>
                <w:color w:val="000000"/>
                <w:sz w:val="18"/>
                <w:szCs w:val="18"/>
                <w:lang w:eastAsia="en-GB"/>
              </w:rPr>
              <w:br/>
              <w:t>-0.062</w:t>
            </w:r>
            <w:r w:rsidRPr="00EC247D">
              <w:rPr>
                <w:rFonts w:eastAsia="Times New Roman" w:cstheme="minorHAnsi"/>
                <w:color w:val="000000"/>
                <w:sz w:val="18"/>
                <w:szCs w:val="18"/>
                <w:lang w:eastAsia="en-GB"/>
              </w:rPr>
              <w:br/>
              <w:t>-0.185</w:t>
            </w:r>
            <w:r w:rsidRPr="00EC247D">
              <w:rPr>
                <w:rFonts w:eastAsia="Times New Roman" w:cstheme="minorHAnsi"/>
                <w:color w:val="000000"/>
                <w:sz w:val="18"/>
                <w:szCs w:val="18"/>
                <w:lang w:eastAsia="en-GB"/>
              </w:rPr>
              <w:br/>
              <w:t>-0.284</w:t>
            </w:r>
          </w:p>
        </w:tc>
        <w:tc>
          <w:tcPr>
            <w:tcW w:w="709" w:type="dxa"/>
            <w:shd w:val="clear" w:color="auto" w:fill="auto"/>
            <w:hideMark/>
          </w:tcPr>
          <w:p w14:paraId="3DAE77B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6934958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1585BC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5C549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 NR</w:t>
            </w:r>
            <w:r w:rsidRPr="00EC247D">
              <w:rPr>
                <w:rFonts w:eastAsia="Times New Roman" w:cstheme="minorHAnsi"/>
                <w:color w:val="000000"/>
                <w:sz w:val="18"/>
                <w:szCs w:val="18"/>
                <w:lang w:eastAsia="en-GB"/>
              </w:rPr>
              <w:br/>
              <w:t>-0.189</w:t>
            </w:r>
            <w:r w:rsidRPr="00EC247D">
              <w:rPr>
                <w:rFonts w:eastAsia="Times New Roman" w:cstheme="minorHAnsi"/>
                <w:color w:val="000000"/>
                <w:sz w:val="18"/>
                <w:szCs w:val="18"/>
                <w:lang w:eastAsia="en-GB"/>
              </w:rPr>
              <w:br/>
              <w:t>-0.128</w:t>
            </w:r>
            <w:r w:rsidRPr="00EC247D">
              <w:rPr>
                <w:rFonts w:eastAsia="Times New Roman" w:cstheme="minorHAnsi"/>
                <w:color w:val="000000"/>
                <w:sz w:val="18"/>
                <w:szCs w:val="18"/>
                <w:lang w:eastAsia="en-GB"/>
              </w:rPr>
              <w:br/>
              <w:t>-0.299</w:t>
            </w:r>
            <w:r w:rsidRPr="00EC247D">
              <w:rPr>
                <w:rFonts w:eastAsia="Times New Roman" w:cstheme="minorHAnsi"/>
                <w:color w:val="000000"/>
                <w:sz w:val="18"/>
                <w:szCs w:val="18"/>
                <w:lang w:eastAsia="en-GB"/>
              </w:rPr>
              <w:br/>
              <w:t>-0.408</w:t>
            </w:r>
          </w:p>
        </w:tc>
        <w:tc>
          <w:tcPr>
            <w:tcW w:w="709" w:type="dxa"/>
            <w:shd w:val="clear" w:color="auto" w:fill="auto"/>
            <w:hideMark/>
          </w:tcPr>
          <w:p w14:paraId="0C979D9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base NR </w:t>
            </w:r>
            <w:r w:rsidRPr="00EC247D">
              <w:rPr>
                <w:rFonts w:eastAsia="Times New Roman" w:cstheme="minorHAnsi"/>
                <w:color w:val="000000"/>
                <w:sz w:val="18"/>
                <w:szCs w:val="18"/>
                <w:lang w:eastAsia="en-GB"/>
              </w:rPr>
              <w:br/>
              <w:t>-0.034</w:t>
            </w:r>
            <w:r w:rsidRPr="00EC247D">
              <w:rPr>
                <w:rFonts w:eastAsia="Times New Roman" w:cstheme="minorHAnsi"/>
                <w:color w:val="000000"/>
                <w:sz w:val="18"/>
                <w:szCs w:val="18"/>
                <w:lang w:eastAsia="en-GB"/>
              </w:rPr>
              <w:br/>
              <w:t>+0.005</w:t>
            </w:r>
            <w:r w:rsidRPr="00EC247D">
              <w:rPr>
                <w:rFonts w:eastAsia="Times New Roman" w:cstheme="minorHAnsi"/>
                <w:color w:val="000000"/>
                <w:sz w:val="18"/>
                <w:szCs w:val="18"/>
                <w:lang w:eastAsia="en-GB"/>
              </w:rPr>
              <w:br/>
              <w:t>-0.071</w:t>
            </w:r>
            <w:r w:rsidRPr="00EC247D">
              <w:rPr>
                <w:rFonts w:eastAsia="Times New Roman" w:cstheme="minorHAnsi"/>
                <w:color w:val="000000"/>
                <w:sz w:val="18"/>
                <w:szCs w:val="18"/>
                <w:lang w:eastAsia="en-GB"/>
              </w:rPr>
              <w:br/>
              <w:t>-0.160</w:t>
            </w:r>
          </w:p>
        </w:tc>
        <w:tc>
          <w:tcPr>
            <w:tcW w:w="567" w:type="dxa"/>
            <w:shd w:val="clear" w:color="auto" w:fill="auto"/>
            <w:hideMark/>
          </w:tcPr>
          <w:p w14:paraId="2F85DA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D263F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71D7C6C1" w14:textId="77777777" w:rsidTr="008A7464">
        <w:trPr>
          <w:trHeight w:val="1341"/>
        </w:trPr>
        <w:tc>
          <w:tcPr>
            <w:tcW w:w="1135" w:type="dxa"/>
            <w:shd w:val="clear" w:color="auto" w:fill="auto"/>
            <w:hideMark/>
          </w:tcPr>
          <w:p w14:paraId="6EC5E9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Schlackow</w:t>
            </w:r>
          </w:p>
        </w:tc>
        <w:tc>
          <w:tcPr>
            <w:tcW w:w="559" w:type="dxa"/>
            <w:shd w:val="clear" w:color="auto" w:fill="auto"/>
            <w:hideMark/>
          </w:tcPr>
          <w:p w14:paraId="39A303F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3DDB09E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Moderate to advanced CKD</w:t>
            </w:r>
          </w:p>
        </w:tc>
        <w:tc>
          <w:tcPr>
            <w:tcW w:w="956" w:type="dxa"/>
            <w:shd w:val="clear" w:color="auto" w:fill="auto"/>
            <w:hideMark/>
          </w:tcPr>
          <w:p w14:paraId="17176B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788DDBF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753BD76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13C2D03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6356</w:t>
            </w:r>
          </w:p>
        </w:tc>
        <w:tc>
          <w:tcPr>
            <w:tcW w:w="1701" w:type="dxa"/>
            <w:shd w:val="clear" w:color="auto" w:fill="auto"/>
            <w:hideMark/>
          </w:tcPr>
          <w:p w14:paraId="33BA094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 (12)</w:t>
            </w:r>
          </w:p>
        </w:tc>
        <w:tc>
          <w:tcPr>
            <w:tcW w:w="1002" w:type="dxa"/>
            <w:shd w:val="clear" w:color="auto" w:fill="auto"/>
            <w:hideMark/>
          </w:tcPr>
          <w:p w14:paraId="0302869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63%</w:t>
            </w:r>
          </w:p>
        </w:tc>
        <w:tc>
          <w:tcPr>
            <w:tcW w:w="1276" w:type="dxa"/>
            <w:shd w:val="clear" w:color="auto" w:fill="auto"/>
            <w:hideMark/>
          </w:tcPr>
          <w:p w14:paraId="12F31A1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u w:val="single"/>
                <w:lang w:eastAsia="en-GB"/>
              </w:rPr>
              <w:t>Regression</w:t>
            </w:r>
            <w:r w:rsidRPr="00EC247D">
              <w:rPr>
                <w:rFonts w:eastAsia="Times New Roman" w:cstheme="minorHAnsi"/>
                <w:color w:val="000000"/>
                <w:sz w:val="18"/>
                <w:szCs w:val="18"/>
                <w:u w:val="single"/>
                <w:lang w:eastAsia="en-GB"/>
              </w:rPr>
              <w:br/>
            </w:r>
            <w:r w:rsidRPr="00EC247D">
              <w:rPr>
                <w:rFonts w:eastAsia="Times New Roman" w:cstheme="minorHAnsi"/>
                <w:color w:val="000000"/>
                <w:sz w:val="18"/>
                <w:szCs w:val="18"/>
                <w:lang w:eastAsia="en-GB"/>
              </w:rPr>
              <w:t>Mean (intercept)</w:t>
            </w:r>
            <w:r w:rsidRPr="00EC247D">
              <w:rPr>
                <w:rFonts w:eastAsia="Times New Roman" w:cstheme="minorHAnsi"/>
                <w:color w:val="000000"/>
                <w:sz w:val="18"/>
                <w:szCs w:val="18"/>
                <w:lang w:eastAsia="en-GB"/>
              </w:rPr>
              <w:br/>
              <w:t>Male</w:t>
            </w:r>
            <w:r w:rsidRPr="00EC247D">
              <w:rPr>
                <w:rFonts w:eastAsia="Times New Roman" w:cstheme="minorHAnsi"/>
                <w:color w:val="000000"/>
                <w:sz w:val="18"/>
                <w:szCs w:val="18"/>
                <w:lang w:eastAsia="en-GB"/>
              </w:rPr>
              <w:br/>
              <w:t>Age +10y</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PFKT</w:t>
            </w:r>
            <w:r w:rsidRPr="00EC247D">
              <w:rPr>
                <w:rFonts w:eastAsia="Times New Roman" w:cstheme="minorHAnsi"/>
                <w:color w:val="000000"/>
                <w:sz w:val="18"/>
                <w:szCs w:val="18"/>
                <w:lang w:eastAsia="en-GB"/>
              </w:rPr>
              <w:br/>
              <w:t xml:space="preserve">dialysis </w:t>
            </w:r>
          </w:p>
        </w:tc>
        <w:tc>
          <w:tcPr>
            <w:tcW w:w="708" w:type="dxa"/>
            <w:shd w:val="clear" w:color="auto" w:fill="auto"/>
            <w:hideMark/>
          </w:tcPr>
          <w:p w14:paraId="133DA5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0.86</w:t>
            </w:r>
            <w:r w:rsidRPr="00EC247D">
              <w:rPr>
                <w:rFonts w:eastAsia="Times New Roman" w:cstheme="minorHAnsi"/>
                <w:color w:val="000000"/>
                <w:sz w:val="18"/>
                <w:szCs w:val="18"/>
                <w:lang w:eastAsia="en-GB"/>
              </w:rPr>
              <w:br/>
              <w:t>+0.06</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-0.07</w:t>
            </w:r>
            <w:r w:rsidRPr="00EC247D">
              <w:rPr>
                <w:rFonts w:eastAsia="Times New Roman" w:cstheme="minorHAnsi"/>
                <w:color w:val="000000"/>
                <w:sz w:val="18"/>
                <w:szCs w:val="18"/>
                <w:lang w:eastAsia="en-GB"/>
              </w:rPr>
              <w:br/>
              <w:t>-0.06</w:t>
            </w:r>
          </w:p>
        </w:tc>
        <w:tc>
          <w:tcPr>
            <w:tcW w:w="709" w:type="dxa"/>
            <w:shd w:val="clear" w:color="auto" w:fill="auto"/>
            <w:hideMark/>
          </w:tcPr>
          <w:p w14:paraId="3F08BD5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4D54FC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06EC15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43FC9C9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0.84</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-0.11</w:t>
            </w:r>
            <w:r w:rsidRPr="00EC247D">
              <w:rPr>
                <w:rFonts w:eastAsia="Times New Roman" w:cstheme="minorHAnsi"/>
                <w:color w:val="000000"/>
                <w:sz w:val="18"/>
                <w:szCs w:val="18"/>
                <w:lang w:eastAsia="en-GB"/>
              </w:rPr>
              <w:br/>
              <w:t>-0.07</w:t>
            </w:r>
          </w:p>
        </w:tc>
        <w:tc>
          <w:tcPr>
            <w:tcW w:w="709" w:type="dxa"/>
            <w:shd w:val="clear" w:color="auto" w:fill="auto"/>
            <w:hideMark/>
          </w:tcPr>
          <w:p w14:paraId="4D10599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0.88</w:t>
            </w:r>
            <w:r w:rsidRPr="00EC247D">
              <w:rPr>
                <w:rFonts w:eastAsia="Times New Roman" w:cstheme="minorHAnsi"/>
                <w:color w:val="000000"/>
                <w:sz w:val="18"/>
                <w:szCs w:val="18"/>
                <w:lang w:eastAsia="en-GB"/>
              </w:rPr>
              <w:br/>
              <w:t>+0.07</w:t>
            </w:r>
            <w:r w:rsidRPr="00EC247D">
              <w:rPr>
                <w:rFonts w:eastAsia="Times New Roman" w:cstheme="minorHAnsi"/>
                <w:color w:val="000000"/>
                <w:sz w:val="18"/>
                <w:szCs w:val="18"/>
                <w:lang w:eastAsia="en-GB"/>
              </w:rPr>
              <w:br/>
              <w:t>-0.04</w:t>
            </w:r>
            <w:r w:rsidRPr="00EC247D">
              <w:rPr>
                <w:rFonts w:eastAsia="Times New Roman" w:cstheme="minorHAnsi"/>
                <w:color w:val="000000"/>
                <w:sz w:val="18"/>
                <w:szCs w:val="18"/>
                <w:lang w:eastAsia="en-GB"/>
              </w:rPr>
              <w:br/>
              <w:t>-0.03</w:t>
            </w:r>
            <w:r w:rsidRPr="00EC247D">
              <w:rPr>
                <w:rFonts w:eastAsia="Times New Roman" w:cstheme="minorHAnsi"/>
                <w:color w:val="000000"/>
                <w:sz w:val="18"/>
                <w:szCs w:val="18"/>
                <w:lang w:eastAsia="en-GB"/>
              </w:rPr>
              <w:br/>
              <w:t>-0.04</w:t>
            </w:r>
          </w:p>
        </w:tc>
        <w:tc>
          <w:tcPr>
            <w:tcW w:w="567" w:type="dxa"/>
            <w:shd w:val="clear" w:color="auto" w:fill="auto"/>
            <w:hideMark/>
          </w:tcPr>
          <w:p w14:paraId="0749148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19A5346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6C901DA" w14:textId="77777777" w:rsidTr="008A7464">
        <w:trPr>
          <w:trHeight w:val="900"/>
        </w:trPr>
        <w:tc>
          <w:tcPr>
            <w:tcW w:w="1135" w:type="dxa"/>
            <w:shd w:val="clear" w:color="auto" w:fill="auto"/>
            <w:hideMark/>
          </w:tcPr>
          <w:p w14:paraId="7DF0BF9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Sekercioglu</w:t>
            </w:r>
          </w:p>
        </w:tc>
        <w:tc>
          <w:tcPr>
            <w:tcW w:w="559" w:type="dxa"/>
            <w:shd w:val="clear" w:color="auto" w:fill="auto"/>
            <w:hideMark/>
          </w:tcPr>
          <w:p w14:paraId="17F1F56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3860D85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w:t>
            </w:r>
          </w:p>
        </w:tc>
        <w:tc>
          <w:tcPr>
            <w:tcW w:w="956" w:type="dxa"/>
            <w:shd w:val="clear" w:color="auto" w:fill="auto"/>
            <w:hideMark/>
          </w:tcPr>
          <w:p w14:paraId="7657A27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Canada</w:t>
            </w:r>
          </w:p>
        </w:tc>
        <w:tc>
          <w:tcPr>
            <w:tcW w:w="795" w:type="dxa"/>
            <w:shd w:val="clear" w:color="auto" w:fill="auto"/>
            <w:hideMark/>
          </w:tcPr>
          <w:p w14:paraId="1AFFD56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SF-6D</w:t>
            </w:r>
          </w:p>
        </w:tc>
        <w:tc>
          <w:tcPr>
            <w:tcW w:w="858" w:type="dxa"/>
            <w:shd w:val="clear" w:color="auto" w:fill="auto"/>
            <w:hideMark/>
          </w:tcPr>
          <w:p w14:paraId="63AA3F6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Canad</w:t>
            </w:r>
            <w:r>
              <w:rPr>
                <w:rFonts w:eastAsia="Times New Roman" w:cstheme="minorHAnsi"/>
                <w:color w:val="000000"/>
                <w:sz w:val="18"/>
                <w:szCs w:val="18"/>
                <w:lang w:eastAsia="en-GB"/>
              </w:rPr>
              <w:t>a</w:t>
            </w:r>
          </w:p>
        </w:tc>
        <w:tc>
          <w:tcPr>
            <w:tcW w:w="983" w:type="dxa"/>
            <w:shd w:val="clear" w:color="auto" w:fill="auto"/>
            <w:hideMark/>
          </w:tcPr>
          <w:p w14:paraId="154F70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303</w:t>
            </w:r>
            <w:r w:rsidRPr="00EC247D">
              <w:rPr>
                <w:rFonts w:eastAsia="Times New Roman" w:cstheme="minorHAnsi"/>
                <w:color w:val="000000"/>
                <w:sz w:val="18"/>
                <w:szCs w:val="18"/>
                <w:lang w:eastAsia="en-GB"/>
              </w:rPr>
              <w:br/>
              <w:t>Dialysis: 101</w:t>
            </w:r>
            <w:r w:rsidRPr="00EC247D">
              <w:rPr>
                <w:rFonts w:eastAsia="Times New Roman" w:cstheme="minorHAnsi"/>
                <w:color w:val="000000"/>
                <w:sz w:val="18"/>
                <w:szCs w:val="18"/>
                <w:lang w:eastAsia="en-GB"/>
              </w:rPr>
              <w:br/>
              <w:t>Non dialysis: 202</w:t>
            </w:r>
          </w:p>
        </w:tc>
        <w:tc>
          <w:tcPr>
            <w:tcW w:w="1701" w:type="dxa"/>
            <w:shd w:val="clear" w:color="auto" w:fill="auto"/>
            <w:hideMark/>
          </w:tcPr>
          <w:p w14:paraId="238B1C9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62.7 (14.5)</w:t>
            </w:r>
            <w:r w:rsidRPr="00EC247D">
              <w:rPr>
                <w:rFonts w:eastAsia="Times New Roman" w:cstheme="minorHAnsi"/>
                <w:color w:val="000000"/>
                <w:sz w:val="18"/>
                <w:szCs w:val="18"/>
                <w:lang w:eastAsia="en-GB"/>
              </w:rPr>
              <w:br/>
              <w:t>60.6 (14.4)</w:t>
            </w:r>
            <w:r w:rsidRPr="00EC247D">
              <w:rPr>
                <w:rFonts w:eastAsia="Times New Roman" w:cstheme="minorHAnsi"/>
                <w:color w:val="000000"/>
                <w:sz w:val="18"/>
                <w:szCs w:val="18"/>
                <w:lang w:eastAsia="en-GB"/>
              </w:rPr>
              <w:br/>
              <w:t>63.8 (14.4)</w:t>
            </w:r>
          </w:p>
        </w:tc>
        <w:tc>
          <w:tcPr>
            <w:tcW w:w="1002" w:type="dxa"/>
            <w:shd w:val="clear" w:color="auto" w:fill="auto"/>
            <w:hideMark/>
          </w:tcPr>
          <w:p w14:paraId="2AD55DB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58.8%</w:t>
            </w:r>
            <w:r w:rsidRPr="00EC247D">
              <w:rPr>
                <w:rFonts w:eastAsia="Times New Roman" w:cstheme="minorHAnsi"/>
                <w:color w:val="000000"/>
                <w:sz w:val="18"/>
                <w:szCs w:val="18"/>
                <w:lang w:eastAsia="en-GB"/>
              </w:rPr>
              <w:br/>
              <w:t>57.0%</w:t>
            </w:r>
            <w:r w:rsidRPr="00EC247D">
              <w:rPr>
                <w:rFonts w:eastAsia="Times New Roman" w:cstheme="minorHAnsi"/>
                <w:color w:val="000000"/>
                <w:sz w:val="18"/>
                <w:szCs w:val="18"/>
                <w:lang w:eastAsia="en-GB"/>
              </w:rPr>
              <w:br/>
              <w:t>61.0%</w:t>
            </w:r>
          </w:p>
        </w:tc>
        <w:tc>
          <w:tcPr>
            <w:tcW w:w="1276" w:type="dxa"/>
            <w:shd w:val="clear" w:color="auto" w:fill="auto"/>
            <w:hideMark/>
          </w:tcPr>
          <w:p w14:paraId="567A306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w:t>
            </w:r>
            <w:r w:rsidRPr="00EC247D">
              <w:rPr>
                <w:rFonts w:eastAsia="Times New Roman" w:cstheme="minorHAnsi"/>
                <w:color w:val="000000"/>
                <w:sz w:val="18"/>
                <w:szCs w:val="18"/>
                <w:lang w:eastAsia="en-GB"/>
              </w:rPr>
              <w:br/>
              <w:t>Dialysis</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 xml:space="preserve">no </w:t>
            </w:r>
            <w:r w:rsidRPr="00EC247D">
              <w:rPr>
                <w:rFonts w:eastAsia="Times New Roman" w:cstheme="minorHAnsi"/>
                <w:color w:val="000000"/>
                <w:sz w:val="18"/>
                <w:szCs w:val="18"/>
                <w:lang w:eastAsia="en-GB"/>
              </w:rPr>
              <w:t>dialysis</w:t>
            </w:r>
          </w:p>
        </w:tc>
        <w:tc>
          <w:tcPr>
            <w:tcW w:w="708" w:type="dxa"/>
            <w:shd w:val="clear" w:color="auto" w:fill="auto"/>
            <w:hideMark/>
          </w:tcPr>
          <w:p w14:paraId="289F5B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0.720</w:t>
            </w:r>
            <w:r w:rsidRPr="00EC247D">
              <w:rPr>
                <w:rFonts w:eastAsia="Times New Roman" w:cstheme="minorHAnsi"/>
                <w:color w:val="000000"/>
                <w:sz w:val="18"/>
                <w:szCs w:val="18"/>
                <w:lang w:eastAsia="en-GB"/>
              </w:rPr>
              <w:br/>
              <w:t>0.670</w:t>
            </w:r>
            <w:r w:rsidRPr="00EC247D">
              <w:rPr>
                <w:rFonts w:eastAsia="Times New Roman" w:cstheme="minorHAnsi"/>
                <w:color w:val="000000"/>
                <w:sz w:val="18"/>
                <w:szCs w:val="18"/>
                <w:lang w:eastAsia="en-GB"/>
              </w:rPr>
              <w:br/>
              <w:t>0.740</w:t>
            </w:r>
          </w:p>
        </w:tc>
        <w:tc>
          <w:tcPr>
            <w:tcW w:w="709" w:type="dxa"/>
            <w:shd w:val="clear" w:color="auto" w:fill="auto"/>
            <w:hideMark/>
          </w:tcPr>
          <w:p w14:paraId="0486EC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4729467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5817C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0.110</w:t>
            </w:r>
            <w:r w:rsidRPr="00EC247D">
              <w:rPr>
                <w:rFonts w:eastAsia="Times New Roman" w:cstheme="minorHAnsi"/>
                <w:color w:val="000000"/>
                <w:sz w:val="18"/>
                <w:szCs w:val="18"/>
                <w:lang w:eastAsia="en-GB"/>
              </w:rPr>
              <w:br/>
              <w:t>0.110</w:t>
            </w:r>
            <w:r w:rsidRPr="00EC247D">
              <w:rPr>
                <w:rFonts w:eastAsia="Times New Roman" w:cstheme="minorHAnsi"/>
                <w:color w:val="000000"/>
                <w:sz w:val="18"/>
                <w:szCs w:val="18"/>
                <w:lang w:eastAsia="en-GB"/>
              </w:rPr>
              <w:br/>
              <w:t>0.100</w:t>
            </w:r>
          </w:p>
        </w:tc>
        <w:tc>
          <w:tcPr>
            <w:tcW w:w="567" w:type="dxa"/>
            <w:shd w:val="clear" w:color="auto" w:fill="auto"/>
            <w:hideMark/>
          </w:tcPr>
          <w:p w14:paraId="2387A8F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669FB2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4AD4BE7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5E9BB70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7F88B822" w14:textId="77777777" w:rsidTr="008A7464">
        <w:trPr>
          <w:trHeight w:val="600"/>
        </w:trPr>
        <w:tc>
          <w:tcPr>
            <w:tcW w:w="1135" w:type="dxa"/>
            <w:shd w:val="clear" w:color="auto" w:fill="auto"/>
            <w:hideMark/>
          </w:tcPr>
          <w:p w14:paraId="3858C32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Senanayake</w:t>
            </w:r>
          </w:p>
        </w:tc>
        <w:tc>
          <w:tcPr>
            <w:tcW w:w="559" w:type="dxa"/>
            <w:shd w:val="clear" w:color="auto" w:fill="auto"/>
            <w:hideMark/>
          </w:tcPr>
          <w:p w14:paraId="4043FA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0AE33FF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patients</w:t>
            </w:r>
          </w:p>
        </w:tc>
        <w:tc>
          <w:tcPr>
            <w:tcW w:w="956" w:type="dxa"/>
            <w:shd w:val="clear" w:color="auto" w:fill="auto"/>
            <w:hideMark/>
          </w:tcPr>
          <w:p w14:paraId="4B1A9A3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Sri Lanka</w:t>
            </w:r>
          </w:p>
        </w:tc>
        <w:tc>
          <w:tcPr>
            <w:tcW w:w="795" w:type="dxa"/>
            <w:shd w:val="clear" w:color="auto" w:fill="auto"/>
            <w:hideMark/>
          </w:tcPr>
          <w:p w14:paraId="569BDB0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342E25E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Sri Lanka</w:t>
            </w:r>
          </w:p>
        </w:tc>
        <w:tc>
          <w:tcPr>
            <w:tcW w:w="983" w:type="dxa"/>
            <w:shd w:val="clear" w:color="auto" w:fill="auto"/>
            <w:hideMark/>
          </w:tcPr>
          <w:p w14:paraId="69702B7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1036</w:t>
            </w:r>
          </w:p>
        </w:tc>
        <w:tc>
          <w:tcPr>
            <w:tcW w:w="1701" w:type="dxa"/>
            <w:shd w:val="clear" w:color="auto" w:fill="auto"/>
            <w:hideMark/>
          </w:tcPr>
          <w:p w14:paraId="0F4132D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Median approx 60</w:t>
            </w:r>
          </w:p>
        </w:tc>
        <w:tc>
          <w:tcPr>
            <w:tcW w:w="1002" w:type="dxa"/>
            <w:shd w:val="clear" w:color="auto" w:fill="auto"/>
            <w:hideMark/>
          </w:tcPr>
          <w:p w14:paraId="5347AF6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62.40%</w:t>
            </w:r>
          </w:p>
        </w:tc>
        <w:tc>
          <w:tcPr>
            <w:tcW w:w="1276" w:type="dxa"/>
            <w:shd w:val="clear" w:color="auto" w:fill="auto"/>
            <w:hideMark/>
          </w:tcPr>
          <w:p w14:paraId="001FF73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CKD</w:t>
            </w:r>
          </w:p>
        </w:tc>
        <w:tc>
          <w:tcPr>
            <w:tcW w:w="708" w:type="dxa"/>
            <w:shd w:val="clear" w:color="auto" w:fill="auto"/>
            <w:hideMark/>
          </w:tcPr>
          <w:p w14:paraId="655B4CF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0.52</w:t>
            </w:r>
          </w:p>
        </w:tc>
        <w:tc>
          <w:tcPr>
            <w:tcW w:w="709" w:type="dxa"/>
            <w:shd w:val="clear" w:color="auto" w:fill="auto"/>
            <w:hideMark/>
          </w:tcPr>
          <w:p w14:paraId="7AA5BAE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43016B6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882C6C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0.33</w:t>
            </w:r>
          </w:p>
        </w:tc>
        <w:tc>
          <w:tcPr>
            <w:tcW w:w="567" w:type="dxa"/>
            <w:shd w:val="clear" w:color="auto" w:fill="auto"/>
            <w:hideMark/>
          </w:tcPr>
          <w:p w14:paraId="3C11ABF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D00235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95881F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37DE36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0F95420D" w14:textId="77777777" w:rsidTr="008A7464">
        <w:trPr>
          <w:trHeight w:val="900"/>
        </w:trPr>
        <w:tc>
          <w:tcPr>
            <w:tcW w:w="1135" w:type="dxa"/>
            <w:shd w:val="clear" w:color="auto" w:fill="auto"/>
            <w:hideMark/>
          </w:tcPr>
          <w:p w14:paraId="3B0CDD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Shah</w:t>
            </w:r>
          </w:p>
        </w:tc>
        <w:tc>
          <w:tcPr>
            <w:tcW w:w="559" w:type="dxa"/>
            <w:shd w:val="clear" w:color="auto" w:fill="auto"/>
            <w:hideMark/>
          </w:tcPr>
          <w:p w14:paraId="779B2A2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16AE120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(dialysis or conservative management)</w:t>
            </w:r>
          </w:p>
        </w:tc>
        <w:tc>
          <w:tcPr>
            <w:tcW w:w="956" w:type="dxa"/>
            <w:shd w:val="clear" w:color="auto" w:fill="auto"/>
            <w:hideMark/>
          </w:tcPr>
          <w:p w14:paraId="2EF5B4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 and Australia</w:t>
            </w:r>
          </w:p>
        </w:tc>
        <w:tc>
          <w:tcPr>
            <w:tcW w:w="795" w:type="dxa"/>
            <w:shd w:val="clear" w:color="auto" w:fill="auto"/>
            <w:hideMark/>
          </w:tcPr>
          <w:p w14:paraId="2324751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SF-6D</w:t>
            </w:r>
          </w:p>
        </w:tc>
        <w:tc>
          <w:tcPr>
            <w:tcW w:w="858" w:type="dxa"/>
            <w:shd w:val="clear" w:color="auto" w:fill="auto"/>
            <w:hideMark/>
          </w:tcPr>
          <w:p w14:paraId="48AD659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3F1F81C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129</w:t>
            </w:r>
            <w:r w:rsidRPr="00EC247D">
              <w:rPr>
                <w:rFonts w:eastAsia="Times New Roman" w:cstheme="minorHAnsi"/>
                <w:color w:val="000000"/>
                <w:sz w:val="18"/>
                <w:szCs w:val="18"/>
                <w:lang w:eastAsia="en-GB"/>
              </w:rPr>
              <w:br/>
              <w:t>Dialysis: 83</w:t>
            </w:r>
            <w:r w:rsidRPr="00EC247D">
              <w:rPr>
                <w:rFonts w:eastAsia="Times New Roman" w:cstheme="minorHAnsi"/>
                <w:color w:val="000000"/>
                <w:sz w:val="18"/>
                <w:szCs w:val="18"/>
                <w:lang w:eastAsia="en-GB"/>
              </w:rPr>
              <w:br/>
              <w:t>conservative: 46</w:t>
            </w:r>
          </w:p>
        </w:tc>
        <w:tc>
          <w:tcPr>
            <w:tcW w:w="1701" w:type="dxa"/>
            <w:shd w:val="clear" w:color="auto" w:fill="auto"/>
            <w:hideMark/>
          </w:tcPr>
          <w:p w14:paraId="36C2E8B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75+</w:t>
            </w:r>
          </w:p>
        </w:tc>
        <w:tc>
          <w:tcPr>
            <w:tcW w:w="1002" w:type="dxa"/>
            <w:shd w:val="clear" w:color="auto" w:fill="auto"/>
            <w:hideMark/>
          </w:tcPr>
          <w:p w14:paraId="6E678A0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69%</w:t>
            </w:r>
            <w:r w:rsidRPr="00EC247D">
              <w:rPr>
                <w:rFonts w:eastAsia="Times New Roman" w:cstheme="minorHAnsi"/>
                <w:color w:val="000000"/>
                <w:sz w:val="18"/>
                <w:szCs w:val="18"/>
                <w:lang w:eastAsia="en-GB"/>
              </w:rPr>
              <w:br/>
              <w:t>59%</w:t>
            </w:r>
            <w:r w:rsidRPr="00EC247D">
              <w:rPr>
                <w:rFonts w:eastAsia="Times New Roman" w:cstheme="minorHAnsi"/>
                <w:color w:val="000000"/>
                <w:sz w:val="18"/>
                <w:szCs w:val="18"/>
                <w:lang w:eastAsia="en-GB"/>
              </w:rPr>
              <w:br/>
              <w:t>65%</w:t>
            </w:r>
          </w:p>
        </w:tc>
        <w:tc>
          <w:tcPr>
            <w:tcW w:w="1276" w:type="dxa"/>
            <w:shd w:val="clear" w:color="auto" w:fill="auto"/>
            <w:hideMark/>
          </w:tcPr>
          <w:p w14:paraId="15261F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Total </w:t>
            </w:r>
            <w:r w:rsidRPr="00EC247D">
              <w:rPr>
                <w:rFonts w:eastAsia="Times New Roman" w:cstheme="minorHAnsi"/>
                <w:color w:val="000000"/>
                <w:sz w:val="18"/>
                <w:szCs w:val="18"/>
                <w:lang w:eastAsia="en-GB"/>
              </w:rPr>
              <w:br/>
              <w:t xml:space="preserve">Dialysis </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CM</w:t>
            </w:r>
          </w:p>
        </w:tc>
        <w:tc>
          <w:tcPr>
            <w:tcW w:w="708" w:type="dxa"/>
            <w:shd w:val="clear" w:color="auto" w:fill="auto"/>
            <w:hideMark/>
          </w:tcPr>
          <w:p w14:paraId="72823C1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0.62</w:t>
            </w:r>
            <w:r w:rsidRPr="00EC247D">
              <w:rPr>
                <w:rFonts w:eastAsia="Times New Roman" w:cstheme="minorHAnsi"/>
                <w:color w:val="000000"/>
                <w:sz w:val="18"/>
                <w:szCs w:val="18"/>
                <w:lang w:eastAsia="en-GB"/>
              </w:rPr>
              <w:br/>
              <w:t>0.61</w:t>
            </w:r>
            <w:r w:rsidRPr="00EC247D">
              <w:rPr>
                <w:rFonts w:eastAsia="Times New Roman" w:cstheme="minorHAnsi"/>
                <w:color w:val="000000"/>
                <w:sz w:val="18"/>
                <w:szCs w:val="18"/>
                <w:lang w:eastAsia="en-GB"/>
              </w:rPr>
              <w:br/>
              <w:t>0.65</w:t>
            </w:r>
          </w:p>
        </w:tc>
        <w:tc>
          <w:tcPr>
            <w:tcW w:w="709" w:type="dxa"/>
            <w:shd w:val="clear" w:color="auto" w:fill="auto"/>
            <w:hideMark/>
          </w:tcPr>
          <w:p w14:paraId="09474C2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0F41C7F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9A221D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0.14</w:t>
            </w:r>
            <w:r w:rsidRPr="00EC247D">
              <w:rPr>
                <w:rFonts w:eastAsia="Times New Roman" w:cstheme="minorHAnsi"/>
                <w:color w:val="000000"/>
                <w:sz w:val="18"/>
                <w:szCs w:val="18"/>
                <w:lang w:eastAsia="en-GB"/>
              </w:rPr>
              <w:br/>
              <w:t>0.13</w:t>
            </w:r>
            <w:r w:rsidRPr="00EC247D">
              <w:rPr>
                <w:rFonts w:eastAsia="Times New Roman" w:cstheme="minorHAnsi"/>
                <w:color w:val="000000"/>
                <w:sz w:val="18"/>
                <w:szCs w:val="18"/>
                <w:lang w:eastAsia="en-GB"/>
              </w:rPr>
              <w:br/>
              <w:t>0.15</w:t>
            </w:r>
          </w:p>
        </w:tc>
        <w:tc>
          <w:tcPr>
            <w:tcW w:w="567" w:type="dxa"/>
            <w:shd w:val="clear" w:color="auto" w:fill="auto"/>
            <w:hideMark/>
          </w:tcPr>
          <w:p w14:paraId="0BF9AC7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4595BB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321690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63C8208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36A7A16" w14:textId="77777777" w:rsidTr="008A7464">
        <w:trPr>
          <w:trHeight w:val="1200"/>
        </w:trPr>
        <w:tc>
          <w:tcPr>
            <w:tcW w:w="1135" w:type="dxa"/>
            <w:shd w:val="clear" w:color="auto" w:fill="auto"/>
            <w:hideMark/>
          </w:tcPr>
          <w:p w14:paraId="6C13A01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Shimizu</w:t>
            </w:r>
          </w:p>
        </w:tc>
        <w:tc>
          <w:tcPr>
            <w:tcW w:w="559" w:type="dxa"/>
            <w:shd w:val="clear" w:color="auto" w:fill="auto"/>
            <w:hideMark/>
          </w:tcPr>
          <w:p w14:paraId="47F2B65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4549921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 patients</w:t>
            </w:r>
          </w:p>
        </w:tc>
        <w:tc>
          <w:tcPr>
            <w:tcW w:w="956" w:type="dxa"/>
            <w:shd w:val="clear" w:color="auto" w:fill="auto"/>
            <w:hideMark/>
          </w:tcPr>
          <w:p w14:paraId="3276C4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795" w:type="dxa"/>
            <w:shd w:val="clear" w:color="auto" w:fill="auto"/>
            <w:hideMark/>
          </w:tcPr>
          <w:p w14:paraId="11542FD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65BCC584"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Japan</w:t>
            </w:r>
          </w:p>
        </w:tc>
        <w:tc>
          <w:tcPr>
            <w:tcW w:w="983" w:type="dxa"/>
            <w:shd w:val="clear" w:color="auto" w:fill="auto"/>
            <w:hideMark/>
          </w:tcPr>
          <w:p w14:paraId="15F2347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717</w:t>
            </w:r>
            <w:r w:rsidRPr="00EC247D">
              <w:rPr>
                <w:rFonts w:eastAsia="Times New Roman" w:cstheme="minorHAnsi"/>
                <w:color w:val="000000"/>
                <w:sz w:val="18"/>
                <w:szCs w:val="18"/>
                <w:lang w:eastAsia="en-GB"/>
              </w:rPr>
              <w:br/>
              <w:t>age 60-69: 278</w:t>
            </w:r>
            <w:r w:rsidRPr="00EC247D">
              <w:rPr>
                <w:rFonts w:eastAsia="Times New Roman" w:cstheme="minorHAnsi"/>
                <w:color w:val="000000"/>
                <w:sz w:val="18"/>
                <w:szCs w:val="18"/>
                <w:lang w:eastAsia="en-GB"/>
              </w:rPr>
              <w:br/>
              <w:t>age 70-79: 311</w:t>
            </w:r>
            <w:r w:rsidRPr="00EC247D">
              <w:rPr>
                <w:rFonts w:eastAsia="Times New Roman" w:cstheme="minorHAnsi"/>
                <w:color w:val="000000"/>
                <w:sz w:val="18"/>
                <w:szCs w:val="18"/>
                <w:lang w:eastAsia="en-GB"/>
              </w:rPr>
              <w:br/>
              <w:t>age 80+: 118</w:t>
            </w:r>
          </w:p>
        </w:tc>
        <w:tc>
          <w:tcPr>
            <w:tcW w:w="1701" w:type="dxa"/>
            <w:shd w:val="clear" w:color="auto" w:fill="auto"/>
            <w:hideMark/>
          </w:tcPr>
          <w:p w14:paraId="07D2A49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72.9 (6.5)</w:t>
            </w:r>
          </w:p>
        </w:tc>
        <w:tc>
          <w:tcPr>
            <w:tcW w:w="1002" w:type="dxa"/>
            <w:shd w:val="clear" w:color="auto" w:fill="auto"/>
            <w:hideMark/>
          </w:tcPr>
          <w:p w14:paraId="370066D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62.50%</w:t>
            </w:r>
          </w:p>
        </w:tc>
        <w:tc>
          <w:tcPr>
            <w:tcW w:w="1276" w:type="dxa"/>
            <w:shd w:val="clear" w:color="auto" w:fill="auto"/>
            <w:hideMark/>
          </w:tcPr>
          <w:p w14:paraId="2576B60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HD</w:t>
            </w:r>
            <w:r w:rsidRPr="00EC247D">
              <w:rPr>
                <w:rFonts w:eastAsia="Times New Roman" w:cstheme="minorHAnsi"/>
                <w:color w:val="000000"/>
                <w:sz w:val="18"/>
                <w:szCs w:val="18"/>
                <w:lang w:eastAsia="en-GB"/>
              </w:rPr>
              <w:br/>
              <w:t xml:space="preserve">age 60-69: </w:t>
            </w:r>
            <w:r w:rsidRPr="00EC247D">
              <w:rPr>
                <w:rFonts w:eastAsia="Times New Roman" w:cstheme="minorHAnsi"/>
                <w:color w:val="000000"/>
                <w:sz w:val="18"/>
                <w:szCs w:val="18"/>
                <w:lang w:eastAsia="en-GB"/>
              </w:rPr>
              <w:br/>
              <w:t xml:space="preserve">age 70-79: </w:t>
            </w:r>
            <w:r w:rsidRPr="00EC247D">
              <w:rPr>
                <w:rFonts w:eastAsia="Times New Roman" w:cstheme="minorHAnsi"/>
                <w:color w:val="000000"/>
                <w:sz w:val="18"/>
                <w:szCs w:val="18"/>
                <w:lang w:eastAsia="en-GB"/>
              </w:rPr>
              <w:br/>
              <w:t xml:space="preserve">age 80+: </w:t>
            </w:r>
          </w:p>
        </w:tc>
        <w:tc>
          <w:tcPr>
            <w:tcW w:w="708" w:type="dxa"/>
            <w:shd w:val="clear" w:color="auto" w:fill="auto"/>
            <w:hideMark/>
          </w:tcPr>
          <w:p w14:paraId="5631F5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0.738</w:t>
            </w:r>
            <w:r w:rsidRPr="00EC247D">
              <w:rPr>
                <w:rFonts w:eastAsia="Times New Roman" w:cstheme="minorHAnsi"/>
                <w:color w:val="000000"/>
                <w:sz w:val="18"/>
                <w:szCs w:val="18"/>
                <w:lang w:eastAsia="en-GB"/>
              </w:rPr>
              <w:br/>
              <w:t>0.784</w:t>
            </w:r>
            <w:r w:rsidRPr="00EC247D">
              <w:rPr>
                <w:rFonts w:eastAsia="Times New Roman" w:cstheme="minorHAnsi"/>
                <w:color w:val="000000"/>
                <w:sz w:val="18"/>
                <w:szCs w:val="18"/>
                <w:lang w:eastAsia="en-GB"/>
              </w:rPr>
              <w:br/>
              <w:t>0.744</w:t>
            </w:r>
            <w:r w:rsidRPr="00EC247D">
              <w:rPr>
                <w:rFonts w:eastAsia="Times New Roman" w:cstheme="minorHAnsi"/>
                <w:color w:val="000000"/>
                <w:sz w:val="18"/>
                <w:szCs w:val="18"/>
                <w:lang w:eastAsia="en-GB"/>
              </w:rPr>
              <w:br/>
              <w:t>0.616</w:t>
            </w:r>
          </w:p>
        </w:tc>
        <w:tc>
          <w:tcPr>
            <w:tcW w:w="709" w:type="dxa"/>
            <w:shd w:val="clear" w:color="auto" w:fill="auto"/>
            <w:hideMark/>
          </w:tcPr>
          <w:p w14:paraId="55A5CEE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4FE717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4053D95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0.207</w:t>
            </w:r>
            <w:r w:rsidRPr="00EC247D">
              <w:rPr>
                <w:rFonts w:eastAsia="Times New Roman" w:cstheme="minorHAnsi"/>
                <w:color w:val="000000"/>
                <w:sz w:val="18"/>
                <w:szCs w:val="18"/>
                <w:lang w:eastAsia="en-GB"/>
              </w:rPr>
              <w:br/>
              <w:t>0.179</w:t>
            </w:r>
            <w:r w:rsidRPr="00EC247D">
              <w:rPr>
                <w:rFonts w:eastAsia="Times New Roman" w:cstheme="minorHAnsi"/>
                <w:color w:val="000000"/>
                <w:sz w:val="18"/>
                <w:szCs w:val="18"/>
                <w:lang w:eastAsia="en-GB"/>
              </w:rPr>
              <w:br/>
              <w:t>0.202</w:t>
            </w:r>
            <w:r w:rsidRPr="00EC247D">
              <w:rPr>
                <w:rFonts w:eastAsia="Times New Roman" w:cstheme="minorHAnsi"/>
                <w:color w:val="000000"/>
                <w:sz w:val="18"/>
                <w:szCs w:val="18"/>
                <w:lang w:eastAsia="en-GB"/>
              </w:rPr>
              <w:br/>
              <w:t>0.231</w:t>
            </w:r>
          </w:p>
        </w:tc>
        <w:tc>
          <w:tcPr>
            <w:tcW w:w="567" w:type="dxa"/>
            <w:shd w:val="clear" w:color="auto" w:fill="auto"/>
            <w:hideMark/>
          </w:tcPr>
          <w:p w14:paraId="6BC6BDA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42663C4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672277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04508A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0E6B5CC4" w14:textId="77777777" w:rsidTr="008A7464">
        <w:trPr>
          <w:trHeight w:val="2206"/>
        </w:trPr>
        <w:tc>
          <w:tcPr>
            <w:tcW w:w="1135" w:type="dxa"/>
            <w:shd w:val="clear" w:color="auto" w:fill="auto"/>
            <w:hideMark/>
          </w:tcPr>
          <w:p w14:paraId="06DA826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Snowsill</w:t>
            </w:r>
          </w:p>
        </w:tc>
        <w:tc>
          <w:tcPr>
            <w:tcW w:w="559" w:type="dxa"/>
            <w:shd w:val="clear" w:color="auto" w:fill="auto"/>
            <w:hideMark/>
          </w:tcPr>
          <w:p w14:paraId="07C945D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4F8836B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Kidney transplant recipients</w:t>
            </w:r>
          </w:p>
        </w:tc>
        <w:tc>
          <w:tcPr>
            <w:tcW w:w="956" w:type="dxa"/>
            <w:shd w:val="clear" w:color="auto" w:fill="auto"/>
            <w:hideMark/>
          </w:tcPr>
          <w:p w14:paraId="37A7275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229D759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DB62B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209CA1D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701" w:type="dxa"/>
            <w:shd w:val="clear" w:color="auto" w:fill="auto"/>
            <w:hideMark/>
          </w:tcPr>
          <w:p w14:paraId="33F8FB0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002" w:type="dxa"/>
            <w:shd w:val="clear" w:color="auto" w:fill="auto"/>
            <w:hideMark/>
          </w:tcPr>
          <w:p w14:paraId="71C36AD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276" w:type="dxa"/>
            <w:shd w:val="clear" w:color="auto" w:fill="auto"/>
            <w:hideMark/>
          </w:tcPr>
          <w:p w14:paraId="70E7EEB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u w:val="single"/>
                <w:lang w:eastAsia="en-GB"/>
              </w:rPr>
              <w:t>Regression</w:t>
            </w:r>
            <w:r w:rsidRPr="00EC247D">
              <w:rPr>
                <w:rFonts w:eastAsia="Times New Roman" w:cstheme="minorHAnsi"/>
                <w:color w:val="000000"/>
                <w:sz w:val="18"/>
                <w:szCs w:val="18"/>
                <w:lang w:eastAsia="en-GB"/>
              </w:rPr>
              <w:br/>
              <w:t>Mean (intercept)</w:t>
            </w:r>
            <w:r w:rsidRPr="00EC247D">
              <w:rPr>
                <w:rFonts w:eastAsia="Times New Roman" w:cstheme="minorHAnsi"/>
                <w:color w:val="000000"/>
                <w:sz w:val="18"/>
                <w:szCs w:val="18"/>
                <w:lang w:eastAsia="en-GB"/>
              </w:rPr>
              <w:br/>
              <w:t>Age</w:t>
            </w:r>
            <w:r w:rsidRPr="00EC247D">
              <w:rPr>
                <w:rFonts w:eastAsia="Times New Roman" w:cstheme="minorHAnsi"/>
                <w:color w:val="000000"/>
                <w:sz w:val="18"/>
                <w:szCs w:val="18"/>
                <w:lang w:eastAsia="en-GB"/>
              </w:rPr>
              <w:br/>
              <w:t>Age sq</w:t>
            </w:r>
            <w:r w:rsidRPr="00EC247D">
              <w:rPr>
                <w:rFonts w:eastAsia="Times New Roman" w:cstheme="minorHAnsi"/>
                <w:color w:val="000000"/>
                <w:sz w:val="18"/>
                <w:szCs w:val="18"/>
                <w:lang w:eastAsia="en-GB"/>
              </w:rPr>
              <w:br/>
              <w:t>Male</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FG</w:t>
            </w:r>
            <w:r w:rsidRPr="00EC247D">
              <w:rPr>
                <w:rFonts w:eastAsia="Times New Roman" w:cstheme="minorHAnsi"/>
                <w:color w:val="000000"/>
                <w:sz w:val="18"/>
                <w:szCs w:val="18"/>
                <w:lang w:eastAsia="en-GB"/>
              </w:rPr>
              <w:br/>
              <w:t>HD</w:t>
            </w:r>
            <w:r w:rsidRPr="00EC247D">
              <w:rPr>
                <w:rFonts w:eastAsia="Times New Roman" w:cstheme="minorHAnsi"/>
                <w:color w:val="000000"/>
                <w:sz w:val="18"/>
                <w:szCs w:val="18"/>
                <w:lang w:eastAsia="en-GB"/>
              </w:rPr>
              <w:br/>
              <w:t>PD</w:t>
            </w:r>
            <w:r w:rsidRPr="00EC247D">
              <w:rPr>
                <w:rFonts w:eastAsia="Times New Roman" w:cstheme="minorHAnsi"/>
                <w:color w:val="000000"/>
                <w:sz w:val="18"/>
                <w:szCs w:val="18"/>
                <w:lang w:eastAsia="en-GB"/>
              </w:rPr>
              <w:br/>
              <w:t>PTDM</w:t>
            </w:r>
          </w:p>
        </w:tc>
        <w:tc>
          <w:tcPr>
            <w:tcW w:w="708" w:type="dxa"/>
            <w:shd w:val="clear" w:color="auto" w:fill="auto"/>
            <w:hideMark/>
          </w:tcPr>
          <w:p w14:paraId="0CBDA62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0.96</w:t>
            </w:r>
            <w:r>
              <w:rPr>
                <w:rFonts w:eastAsia="Times New Roman" w:cstheme="minorHAnsi"/>
                <w:color w:val="000000"/>
                <w:sz w:val="18"/>
                <w:szCs w:val="18"/>
                <w:lang w:eastAsia="en-GB"/>
              </w:rPr>
              <w:t>8</w:t>
            </w:r>
            <w:r w:rsidRPr="00EC247D">
              <w:rPr>
                <w:rFonts w:eastAsia="Times New Roman" w:cstheme="minorHAnsi"/>
                <w:color w:val="000000"/>
                <w:sz w:val="18"/>
                <w:szCs w:val="18"/>
                <w:lang w:eastAsia="en-GB"/>
              </w:rPr>
              <w:br/>
              <w:t>-0.00</w:t>
            </w:r>
            <w:r>
              <w:rPr>
                <w:rFonts w:eastAsia="Times New Roman" w:cstheme="minorHAnsi"/>
                <w:color w:val="000000"/>
                <w:sz w:val="18"/>
                <w:szCs w:val="18"/>
                <w:lang w:eastAsia="en-GB"/>
              </w:rPr>
              <w:t>2</w:t>
            </w:r>
            <w:r w:rsidRPr="00EC247D">
              <w:rPr>
                <w:rFonts w:eastAsia="Times New Roman" w:cstheme="minorHAnsi"/>
                <w:color w:val="000000"/>
                <w:sz w:val="18"/>
                <w:szCs w:val="18"/>
                <w:lang w:eastAsia="en-GB"/>
              </w:rPr>
              <w:br/>
              <w:t>-0.000</w:t>
            </w:r>
            <w:r w:rsidRPr="00EC247D">
              <w:rPr>
                <w:rFonts w:eastAsia="Times New Roman" w:cstheme="minorHAnsi"/>
                <w:color w:val="000000"/>
                <w:sz w:val="18"/>
                <w:szCs w:val="18"/>
                <w:lang w:eastAsia="en-GB"/>
              </w:rPr>
              <w:br/>
              <w:t>+0.023</w:t>
            </w:r>
            <w:r w:rsidRPr="00EC247D">
              <w:rPr>
                <w:rFonts w:eastAsia="Times New Roman" w:cstheme="minorHAnsi"/>
                <w:color w:val="000000"/>
                <w:sz w:val="18"/>
                <w:szCs w:val="18"/>
                <w:lang w:eastAsia="en-GB"/>
              </w:rPr>
              <w:br/>
              <w:t>-0.053</w:t>
            </w:r>
            <w:r w:rsidRPr="00EC247D">
              <w:rPr>
                <w:rFonts w:eastAsia="Times New Roman" w:cstheme="minorHAnsi"/>
                <w:color w:val="000000"/>
                <w:sz w:val="18"/>
                <w:szCs w:val="18"/>
                <w:lang w:eastAsia="en-GB"/>
              </w:rPr>
              <w:br/>
              <w:t>-0.277</w:t>
            </w:r>
            <w:r w:rsidRPr="00EC247D">
              <w:rPr>
                <w:rFonts w:eastAsia="Times New Roman" w:cstheme="minorHAnsi"/>
                <w:color w:val="000000"/>
                <w:sz w:val="18"/>
                <w:szCs w:val="18"/>
                <w:lang w:eastAsia="en-GB"/>
              </w:rPr>
              <w:br/>
              <w:t>-0.264</w:t>
            </w:r>
            <w:r w:rsidRPr="00EC247D">
              <w:rPr>
                <w:rFonts w:eastAsia="Times New Roman" w:cstheme="minorHAnsi"/>
                <w:color w:val="000000"/>
                <w:sz w:val="18"/>
                <w:szCs w:val="18"/>
                <w:lang w:eastAsia="en-GB"/>
              </w:rPr>
              <w:br/>
              <w:t>-0.060</w:t>
            </w:r>
          </w:p>
        </w:tc>
        <w:tc>
          <w:tcPr>
            <w:tcW w:w="709" w:type="dxa"/>
            <w:shd w:val="clear" w:color="auto" w:fill="auto"/>
            <w:hideMark/>
          </w:tcPr>
          <w:p w14:paraId="629B8DD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049C63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9" w:type="dxa"/>
            <w:shd w:val="clear" w:color="auto" w:fill="auto"/>
            <w:hideMark/>
          </w:tcPr>
          <w:p w14:paraId="7EA1A7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A9356A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16EFFF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A5F217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6E92BD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7534518" w14:textId="77777777" w:rsidTr="008A7464">
        <w:trPr>
          <w:trHeight w:val="600"/>
        </w:trPr>
        <w:tc>
          <w:tcPr>
            <w:tcW w:w="1135" w:type="dxa"/>
            <w:shd w:val="clear" w:color="auto" w:fill="auto"/>
            <w:hideMark/>
          </w:tcPr>
          <w:p w14:paraId="47D271C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Tang</w:t>
            </w:r>
          </w:p>
        </w:tc>
        <w:tc>
          <w:tcPr>
            <w:tcW w:w="559" w:type="dxa"/>
            <w:shd w:val="clear" w:color="auto" w:fill="auto"/>
            <w:hideMark/>
          </w:tcPr>
          <w:p w14:paraId="6F64412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7423544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w:t>
            </w:r>
          </w:p>
        </w:tc>
        <w:tc>
          <w:tcPr>
            <w:tcW w:w="956" w:type="dxa"/>
            <w:shd w:val="clear" w:color="auto" w:fill="auto"/>
            <w:hideMark/>
          </w:tcPr>
          <w:p w14:paraId="0A65C23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Taiwan</w:t>
            </w:r>
          </w:p>
        </w:tc>
        <w:tc>
          <w:tcPr>
            <w:tcW w:w="795" w:type="dxa"/>
            <w:shd w:val="clear" w:color="auto" w:fill="auto"/>
            <w:hideMark/>
          </w:tcPr>
          <w:p w14:paraId="7CD7E93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021B59F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983" w:type="dxa"/>
            <w:shd w:val="clear" w:color="auto" w:fill="auto"/>
            <w:hideMark/>
          </w:tcPr>
          <w:p w14:paraId="6E5666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APD: 117</w:t>
            </w:r>
            <w:r w:rsidRPr="00EC247D">
              <w:rPr>
                <w:rFonts w:eastAsia="Times New Roman" w:cstheme="minorHAnsi"/>
                <w:color w:val="000000"/>
                <w:sz w:val="18"/>
                <w:szCs w:val="18"/>
                <w:lang w:eastAsia="en-GB"/>
              </w:rPr>
              <w:br/>
              <w:t>CAPD: 129</w:t>
            </w:r>
          </w:p>
        </w:tc>
        <w:tc>
          <w:tcPr>
            <w:tcW w:w="1701" w:type="dxa"/>
            <w:shd w:val="clear" w:color="auto" w:fill="auto"/>
            <w:hideMark/>
          </w:tcPr>
          <w:p w14:paraId="03B13C7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002" w:type="dxa"/>
            <w:shd w:val="clear" w:color="auto" w:fill="auto"/>
            <w:hideMark/>
          </w:tcPr>
          <w:p w14:paraId="416A0BF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276" w:type="dxa"/>
            <w:shd w:val="clear" w:color="auto" w:fill="auto"/>
            <w:hideMark/>
          </w:tcPr>
          <w:p w14:paraId="1C5A791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APD</w:t>
            </w:r>
            <w:r w:rsidRPr="00EC247D">
              <w:rPr>
                <w:rFonts w:eastAsia="Times New Roman" w:cstheme="minorHAnsi"/>
                <w:color w:val="000000"/>
                <w:sz w:val="18"/>
                <w:szCs w:val="18"/>
                <w:lang w:eastAsia="en-GB"/>
              </w:rPr>
              <w:br/>
              <w:t>CAPD</w:t>
            </w:r>
          </w:p>
        </w:tc>
        <w:tc>
          <w:tcPr>
            <w:tcW w:w="708" w:type="dxa"/>
            <w:shd w:val="clear" w:color="auto" w:fill="auto"/>
            <w:hideMark/>
          </w:tcPr>
          <w:p w14:paraId="55E470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0.82</w:t>
            </w:r>
            <w:r w:rsidRPr="00EC247D">
              <w:rPr>
                <w:rFonts w:eastAsia="Times New Roman" w:cstheme="minorHAnsi"/>
                <w:color w:val="000000"/>
                <w:sz w:val="18"/>
                <w:szCs w:val="18"/>
                <w:lang w:eastAsia="en-GB"/>
              </w:rPr>
              <w:br/>
              <w:t>0.82</w:t>
            </w:r>
          </w:p>
        </w:tc>
        <w:tc>
          <w:tcPr>
            <w:tcW w:w="709" w:type="dxa"/>
            <w:shd w:val="clear" w:color="auto" w:fill="auto"/>
            <w:hideMark/>
          </w:tcPr>
          <w:p w14:paraId="37BE9B1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2651120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F2D91B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0.19</w:t>
            </w:r>
            <w:r w:rsidRPr="00EC247D">
              <w:rPr>
                <w:rFonts w:eastAsia="Times New Roman" w:cstheme="minorHAnsi"/>
                <w:color w:val="000000"/>
                <w:sz w:val="18"/>
                <w:szCs w:val="18"/>
                <w:lang w:eastAsia="en-GB"/>
              </w:rPr>
              <w:br/>
              <w:t>0.21</w:t>
            </w:r>
          </w:p>
        </w:tc>
        <w:tc>
          <w:tcPr>
            <w:tcW w:w="567" w:type="dxa"/>
            <w:shd w:val="clear" w:color="auto" w:fill="auto"/>
            <w:hideMark/>
          </w:tcPr>
          <w:p w14:paraId="623C57B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FFE352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64A67C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F7ADB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7364DFA" w14:textId="77777777" w:rsidTr="008A7464">
        <w:trPr>
          <w:trHeight w:val="416"/>
        </w:trPr>
        <w:tc>
          <w:tcPr>
            <w:tcW w:w="1135" w:type="dxa"/>
            <w:shd w:val="clear" w:color="auto" w:fill="auto"/>
            <w:hideMark/>
          </w:tcPr>
          <w:p w14:paraId="008EA68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Thaweet-hamcharoen</w:t>
            </w:r>
          </w:p>
        </w:tc>
        <w:tc>
          <w:tcPr>
            <w:tcW w:w="559" w:type="dxa"/>
            <w:shd w:val="clear" w:color="auto" w:fill="auto"/>
            <w:hideMark/>
          </w:tcPr>
          <w:p w14:paraId="7B983A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19FE961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Patients receiving </w:t>
            </w:r>
            <w:r>
              <w:rPr>
                <w:rFonts w:eastAsia="Times New Roman" w:cstheme="minorHAnsi"/>
                <w:color w:val="000000"/>
                <w:sz w:val="18"/>
                <w:szCs w:val="18"/>
                <w:lang w:eastAsia="en-GB"/>
              </w:rPr>
              <w:t xml:space="preserve">PD </w:t>
            </w:r>
          </w:p>
        </w:tc>
        <w:tc>
          <w:tcPr>
            <w:tcW w:w="956" w:type="dxa"/>
            <w:shd w:val="clear" w:color="auto" w:fill="auto"/>
            <w:hideMark/>
          </w:tcPr>
          <w:p w14:paraId="56D0DF9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Thailand</w:t>
            </w:r>
          </w:p>
        </w:tc>
        <w:tc>
          <w:tcPr>
            <w:tcW w:w="795" w:type="dxa"/>
            <w:shd w:val="clear" w:color="auto" w:fill="auto"/>
            <w:hideMark/>
          </w:tcPr>
          <w:p w14:paraId="261FCCD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2D0284D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Thailand </w:t>
            </w:r>
          </w:p>
        </w:tc>
        <w:tc>
          <w:tcPr>
            <w:tcW w:w="983" w:type="dxa"/>
            <w:shd w:val="clear" w:color="auto" w:fill="auto"/>
            <w:hideMark/>
          </w:tcPr>
          <w:p w14:paraId="54AFD89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64</w:t>
            </w:r>
          </w:p>
        </w:tc>
        <w:tc>
          <w:tcPr>
            <w:tcW w:w="1701" w:type="dxa"/>
            <w:shd w:val="clear" w:color="auto" w:fill="auto"/>
            <w:hideMark/>
          </w:tcPr>
          <w:p w14:paraId="79141B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63.44 (16.57)</w:t>
            </w:r>
          </w:p>
        </w:tc>
        <w:tc>
          <w:tcPr>
            <w:tcW w:w="1002" w:type="dxa"/>
            <w:shd w:val="clear" w:color="auto" w:fill="auto"/>
            <w:hideMark/>
          </w:tcPr>
          <w:p w14:paraId="135E9C8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68.75%</w:t>
            </w:r>
          </w:p>
        </w:tc>
        <w:tc>
          <w:tcPr>
            <w:tcW w:w="1276" w:type="dxa"/>
            <w:shd w:val="clear" w:color="auto" w:fill="auto"/>
            <w:hideMark/>
          </w:tcPr>
          <w:p w14:paraId="2FA8134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PD</w:t>
            </w:r>
          </w:p>
        </w:tc>
        <w:tc>
          <w:tcPr>
            <w:tcW w:w="708" w:type="dxa"/>
            <w:shd w:val="clear" w:color="auto" w:fill="auto"/>
            <w:hideMark/>
          </w:tcPr>
          <w:p w14:paraId="5DF9618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0.801</w:t>
            </w:r>
          </w:p>
        </w:tc>
        <w:tc>
          <w:tcPr>
            <w:tcW w:w="709" w:type="dxa"/>
            <w:shd w:val="clear" w:color="auto" w:fill="auto"/>
            <w:hideMark/>
          </w:tcPr>
          <w:p w14:paraId="431ED8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11532F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F411F1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0.228</w:t>
            </w:r>
          </w:p>
        </w:tc>
        <w:tc>
          <w:tcPr>
            <w:tcW w:w="567" w:type="dxa"/>
            <w:shd w:val="clear" w:color="auto" w:fill="auto"/>
            <w:hideMark/>
          </w:tcPr>
          <w:p w14:paraId="4052FB5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4A80283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193C55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D072C2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F74BA4D" w14:textId="77777777" w:rsidTr="008A7464">
        <w:trPr>
          <w:trHeight w:val="600"/>
        </w:trPr>
        <w:tc>
          <w:tcPr>
            <w:tcW w:w="1135" w:type="dxa"/>
            <w:shd w:val="clear" w:color="auto" w:fill="auto"/>
            <w:hideMark/>
          </w:tcPr>
          <w:p w14:paraId="295A604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Van Loon</w:t>
            </w:r>
          </w:p>
        </w:tc>
        <w:tc>
          <w:tcPr>
            <w:tcW w:w="559" w:type="dxa"/>
            <w:shd w:val="clear" w:color="auto" w:fill="auto"/>
            <w:hideMark/>
          </w:tcPr>
          <w:p w14:paraId="0B2CC30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4F42128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w:t>
            </w:r>
          </w:p>
        </w:tc>
        <w:tc>
          <w:tcPr>
            <w:tcW w:w="956" w:type="dxa"/>
            <w:shd w:val="clear" w:color="auto" w:fill="auto"/>
            <w:hideMark/>
          </w:tcPr>
          <w:p w14:paraId="34CE51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Netherlands</w:t>
            </w:r>
          </w:p>
        </w:tc>
        <w:tc>
          <w:tcPr>
            <w:tcW w:w="795" w:type="dxa"/>
            <w:shd w:val="clear" w:color="auto" w:fill="auto"/>
            <w:hideMark/>
          </w:tcPr>
          <w:p w14:paraId="6A0B821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568B303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Dutch </w:t>
            </w:r>
          </w:p>
        </w:tc>
        <w:tc>
          <w:tcPr>
            <w:tcW w:w="983" w:type="dxa"/>
            <w:shd w:val="clear" w:color="auto" w:fill="auto"/>
            <w:hideMark/>
          </w:tcPr>
          <w:p w14:paraId="34C53866"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CM</w:t>
            </w:r>
            <w:r w:rsidRPr="00EC247D">
              <w:rPr>
                <w:rFonts w:eastAsia="Times New Roman" w:cstheme="minorHAnsi"/>
                <w:color w:val="000000"/>
                <w:sz w:val="18"/>
                <w:szCs w:val="18"/>
                <w:lang w:eastAsia="en-GB"/>
              </w:rPr>
              <w:t>: 89</w:t>
            </w:r>
            <w:r w:rsidRPr="00EC247D">
              <w:rPr>
                <w:rFonts w:eastAsia="Times New Roman" w:cstheme="minorHAnsi"/>
                <w:color w:val="000000"/>
                <w:sz w:val="18"/>
                <w:szCs w:val="18"/>
                <w:lang w:eastAsia="en-GB"/>
              </w:rPr>
              <w:br/>
              <w:t>Dialysis (23% PD): 192</w:t>
            </w:r>
          </w:p>
        </w:tc>
        <w:tc>
          <w:tcPr>
            <w:tcW w:w="1701" w:type="dxa"/>
            <w:shd w:val="clear" w:color="auto" w:fill="auto"/>
            <w:hideMark/>
          </w:tcPr>
          <w:p w14:paraId="0D115E0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82 (6)</w:t>
            </w:r>
            <w:r w:rsidRPr="00EC247D">
              <w:rPr>
                <w:rFonts w:eastAsia="Times New Roman" w:cstheme="minorHAnsi"/>
                <w:color w:val="000000"/>
                <w:sz w:val="18"/>
                <w:szCs w:val="18"/>
                <w:lang w:eastAsia="en-GB"/>
              </w:rPr>
              <w:br/>
              <w:t>75 (7)</w:t>
            </w:r>
          </w:p>
        </w:tc>
        <w:tc>
          <w:tcPr>
            <w:tcW w:w="1002" w:type="dxa"/>
            <w:shd w:val="clear" w:color="auto" w:fill="auto"/>
            <w:hideMark/>
          </w:tcPr>
          <w:p w14:paraId="6E51C6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276" w:type="dxa"/>
            <w:shd w:val="clear" w:color="auto" w:fill="auto"/>
            <w:hideMark/>
          </w:tcPr>
          <w:p w14:paraId="523EDBC5"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CM</w:t>
            </w:r>
            <w:r w:rsidRPr="00EC247D">
              <w:rPr>
                <w:rFonts w:eastAsia="Times New Roman" w:cstheme="minorHAnsi"/>
                <w:color w:val="000000"/>
                <w:sz w:val="18"/>
                <w:szCs w:val="18"/>
                <w:lang w:eastAsia="en-GB"/>
              </w:rPr>
              <w:br/>
              <w:t>Dialysis</w:t>
            </w:r>
          </w:p>
        </w:tc>
        <w:tc>
          <w:tcPr>
            <w:tcW w:w="708" w:type="dxa"/>
            <w:shd w:val="clear" w:color="auto" w:fill="auto"/>
            <w:hideMark/>
          </w:tcPr>
          <w:p w14:paraId="5081EC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0.77</w:t>
            </w:r>
            <w:r w:rsidRPr="00EC247D">
              <w:rPr>
                <w:rFonts w:eastAsia="Times New Roman" w:cstheme="minorHAnsi"/>
                <w:color w:val="000000"/>
                <w:sz w:val="18"/>
                <w:szCs w:val="18"/>
                <w:lang w:eastAsia="en-GB"/>
              </w:rPr>
              <w:br/>
              <w:t>0.82</w:t>
            </w:r>
          </w:p>
        </w:tc>
        <w:tc>
          <w:tcPr>
            <w:tcW w:w="709" w:type="dxa"/>
            <w:shd w:val="clear" w:color="auto" w:fill="auto"/>
            <w:hideMark/>
          </w:tcPr>
          <w:p w14:paraId="2347E19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17A6480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1261D2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0.21</w:t>
            </w:r>
            <w:r w:rsidRPr="00EC247D">
              <w:rPr>
                <w:rFonts w:eastAsia="Times New Roman" w:cstheme="minorHAnsi"/>
                <w:color w:val="000000"/>
                <w:sz w:val="18"/>
                <w:szCs w:val="18"/>
                <w:lang w:eastAsia="en-GB"/>
              </w:rPr>
              <w:br/>
              <w:t>0.18</w:t>
            </w:r>
          </w:p>
        </w:tc>
        <w:tc>
          <w:tcPr>
            <w:tcW w:w="567" w:type="dxa"/>
            <w:shd w:val="clear" w:color="auto" w:fill="auto"/>
            <w:hideMark/>
          </w:tcPr>
          <w:p w14:paraId="0E38DDC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6A1AE4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3A7CB7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735366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3F35ECE7" w14:textId="77777777" w:rsidTr="008A7464">
        <w:trPr>
          <w:trHeight w:val="300"/>
        </w:trPr>
        <w:tc>
          <w:tcPr>
            <w:tcW w:w="1135" w:type="dxa"/>
            <w:shd w:val="clear" w:color="auto" w:fill="auto"/>
            <w:hideMark/>
          </w:tcPr>
          <w:p w14:paraId="5C1BEE3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Wee</w:t>
            </w:r>
          </w:p>
        </w:tc>
        <w:tc>
          <w:tcPr>
            <w:tcW w:w="559" w:type="dxa"/>
            <w:shd w:val="clear" w:color="auto" w:fill="auto"/>
            <w:hideMark/>
          </w:tcPr>
          <w:p w14:paraId="368FAB4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40AB56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stage 3-5 CKD</w:t>
            </w:r>
          </w:p>
        </w:tc>
        <w:tc>
          <w:tcPr>
            <w:tcW w:w="956" w:type="dxa"/>
            <w:shd w:val="clear" w:color="auto" w:fill="auto"/>
            <w:hideMark/>
          </w:tcPr>
          <w:p w14:paraId="0817E43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Singapore</w:t>
            </w:r>
          </w:p>
        </w:tc>
        <w:tc>
          <w:tcPr>
            <w:tcW w:w="795" w:type="dxa"/>
            <w:shd w:val="clear" w:color="auto" w:fill="auto"/>
            <w:hideMark/>
          </w:tcPr>
          <w:p w14:paraId="1799B53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7ECAE103"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USA</w:t>
            </w:r>
          </w:p>
        </w:tc>
        <w:tc>
          <w:tcPr>
            <w:tcW w:w="983" w:type="dxa"/>
            <w:shd w:val="clear" w:color="auto" w:fill="auto"/>
            <w:hideMark/>
          </w:tcPr>
          <w:p w14:paraId="482739F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309</w:t>
            </w:r>
          </w:p>
        </w:tc>
        <w:tc>
          <w:tcPr>
            <w:tcW w:w="1701" w:type="dxa"/>
            <w:shd w:val="clear" w:color="auto" w:fill="auto"/>
            <w:hideMark/>
          </w:tcPr>
          <w:p w14:paraId="23E74E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62.6 (11.06)</w:t>
            </w:r>
          </w:p>
        </w:tc>
        <w:tc>
          <w:tcPr>
            <w:tcW w:w="1002" w:type="dxa"/>
            <w:shd w:val="clear" w:color="auto" w:fill="auto"/>
            <w:hideMark/>
          </w:tcPr>
          <w:p w14:paraId="7BB132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58.20%</w:t>
            </w:r>
          </w:p>
        </w:tc>
        <w:tc>
          <w:tcPr>
            <w:tcW w:w="1276" w:type="dxa"/>
            <w:shd w:val="clear" w:color="auto" w:fill="auto"/>
            <w:hideMark/>
          </w:tcPr>
          <w:p w14:paraId="57F12F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3-5, pre-dialysis</w:t>
            </w:r>
          </w:p>
        </w:tc>
        <w:tc>
          <w:tcPr>
            <w:tcW w:w="708" w:type="dxa"/>
            <w:shd w:val="clear" w:color="auto" w:fill="auto"/>
            <w:hideMark/>
          </w:tcPr>
          <w:p w14:paraId="5AAD6F9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w:t>
            </w:r>
          </w:p>
        </w:tc>
        <w:tc>
          <w:tcPr>
            <w:tcW w:w="709" w:type="dxa"/>
            <w:shd w:val="clear" w:color="auto" w:fill="auto"/>
            <w:hideMark/>
          </w:tcPr>
          <w:p w14:paraId="4A9F55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D95ED6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BC0BBD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0.24</w:t>
            </w:r>
          </w:p>
        </w:tc>
        <w:tc>
          <w:tcPr>
            <w:tcW w:w="567" w:type="dxa"/>
            <w:shd w:val="clear" w:color="auto" w:fill="auto"/>
            <w:hideMark/>
          </w:tcPr>
          <w:p w14:paraId="0BF30EE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68EBD8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D09E4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6F91960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354717E5" w14:textId="77777777" w:rsidTr="008A7464">
        <w:trPr>
          <w:trHeight w:val="1800"/>
        </w:trPr>
        <w:tc>
          <w:tcPr>
            <w:tcW w:w="1135" w:type="dxa"/>
            <w:shd w:val="clear" w:color="auto" w:fill="auto"/>
            <w:hideMark/>
          </w:tcPr>
          <w:p w14:paraId="12CE29B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Wolfgram</w:t>
            </w:r>
          </w:p>
        </w:tc>
        <w:tc>
          <w:tcPr>
            <w:tcW w:w="559" w:type="dxa"/>
            <w:shd w:val="clear" w:color="auto" w:fill="auto"/>
            <w:hideMark/>
          </w:tcPr>
          <w:p w14:paraId="0A233C7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04D3FCD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Hypertensive CKD and non-CKD patients</w:t>
            </w:r>
          </w:p>
        </w:tc>
        <w:tc>
          <w:tcPr>
            <w:tcW w:w="956" w:type="dxa"/>
            <w:shd w:val="clear" w:color="auto" w:fill="auto"/>
            <w:hideMark/>
          </w:tcPr>
          <w:p w14:paraId="5397D33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USA</w:t>
            </w:r>
          </w:p>
        </w:tc>
        <w:tc>
          <w:tcPr>
            <w:tcW w:w="795" w:type="dxa"/>
            <w:shd w:val="clear" w:color="auto" w:fill="auto"/>
            <w:hideMark/>
          </w:tcPr>
          <w:p w14:paraId="028EE2A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3E995225"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USA</w:t>
            </w:r>
          </w:p>
        </w:tc>
        <w:tc>
          <w:tcPr>
            <w:tcW w:w="983" w:type="dxa"/>
            <w:shd w:val="clear" w:color="auto" w:fill="auto"/>
            <w:hideMark/>
          </w:tcPr>
          <w:p w14:paraId="1AF12180"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2620</w:t>
            </w:r>
            <w:r w:rsidRPr="00EC247D">
              <w:rPr>
                <w:rFonts w:eastAsia="Times New Roman" w:cstheme="minorHAnsi"/>
                <w:color w:val="000000"/>
                <w:sz w:val="18"/>
                <w:szCs w:val="18"/>
                <w:lang w:eastAsia="en-GB"/>
              </w:rPr>
              <w:br/>
              <w:t>Non-CKD: 1459</w:t>
            </w:r>
            <w:r w:rsidRPr="00EC247D">
              <w:rPr>
                <w:rFonts w:eastAsia="Times New Roman" w:cstheme="minorHAnsi"/>
                <w:color w:val="000000"/>
                <w:sz w:val="18"/>
                <w:szCs w:val="18"/>
                <w:lang w:eastAsia="en-GB"/>
              </w:rPr>
              <w:br/>
              <w:t>CKD: 1161</w:t>
            </w:r>
            <w:r w:rsidRPr="00EC247D">
              <w:rPr>
                <w:rFonts w:eastAsia="Times New Roman" w:cstheme="minorHAnsi"/>
                <w:color w:val="000000"/>
                <w:sz w:val="18"/>
                <w:szCs w:val="18"/>
                <w:lang w:eastAsia="en-GB"/>
              </w:rPr>
              <w:br/>
              <w:t>GFR 60+ (CKD s2 or better): 372</w:t>
            </w:r>
            <w:r w:rsidRPr="00EC247D">
              <w:rPr>
                <w:rFonts w:eastAsia="Times New Roman" w:cstheme="minorHAnsi"/>
                <w:color w:val="000000"/>
                <w:sz w:val="18"/>
                <w:szCs w:val="18"/>
                <w:lang w:eastAsia="en-GB"/>
              </w:rPr>
              <w:br/>
              <w:t>GFR 44-60  (CKD 3a): 781</w:t>
            </w:r>
            <w:r w:rsidRPr="00EC247D">
              <w:rPr>
                <w:rFonts w:eastAsia="Times New Roman" w:cstheme="minorHAnsi"/>
                <w:color w:val="000000"/>
                <w:sz w:val="18"/>
                <w:szCs w:val="18"/>
                <w:lang w:eastAsia="en-GB"/>
              </w:rPr>
              <w:br/>
              <w:t>GFR &lt; 44 (CKD 3b or worse): 1449</w:t>
            </w:r>
          </w:p>
          <w:p w14:paraId="2F9EDDA1" w14:textId="77777777" w:rsidR="002F0133" w:rsidRDefault="002F0133" w:rsidP="008A7464">
            <w:pPr>
              <w:spacing w:line="240" w:lineRule="auto"/>
              <w:rPr>
                <w:rFonts w:eastAsia="Times New Roman" w:cstheme="minorHAnsi"/>
                <w:color w:val="000000"/>
                <w:sz w:val="18"/>
                <w:szCs w:val="18"/>
                <w:lang w:eastAsia="en-GB"/>
              </w:rPr>
            </w:pPr>
          </w:p>
          <w:p w14:paraId="7CA930D1" w14:textId="77777777" w:rsidR="002F0133" w:rsidRDefault="002F0133" w:rsidP="008A7464">
            <w:pPr>
              <w:spacing w:line="240" w:lineRule="auto"/>
              <w:rPr>
                <w:rFonts w:eastAsia="Times New Roman" w:cstheme="minorHAnsi"/>
                <w:color w:val="000000"/>
                <w:sz w:val="18"/>
                <w:szCs w:val="18"/>
                <w:lang w:eastAsia="en-GB"/>
              </w:rPr>
            </w:pPr>
          </w:p>
          <w:p w14:paraId="01C2BF23" w14:textId="77777777" w:rsidR="002F0133" w:rsidRPr="00EC247D" w:rsidRDefault="002F0133" w:rsidP="008A7464">
            <w:pPr>
              <w:spacing w:line="240" w:lineRule="auto"/>
              <w:rPr>
                <w:rFonts w:eastAsia="Times New Roman" w:cstheme="minorHAnsi"/>
                <w:color w:val="000000"/>
                <w:sz w:val="18"/>
                <w:szCs w:val="18"/>
                <w:lang w:eastAsia="en-GB"/>
              </w:rPr>
            </w:pPr>
          </w:p>
        </w:tc>
        <w:tc>
          <w:tcPr>
            <w:tcW w:w="1701" w:type="dxa"/>
            <w:shd w:val="clear" w:color="auto" w:fill="auto"/>
            <w:hideMark/>
          </w:tcPr>
          <w:p w14:paraId="272B42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79.85 (3.99)</w:t>
            </w:r>
            <w:r w:rsidRPr="00EC247D">
              <w:rPr>
                <w:rFonts w:eastAsia="Times New Roman" w:cstheme="minorHAnsi"/>
                <w:color w:val="000000"/>
                <w:sz w:val="18"/>
                <w:szCs w:val="18"/>
                <w:lang w:eastAsia="en-GB"/>
              </w:rPr>
              <w:br/>
              <w:t>79.39 (3.73)</w:t>
            </w:r>
            <w:r w:rsidRPr="00EC247D">
              <w:rPr>
                <w:rFonts w:eastAsia="Times New Roman" w:cstheme="minorHAnsi"/>
                <w:color w:val="000000"/>
                <w:sz w:val="18"/>
                <w:szCs w:val="18"/>
                <w:lang w:eastAsia="en-GB"/>
              </w:rPr>
              <w:br/>
              <w:t>80.42 (4.23)</w:t>
            </w:r>
            <w:r w:rsidRPr="00EC247D">
              <w:rPr>
                <w:rFonts w:eastAsia="Times New Roman" w:cstheme="minorHAnsi"/>
                <w:color w:val="000000"/>
                <w:sz w:val="18"/>
                <w:szCs w:val="18"/>
                <w:lang w:eastAsia="en-GB"/>
              </w:rPr>
              <w:br/>
              <w:t>NR</w:t>
            </w:r>
            <w:r w:rsidRPr="00EC247D">
              <w:rPr>
                <w:rFonts w:eastAsia="Times New Roman" w:cstheme="minorHAnsi"/>
                <w:color w:val="000000"/>
                <w:sz w:val="18"/>
                <w:szCs w:val="18"/>
                <w:lang w:eastAsia="en-GB"/>
              </w:rPr>
              <w:br/>
              <w:t>NR</w:t>
            </w:r>
            <w:r w:rsidRPr="00EC247D">
              <w:rPr>
                <w:rFonts w:eastAsia="Times New Roman" w:cstheme="minorHAnsi"/>
                <w:color w:val="000000"/>
                <w:sz w:val="18"/>
                <w:szCs w:val="18"/>
                <w:lang w:eastAsia="en-GB"/>
              </w:rPr>
              <w:br/>
              <w:t>NR</w:t>
            </w:r>
          </w:p>
        </w:tc>
        <w:tc>
          <w:tcPr>
            <w:tcW w:w="1002" w:type="dxa"/>
            <w:shd w:val="clear" w:color="auto" w:fill="auto"/>
            <w:hideMark/>
          </w:tcPr>
          <w:p w14:paraId="41B2AA0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62.1%</w:t>
            </w:r>
            <w:r w:rsidRPr="00EC247D">
              <w:rPr>
                <w:rFonts w:eastAsia="Times New Roman" w:cstheme="minorHAnsi"/>
                <w:color w:val="000000"/>
                <w:sz w:val="18"/>
                <w:szCs w:val="18"/>
                <w:lang w:eastAsia="en-GB"/>
              </w:rPr>
              <w:br/>
              <w:t>62%</w:t>
            </w:r>
            <w:r w:rsidRPr="00EC247D">
              <w:rPr>
                <w:rFonts w:eastAsia="Times New Roman" w:cstheme="minorHAnsi"/>
                <w:color w:val="000000"/>
                <w:sz w:val="18"/>
                <w:szCs w:val="18"/>
                <w:lang w:eastAsia="en-GB"/>
              </w:rPr>
              <w:br/>
              <w:t>62.3%</w:t>
            </w:r>
            <w:r w:rsidRPr="00EC247D">
              <w:rPr>
                <w:rFonts w:eastAsia="Times New Roman" w:cstheme="minorHAnsi"/>
                <w:color w:val="000000"/>
                <w:sz w:val="18"/>
                <w:szCs w:val="18"/>
                <w:lang w:eastAsia="en-GB"/>
              </w:rPr>
              <w:br/>
              <w:t>NR</w:t>
            </w:r>
            <w:r w:rsidRPr="00EC247D">
              <w:rPr>
                <w:rFonts w:eastAsia="Times New Roman" w:cstheme="minorHAnsi"/>
                <w:color w:val="000000"/>
                <w:sz w:val="18"/>
                <w:szCs w:val="18"/>
                <w:lang w:eastAsia="en-GB"/>
              </w:rPr>
              <w:br/>
              <w:t>NR</w:t>
            </w:r>
            <w:r w:rsidRPr="00EC247D">
              <w:rPr>
                <w:rFonts w:eastAsia="Times New Roman" w:cstheme="minorHAnsi"/>
                <w:color w:val="000000"/>
                <w:sz w:val="18"/>
                <w:szCs w:val="18"/>
                <w:lang w:eastAsia="en-GB"/>
              </w:rPr>
              <w:br/>
              <w:t>NR</w:t>
            </w:r>
          </w:p>
        </w:tc>
        <w:tc>
          <w:tcPr>
            <w:tcW w:w="1276" w:type="dxa"/>
            <w:shd w:val="clear" w:color="auto" w:fill="auto"/>
            <w:hideMark/>
          </w:tcPr>
          <w:p w14:paraId="7E31C70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All: </w:t>
            </w:r>
            <w:r w:rsidRPr="00EC247D">
              <w:rPr>
                <w:rFonts w:eastAsia="Times New Roman" w:cstheme="minorHAnsi"/>
                <w:color w:val="000000"/>
                <w:sz w:val="18"/>
                <w:szCs w:val="18"/>
                <w:lang w:eastAsia="en-GB"/>
              </w:rPr>
              <w:br/>
              <w:t xml:space="preserve">Non-CKD: </w:t>
            </w:r>
            <w:r w:rsidRPr="00EC247D">
              <w:rPr>
                <w:rFonts w:eastAsia="Times New Roman" w:cstheme="minorHAnsi"/>
                <w:color w:val="000000"/>
                <w:sz w:val="18"/>
                <w:szCs w:val="18"/>
                <w:lang w:eastAsia="en-GB"/>
              </w:rPr>
              <w:br/>
              <w:t xml:space="preserve">CKD: </w:t>
            </w:r>
            <w:r w:rsidRPr="00EC247D">
              <w:rPr>
                <w:rFonts w:eastAsia="Times New Roman" w:cstheme="minorHAnsi"/>
                <w:color w:val="000000"/>
                <w:sz w:val="18"/>
                <w:szCs w:val="18"/>
                <w:lang w:eastAsia="en-GB"/>
              </w:rPr>
              <w:br/>
              <w:t xml:space="preserve">GFR 60+ </w:t>
            </w:r>
            <w:r w:rsidRPr="00EC247D">
              <w:rPr>
                <w:rFonts w:eastAsia="Times New Roman" w:cstheme="minorHAnsi"/>
                <w:color w:val="000000"/>
                <w:sz w:val="18"/>
                <w:szCs w:val="18"/>
                <w:lang w:eastAsia="en-GB"/>
              </w:rPr>
              <w:br/>
              <w:t xml:space="preserve">GFR 44-60  </w:t>
            </w:r>
            <w:r w:rsidRPr="00EC247D">
              <w:rPr>
                <w:rFonts w:eastAsia="Times New Roman" w:cstheme="minorHAnsi"/>
                <w:color w:val="000000"/>
                <w:sz w:val="18"/>
                <w:szCs w:val="18"/>
                <w:lang w:eastAsia="en-GB"/>
              </w:rPr>
              <w:br/>
              <w:t xml:space="preserve">GFR &lt; 44 </w:t>
            </w:r>
          </w:p>
        </w:tc>
        <w:tc>
          <w:tcPr>
            <w:tcW w:w="708" w:type="dxa"/>
            <w:shd w:val="clear" w:color="auto" w:fill="auto"/>
            <w:hideMark/>
          </w:tcPr>
          <w:p w14:paraId="56AD346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0.85</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0.84</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0.82</w:t>
            </w:r>
          </w:p>
        </w:tc>
        <w:tc>
          <w:tcPr>
            <w:tcW w:w="709" w:type="dxa"/>
            <w:shd w:val="clear" w:color="auto" w:fill="auto"/>
            <w:hideMark/>
          </w:tcPr>
          <w:p w14:paraId="4DBF492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3E67185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0.00</w:t>
            </w:r>
            <w:r w:rsidRPr="00EC247D">
              <w:rPr>
                <w:rFonts w:eastAsia="Times New Roman" w:cstheme="minorHAnsi"/>
                <w:color w:val="000000"/>
                <w:sz w:val="18"/>
                <w:szCs w:val="18"/>
                <w:lang w:eastAsia="en-GB"/>
              </w:rPr>
              <w:br/>
              <w:t>0.01</w:t>
            </w:r>
            <w:r w:rsidRPr="00EC247D">
              <w:rPr>
                <w:rFonts w:eastAsia="Times New Roman" w:cstheme="minorHAnsi"/>
                <w:color w:val="000000"/>
                <w:sz w:val="18"/>
                <w:szCs w:val="18"/>
                <w:lang w:eastAsia="en-GB"/>
              </w:rPr>
              <w:br/>
              <w:t>0.01</w:t>
            </w:r>
          </w:p>
        </w:tc>
        <w:tc>
          <w:tcPr>
            <w:tcW w:w="709" w:type="dxa"/>
            <w:shd w:val="clear" w:color="auto" w:fill="auto"/>
            <w:hideMark/>
          </w:tcPr>
          <w:p w14:paraId="141CB485" w14:textId="77777777" w:rsidR="002F0133" w:rsidRPr="00EC247D" w:rsidRDefault="002F0133" w:rsidP="008A7464">
            <w:pPr>
              <w:spacing w:after="240"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0.13</w:t>
            </w:r>
            <w:r w:rsidRPr="00EC247D">
              <w:rPr>
                <w:rFonts w:eastAsia="Times New Roman" w:cstheme="minorHAnsi"/>
                <w:color w:val="000000"/>
                <w:sz w:val="18"/>
                <w:szCs w:val="18"/>
                <w:lang w:eastAsia="en-GB"/>
              </w:rPr>
              <w:br/>
              <w:t>0.13</w:t>
            </w:r>
            <w:r w:rsidRPr="00EC247D">
              <w:rPr>
                <w:rFonts w:eastAsia="Times New Roman" w:cstheme="minorHAnsi"/>
                <w:color w:val="000000"/>
                <w:sz w:val="18"/>
                <w:szCs w:val="18"/>
                <w:lang w:eastAsia="en-GB"/>
              </w:rPr>
              <w:br/>
              <w:t>0.13</w:t>
            </w:r>
            <w:r w:rsidRPr="00EC247D">
              <w:rPr>
                <w:rFonts w:eastAsia="Times New Roman" w:cstheme="minorHAnsi"/>
                <w:color w:val="000000"/>
                <w:sz w:val="18"/>
                <w:szCs w:val="18"/>
                <w:lang w:eastAsia="en-GB"/>
              </w:rPr>
              <w:br/>
            </w:r>
          </w:p>
        </w:tc>
        <w:tc>
          <w:tcPr>
            <w:tcW w:w="567" w:type="dxa"/>
            <w:shd w:val="clear" w:color="auto" w:fill="auto"/>
            <w:hideMark/>
          </w:tcPr>
          <w:p w14:paraId="2C4604A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52DF05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E6AC3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0EA3D8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452E529C" w14:textId="77777777" w:rsidTr="008A7464">
        <w:trPr>
          <w:trHeight w:val="70"/>
        </w:trPr>
        <w:tc>
          <w:tcPr>
            <w:tcW w:w="1135" w:type="dxa"/>
            <w:shd w:val="clear" w:color="auto" w:fill="auto"/>
            <w:hideMark/>
          </w:tcPr>
          <w:p w14:paraId="036C7A5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Wong</w:t>
            </w:r>
          </w:p>
        </w:tc>
        <w:tc>
          <w:tcPr>
            <w:tcW w:w="559" w:type="dxa"/>
            <w:shd w:val="clear" w:color="auto" w:fill="auto"/>
            <w:hideMark/>
          </w:tcPr>
          <w:p w14:paraId="739E524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1BC6665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on dialysis</w:t>
            </w:r>
          </w:p>
        </w:tc>
        <w:tc>
          <w:tcPr>
            <w:tcW w:w="956" w:type="dxa"/>
            <w:shd w:val="clear" w:color="auto" w:fill="auto"/>
            <w:hideMark/>
          </w:tcPr>
          <w:p w14:paraId="2551B87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China</w:t>
            </w:r>
          </w:p>
        </w:tc>
        <w:tc>
          <w:tcPr>
            <w:tcW w:w="795" w:type="dxa"/>
            <w:shd w:val="clear" w:color="auto" w:fill="auto"/>
            <w:hideMark/>
          </w:tcPr>
          <w:p w14:paraId="4B1E1C9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SF-6D</w:t>
            </w:r>
          </w:p>
        </w:tc>
        <w:tc>
          <w:tcPr>
            <w:tcW w:w="858" w:type="dxa"/>
            <w:shd w:val="clear" w:color="auto" w:fill="auto"/>
            <w:hideMark/>
          </w:tcPr>
          <w:p w14:paraId="5D3BE6F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China / Hong </w:t>
            </w:r>
            <w:r>
              <w:rPr>
                <w:rFonts w:eastAsia="Times New Roman" w:cstheme="minorHAnsi"/>
                <w:color w:val="000000"/>
                <w:sz w:val="18"/>
                <w:szCs w:val="18"/>
                <w:lang w:eastAsia="en-GB"/>
              </w:rPr>
              <w:t>K</w:t>
            </w:r>
            <w:r w:rsidRPr="00EC247D">
              <w:rPr>
                <w:rFonts w:eastAsia="Times New Roman" w:cstheme="minorHAnsi"/>
                <w:color w:val="000000"/>
                <w:sz w:val="18"/>
                <w:szCs w:val="18"/>
                <w:lang w:eastAsia="en-GB"/>
              </w:rPr>
              <w:t xml:space="preserve">ong </w:t>
            </w:r>
          </w:p>
        </w:tc>
        <w:tc>
          <w:tcPr>
            <w:tcW w:w="983" w:type="dxa"/>
            <w:shd w:val="clear" w:color="auto" w:fill="auto"/>
            <w:hideMark/>
          </w:tcPr>
          <w:p w14:paraId="5E191D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397</w:t>
            </w:r>
            <w:r w:rsidRPr="00EC247D">
              <w:rPr>
                <w:rFonts w:eastAsia="Times New Roman" w:cstheme="minorHAnsi"/>
                <w:color w:val="000000"/>
                <w:sz w:val="18"/>
                <w:szCs w:val="18"/>
                <w:lang w:eastAsia="en-GB"/>
              </w:rPr>
              <w:br/>
              <w:t>PD: 103</w:t>
            </w:r>
            <w:r w:rsidRPr="00EC247D">
              <w:rPr>
                <w:rFonts w:eastAsia="Times New Roman" w:cstheme="minorHAnsi"/>
                <w:color w:val="000000"/>
                <w:sz w:val="18"/>
                <w:szCs w:val="18"/>
                <w:lang w:eastAsia="en-GB"/>
              </w:rPr>
              <w:br/>
              <w:t>Hosp</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HD: 135</w:t>
            </w:r>
            <w:r w:rsidRPr="00EC247D">
              <w:rPr>
                <w:rFonts w:eastAsia="Times New Roman" w:cstheme="minorHAnsi"/>
                <w:color w:val="000000"/>
                <w:sz w:val="18"/>
                <w:szCs w:val="18"/>
                <w:lang w:eastAsia="en-GB"/>
              </w:rPr>
              <w:br/>
              <w:t>Home HD: 41</w:t>
            </w:r>
            <w:r w:rsidRPr="00EC247D">
              <w:rPr>
                <w:rFonts w:eastAsia="Times New Roman" w:cstheme="minorHAnsi"/>
                <w:color w:val="000000"/>
                <w:sz w:val="18"/>
                <w:szCs w:val="18"/>
                <w:lang w:eastAsia="en-GB"/>
              </w:rPr>
              <w:br/>
              <w:t>Comm</w:t>
            </w:r>
            <w:r>
              <w:rPr>
                <w:rFonts w:eastAsia="Times New Roman" w:cstheme="minorHAnsi"/>
                <w:color w:val="000000"/>
                <w:sz w:val="18"/>
                <w:szCs w:val="18"/>
                <w:lang w:eastAsia="en-GB"/>
              </w:rPr>
              <w:t xml:space="preserve">. </w:t>
            </w:r>
            <w:r w:rsidRPr="00EC247D">
              <w:rPr>
                <w:rFonts w:eastAsia="Times New Roman" w:cstheme="minorHAnsi"/>
                <w:color w:val="000000"/>
                <w:sz w:val="18"/>
                <w:szCs w:val="18"/>
                <w:lang w:eastAsia="en-GB"/>
              </w:rPr>
              <w:t xml:space="preserve">HD: </w:t>
            </w:r>
            <w:r>
              <w:rPr>
                <w:rFonts w:eastAsia="Times New Roman" w:cstheme="minorHAnsi"/>
                <w:color w:val="000000"/>
                <w:sz w:val="18"/>
                <w:szCs w:val="18"/>
                <w:lang w:eastAsia="en-GB"/>
              </w:rPr>
              <w:t>118</w:t>
            </w:r>
          </w:p>
        </w:tc>
        <w:tc>
          <w:tcPr>
            <w:tcW w:w="1701" w:type="dxa"/>
            <w:shd w:val="clear" w:color="auto" w:fill="auto"/>
            <w:hideMark/>
          </w:tcPr>
          <w:p w14:paraId="0488BED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57.3 (12.7)</w:t>
            </w:r>
            <w:r w:rsidRPr="00EC247D">
              <w:rPr>
                <w:rFonts w:eastAsia="Times New Roman" w:cstheme="minorHAnsi"/>
                <w:color w:val="000000"/>
                <w:sz w:val="18"/>
                <w:szCs w:val="18"/>
                <w:lang w:eastAsia="en-GB"/>
              </w:rPr>
              <w:br/>
              <w:t>63.1 (12.7)</w:t>
            </w:r>
            <w:r w:rsidRPr="00EC247D">
              <w:rPr>
                <w:rFonts w:eastAsia="Times New Roman" w:cstheme="minorHAnsi"/>
                <w:color w:val="000000"/>
                <w:sz w:val="18"/>
                <w:szCs w:val="18"/>
                <w:lang w:eastAsia="en-GB"/>
              </w:rPr>
              <w:br/>
              <w:t>56.4 (12.6)</w:t>
            </w:r>
            <w:r w:rsidRPr="00EC247D">
              <w:rPr>
                <w:rFonts w:eastAsia="Times New Roman" w:cstheme="minorHAnsi"/>
                <w:color w:val="000000"/>
                <w:sz w:val="18"/>
                <w:szCs w:val="18"/>
                <w:lang w:eastAsia="en-GB"/>
              </w:rPr>
              <w:br/>
              <w:t>47.9 (8.5)</w:t>
            </w:r>
            <w:r w:rsidRPr="00EC247D">
              <w:rPr>
                <w:rFonts w:eastAsia="Times New Roman" w:cstheme="minorHAnsi"/>
                <w:color w:val="000000"/>
                <w:sz w:val="18"/>
                <w:szCs w:val="18"/>
                <w:lang w:eastAsia="en-GB"/>
              </w:rPr>
              <w:br/>
              <w:t>56.8 (11.6)</w:t>
            </w:r>
          </w:p>
        </w:tc>
        <w:tc>
          <w:tcPr>
            <w:tcW w:w="1002" w:type="dxa"/>
            <w:shd w:val="clear" w:color="auto" w:fill="auto"/>
            <w:hideMark/>
          </w:tcPr>
          <w:p w14:paraId="0D0D5B0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61.9%</w:t>
            </w:r>
            <w:r w:rsidRPr="00EC247D">
              <w:rPr>
                <w:rFonts w:eastAsia="Times New Roman" w:cstheme="minorHAnsi"/>
                <w:color w:val="000000"/>
                <w:sz w:val="18"/>
                <w:szCs w:val="18"/>
                <w:lang w:eastAsia="en-GB"/>
              </w:rPr>
              <w:br/>
              <w:t>61.2%</w:t>
            </w:r>
            <w:r w:rsidRPr="00EC247D">
              <w:rPr>
                <w:rFonts w:eastAsia="Times New Roman" w:cstheme="minorHAnsi"/>
                <w:color w:val="000000"/>
                <w:sz w:val="18"/>
                <w:szCs w:val="18"/>
                <w:lang w:eastAsia="en-GB"/>
              </w:rPr>
              <w:br/>
              <w:t>57.0%</w:t>
            </w:r>
            <w:r w:rsidRPr="00EC247D">
              <w:rPr>
                <w:rFonts w:eastAsia="Times New Roman" w:cstheme="minorHAnsi"/>
                <w:color w:val="000000"/>
                <w:sz w:val="18"/>
                <w:szCs w:val="18"/>
                <w:lang w:eastAsia="en-GB"/>
              </w:rPr>
              <w:br/>
              <w:t>67.4%</w:t>
            </w:r>
            <w:r w:rsidRPr="00EC247D">
              <w:rPr>
                <w:rFonts w:eastAsia="Times New Roman" w:cstheme="minorHAnsi"/>
                <w:color w:val="000000"/>
                <w:sz w:val="18"/>
                <w:szCs w:val="18"/>
                <w:lang w:eastAsia="en-GB"/>
              </w:rPr>
              <w:br/>
              <w:t>66.1%</w:t>
            </w:r>
          </w:p>
        </w:tc>
        <w:tc>
          <w:tcPr>
            <w:tcW w:w="1276" w:type="dxa"/>
            <w:shd w:val="clear" w:color="auto" w:fill="auto"/>
            <w:hideMark/>
          </w:tcPr>
          <w:p w14:paraId="546AD69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dialysis</w:t>
            </w:r>
            <w:r w:rsidRPr="00EC247D">
              <w:rPr>
                <w:rFonts w:eastAsia="Times New Roman" w:cstheme="minorHAnsi"/>
                <w:color w:val="000000"/>
                <w:sz w:val="18"/>
                <w:szCs w:val="18"/>
                <w:lang w:eastAsia="en-GB"/>
              </w:rPr>
              <w:br/>
              <w:t>PD:</w:t>
            </w:r>
            <w:r w:rsidRPr="00EC247D">
              <w:rPr>
                <w:rFonts w:eastAsia="Times New Roman" w:cstheme="minorHAnsi"/>
                <w:color w:val="000000"/>
                <w:sz w:val="18"/>
                <w:szCs w:val="18"/>
                <w:lang w:eastAsia="en-GB"/>
              </w:rPr>
              <w:br/>
              <w:t xml:space="preserve">Hospital HD: </w:t>
            </w:r>
            <w:r w:rsidRPr="00EC247D">
              <w:rPr>
                <w:rFonts w:eastAsia="Times New Roman" w:cstheme="minorHAnsi"/>
                <w:color w:val="000000"/>
                <w:sz w:val="18"/>
                <w:szCs w:val="18"/>
                <w:lang w:eastAsia="en-GB"/>
              </w:rPr>
              <w:br/>
              <w:t xml:space="preserve">Home HD: </w:t>
            </w:r>
            <w:r w:rsidRPr="00EC247D">
              <w:rPr>
                <w:rFonts w:eastAsia="Times New Roman" w:cstheme="minorHAnsi"/>
                <w:color w:val="000000"/>
                <w:sz w:val="18"/>
                <w:szCs w:val="18"/>
                <w:lang w:eastAsia="en-GB"/>
              </w:rPr>
              <w:br/>
              <w:t>Comm</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HD: </w:t>
            </w:r>
          </w:p>
        </w:tc>
        <w:tc>
          <w:tcPr>
            <w:tcW w:w="708" w:type="dxa"/>
            <w:shd w:val="clear" w:color="auto" w:fill="auto"/>
            <w:hideMark/>
          </w:tcPr>
          <w:p w14:paraId="21B83D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0.766</w:t>
            </w:r>
            <w:r w:rsidRPr="00EC247D">
              <w:rPr>
                <w:rFonts w:eastAsia="Times New Roman" w:cstheme="minorHAnsi"/>
                <w:color w:val="000000"/>
                <w:sz w:val="18"/>
                <w:szCs w:val="18"/>
                <w:lang w:eastAsia="en-GB"/>
              </w:rPr>
              <w:br/>
              <w:t>0.778</w:t>
            </w:r>
            <w:r w:rsidRPr="00EC247D">
              <w:rPr>
                <w:rFonts w:eastAsia="Times New Roman" w:cstheme="minorHAnsi"/>
                <w:color w:val="000000"/>
                <w:sz w:val="18"/>
                <w:szCs w:val="18"/>
                <w:lang w:eastAsia="en-GB"/>
              </w:rPr>
              <w:br/>
              <w:t>0.731</w:t>
            </w:r>
            <w:r w:rsidRPr="00EC247D">
              <w:rPr>
                <w:rFonts w:eastAsia="Times New Roman" w:cstheme="minorHAnsi"/>
                <w:color w:val="000000"/>
                <w:sz w:val="18"/>
                <w:szCs w:val="18"/>
                <w:lang w:eastAsia="en-GB"/>
              </w:rPr>
              <w:br/>
              <w:t>0.778</w:t>
            </w:r>
            <w:r w:rsidRPr="00EC247D">
              <w:rPr>
                <w:rFonts w:eastAsia="Times New Roman" w:cstheme="minorHAnsi"/>
                <w:color w:val="000000"/>
                <w:sz w:val="18"/>
                <w:szCs w:val="18"/>
                <w:lang w:eastAsia="en-GB"/>
              </w:rPr>
              <w:br/>
              <w:t>0.790</w:t>
            </w:r>
          </w:p>
        </w:tc>
        <w:tc>
          <w:tcPr>
            <w:tcW w:w="709" w:type="dxa"/>
            <w:shd w:val="clear" w:color="auto" w:fill="auto"/>
            <w:hideMark/>
          </w:tcPr>
          <w:p w14:paraId="341CF42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5CF580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E70F8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0.111</w:t>
            </w:r>
            <w:r w:rsidRPr="00EC247D">
              <w:rPr>
                <w:rFonts w:eastAsia="Times New Roman" w:cstheme="minorHAnsi"/>
                <w:color w:val="000000"/>
                <w:sz w:val="18"/>
                <w:szCs w:val="18"/>
                <w:lang w:eastAsia="en-GB"/>
              </w:rPr>
              <w:br/>
              <w:t>0.110</w:t>
            </w:r>
            <w:r w:rsidRPr="00EC247D">
              <w:rPr>
                <w:rFonts w:eastAsia="Times New Roman" w:cstheme="minorHAnsi"/>
                <w:color w:val="000000"/>
                <w:sz w:val="18"/>
                <w:szCs w:val="18"/>
                <w:lang w:eastAsia="en-GB"/>
              </w:rPr>
              <w:br/>
              <w:t>0.114</w:t>
            </w:r>
            <w:r w:rsidRPr="00EC247D">
              <w:rPr>
                <w:rFonts w:eastAsia="Times New Roman" w:cstheme="minorHAnsi"/>
                <w:color w:val="000000"/>
                <w:sz w:val="18"/>
                <w:szCs w:val="18"/>
                <w:lang w:eastAsia="en-GB"/>
              </w:rPr>
              <w:br/>
              <w:t>0.091</w:t>
            </w:r>
            <w:r w:rsidRPr="00EC247D">
              <w:rPr>
                <w:rFonts w:eastAsia="Times New Roman" w:cstheme="minorHAnsi"/>
                <w:color w:val="000000"/>
                <w:sz w:val="18"/>
                <w:szCs w:val="18"/>
                <w:lang w:eastAsia="en-GB"/>
              </w:rPr>
              <w:br/>
              <w:t>0.107</w:t>
            </w:r>
          </w:p>
        </w:tc>
        <w:tc>
          <w:tcPr>
            <w:tcW w:w="567" w:type="dxa"/>
            <w:shd w:val="clear" w:color="auto" w:fill="auto"/>
            <w:hideMark/>
          </w:tcPr>
          <w:p w14:paraId="1F09B9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31DEF1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E6B0B4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B9D1B5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015F7E09" w14:textId="77777777" w:rsidTr="008A7464">
        <w:trPr>
          <w:trHeight w:val="900"/>
        </w:trPr>
        <w:tc>
          <w:tcPr>
            <w:tcW w:w="1135" w:type="dxa"/>
            <w:shd w:val="clear" w:color="auto" w:fill="auto"/>
            <w:hideMark/>
          </w:tcPr>
          <w:p w14:paraId="1D2416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Yang</w:t>
            </w:r>
          </w:p>
        </w:tc>
        <w:tc>
          <w:tcPr>
            <w:tcW w:w="559" w:type="dxa"/>
            <w:shd w:val="clear" w:color="auto" w:fill="auto"/>
            <w:hideMark/>
          </w:tcPr>
          <w:p w14:paraId="0C7FC83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1D31147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on dialysis</w:t>
            </w:r>
          </w:p>
        </w:tc>
        <w:tc>
          <w:tcPr>
            <w:tcW w:w="956" w:type="dxa"/>
            <w:shd w:val="clear" w:color="auto" w:fill="auto"/>
            <w:hideMark/>
          </w:tcPr>
          <w:p w14:paraId="7EEBDAD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Singapore</w:t>
            </w:r>
          </w:p>
        </w:tc>
        <w:tc>
          <w:tcPr>
            <w:tcW w:w="795" w:type="dxa"/>
            <w:shd w:val="clear" w:color="auto" w:fill="auto"/>
            <w:hideMark/>
          </w:tcPr>
          <w:p w14:paraId="39369B3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SF-12 mapped to EQ-5D-3L</w:t>
            </w:r>
          </w:p>
        </w:tc>
        <w:tc>
          <w:tcPr>
            <w:tcW w:w="858" w:type="dxa"/>
            <w:shd w:val="clear" w:color="auto" w:fill="auto"/>
            <w:hideMark/>
          </w:tcPr>
          <w:p w14:paraId="7EED0FE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6787EDF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266</w:t>
            </w:r>
            <w:r w:rsidRPr="00EC247D">
              <w:rPr>
                <w:rFonts w:eastAsia="Times New Roman" w:cstheme="minorHAnsi"/>
                <w:color w:val="000000"/>
                <w:sz w:val="18"/>
                <w:szCs w:val="18"/>
                <w:lang w:eastAsia="en-GB"/>
              </w:rPr>
              <w:br/>
              <w:t>CAPD: 145</w:t>
            </w:r>
            <w:r w:rsidRPr="00EC247D">
              <w:rPr>
                <w:rFonts w:eastAsia="Times New Roman" w:cstheme="minorHAnsi"/>
                <w:color w:val="000000"/>
                <w:sz w:val="18"/>
                <w:szCs w:val="18"/>
                <w:lang w:eastAsia="en-GB"/>
              </w:rPr>
              <w:br/>
              <w:t>APD: 121</w:t>
            </w:r>
          </w:p>
        </w:tc>
        <w:tc>
          <w:tcPr>
            <w:tcW w:w="1701" w:type="dxa"/>
            <w:shd w:val="clear" w:color="auto" w:fill="auto"/>
            <w:hideMark/>
          </w:tcPr>
          <w:p w14:paraId="64C180B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59.3 (12.5)</w:t>
            </w:r>
            <w:r w:rsidRPr="00EC247D">
              <w:rPr>
                <w:rFonts w:eastAsia="Times New Roman" w:cstheme="minorHAnsi"/>
                <w:color w:val="000000"/>
                <w:sz w:val="18"/>
                <w:szCs w:val="18"/>
                <w:lang w:eastAsia="en-GB"/>
              </w:rPr>
              <w:br/>
              <w:t>60.8 (11.4)</w:t>
            </w:r>
            <w:r w:rsidRPr="00EC247D">
              <w:rPr>
                <w:rFonts w:eastAsia="Times New Roman" w:cstheme="minorHAnsi"/>
                <w:color w:val="000000"/>
                <w:sz w:val="18"/>
                <w:szCs w:val="18"/>
                <w:lang w:eastAsia="en-GB"/>
              </w:rPr>
              <w:br/>
              <w:t>57.4 (13.6)</w:t>
            </w:r>
          </w:p>
        </w:tc>
        <w:tc>
          <w:tcPr>
            <w:tcW w:w="1002" w:type="dxa"/>
            <w:shd w:val="clear" w:color="auto" w:fill="auto"/>
            <w:hideMark/>
          </w:tcPr>
          <w:p w14:paraId="6E74A2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45.5%</w:t>
            </w:r>
            <w:r w:rsidRPr="00EC247D">
              <w:rPr>
                <w:rFonts w:eastAsia="Times New Roman" w:cstheme="minorHAnsi"/>
                <w:color w:val="000000"/>
                <w:sz w:val="18"/>
                <w:szCs w:val="18"/>
                <w:lang w:eastAsia="en-GB"/>
              </w:rPr>
              <w:br/>
              <w:t>45.5%</w:t>
            </w:r>
            <w:r w:rsidRPr="00EC247D">
              <w:rPr>
                <w:rFonts w:eastAsia="Times New Roman" w:cstheme="minorHAnsi"/>
                <w:color w:val="000000"/>
                <w:sz w:val="18"/>
                <w:szCs w:val="18"/>
                <w:lang w:eastAsia="en-GB"/>
              </w:rPr>
              <w:br/>
              <w:t>45.5%</w:t>
            </w:r>
          </w:p>
        </w:tc>
        <w:tc>
          <w:tcPr>
            <w:tcW w:w="1276" w:type="dxa"/>
            <w:shd w:val="clear" w:color="auto" w:fill="auto"/>
            <w:hideMark/>
          </w:tcPr>
          <w:p w14:paraId="0B80ADE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w:t>
            </w:r>
            <w:r w:rsidRPr="00EC247D">
              <w:rPr>
                <w:rFonts w:eastAsia="Times New Roman" w:cstheme="minorHAnsi"/>
                <w:color w:val="000000"/>
                <w:sz w:val="18"/>
                <w:szCs w:val="18"/>
                <w:lang w:eastAsia="en-GB"/>
              </w:rPr>
              <w:br/>
              <w:t>CAPD</w:t>
            </w:r>
            <w:r w:rsidRPr="00EC247D">
              <w:rPr>
                <w:rFonts w:eastAsia="Times New Roman" w:cstheme="minorHAnsi"/>
                <w:color w:val="000000"/>
                <w:sz w:val="18"/>
                <w:szCs w:val="18"/>
                <w:lang w:eastAsia="en-GB"/>
              </w:rPr>
              <w:br/>
              <w:t>APD</w:t>
            </w:r>
          </w:p>
        </w:tc>
        <w:tc>
          <w:tcPr>
            <w:tcW w:w="708" w:type="dxa"/>
            <w:shd w:val="clear" w:color="auto" w:fill="auto"/>
            <w:hideMark/>
          </w:tcPr>
          <w:p w14:paraId="629BD26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0.59</w:t>
            </w:r>
            <w:r w:rsidRPr="00EC247D">
              <w:rPr>
                <w:rFonts w:eastAsia="Times New Roman" w:cstheme="minorHAnsi"/>
                <w:color w:val="000000"/>
                <w:sz w:val="18"/>
                <w:szCs w:val="18"/>
                <w:lang w:eastAsia="en-GB"/>
              </w:rPr>
              <w:br/>
              <w:t>0.58</w:t>
            </w:r>
            <w:r w:rsidRPr="00EC247D">
              <w:rPr>
                <w:rFonts w:eastAsia="Times New Roman" w:cstheme="minorHAnsi"/>
                <w:color w:val="000000"/>
                <w:sz w:val="18"/>
                <w:szCs w:val="18"/>
                <w:lang w:eastAsia="en-GB"/>
              </w:rPr>
              <w:br/>
              <w:t>0.60</w:t>
            </w:r>
          </w:p>
        </w:tc>
        <w:tc>
          <w:tcPr>
            <w:tcW w:w="709" w:type="dxa"/>
            <w:shd w:val="clear" w:color="auto" w:fill="auto"/>
            <w:hideMark/>
          </w:tcPr>
          <w:p w14:paraId="0EE48E3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712FCB8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1A029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0.21</w:t>
            </w:r>
            <w:r w:rsidRPr="00EC247D">
              <w:rPr>
                <w:rFonts w:eastAsia="Times New Roman" w:cstheme="minorHAnsi"/>
                <w:color w:val="000000"/>
                <w:sz w:val="18"/>
                <w:szCs w:val="18"/>
                <w:lang w:eastAsia="en-GB"/>
              </w:rPr>
              <w:br/>
              <w:t>0.21</w:t>
            </w:r>
            <w:r w:rsidRPr="00EC247D">
              <w:rPr>
                <w:rFonts w:eastAsia="Times New Roman" w:cstheme="minorHAnsi"/>
                <w:color w:val="000000"/>
                <w:sz w:val="18"/>
                <w:szCs w:val="18"/>
                <w:lang w:eastAsia="en-GB"/>
              </w:rPr>
              <w:br/>
              <w:t>0.22</w:t>
            </w:r>
          </w:p>
        </w:tc>
        <w:tc>
          <w:tcPr>
            <w:tcW w:w="567" w:type="dxa"/>
            <w:shd w:val="clear" w:color="auto" w:fill="auto"/>
            <w:hideMark/>
          </w:tcPr>
          <w:p w14:paraId="0865E31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47C64C1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D61DA8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4E0A6F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9CA3445" w14:textId="77777777" w:rsidTr="008A7464">
        <w:trPr>
          <w:trHeight w:val="1500"/>
        </w:trPr>
        <w:tc>
          <w:tcPr>
            <w:tcW w:w="1135" w:type="dxa"/>
            <w:shd w:val="clear" w:color="auto" w:fill="auto"/>
            <w:hideMark/>
          </w:tcPr>
          <w:p w14:paraId="4772CFA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Yang</w:t>
            </w:r>
          </w:p>
        </w:tc>
        <w:tc>
          <w:tcPr>
            <w:tcW w:w="559" w:type="dxa"/>
            <w:shd w:val="clear" w:color="auto" w:fill="auto"/>
            <w:hideMark/>
          </w:tcPr>
          <w:p w14:paraId="1A95E05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02CD1DC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Dialysis</w:t>
            </w:r>
          </w:p>
        </w:tc>
        <w:tc>
          <w:tcPr>
            <w:tcW w:w="956" w:type="dxa"/>
            <w:shd w:val="clear" w:color="auto" w:fill="auto"/>
            <w:hideMark/>
          </w:tcPr>
          <w:p w14:paraId="11FC853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France, Germany, Italy, Spain</w:t>
            </w:r>
            <w:r w:rsidRPr="00EC247D">
              <w:rPr>
                <w:rFonts w:eastAsia="Times New Roman" w:cstheme="minorHAnsi"/>
                <w:color w:val="000000"/>
                <w:sz w:val="18"/>
                <w:szCs w:val="18"/>
                <w:lang w:eastAsia="en-GB"/>
              </w:rPr>
              <w:br/>
              <w:t>Singapore</w:t>
            </w:r>
          </w:p>
        </w:tc>
        <w:tc>
          <w:tcPr>
            <w:tcW w:w="795" w:type="dxa"/>
            <w:shd w:val="clear" w:color="auto" w:fill="auto"/>
            <w:hideMark/>
          </w:tcPr>
          <w:p w14:paraId="1F9000C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EQ-5D-3L </w:t>
            </w:r>
            <w:r w:rsidRPr="00EC247D">
              <w:rPr>
                <w:rFonts w:eastAsia="Times New Roman" w:cstheme="minorHAnsi"/>
                <w:color w:val="000000"/>
                <w:sz w:val="18"/>
                <w:szCs w:val="18"/>
                <w:lang w:eastAsia="en-GB"/>
              </w:rPr>
              <w:br/>
              <w:t>EQ-5D-5L</w:t>
            </w:r>
          </w:p>
        </w:tc>
        <w:tc>
          <w:tcPr>
            <w:tcW w:w="858" w:type="dxa"/>
            <w:shd w:val="clear" w:color="auto" w:fill="auto"/>
            <w:hideMark/>
          </w:tcPr>
          <w:p w14:paraId="727AA2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Country specific value sets</w:t>
            </w:r>
          </w:p>
        </w:tc>
        <w:tc>
          <w:tcPr>
            <w:tcW w:w="983" w:type="dxa"/>
            <w:shd w:val="clear" w:color="auto" w:fill="auto"/>
            <w:hideMark/>
          </w:tcPr>
          <w:p w14:paraId="65C0365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France: 299</w:t>
            </w:r>
            <w:r w:rsidRPr="00EC247D">
              <w:rPr>
                <w:rFonts w:eastAsia="Times New Roman" w:cstheme="minorHAnsi"/>
                <w:color w:val="000000"/>
                <w:sz w:val="18"/>
                <w:szCs w:val="18"/>
                <w:lang w:eastAsia="en-GB"/>
              </w:rPr>
              <w:br/>
              <w:t>Germany: 413</w:t>
            </w:r>
            <w:r w:rsidRPr="00EC247D">
              <w:rPr>
                <w:rFonts w:eastAsia="Times New Roman" w:cstheme="minorHAnsi"/>
                <w:color w:val="000000"/>
                <w:sz w:val="18"/>
                <w:szCs w:val="18"/>
                <w:lang w:eastAsia="en-GB"/>
              </w:rPr>
              <w:br/>
              <w:t>Italy: 278</w:t>
            </w:r>
            <w:r w:rsidRPr="00EC247D">
              <w:rPr>
                <w:rFonts w:eastAsia="Times New Roman" w:cstheme="minorHAnsi"/>
                <w:color w:val="000000"/>
                <w:sz w:val="18"/>
                <w:szCs w:val="18"/>
                <w:lang w:eastAsia="en-GB"/>
              </w:rPr>
              <w:br/>
              <w:t>Spain: 225</w:t>
            </w:r>
            <w:r w:rsidRPr="00EC247D">
              <w:rPr>
                <w:rFonts w:eastAsia="Times New Roman" w:cstheme="minorHAnsi"/>
                <w:color w:val="000000"/>
                <w:sz w:val="18"/>
                <w:szCs w:val="18"/>
                <w:lang w:eastAsia="en-GB"/>
              </w:rPr>
              <w:br/>
              <w:t>Singapore (5L): 163</w:t>
            </w:r>
          </w:p>
        </w:tc>
        <w:tc>
          <w:tcPr>
            <w:tcW w:w="1701" w:type="dxa"/>
            <w:shd w:val="clear" w:color="auto" w:fill="auto"/>
            <w:hideMark/>
          </w:tcPr>
          <w:p w14:paraId="19F0AF5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66.6 (14.1)</w:t>
            </w:r>
            <w:r w:rsidRPr="00EC247D">
              <w:rPr>
                <w:rFonts w:eastAsia="Times New Roman" w:cstheme="minorHAnsi"/>
                <w:color w:val="000000"/>
                <w:sz w:val="18"/>
                <w:szCs w:val="18"/>
                <w:lang w:eastAsia="en-GB"/>
              </w:rPr>
              <w:br/>
              <w:t>61.8 (14.4)</w:t>
            </w:r>
            <w:r w:rsidRPr="00EC247D">
              <w:rPr>
                <w:rFonts w:eastAsia="Times New Roman" w:cstheme="minorHAnsi"/>
                <w:color w:val="000000"/>
                <w:sz w:val="18"/>
                <w:szCs w:val="18"/>
                <w:lang w:eastAsia="en-GB"/>
              </w:rPr>
              <w:br/>
              <w:t>60.8 (13.4)</w:t>
            </w:r>
            <w:r w:rsidRPr="00EC247D">
              <w:rPr>
                <w:rFonts w:eastAsia="Times New Roman" w:cstheme="minorHAnsi"/>
                <w:color w:val="000000"/>
                <w:sz w:val="18"/>
                <w:szCs w:val="18"/>
                <w:lang w:eastAsia="en-GB"/>
              </w:rPr>
              <w:br/>
              <w:t>60.6 (16.4)</w:t>
            </w:r>
            <w:r w:rsidRPr="00EC247D">
              <w:rPr>
                <w:rFonts w:eastAsia="Times New Roman" w:cstheme="minorHAnsi"/>
                <w:color w:val="000000"/>
                <w:sz w:val="18"/>
                <w:szCs w:val="18"/>
                <w:lang w:eastAsia="en-GB"/>
              </w:rPr>
              <w:br/>
              <w:t>60.5 (11.5)</w:t>
            </w:r>
          </w:p>
        </w:tc>
        <w:tc>
          <w:tcPr>
            <w:tcW w:w="1002" w:type="dxa"/>
            <w:shd w:val="clear" w:color="auto" w:fill="auto"/>
            <w:hideMark/>
          </w:tcPr>
          <w:p w14:paraId="4183AEB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62.5%</w:t>
            </w:r>
            <w:r w:rsidRPr="00EC247D">
              <w:rPr>
                <w:rFonts w:eastAsia="Times New Roman" w:cstheme="minorHAnsi"/>
                <w:color w:val="000000"/>
                <w:sz w:val="18"/>
                <w:szCs w:val="18"/>
                <w:lang w:eastAsia="en-GB"/>
              </w:rPr>
              <w:br/>
              <w:t>57.1%</w:t>
            </w:r>
            <w:r w:rsidRPr="00EC247D">
              <w:rPr>
                <w:rFonts w:eastAsia="Times New Roman" w:cstheme="minorHAnsi"/>
                <w:color w:val="000000"/>
                <w:sz w:val="18"/>
                <w:szCs w:val="18"/>
                <w:lang w:eastAsia="en-GB"/>
              </w:rPr>
              <w:br/>
              <w:t>54.7%</w:t>
            </w:r>
            <w:r w:rsidRPr="00EC247D">
              <w:rPr>
                <w:rFonts w:eastAsia="Times New Roman" w:cstheme="minorHAnsi"/>
                <w:color w:val="000000"/>
                <w:sz w:val="18"/>
                <w:szCs w:val="18"/>
                <w:lang w:eastAsia="en-GB"/>
              </w:rPr>
              <w:br/>
              <w:t>60.0%</w:t>
            </w:r>
            <w:r w:rsidRPr="00EC247D">
              <w:rPr>
                <w:rFonts w:eastAsia="Times New Roman" w:cstheme="minorHAnsi"/>
                <w:color w:val="000000"/>
                <w:sz w:val="18"/>
                <w:szCs w:val="18"/>
                <w:lang w:eastAsia="en-GB"/>
              </w:rPr>
              <w:br/>
              <w:t>52.2%</w:t>
            </w:r>
          </w:p>
        </w:tc>
        <w:tc>
          <w:tcPr>
            <w:tcW w:w="1276" w:type="dxa"/>
            <w:shd w:val="clear" w:color="auto" w:fill="auto"/>
            <w:hideMark/>
          </w:tcPr>
          <w:p w14:paraId="73D283F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France: </w:t>
            </w:r>
            <w:r w:rsidRPr="00EC247D">
              <w:rPr>
                <w:rFonts w:eastAsia="Times New Roman" w:cstheme="minorHAnsi"/>
                <w:color w:val="000000"/>
                <w:sz w:val="18"/>
                <w:szCs w:val="18"/>
                <w:lang w:eastAsia="en-GB"/>
              </w:rPr>
              <w:br/>
              <w:t xml:space="preserve">Germany: </w:t>
            </w:r>
            <w:r w:rsidRPr="00EC247D">
              <w:rPr>
                <w:rFonts w:eastAsia="Times New Roman" w:cstheme="minorHAnsi"/>
                <w:color w:val="000000"/>
                <w:sz w:val="18"/>
                <w:szCs w:val="18"/>
                <w:lang w:eastAsia="en-GB"/>
              </w:rPr>
              <w:br/>
              <w:t xml:space="preserve">Italy: </w:t>
            </w:r>
            <w:r w:rsidRPr="00EC247D">
              <w:rPr>
                <w:rFonts w:eastAsia="Times New Roman" w:cstheme="minorHAnsi"/>
                <w:color w:val="000000"/>
                <w:sz w:val="18"/>
                <w:szCs w:val="18"/>
                <w:lang w:eastAsia="en-GB"/>
              </w:rPr>
              <w:br/>
              <w:t xml:space="preserve">Spain: </w:t>
            </w:r>
            <w:r w:rsidRPr="00EC247D">
              <w:rPr>
                <w:rFonts w:eastAsia="Times New Roman" w:cstheme="minorHAnsi"/>
                <w:color w:val="000000"/>
                <w:sz w:val="18"/>
                <w:szCs w:val="18"/>
                <w:lang w:eastAsia="en-GB"/>
              </w:rPr>
              <w:br/>
              <w:t>Singapore</w:t>
            </w:r>
          </w:p>
        </w:tc>
        <w:tc>
          <w:tcPr>
            <w:tcW w:w="708" w:type="dxa"/>
            <w:shd w:val="clear" w:color="auto" w:fill="auto"/>
            <w:hideMark/>
          </w:tcPr>
          <w:p w14:paraId="6E1D5A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0.622</w:t>
            </w:r>
            <w:r w:rsidRPr="00EC247D">
              <w:rPr>
                <w:rFonts w:eastAsia="Times New Roman" w:cstheme="minorHAnsi"/>
                <w:color w:val="000000"/>
                <w:sz w:val="18"/>
                <w:szCs w:val="18"/>
                <w:lang w:eastAsia="en-GB"/>
              </w:rPr>
              <w:br/>
              <w:t>0.796</w:t>
            </w:r>
            <w:r w:rsidRPr="00EC247D">
              <w:rPr>
                <w:rFonts w:eastAsia="Times New Roman" w:cstheme="minorHAnsi"/>
                <w:color w:val="000000"/>
                <w:sz w:val="18"/>
                <w:szCs w:val="18"/>
                <w:lang w:eastAsia="en-GB"/>
              </w:rPr>
              <w:br/>
              <w:t>0.864</w:t>
            </w:r>
            <w:r w:rsidRPr="00EC247D">
              <w:rPr>
                <w:rFonts w:eastAsia="Times New Roman" w:cstheme="minorHAnsi"/>
                <w:color w:val="000000"/>
                <w:sz w:val="18"/>
                <w:szCs w:val="18"/>
                <w:lang w:eastAsia="en-GB"/>
              </w:rPr>
              <w:br/>
              <w:t>0.746</w:t>
            </w:r>
            <w:r w:rsidRPr="00EC247D">
              <w:rPr>
                <w:rFonts w:eastAsia="Times New Roman" w:cstheme="minorHAnsi"/>
                <w:color w:val="000000"/>
                <w:sz w:val="18"/>
                <w:szCs w:val="18"/>
                <w:lang w:eastAsia="en-GB"/>
              </w:rPr>
              <w:br/>
              <w:t>0.621</w:t>
            </w:r>
          </w:p>
        </w:tc>
        <w:tc>
          <w:tcPr>
            <w:tcW w:w="709" w:type="dxa"/>
            <w:shd w:val="clear" w:color="auto" w:fill="auto"/>
            <w:hideMark/>
          </w:tcPr>
          <w:p w14:paraId="771CE41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2A67ADF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6897B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0.383</w:t>
            </w:r>
            <w:r w:rsidRPr="00EC247D">
              <w:rPr>
                <w:rFonts w:eastAsia="Times New Roman" w:cstheme="minorHAnsi"/>
                <w:color w:val="000000"/>
                <w:sz w:val="18"/>
                <w:szCs w:val="18"/>
                <w:lang w:eastAsia="en-GB"/>
              </w:rPr>
              <w:br/>
              <w:t>0.224</w:t>
            </w:r>
            <w:r w:rsidRPr="00EC247D">
              <w:rPr>
                <w:rFonts w:eastAsia="Times New Roman" w:cstheme="minorHAnsi"/>
                <w:color w:val="000000"/>
                <w:sz w:val="18"/>
                <w:szCs w:val="18"/>
                <w:lang w:eastAsia="en-GB"/>
              </w:rPr>
              <w:br/>
              <w:t>0.185</w:t>
            </w:r>
            <w:r w:rsidRPr="00EC247D">
              <w:rPr>
                <w:rFonts w:eastAsia="Times New Roman" w:cstheme="minorHAnsi"/>
                <w:color w:val="000000"/>
                <w:sz w:val="18"/>
                <w:szCs w:val="18"/>
                <w:lang w:eastAsia="en-GB"/>
              </w:rPr>
              <w:br/>
              <w:t>0.292</w:t>
            </w:r>
            <w:r w:rsidRPr="00EC247D">
              <w:rPr>
                <w:rFonts w:eastAsia="Times New Roman" w:cstheme="minorHAnsi"/>
                <w:color w:val="000000"/>
                <w:sz w:val="18"/>
                <w:szCs w:val="18"/>
                <w:lang w:eastAsia="en-GB"/>
              </w:rPr>
              <w:br/>
              <w:t>0.447</w:t>
            </w:r>
          </w:p>
        </w:tc>
        <w:tc>
          <w:tcPr>
            <w:tcW w:w="567" w:type="dxa"/>
            <w:shd w:val="clear" w:color="auto" w:fill="auto"/>
            <w:hideMark/>
          </w:tcPr>
          <w:p w14:paraId="434937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AD5161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0BBDBBD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8DCCD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7F9FD05D" w14:textId="77777777" w:rsidTr="008A7464">
        <w:trPr>
          <w:trHeight w:val="300"/>
        </w:trPr>
        <w:tc>
          <w:tcPr>
            <w:tcW w:w="1135" w:type="dxa"/>
            <w:shd w:val="clear" w:color="auto" w:fill="auto"/>
            <w:hideMark/>
          </w:tcPr>
          <w:p w14:paraId="7D44022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Zyoud</w:t>
            </w:r>
          </w:p>
        </w:tc>
        <w:tc>
          <w:tcPr>
            <w:tcW w:w="559" w:type="dxa"/>
            <w:shd w:val="clear" w:color="auto" w:fill="auto"/>
            <w:hideMark/>
          </w:tcPr>
          <w:p w14:paraId="35143A4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640CD65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on HD</w:t>
            </w:r>
          </w:p>
        </w:tc>
        <w:tc>
          <w:tcPr>
            <w:tcW w:w="956" w:type="dxa"/>
            <w:shd w:val="clear" w:color="auto" w:fill="auto"/>
            <w:hideMark/>
          </w:tcPr>
          <w:p w14:paraId="5B8891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Palestine</w:t>
            </w:r>
          </w:p>
        </w:tc>
        <w:tc>
          <w:tcPr>
            <w:tcW w:w="795" w:type="dxa"/>
            <w:shd w:val="clear" w:color="auto" w:fill="auto"/>
            <w:hideMark/>
          </w:tcPr>
          <w:p w14:paraId="214065D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3E90592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42B9EC4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Age 60+ : 97</w:t>
            </w:r>
          </w:p>
        </w:tc>
        <w:tc>
          <w:tcPr>
            <w:tcW w:w="1701" w:type="dxa"/>
            <w:shd w:val="clear" w:color="auto" w:fill="auto"/>
            <w:hideMark/>
          </w:tcPr>
          <w:p w14:paraId="71AA9DA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Mean NR</w:t>
            </w:r>
          </w:p>
        </w:tc>
        <w:tc>
          <w:tcPr>
            <w:tcW w:w="1002" w:type="dxa"/>
            <w:shd w:val="clear" w:color="auto" w:fill="auto"/>
            <w:hideMark/>
          </w:tcPr>
          <w:p w14:paraId="396F40E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52.1%</w:t>
            </w:r>
          </w:p>
        </w:tc>
        <w:tc>
          <w:tcPr>
            <w:tcW w:w="1276" w:type="dxa"/>
            <w:shd w:val="clear" w:color="auto" w:fill="auto"/>
            <w:hideMark/>
          </w:tcPr>
          <w:p w14:paraId="7C189B2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w:t>
            </w:r>
          </w:p>
        </w:tc>
        <w:tc>
          <w:tcPr>
            <w:tcW w:w="708" w:type="dxa"/>
            <w:shd w:val="clear" w:color="auto" w:fill="auto"/>
            <w:hideMark/>
          </w:tcPr>
          <w:p w14:paraId="57060A5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0.17</w:t>
            </w:r>
          </w:p>
        </w:tc>
        <w:tc>
          <w:tcPr>
            <w:tcW w:w="709" w:type="dxa"/>
            <w:shd w:val="clear" w:color="auto" w:fill="auto"/>
            <w:hideMark/>
          </w:tcPr>
          <w:p w14:paraId="1DC7117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78F5804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D472EA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0.4</w:t>
            </w:r>
          </w:p>
        </w:tc>
        <w:tc>
          <w:tcPr>
            <w:tcW w:w="567" w:type="dxa"/>
            <w:shd w:val="clear" w:color="auto" w:fill="auto"/>
            <w:hideMark/>
          </w:tcPr>
          <w:p w14:paraId="2ED4ED0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995AF8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E7AEE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D0E7B6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441BA372" w14:textId="77777777" w:rsidTr="008A7464">
        <w:trPr>
          <w:trHeight w:val="2100"/>
        </w:trPr>
        <w:tc>
          <w:tcPr>
            <w:tcW w:w="1135" w:type="dxa"/>
            <w:shd w:val="clear" w:color="auto" w:fill="auto"/>
            <w:noWrap/>
            <w:hideMark/>
          </w:tcPr>
          <w:p w14:paraId="31096C5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Park</w:t>
            </w:r>
          </w:p>
        </w:tc>
        <w:tc>
          <w:tcPr>
            <w:tcW w:w="559" w:type="dxa"/>
            <w:shd w:val="clear" w:color="auto" w:fill="auto"/>
            <w:noWrap/>
            <w:hideMark/>
          </w:tcPr>
          <w:p w14:paraId="518EC08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noWrap/>
            <w:hideMark/>
          </w:tcPr>
          <w:p w14:paraId="6C7D540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w:t>
            </w:r>
          </w:p>
        </w:tc>
        <w:tc>
          <w:tcPr>
            <w:tcW w:w="956" w:type="dxa"/>
            <w:shd w:val="clear" w:color="auto" w:fill="auto"/>
            <w:noWrap/>
            <w:hideMark/>
          </w:tcPr>
          <w:p w14:paraId="1F0DB84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Korea</w:t>
            </w:r>
          </w:p>
        </w:tc>
        <w:tc>
          <w:tcPr>
            <w:tcW w:w="795" w:type="dxa"/>
            <w:shd w:val="clear" w:color="auto" w:fill="auto"/>
            <w:noWrap/>
            <w:hideMark/>
          </w:tcPr>
          <w:p w14:paraId="6C647CD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noWrap/>
            <w:hideMark/>
          </w:tcPr>
          <w:p w14:paraId="66167BF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Korean value set</w:t>
            </w:r>
          </w:p>
        </w:tc>
        <w:tc>
          <w:tcPr>
            <w:tcW w:w="983" w:type="dxa"/>
            <w:shd w:val="clear" w:color="auto" w:fill="auto"/>
            <w:hideMark/>
          </w:tcPr>
          <w:p w14:paraId="079F1C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46,676</w:t>
            </w:r>
            <w:r w:rsidRPr="00EC247D">
              <w:rPr>
                <w:rFonts w:eastAsia="Times New Roman" w:cstheme="minorHAnsi"/>
                <w:color w:val="000000"/>
                <w:sz w:val="18"/>
                <w:szCs w:val="18"/>
                <w:lang w:eastAsia="en-GB"/>
              </w:rPr>
              <w:br/>
              <w:t>No CKD: 44,108</w:t>
            </w:r>
            <w:r w:rsidRPr="00EC247D">
              <w:rPr>
                <w:rFonts w:eastAsia="Times New Roman" w:cstheme="minorHAnsi"/>
                <w:color w:val="000000"/>
                <w:sz w:val="18"/>
                <w:szCs w:val="18"/>
                <w:lang w:eastAsia="en-GB"/>
              </w:rPr>
              <w:br/>
              <w:t>Stage 1 CKD: 793</w:t>
            </w:r>
            <w:r w:rsidRPr="00EC247D">
              <w:rPr>
                <w:rFonts w:eastAsia="Times New Roman" w:cstheme="minorHAnsi"/>
                <w:color w:val="000000"/>
                <w:sz w:val="18"/>
                <w:szCs w:val="18"/>
                <w:lang w:eastAsia="en-GB"/>
              </w:rPr>
              <w:br/>
              <w:t>Stage 2 CKD: 444</w:t>
            </w:r>
            <w:r w:rsidRPr="00EC247D">
              <w:rPr>
                <w:rFonts w:eastAsia="Times New Roman" w:cstheme="minorHAnsi"/>
                <w:color w:val="000000"/>
                <w:sz w:val="18"/>
                <w:szCs w:val="18"/>
                <w:lang w:eastAsia="en-GB"/>
              </w:rPr>
              <w:br/>
              <w:t>Stage 3a CKD: 1030</w:t>
            </w:r>
            <w:r w:rsidRPr="00EC247D">
              <w:rPr>
                <w:rFonts w:eastAsia="Times New Roman" w:cstheme="minorHAnsi"/>
                <w:color w:val="000000"/>
                <w:sz w:val="18"/>
                <w:szCs w:val="18"/>
                <w:lang w:eastAsia="en-GB"/>
              </w:rPr>
              <w:br/>
              <w:t>Stage 3b CKD: 211</w:t>
            </w:r>
            <w:r w:rsidRPr="00EC247D">
              <w:rPr>
                <w:rFonts w:eastAsia="Times New Roman" w:cstheme="minorHAnsi"/>
                <w:color w:val="000000"/>
                <w:sz w:val="18"/>
                <w:szCs w:val="18"/>
                <w:lang w:eastAsia="en-GB"/>
              </w:rPr>
              <w:br/>
              <w:t>Stage 4/5 CKD (ESRD): 90</w:t>
            </w:r>
          </w:p>
        </w:tc>
        <w:tc>
          <w:tcPr>
            <w:tcW w:w="1701" w:type="dxa"/>
            <w:shd w:val="clear" w:color="auto" w:fill="auto"/>
            <w:hideMark/>
          </w:tcPr>
          <w:p w14:paraId="7E129667" w14:textId="77777777" w:rsidR="002F0133" w:rsidRPr="001B0357" w:rsidRDefault="002F0133" w:rsidP="008A7464">
            <w:pPr>
              <w:spacing w:line="240" w:lineRule="auto"/>
              <w:rPr>
                <w:rFonts w:eastAsia="Times New Roman" w:cstheme="minorHAnsi"/>
                <w:color w:val="000000"/>
                <w:sz w:val="18"/>
                <w:szCs w:val="18"/>
                <w:lang w:val="da-DK" w:eastAsia="en-GB"/>
              </w:rPr>
            </w:pPr>
            <w:r w:rsidRPr="001B0357">
              <w:rPr>
                <w:rFonts w:eastAsia="Times New Roman" w:cstheme="minorHAnsi"/>
                <w:color w:val="000000"/>
                <w:sz w:val="18"/>
                <w:szCs w:val="18"/>
                <w:lang w:val="da-DK" w:eastAsia="en-GB"/>
              </w:rPr>
              <w:t>45.4 (SE:0.1)</w:t>
            </w:r>
            <w:r w:rsidRPr="001B0357">
              <w:rPr>
                <w:rFonts w:eastAsia="Times New Roman" w:cstheme="minorHAnsi"/>
                <w:color w:val="000000"/>
                <w:sz w:val="18"/>
                <w:szCs w:val="18"/>
                <w:lang w:val="da-DK" w:eastAsia="en-GB"/>
              </w:rPr>
              <w:br/>
              <w:t>44.6 (SE:0.2)</w:t>
            </w:r>
            <w:r w:rsidRPr="001B0357">
              <w:rPr>
                <w:rFonts w:eastAsia="Times New Roman" w:cstheme="minorHAnsi"/>
                <w:color w:val="000000"/>
                <w:sz w:val="18"/>
                <w:szCs w:val="18"/>
                <w:lang w:val="da-DK" w:eastAsia="en-GB"/>
              </w:rPr>
              <w:br/>
              <w:t>38.7 (SE:2.8)</w:t>
            </w:r>
            <w:r w:rsidRPr="001B0357">
              <w:rPr>
                <w:rFonts w:eastAsia="Times New Roman" w:cstheme="minorHAnsi"/>
                <w:color w:val="000000"/>
                <w:sz w:val="18"/>
                <w:szCs w:val="18"/>
                <w:lang w:val="da-DK" w:eastAsia="en-GB"/>
              </w:rPr>
              <w:br/>
              <w:t>54.9 (SE:3.3)</w:t>
            </w:r>
            <w:r w:rsidRPr="001B0357">
              <w:rPr>
                <w:rFonts w:eastAsia="Times New Roman" w:cstheme="minorHAnsi"/>
                <w:color w:val="000000"/>
                <w:sz w:val="18"/>
                <w:szCs w:val="18"/>
                <w:lang w:val="da-DK" w:eastAsia="en-GB"/>
              </w:rPr>
              <w:br/>
              <w:t>72.8 (SE:0.5)</w:t>
            </w:r>
            <w:r w:rsidRPr="001B0357">
              <w:rPr>
                <w:rFonts w:eastAsia="Times New Roman" w:cstheme="minorHAnsi"/>
                <w:color w:val="000000"/>
                <w:sz w:val="18"/>
                <w:szCs w:val="18"/>
                <w:lang w:val="da-DK" w:eastAsia="en-GB"/>
              </w:rPr>
              <w:br/>
              <w:t>73.2 (SE:1.1)</w:t>
            </w:r>
            <w:r w:rsidRPr="001B0357">
              <w:rPr>
                <w:rFonts w:eastAsia="Times New Roman" w:cstheme="minorHAnsi"/>
                <w:color w:val="000000"/>
                <w:sz w:val="18"/>
                <w:szCs w:val="18"/>
                <w:lang w:val="da-DK" w:eastAsia="en-GB"/>
              </w:rPr>
              <w:br/>
              <w:t>64.0 (SE:1.8)</w:t>
            </w:r>
          </w:p>
        </w:tc>
        <w:tc>
          <w:tcPr>
            <w:tcW w:w="1002" w:type="dxa"/>
            <w:shd w:val="clear" w:color="auto" w:fill="auto"/>
            <w:hideMark/>
          </w:tcPr>
          <w:p w14:paraId="2A20E39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49.5%</w:t>
            </w:r>
            <w:r w:rsidRPr="00EC247D">
              <w:rPr>
                <w:rFonts w:eastAsia="Times New Roman" w:cstheme="minorHAnsi"/>
                <w:color w:val="000000"/>
                <w:sz w:val="18"/>
                <w:szCs w:val="18"/>
                <w:lang w:eastAsia="en-GB"/>
              </w:rPr>
              <w:br/>
              <w:t>49.9%</w:t>
            </w:r>
            <w:r w:rsidRPr="00EC247D">
              <w:rPr>
                <w:rFonts w:eastAsia="Times New Roman" w:cstheme="minorHAnsi"/>
                <w:color w:val="000000"/>
                <w:sz w:val="18"/>
                <w:szCs w:val="18"/>
                <w:lang w:eastAsia="en-GB"/>
              </w:rPr>
              <w:br/>
              <w:t>42.8%</w:t>
            </w:r>
            <w:r w:rsidRPr="00EC247D">
              <w:rPr>
                <w:rFonts w:eastAsia="Times New Roman" w:cstheme="minorHAnsi"/>
                <w:color w:val="000000"/>
                <w:sz w:val="18"/>
                <w:szCs w:val="18"/>
                <w:lang w:eastAsia="en-GB"/>
              </w:rPr>
              <w:br/>
              <w:t>56.6%</w:t>
            </w:r>
            <w:r w:rsidRPr="00EC247D">
              <w:rPr>
                <w:rFonts w:eastAsia="Times New Roman" w:cstheme="minorHAnsi"/>
                <w:color w:val="000000"/>
                <w:sz w:val="18"/>
                <w:szCs w:val="18"/>
                <w:lang w:eastAsia="en-GB"/>
              </w:rPr>
              <w:br/>
              <w:t>42.6%</w:t>
            </w:r>
            <w:r w:rsidRPr="00EC247D">
              <w:rPr>
                <w:rFonts w:eastAsia="Times New Roman" w:cstheme="minorHAnsi"/>
                <w:color w:val="000000"/>
                <w:sz w:val="18"/>
                <w:szCs w:val="18"/>
                <w:lang w:eastAsia="en-GB"/>
              </w:rPr>
              <w:br/>
              <w:t>44.9%</w:t>
            </w:r>
            <w:r w:rsidRPr="00EC247D">
              <w:rPr>
                <w:rFonts w:eastAsia="Times New Roman" w:cstheme="minorHAnsi"/>
                <w:color w:val="000000"/>
                <w:sz w:val="18"/>
                <w:szCs w:val="18"/>
                <w:lang w:eastAsia="en-GB"/>
              </w:rPr>
              <w:br/>
              <w:t>44%</w:t>
            </w:r>
          </w:p>
        </w:tc>
        <w:tc>
          <w:tcPr>
            <w:tcW w:w="1276" w:type="dxa"/>
            <w:shd w:val="clear" w:color="auto" w:fill="auto"/>
            <w:hideMark/>
          </w:tcPr>
          <w:p w14:paraId="4AC78FD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w:t>
            </w:r>
            <w:r w:rsidRPr="00EC247D">
              <w:rPr>
                <w:rFonts w:eastAsia="Times New Roman" w:cstheme="minorHAnsi"/>
                <w:color w:val="000000"/>
                <w:sz w:val="18"/>
                <w:szCs w:val="18"/>
                <w:lang w:eastAsia="en-GB"/>
              </w:rPr>
              <w:br/>
              <w:t xml:space="preserve">No CKD: </w:t>
            </w:r>
            <w:r w:rsidRPr="00EC247D">
              <w:rPr>
                <w:rFonts w:eastAsia="Times New Roman" w:cstheme="minorHAnsi"/>
                <w:color w:val="000000"/>
                <w:sz w:val="18"/>
                <w:szCs w:val="18"/>
                <w:lang w:eastAsia="en-GB"/>
              </w:rPr>
              <w:br/>
              <w:t xml:space="preserve">Stage 1: </w:t>
            </w:r>
            <w:r w:rsidRPr="00EC247D">
              <w:rPr>
                <w:rFonts w:eastAsia="Times New Roman" w:cstheme="minorHAnsi"/>
                <w:color w:val="000000"/>
                <w:sz w:val="18"/>
                <w:szCs w:val="18"/>
                <w:lang w:eastAsia="en-GB"/>
              </w:rPr>
              <w:br/>
              <w:t xml:space="preserve">Stage 2: </w:t>
            </w:r>
            <w:r w:rsidRPr="00EC247D">
              <w:rPr>
                <w:rFonts w:eastAsia="Times New Roman" w:cstheme="minorHAnsi"/>
                <w:color w:val="000000"/>
                <w:sz w:val="18"/>
                <w:szCs w:val="18"/>
                <w:lang w:eastAsia="en-GB"/>
              </w:rPr>
              <w:br/>
              <w:t xml:space="preserve">Stage 3a: </w:t>
            </w:r>
            <w:r w:rsidRPr="00EC247D">
              <w:rPr>
                <w:rFonts w:eastAsia="Times New Roman" w:cstheme="minorHAnsi"/>
                <w:color w:val="000000"/>
                <w:sz w:val="18"/>
                <w:szCs w:val="18"/>
                <w:lang w:eastAsia="en-GB"/>
              </w:rPr>
              <w:br/>
              <w:t xml:space="preserve">Stage 3b: </w:t>
            </w:r>
            <w:r w:rsidRPr="00EC247D">
              <w:rPr>
                <w:rFonts w:eastAsia="Times New Roman" w:cstheme="minorHAnsi"/>
                <w:color w:val="000000"/>
                <w:sz w:val="18"/>
                <w:szCs w:val="18"/>
                <w:lang w:eastAsia="en-GB"/>
              </w:rPr>
              <w:br/>
              <w:t>Stage 4/5</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w:t>
            </w:r>
          </w:p>
        </w:tc>
        <w:tc>
          <w:tcPr>
            <w:tcW w:w="708" w:type="dxa"/>
            <w:shd w:val="clear" w:color="auto" w:fill="auto"/>
            <w:hideMark/>
          </w:tcPr>
          <w:p w14:paraId="64E5F43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0.943</w:t>
            </w:r>
            <w:r w:rsidRPr="00EC247D">
              <w:rPr>
                <w:rFonts w:eastAsia="Times New Roman" w:cstheme="minorHAnsi"/>
                <w:color w:val="000000"/>
                <w:sz w:val="18"/>
                <w:szCs w:val="18"/>
                <w:lang w:eastAsia="en-GB"/>
              </w:rPr>
              <w:br/>
              <w:t>0.946</w:t>
            </w:r>
            <w:r w:rsidRPr="00EC247D">
              <w:rPr>
                <w:rFonts w:eastAsia="Times New Roman" w:cstheme="minorHAnsi"/>
                <w:color w:val="000000"/>
                <w:sz w:val="18"/>
                <w:szCs w:val="18"/>
                <w:lang w:eastAsia="en-GB"/>
              </w:rPr>
              <w:br/>
              <w:t>0.955</w:t>
            </w:r>
            <w:r w:rsidRPr="00EC247D">
              <w:rPr>
                <w:rFonts w:eastAsia="Times New Roman" w:cstheme="minorHAnsi"/>
                <w:color w:val="000000"/>
                <w:sz w:val="18"/>
                <w:szCs w:val="18"/>
                <w:lang w:eastAsia="en-GB"/>
              </w:rPr>
              <w:br/>
              <w:t>0.901</w:t>
            </w:r>
            <w:r w:rsidRPr="00EC247D">
              <w:rPr>
                <w:rFonts w:eastAsia="Times New Roman" w:cstheme="minorHAnsi"/>
                <w:color w:val="000000"/>
                <w:sz w:val="18"/>
                <w:szCs w:val="18"/>
                <w:lang w:eastAsia="en-GB"/>
              </w:rPr>
              <w:br/>
              <w:t>0.826</w:t>
            </w:r>
            <w:r w:rsidRPr="00EC247D">
              <w:rPr>
                <w:rFonts w:eastAsia="Times New Roman" w:cstheme="minorHAnsi"/>
                <w:color w:val="000000"/>
                <w:sz w:val="18"/>
                <w:szCs w:val="18"/>
                <w:lang w:eastAsia="en-GB"/>
              </w:rPr>
              <w:br/>
              <w:t>0.787</w:t>
            </w:r>
            <w:r w:rsidRPr="00EC247D">
              <w:rPr>
                <w:rFonts w:eastAsia="Times New Roman" w:cstheme="minorHAnsi"/>
                <w:color w:val="000000"/>
                <w:sz w:val="18"/>
                <w:szCs w:val="18"/>
                <w:lang w:eastAsia="en-GB"/>
              </w:rPr>
              <w:br/>
              <w:t>0.793</w:t>
            </w:r>
          </w:p>
        </w:tc>
        <w:tc>
          <w:tcPr>
            <w:tcW w:w="709" w:type="dxa"/>
            <w:shd w:val="clear" w:color="auto" w:fill="auto"/>
            <w:noWrap/>
            <w:hideMark/>
          </w:tcPr>
          <w:p w14:paraId="64D7866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3B4CDB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0.001</w:t>
            </w:r>
            <w:r w:rsidRPr="00EC247D">
              <w:rPr>
                <w:rFonts w:eastAsia="Times New Roman" w:cstheme="minorHAnsi"/>
                <w:color w:val="000000"/>
                <w:sz w:val="18"/>
                <w:szCs w:val="18"/>
                <w:lang w:eastAsia="en-GB"/>
              </w:rPr>
              <w:br/>
              <w:t>0.001</w:t>
            </w:r>
            <w:r w:rsidRPr="00EC247D">
              <w:rPr>
                <w:rFonts w:eastAsia="Times New Roman" w:cstheme="minorHAnsi"/>
                <w:color w:val="000000"/>
                <w:sz w:val="18"/>
                <w:szCs w:val="18"/>
                <w:lang w:eastAsia="en-GB"/>
              </w:rPr>
              <w:br/>
              <w:t>0.011</w:t>
            </w:r>
            <w:r w:rsidRPr="00EC247D">
              <w:rPr>
                <w:rFonts w:eastAsia="Times New Roman" w:cstheme="minorHAnsi"/>
                <w:color w:val="000000"/>
                <w:sz w:val="18"/>
                <w:szCs w:val="18"/>
                <w:lang w:eastAsia="en-GB"/>
              </w:rPr>
              <w:br/>
              <w:t>0.017</w:t>
            </w:r>
            <w:r w:rsidRPr="00EC247D">
              <w:rPr>
                <w:rFonts w:eastAsia="Times New Roman" w:cstheme="minorHAnsi"/>
                <w:color w:val="000000"/>
                <w:sz w:val="18"/>
                <w:szCs w:val="18"/>
                <w:lang w:eastAsia="en-GB"/>
              </w:rPr>
              <w:br/>
              <w:t>0.005</w:t>
            </w:r>
            <w:r w:rsidRPr="00EC247D">
              <w:rPr>
                <w:rFonts w:eastAsia="Times New Roman" w:cstheme="minorHAnsi"/>
                <w:color w:val="000000"/>
                <w:sz w:val="18"/>
                <w:szCs w:val="18"/>
                <w:lang w:eastAsia="en-GB"/>
              </w:rPr>
              <w:br/>
              <w:t>0.011</w:t>
            </w:r>
            <w:r w:rsidRPr="00EC247D">
              <w:rPr>
                <w:rFonts w:eastAsia="Times New Roman" w:cstheme="minorHAnsi"/>
                <w:color w:val="000000"/>
                <w:sz w:val="18"/>
                <w:szCs w:val="18"/>
                <w:lang w:eastAsia="en-GB"/>
              </w:rPr>
              <w:br/>
              <w:t>0.018</w:t>
            </w:r>
          </w:p>
        </w:tc>
        <w:tc>
          <w:tcPr>
            <w:tcW w:w="709" w:type="dxa"/>
            <w:shd w:val="clear" w:color="auto" w:fill="auto"/>
            <w:noWrap/>
            <w:hideMark/>
          </w:tcPr>
          <w:p w14:paraId="0E84871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noWrap/>
            <w:hideMark/>
          </w:tcPr>
          <w:p w14:paraId="0D401AF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noWrap/>
            <w:hideMark/>
          </w:tcPr>
          <w:p w14:paraId="6F57F8E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noWrap/>
            <w:hideMark/>
          </w:tcPr>
          <w:p w14:paraId="1CF4C1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noWrap/>
            <w:hideMark/>
          </w:tcPr>
          <w:p w14:paraId="74ADA18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bl>
    <w:p w14:paraId="735A24C0" w14:textId="77777777" w:rsidR="002F0133" w:rsidRPr="00E95A96" w:rsidRDefault="002F0133" w:rsidP="008A7464">
      <w:pPr>
        <w:rPr>
          <w:rFonts w:eastAsia="Times New Roman" w:cs="Times New Roman"/>
          <w:color w:val="000000" w:themeColor="text1"/>
          <w:sz w:val="18"/>
          <w:szCs w:val="18"/>
          <w:lang w:eastAsia="en-GB"/>
        </w:rPr>
      </w:pPr>
      <w:r w:rsidRPr="00E95A96">
        <w:rPr>
          <w:rFonts w:eastAsia="Times New Roman" w:cs="Times New Roman"/>
          <w:color w:val="000000" w:themeColor="text1"/>
          <w:sz w:val="18"/>
          <w:szCs w:val="18"/>
          <w:lang w:eastAsia="en-GB"/>
        </w:rPr>
        <w:t>PFKT: Previous Failed Kidney Transplant; CM: Conservative Management</w:t>
      </w:r>
    </w:p>
    <w:p w14:paraId="6440DFDF" w14:textId="77777777" w:rsidR="002F0133" w:rsidRDefault="002F0133" w:rsidP="008A7464">
      <w:pPr>
        <w:spacing w:after="200" w:line="276" w:lineRule="auto"/>
        <w:rPr>
          <w:b/>
        </w:rPr>
      </w:pPr>
      <w:r>
        <w:rPr>
          <w:b/>
        </w:rPr>
        <w:br w:type="page"/>
      </w:r>
    </w:p>
    <w:p w14:paraId="27D94D3F" w14:textId="10B1D735" w:rsidR="002F0133" w:rsidRPr="00E113BD" w:rsidRDefault="002F0133" w:rsidP="008A7464">
      <w:pPr>
        <w:pStyle w:val="Heading2"/>
      </w:pPr>
      <w:r w:rsidRPr="00A14183">
        <w:t xml:space="preserve">Table </w:t>
      </w:r>
      <w:r w:rsidR="00A14183" w:rsidRPr="007D5F15">
        <w:t>34</w:t>
      </w:r>
      <w:r w:rsidR="002A695F" w:rsidRPr="00E113BD">
        <w:t xml:space="preserve"> </w:t>
      </w:r>
      <w:r w:rsidR="002A695F">
        <w:t xml:space="preserve"> </w:t>
      </w:r>
      <w:r w:rsidRPr="00E113BD">
        <w:t>Maintenance cost and consumables for the different tests</w:t>
      </w:r>
    </w:p>
    <w:tbl>
      <w:tblPr>
        <w:tblStyle w:val="TableGrid"/>
        <w:tblW w:w="14029" w:type="dxa"/>
        <w:tblLook w:val="04A0" w:firstRow="1" w:lastRow="0" w:firstColumn="1" w:lastColumn="0" w:noHBand="0" w:noVBand="1"/>
      </w:tblPr>
      <w:tblGrid>
        <w:gridCol w:w="4106"/>
        <w:gridCol w:w="992"/>
        <w:gridCol w:w="1418"/>
        <w:gridCol w:w="7513"/>
      </w:tblGrid>
      <w:tr w:rsidR="002F0133" w:rsidRPr="005B0648" w14:paraId="5F366316" w14:textId="77777777" w:rsidTr="008A7464">
        <w:trPr>
          <w:trHeight w:val="580"/>
          <w:tblHeader/>
        </w:trPr>
        <w:tc>
          <w:tcPr>
            <w:tcW w:w="4106" w:type="dxa"/>
            <w:hideMark/>
          </w:tcPr>
          <w:p w14:paraId="56753E8E" w14:textId="77777777" w:rsidR="002F0133" w:rsidRPr="005B0648" w:rsidRDefault="002F0133" w:rsidP="008A7464">
            <w:pPr>
              <w:rPr>
                <w:rFonts w:cs="Times New Roman"/>
                <w:b/>
                <w:bCs/>
                <w:sz w:val="22"/>
              </w:rPr>
            </w:pPr>
            <w:r w:rsidRPr="005B0648">
              <w:rPr>
                <w:rFonts w:cs="Times New Roman"/>
                <w:b/>
                <w:bCs/>
                <w:sz w:val="22"/>
              </w:rPr>
              <w:t>Maintenance/consumables</w:t>
            </w:r>
          </w:p>
        </w:tc>
        <w:tc>
          <w:tcPr>
            <w:tcW w:w="992" w:type="dxa"/>
            <w:hideMark/>
          </w:tcPr>
          <w:p w14:paraId="6AEDB12A" w14:textId="77777777" w:rsidR="002F0133" w:rsidRPr="005B0648" w:rsidRDefault="002F0133" w:rsidP="008A7464">
            <w:pPr>
              <w:rPr>
                <w:rFonts w:cs="Times New Roman"/>
                <w:b/>
                <w:bCs/>
                <w:sz w:val="22"/>
              </w:rPr>
            </w:pPr>
            <w:r w:rsidRPr="005B0648">
              <w:rPr>
                <w:rFonts w:cs="Times New Roman"/>
                <w:b/>
                <w:bCs/>
                <w:sz w:val="22"/>
              </w:rPr>
              <w:t>Price</w:t>
            </w:r>
          </w:p>
        </w:tc>
        <w:tc>
          <w:tcPr>
            <w:tcW w:w="1418" w:type="dxa"/>
            <w:hideMark/>
          </w:tcPr>
          <w:p w14:paraId="3BB28175" w14:textId="77777777" w:rsidR="002F0133" w:rsidRPr="005B0648" w:rsidRDefault="002F0133" w:rsidP="008A7464">
            <w:pPr>
              <w:rPr>
                <w:rFonts w:cs="Times New Roman"/>
                <w:b/>
                <w:bCs/>
                <w:sz w:val="22"/>
              </w:rPr>
            </w:pPr>
            <w:r w:rsidRPr="005B0648">
              <w:rPr>
                <w:rFonts w:cs="Times New Roman"/>
                <w:b/>
                <w:bCs/>
                <w:sz w:val="22"/>
              </w:rPr>
              <w:t>Cost per test</w:t>
            </w:r>
          </w:p>
        </w:tc>
        <w:tc>
          <w:tcPr>
            <w:tcW w:w="7513" w:type="dxa"/>
            <w:hideMark/>
          </w:tcPr>
          <w:p w14:paraId="4A1D403E" w14:textId="77777777" w:rsidR="002F0133" w:rsidRPr="005B0648" w:rsidRDefault="002F0133" w:rsidP="008A7464">
            <w:pPr>
              <w:rPr>
                <w:rFonts w:cs="Times New Roman"/>
                <w:b/>
                <w:bCs/>
                <w:sz w:val="22"/>
              </w:rPr>
            </w:pPr>
            <w:r w:rsidRPr="005B0648">
              <w:rPr>
                <w:rFonts w:cs="Times New Roman"/>
                <w:b/>
                <w:bCs/>
                <w:sz w:val="22"/>
              </w:rPr>
              <w:t>Formula</w:t>
            </w:r>
          </w:p>
        </w:tc>
      </w:tr>
      <w:tr w:rsidR="002F0133" w:rsidRPr="005B0648" w14:paraId="1F57FAC1" w14:textId="77777777" w:rsidTr="008A7464">
        <w:trPr>
          <w:trHeight w:val="397"/>
        </w:trPr>
        <w:tc>
          <w:tcPr>
            <w:tcW w:w="14029" w:type="dxa"/>
            <w:gridSpan w:val="4"/>
            <w:hideMark/>
          </w:tcPr>
          <w:p w14:paraId="448437A8" w14:textId="77777777" w:rsidR="002F0133" w:rsidRPr="005B0648" w:rsidRDefault="002F0133" w:rsidP="008A7464">
            <w:pPr>
              <w:rPr>
                <w:rFonts w:cs="Times New Roman"/>
                <w:sz w:val="22"/>
              </w:rPr>
            </w:pPr>
            <w:r w:rsidRPr="005B0648">
              <w:rPr>
                <w:rFonts w:cs="Times New Roman"/>
                <w:b/>
                <w:bCs/>
                <w:sz w:val="22"/>
              </w:rPr>
              <w:t>Nephrocheck</w:t>
            </w:r>
            <w:r w:rsidRPr="005B0648">
              <w:rPr>
                <w:rFonts w:cs="Times New Roman"/>
                <w:sz w:val="22"/>
              </w:rPr>
              <w:t> </w:t>
            </w:r>
          </w:p>
        </w:tc>
      </w:tr>
      <w:tr w:rsidR="002F0133" w:rsidRPr="005B0648" w14:paraId="09D4A058" w14:textId="77777777" w:rsidTr="008A7464">
        <w:trPr>
          <w:trHeight w:val="580"/>
        </w:trPr>
        <w:tc>
          <w:tcPr>
            <w:tcW w:w="4106" w:type="dxa"/>
            <w:hideMark/>
          </w:tcPr>
          <w:p w14:paraId="0D3B85F9" w14:textId="77777777" w:rsidR="002F0133" w:rsidRPr="005B0648" w:rsidRDefault="002F0133" w:rsidP="008A7464">
            <w:pPr>
              <w:rPr>
                <w:rFonts w:cs="Times New Roman"/>
                <w:sz w:val="22"/>
              </w:rPr>
            </w:pPr>
            <w:r w:rsidRPr="005B0648">
              <w:rPr>
                <w:rFonts w:cs="Times New Roman"/>
                <w:sz w:val="22"/>
              </w:rPr>
              <w:t xml:space="preserve">Paper roll </w:t>
            </w:r>
          </w:p>
        </w:tc>
        <w:tc>
          <w:tcPr>
            <w:tcW w:w="992" w:type="dxa"/>
            <w:hideMark/>
          </w:tcPr>
          <w:p w14:paraId="3F8F5C5A" w14:textId="77777777" w:rsidR="002F0133" w:rsidRPr="005B0648" w:rsidRDefault="002F0133" w:rsidP="008A7464">
            <w:pPr>
              <w:rPr>
                <w:rFonts w:cs="Times New Roman"/>
                <w:sz w:val="22"/>
              </w:rPr>
            </w:pPr>
            <w:r w:rsidRPr="005B0648">
              <w:rPr>
                <w:rFonts w:cs="Times New Roman"/>
                <w:sz w:val="22"/>
              </w:rPr>
              <w:t>£2.50</w:t>
            </w:r>
          </w:p>
        </w:tc>
        <w:tc>
          <w:tcPr>
            <w:tcW w:w="1418" w:type="dxa"/>
            <w:hideMark/>
          </w:tcPr>
          <w:p w14:paraId="79D6B9B1" w14:textId="77777777" w:rsidR="002F0133" w:rsidRPr="005B0648" w:rsidRDefault="002F0133" w:rsidP="008A7464">
            <w:pPr>
              <w:rPr>
                <w:rFonts w:cs="Times New Roman"/>
                <w:sz w:val="22"/>
              </w:rPr>
            </w:pPr>
            <w:r w:rsidRPr="005B0648">
              <w:rPr>
                <w:rFonts w:cs="Times New Roman"/>
                <w:sz w:val="22"/>
              </w:rPr>
              <w:t>£0.10</w:t>
            </w:r>
          </w:p>
        </w:tc>
        <w:tc>
          <w:tcPr>
            <w:tcW w:w="7513" w:type="dxa"/>
            <w:hideMark/>
          </w:tcPr>
          <w:p w14:paraId="3D9EA2B4" w14:textId="77777777" w:rsidR="002F0133" w:rsidRPr="005B0648" w:rsidRDefault="002F0133" w:rsidP="008A7464">
            <w:pPr>
              <w:rPr>
                <w:rFonts w:cs="Times New Roman"/>
                <w:sz w:val="22"/>
              </w:rPr>
            </w:pPr>
            <w:r w:rsidRPr="005B0648">
              <w:rPr>
                <w:rFonts w:cs="Times New Roman"/>
                <w:sz w:val="22"/>
              </w:rPr>
              <w:t>£2.5 / number of tests in kit (=25 tests)</w:t>
            </w:r>
          </w:p>
        </w:tc>
      </w:tr>
      <w:tr w:rsidR="002F0133" w:rsidRPr="005B0648" w14:paraId="3ADCB4B9" w14:textId="77777777" w:rsidTr="008A7464">
        <w:trPr>
          <w:trHeight w:val="580"/>
        </w:trPr>
        <w:tc>
          <w:tcPr>
            <w:tcW w:w="4106" w:type="dxa"/>
            <w:hideMark/>
          </w:tcPr>
          <w:p w14:paraId="3D18185A" w14:textId="77777777" w:rsidR="002F0133" w:rsidRPr="005B0648" w:rsidRDefault="002F0133" w:rsidP="008A7464">
            <w:pPr>
              <w:rPr>
                <w:rFonts w:cs="Times New Roman"/>
                <w:sz w:val="22"/>
              </w:rPr>
            </w:pPr>
            <w:r w:rsidRPr="005B0648">
              <w:rPr>
                <w:rFonts w:cs="Times New Roman"/>
                <w:sz w:val="22"/>
              </w:rPr>
              <w:t>Liquid quality control (one per kit)</w:t>
            </w:r>
          </w:p>
        </w:tc>
        <w:tc>
          <w:tcPr>
            <w:tcW w:w="992" w:type="dxa"/>
            <w:hideMark/>
          </w:tcPr>
          <w:p w14:paraId="606AFA01" w14:textId="77777777" w:rsidR="002F0133" w:rsidRPr="005B0648" w:rsidRDefault="002F0133" w:rsidP="008A7464">
            <w:pPr>
              <w:rPr>
                <w:rFonts w:cs="Times New Roman"/>
                <w:sz w:val="22"/>
              </w:rPr>
            </w:pPr>
            <w:r w:rsidRPr="005B0648">
              <w:rPr>
                <w:rFonts w:cs="Times New Roman"/>
                <w:sz w:val="22"/>
              </w:rPr>
              <w:t>£100.00</w:t>
            </w:r>
          </w:p>
        </w:tc>
        <w:tc>
          <w:tcPr>
            <w:tcW w:w="1418" w:type="dxa"/>
            <w:hideMark/>
          </w:tcPr>
          <w:p w14:paraId="0305D2E1" w14:textId="77777777" w:rsidR="002F0133" w:rsidRPr="005B0648" w:rsidRDefault="002F0133" w:rsidP="008A7464">
            <w:pPr>
              <w:rPr>
                <w:rFonts w:cs="Times New Roman"/>
                <w:sz w:val="22"/>
              </w:rPr>
            </w:pPr>
            <w:r w:rsidRPr="005B0648">
              <w:rPr>
                <w:rFonts w:cs="Times New Roman"/>
                <w:sz w:val="22"/>
              </w:rPr>
              <w:t>£4.00</w:t>
            </w:r>
          </w:p>
        </w:tc>
        <w:tc>
          <w:tcPr>
            <w:tcW w:w="7513" w:type="dxa"/>
            <w:hideMark/>
          </w:tcPr>
          <w:p w14:paraId="1177C567" w14:textId="77777777" w:rsidR="002F0133" w:rsidRPr="005B0648" w:rsidRDefault="002F0133" w:rsidP="008A7464">
            <w:pPr>
              <w:rPr>
                <w:rFonts w:cs="Times New Roman"/>
                <w:sz w:val="22"/>
              </w:rPr>
            </w:pPr>
            <w:r w:rsidRPr="005B0648">
              <w:rPr>
                <w:rFonts w:cs="Times New Roman"/>
                <w:sz w:val="22"/>
              </w:rPr>
              <w:t>£100 / number of tests in kit (=25 tests)</w:t>
            </w:r>
          </w:p>
        </w:tc>
      </w:tr>
      <w:tr w:rsidR="002F0133" w:rsidRPr="005B0648" w14:paraId="69BD9200" w14:textId="77777777" w:rsidTr="008A7464">
        <w:trPr>
          <w:trHeight w:val="1450"/>
        </w:trPr>
        <w:tc>
          <w:tcPr>
            <w:tcW w:w="4106" w:type="dxa"/>
            <w:hideMark/>
          </w:tcPr>
          <w:p w14:paraId="400DDF72" w14:textId="77777777" w:rsidR="002F0133" w:rsidRPr="005B0648" w:rsidRDefault="002F0133" w:rsidP="008A7464">
            <w:pPr>
              <w:rPr>
                <w:rFonts w:cs="Times New Roman"/>
                <w:sz w:val="22"/>
              </w:rPr>
            </w:pPr>
            <w:r w:rsidRPr="005B0648">
              <w:rPr>
                <w:rFonts w:cs="Times New Roman"/>
                <w:sz w:val="22"/>
              </w:rPr>
              <w:t>Electronic quality control (every 6 months)</w:t>
            </w:r>
          </w:p>
        </w:tc>
        <w:tc>
          <w:tcPr>
            <w:tcW w:w="992" w:type="dxa"/>
            <w:hideMark/>
          </w:tcPr>
          <w:p w14:paraId="6F41E1C4" w14:textId="77777777" w:rsidR="002F0133" w:rsidRPr="005B0648" w:rsidRDefault="002F0133" w:rsidP="008A7464">
            <w:pPr>
              <w:rPr>
                <w:rFonts w:cs="Times New Roman"/>
                <w:sz w:val="22"/>
              </w:rPr>
            </w:pPr>
            <w:r w:rsidRPr="005B0648">
              <w:rPr>
                <w:rFonts w:cs="Times New Roman"/>
                <w:sz w:val="22"/>
              </w:rPr>
              <w:t>£80.00</w:t>
            </w:r>
          </w:p>
        </w:tc>
        <w:tc>
          <w:tcPr>
            <w:tcW w:w="1418" w:type="dxa"/>
            <w:hideMark/>
          </w:tcPr>
          <w:p w14:paraId="4D7F15BD" w14:textId="77777777" w:rsidR="002F0133" w:rsidRPr="005B0648" w:rsidRDefault="002F0133" w:rsidP="008A7464">
            <w:pPr>
              <w:rPr>
                <w:rFonts w:cs="Times New Roman"/>
                <w:sz w:val="22"/>
              </w:rPr>
            </w:pPr>
            <w:r w:rsidRPr="005B0648">
              <w:rPr>
                <w:rFonts w:cs="Times New Roman"/>
                <w:sz w:val="22"/>
              </w:rPr>
              <w:t>£0.13</w:t>
            </w:r>
          </w:p>
        </w:tc>
        <w:tc>
          <w:tcPr>
            <w:tcW w:w="7513" w:type="dxa"/>
            <w:hideMark/>
          </w:tcPr>
          <w:p w14:paraId="1F71BF1E" w14:textId="77777777" w:rsidR="002F0133" w:rsidRPr="005B0648" w:rsidRDefault="002F0133" w:rsidP="008A7464">
            <w:pPr>
              <w:rPr>
                <w:rFonts w:cs="Times New Roman"/>
                <w:sz w:val="22"/>
              </w:rPr>
            </w:pPr>
            <w:r w:rsidRPr="005B0648">
              <w:rPr>
                <w:rFonts w:cs="Times New Roman"/>
                <w:sz w:val="22"/>
              </w:rPr>
              <w:t>£80*2 / number of tests performed per year in hospital laboratory (=1253, in St. James's University Hospital, Leeds, source: Hall et al. 2018)</w:t>
            </w:r>
          </w:p>
        </w:tc>
      </w:tr>
      <w:tr w:rsidR="002F0133" w:rsidRPr="005B0648" w14:paraId="4336182B" w14:textId="77777777" w:rsidTr="008A7464">
        <w:trPr>
          <w:trHeight w:val="290"/>
        </w:trPr>
        <w:tc>
          <w:tcPr>
            <w:tcW w:w="14029" w:type="dxa"/>
            <w:gridSpan w:val="4"/>
            <w:hideMark/>
          </w:tcPr>
          <w:p w14:paraId="2896FB5E" w14:textId="16B102E2" w:rsidR="002F0133" w:rsidRPr="005B0648" w:rsidRDefault="009D7F5A" w:rsidP="008A7464">
            <w:pPr>
              <w:rPr>
                <w:rFonts w:cs="Times New Roman"/>
                <w:sz w:val="22"/>
              </w:rPr>
            </w:pPr>
            <w:r>
              <w:rPr>
                <w:rFonts w:cs="Times New Roman"/>
                <w:b/>
                <w:bCs/>
                <w:sz w:val="22"/>
              </w:rPr>
              <w:t>BioPorto</w:t>
            </w:r>
          </w:p>
        </w:tc>
      </w:tr>
      <w:tr w:rsidR="002F0133" w:rsidRPr="005B0648" w14:paraId="65D7889C" w14:textId="77777777" w:rsidTr="008A7464">
        <w:trPr>
          <w:trHeight w:val="290"/>
        </w:trPr>
        <w:tc>
          <w:tcPr>
            <w:tcW w:w="4106" w:type="dxa"/>
            <w:hideMark/>
          </w:tcPr>
          <w:p w14:paraId="0D4A0D5B" w14:textId="77777777" w:rsidR="002F0133" w:rsidRPr="005B0648" w:rsidRDefault="002F0133" w:rsidP="008A7464">
            <w:pPr>
              <w:rPr>
                <w:rFonts w:cs="Times New Roman"/>
                <w:sz w:val="22"/>
              </w:rPr>
            </w:pPr>
            <w:r w:rsidRPr="005B0648">
              <w:rPr>
                <w:rFonts w:cs="Times New Roman"/>
                <w:sz w:val="22"/>
              </w:rPr>
              <w:t>NGAL Calibrator</w:t>
            </w:r>
          </w:p>
        </w:tc>
        <w:tc>
          <w:tcPr>
            <w:tcW w:w="992" w:type="dxa"/>
            <w:hideMark/>
          </w:tcPr>
          <w:p w14:paraId="6CEF0677" w14:textId="77777777" w:rsidR="002F0133" w:rsidRPr="005B0648" w:rsidRDefault="002F0133" w:rsidP="008A7464">
            <w:pPr>
              <w:rPr>
                <w:rFonts w:cs="Times New Roman"/>
                <w:sz w:val="22"/>
              </w:rPr>
            </w:pPr>
            <w:r w:rsidRPr="005B0648">
              <w:rPr>
                <w:rFonts w:cs="Times New Roman"/>
                <w:sz w:val="22"/>
              </w:rPr>
              <w:t>£385.00</w:t>
            </w:r>
          </w:p>
        </w:tc>
        <w:tc>
          <w:tcPr>
            <w:tcW w:w="1418" w:type="dxa"/>
            <w:hideMark/>
          </w:tcPr>
          <w:p w14:paraId="28D7FC17" w14:textId="77777777" w:rsidR="002F0133" w:rsidRPr="005B0648" w:rsidRDefault="002F0133" w:rsidP="008A7464">
            <w:pPr>
              <w:rPr>
                <w:rFonts w:cs="Times New Roman"/>
                <w:sz w:val="22"/>
              </w:rPr>
            </w:pPr>
            <w:r w:rsidRPr="005B0648">
              <w:rPr>
                <w:rFonts w:cs="Times New Roman"/>
                <w:sz w:val="22"/>
              </w:rPr>
              <w:t>£1.28</w:t>
            </w:r>
          </w:p>
        </w:tc>
        <w:tc>
          <w:tcPr>
            <w:tcW w:w="7513" w:type="dxa"/>
            <w:hideMark/>
          </w:tcPr>
          <w:p w14:paraId="00EED7C0" w14:textId="77777777" w:rsidR="002F0133" w:rsidRPr="005B0648" w:rsidRDefault="002F0133" w:rsidP="008A7464">
            <w:pPr>
              <w:rPr>
                <w:rFonts w:cs="Times New Roman"/>
                <w:sz w:val="22"/>
              </w:rPr>
            </w:pPr>
            <w:r w:rsidRPr="005B0648">
              <w:rPr>
                <w:rFonts w:cs="Times New Roman"/>
                <w:sz w:val="22"/>
              </w:rPr>
              <w:t>£385 / number of tests in kit (=300)</w:t>
            </w:r>
          </w:p>
        </w:tc>
      </w:tr>
      <w:tr w:rsidR="002F0133" w:rsidRPr="005B0648" w14:paraId="12E8333A" w14:textId="77777777" w:rsidTr="008A7464">
        <w:trPr>
          <w:trHeight w:val="705"/>
        </w:trPr>
        <w:tc>
          <w:tcPr>
            <w:tcW w:w="4106" w:type="dxa"/>
            <w:hideMark/>
          </w:tcPr>
          <w:p w14:paraId="18A0BACB" w14:textId="77777777" w:rsidR="002F0133" w:rsidRPr="005B0648" w:rsidRDefault="002F0133" w:rsidP="008A7464">
            <w:pPr>
              <w:rPr>
                <w:rFonts w:cs="Times New Roman"/>
                <w:sz w:val="22"/>
              </w:rPr>
            </w:pPr>
            <w:r w:rsidRPr="005B0648">
              <w:rPr>
                <w:rFonts w:cs="Times New Roman"/>
                <w:sz w:val="22"/>
              </w:rPr>
              <w:t>NGAL Control kit</w:t>
            </w:r>
          </w:p>
        </w:tc>
        <w:tc>
          <w:tcPr>
            <w:tcW w:w="992" w:type="dxa"/>
            <w:hideMark/>
          </w:tcPr>
          <w:p w14:paraId="692AAED2" w14:textId="77777777" w:rsidR="002F0133" w:rsidRPr="005B0648" w:rsidRDefault="002F0133" w:rsidP="008A7464">
            <w:pPr>
              <w:rPr>
                <w:rFonts w:cs="Times New Roman"/>
                <w:sz w:val="22"/>
              </w:rPr>
            </w:pPr>
            <w:r w:rsidRPr="005B0648">
              <w:rPr>
                <w:rFonts w:cs="Times New Roman"/>
                <w:sz w:val="22"/>
              </w:rPr>
              <w:t>£185.00</w:t>
            </w:r>
          </w:p>
        </w:tc>
        <w:tc>
          <w:tcPr>
            <w:tcW w:w="1418" w:type="dxa"/>
            <w:hideMark/>
          </w:tcPr>
          <w:p w14:paraId="2581AD85" w14:textId="77777777" w:rsidR="002F0133" w:rsidRPr="005B0648" w:rsidRDefault="002F0133" w:rsidP="008A7464">
            <w:pPr>
              <w:rPr>
                <w:rFonts w:cs="Times New Roman"/>
                <w:sz w:val="22"/>
              </w:rPr>
            </w:pPr>
            <w:r w:rsidRPr="005B0648">
              <w:rPr>
                <w:rFonts w:cs="Times New Roman"/>
                <w:sz w:val="22"/>
              </w:rPr>
              <w:t>£0.62</w:t>
            </w:r>
          </w:p>
        </w:tc>
        <w:tc>
          <w:tcPr>
            <w:tcW w:w="7513" w:type="dxa"/>
            <w:hideMark/>
          </w:tcPr>
          <w:p w14:paraId="7AEA8B20" w14:textId="77777777" w:rsidR="002F0133" w:rsidRPr="005B0648" w:rsidRDefault="002F0133" w:rsidP="008A7464">
            <w:pPr>
              <w:rPr>
                <w:rFonts w:cs="Times New Roman"/>
                <w:sz w:val="22"/>
              </w:rPr>
            </w:pPr>
            <w:r w:rsidRPr="005B0648">
              <w:rPr>
                <w:rFonts w:cs="Times New Roman"/>
                <w:sz w:val="22"/>
              </w:rPr>
              <w:t>£185 / number of tests in kit (=300)</w:t>
            </w:r>
          </w:p>
        </w:tc>
      </w:tr>
      <w:tr w:rsidR="002F0133" w:rsidRPr="005B0648" w14:paraId="74FD85C4" w14:textId="77777777" w:rsidTr="008A7464">
        <w:trPr>
          <w:trHeight w:val="290"/>
        </w:trPr>
        <w:tc>
          <w:tcPr>
            <w:tcW w:w="14029" w:type="dxa"/>
            <w:gridSpan w:val="4"/>
            <w:hideMark/>
          </w:tcPr>
          <w:p w14:paraId="7102016C" w14:textId="77777777" w:rsidR="002F0133" w:rsidRPr="005B0648" w:rsidRDefault="002F0133" w:rsidP="008A7464">
            <w:pPr>
              <w:rPr>
                <w:rFonts w:cs="Times New Roman"/>
                <w:sz w:val="22"/>
              </w:rPr>
            </w:pPr>
            <w:r w:rsidRPr="005B0648">
              <w:rPr>
                <w:rFonts w:cs="Times New Roman"/>
                <w:b/>
                <w:bCs/>
                <w:sz w:val="22"/>
              </w:rPr>
              <w:t>Abbott</w:t>
            </w:r>
          </w:p>
        </w:tc>
      </w:tr>
      <w:tr w:rsidR="002F0133" w:rsidRPr="005B0648" w14:paraId="285A0BF7" w14:textId="77777777" w:rsidTr="008A7464">
        <w:trPr>
          <w:trHeight w:val="580"/>
        </w:trPr>
        <w:tc>
          <w:tcPr>
            <w:tcW w:w="4106" w:type="dxa"/>
            <w:hideMark/>
          </w:tcPr>
          <w:p w14:paraId="3D01A205" w14:textId="77777777" w:rsidR="002F0133" w:rsidRPr="005B0648" w:rsidRDefault="002F0133" w:rsidP="008A7464">
            <w:pPr>
              <w:rPr>
                <w:rFonts w:cs="Times New Roman"/>
                <w:sz w:val="22"/>
              </w:rPr>
            </w:pPr>
            <w:r w:rsidRPr="005B0648">
              <w:rPr>
                <w:rFonts w:cs="Times New Roman"/>
                <w:sz w:val="22"/>
              </w:rPr>
              <w:t xml:space="preserve">ARCHITECT Urine Calibrator kit </w:t>
            </w:r>
          </w:p>
        </w:tc>
        <w:tc>
          <w:tcPr>
            <w:tcW w:w="992" w:type="dxa"/>
            <w:hideMark/>
          </w:tcPr>
          <w:p w14:paraId="02B1705D" w14:textId="77777777" w:rsidR="002F0133" w:rsidRPr="005B0648" w:rsidRDefault="002F0133" w:rsidP="008A7464">
            <w:pPr>
              <w:rPr>
                <w:rFonts w:cs="Times New Roman"/>
                <w:sz w:val="22"/>
              </w:rPr>
            </w:pPr>
            <w:r w:rsidRPr="005B0648">
              <w:rPr>
                <w:rFonts w:cs="Times New Roman"/>
                <w:sz w:val="22"/>
              </w:rPr>
              <w:t>£165</w:t>
            </w:r>
          </w:p>
        </w:tc>
        <w:tc>
          <w:tcPr>
            <w:tcW w:w="1418" w:type="dxa"/>
            <w:hideMark/>
          </w:tcPr>
          <w:p w14:paraId="6C304B64" w14:textId="77777777" w:rsidR="002F0133" w:rsidRPr="005B0648" w:rsidRDefault="002F0133" w:rsidP="008A7464">
            <w:pPr>
              <w:rPr>
                <w:rFonts w:cs="Times New Roman"/>
                <w:sz w:val="22"/>
              </w:rPr>
            </w:pPr>
            <w:r w:rsidRPr="005B0648">
              <w:rPr>
                <w:rFonts w:cs="Times New Roman"/>
                <w:sz w:val="22"/>
              </w:rPr>
              <w:t>£2.06</w:t>
            </w:r>
          </w:p>
        </w:tc>
        <w:tc>
          <w:tcPr>
            <w:tcW w:w="7513" w:type="dxa"/>
            <w:hideMark/>
          </w:tcPr>
          <w:p w14:paraId="13C93099" w14:textId="77777777" w:rsidR="002F0133" w:rsidRPr="005B0648" w:rsidRDefault="002F0133" w:rsidP="008A7464">
            <w:pPr>
              <w:rPr>
                <w:rFonts w:cs="Times New Roman"/>
                <w:sz w:val="22"/>
              </w:rPr>
            </w:pPr>
            <w:r w:rsidRPr="005B0648">
              <w:rPr>
                <w:rFonts w:cs="Times New Roman"/>
                <w:sz w:val="22"/>
              </w:rPr>
              <w:t>£165 / number of tests a kit can produce (=80)</w:t>
            </w:r>
          </w:p>
        </w:tc>
      </w:tr>
      <w:tr w:rsidR="002F0133" w:rsidRPr="005B0648" w14:paraId="094CFE42" w14:textId="77777777" w:rsidTr="008A7464">
        <w:trPr>
          <w:trHeight w:val="580"/>
        </w:trPr>
        <w:tc>
          <w:tcPr>
            <w:tcW w:w="4106" w:type="dxa"/>
            <w:hideMark/>
          </w:tcPr>
          <w:p w14:paraId="2189C6EB" w14:textId="77777777" w:rsidR="002F0133" w:rsidRPr="005B0648" w:rsidRDefault="002F0133" w:rsidP="008A7464">
            <w:pPr>
              <w:rPr>
                <w:rFonts w:cs="Times New Roman"/>
                <w:sz w:val="22"/>
              </w:rPr>
            </w:pPr>
            <w:r w:rsidRPr="005B0648">
              <w:rPr>
                <w:rFonts w:cs="Times New Roman"/>
                <w:sz w:val="22"/>
              </w:rPr>
              <w:t xml:space="preserve">ARCHITECT Urine Control kit </w:t>
            </w:r>
          </w:p>
        </w:tc>
        <w:tc>
          <w:tcPr>
            <w:tcW w:w="992" w:type="dxa"/>
            <w:hideMark/>
          </w:tcPr>
          <w:p w14:paraId="3DA0E416" w14:textId="77777777" w:rsidR="002F0133" w:rsidRPr="005B0648" w:rsidRDefault="002F0133" w:rsidP="008A7464">
            <w:pPr>
              <w:rPr>
                <w:rFonts w:cs="Times New Roman"/>
                <w:sz w:val="22"/>
              </w:rPr>
            </w:pPr>
            <w:r w:rsidRPr="005B0648">
              <w:rPr>
                <w:rFonts w:cs="Times New Roman"/>
                <w:sz w:val="22"/>
              </w:rPr>
              <w:t>£115</w:t>
            </w:r>
          </w:p>
        </w:tc>
        <w:tc>
          <w:tcPr>
            <w:tcW w:w="1418" w:type="dxa"/>
            <w:hideMark/>
          </w:tcPr>
          <w:p w14:paraId="605AFB1A" w14:textId="77777777" w:rsidR="002F0133" w:rsidRPr="005B0648" w:rsidRDefault="002F0133" w:rsidP="008A7464">
            <w:pPr>
              <w:rPr>
                <w:rFonts w:cs="Times New Roman"/>
                <w:sz w:val="22"/>
              </w:rPr>
            </w:pPr>
            <w:r w:rsidRPr="005B0648">
              <w:rPr>
                <w:rFonts w:cs="Times New Roman"/>
                <w:sz w:val="22"/>
              </w:rPr>
              <w:t>£1.44</w:t>
            </w:r>
          </w:p>
        </w:tc>
        <w:tc>
          <w:tcPr>
            <w:tcW w:w="7513" w:type="dxa"/>
            <w:hideMark/>
          </w:tcPr>
          <w:p w14:paraId="1D600FDB" w14:textId="77777777" w:rsidR="002F0133" w:rsidRPr="005B0648" w:rsidRDefault="002F0133" w:rsidP="008A7464">
            <w:pPr>
              <w:rPr>
                <w:rFonts w:cs="Times New Roman"/>
                <w:sz w:val="22"/>
              </w:rPr>
            </w:pPr>
            <w:r w:rsidRPr="005B0648">
              <w:rPr>
                <w:rFonts w:cs="Times New Roman"/>
                <w:sz w:val="22"/>
              </w:rPr>
              <w:t>£115 / number of tests a kit can produce (=80)</w:t>
            </w:r>
          </w:p>
        </w:tc>
      </w:tr>
      <w:tr w:rsidR="002F0133" w:rsidRPr="005B0648" w14:paraId="580CC271" w14:textId="77777777" w:rsidTr="008A7464">
        <w:trPr>
          <w:trHeight w:val="580"/>
        </w:trPr>
        <w:tc>
          <w:tcPr>
            <w:tcW w:w="4106" w:type="dxa"/>
            <w:hideMark/>
          </w:tcPr>
          <w:p w14:paraId="69C2D835" w14:textId="77777777" w:rsidR="002F0133" w:rsidRPr="005B0648" w:rsidRDefault="002F0133" w:rsidP="008A7464">
            <w:pPr>
              <w:rPr>
                <w:rFonts w:cs="Times New Roman"/>
                <w:sz w:val="22"/>
              </w:rPr>
            </w:pPr>
            <w:r w:rsidRPr="005B0648">
              <w:rPr>
                <w:rFonts w:cs="Times New Roman"/>
                <w:sz w:val="22"/>
              </w:rPr>
              <w:t>Reaction vessels and bulk solutions</w:t>
            </w:r>
          </w:p>
        </w:tc>
        <w:tc>
          <w:tcPr>
            <w:tcW w:w="992" w:type="dxa"/>
            <w:hideMark/>
          </w:tcPr>
          <w:p w14:paraId="72ED45DD" w14:textId="77777777" w:rsidR="002F0133" w:rsidRPr="005B0648" w:rsidRDefault="002F0133" w:rsidP="008A7464">
            <w:pPr>
              <w:rPr>
                <w:rFonts w:cs="Times New Roman"/>
                <w:sz w:val="22"/>
              </w:rPr>
            </w:pPr>
            <w:r w:rsidRPr="005B0648">
              <w:rPr>
                <w:rFonts w:cs="Times New Roman"/>
                <w:sz w:val="22"/>
              </w:rPr>
              <w:t> </w:t>
            </w:r>
          </w:p>
        </w:tc>
        <w:tc>
          <w:tcPr>
            <w:tcW w:w="1418" w:type="dxa"/>
            <w:hideMark/>
          </w:tcPr>
          <w:p w14:paraId="139E1C9C" w14:textId="77777777" w:rsidR="002F0133" w:rsidRPr="005B0648" w:rsidRDefault="002F0133" w:rsidP="008A7464">
            <w:pPr>
              <w:rPr>
                <w:rFonts w:cs="Times New Roman"/>
                <w:sz w:val="22"/>
              </w:rPr>
            </w:pPr>
            <w:r w:rsidRPr="005B0648">
              <w:rPr>
                <w:rFonts w:cs="Times New Roman"/>
                <w:sz w:val="22"/>
              </w:rPr>
              <w:t>0.01</w:t>
            </w:r>
          </w:p>
        </w:tc>
        <w:tc>
          <w:tcPr>
            <w:tcW w:w="7513" w:type="dxa"/>
            <w:hideMark/>
          </w:tcPr>
          <w:p w14:paraId="33BC40C0" w14:textId="77777777" w:rsidR="002F0133" w:rsidRPr="005B0648" w:rsidRDefault="002F0133" w:rsidP="008A7464">
            <w:pPr>
              <w:rPr>
                <w:rFonts w:cs="Times New Roman"/>
                <w:sz w:val="22"/>
              </w:rPr>
            </w:pPr>
            <w:r w:rsidRPr="005B0648">
              <w:rPr>
                <w:rFonts w:cs="Times New Roman"/>
                <w:sz w:val="22"/>
              </w:rPr>
              <w:t> Manufacturer estimation (sourced from NICE’s Request for Information document)</w:t>
            </w:r>
          </w:p>
        </w:tc>
      </w:tr>
      <w:tr w:rsidR="002F0133" w:rsidRPr="005B0648" w14:paraId="2CACADF7" w14:textId="77777777" w:rsidTr="008A7464">
        <w:trPr>
          <w:trHeight w:val="290"/>
        </w:trPr>
        <w:tc>
          <w:tcPr>
            <w:tcW w:w="14029" w:type="dxa"/>
            <w:gridSpan w:val="4"/>
            <w:hideMark/>
          </w:tcPr>
          <w:p w14:paraId="7C8C47D5" w14:textId="77777777" w:rsidR="002F0133" w:rsidRPr="005B0648" w:rsidRDefault="002F0133" w:rsidP="008A7464">
            <w:pPr>
              <w:rPr>
                <w:rFonts w:cs="Times New Roman"/>
                <w:sz w:val="22"/>
              </w:rPr>
            </w:pPr>
            <w:r w:rsidRPr="005B0648">
              <w:rPr>
                <w:rFonts w:cs="Times New Roman"/>
                <w:b/>
                <w:bCs/>
                <w:sz w:val="22"/>
              </w:rPr>
              <w:t>Alinity</w:t>
            </w:r>
          </w:p>
        </w:tc>
      </w:tr>
      <w:tr w:rsidR="002F0133" w:rsidRPr="005B0648" w14:paraId="54392E7C" w14:textId="77777777" w:rsidTr="008A7464">
        <w:trPr>
          <w:trHeight w:val="580"/>
        </w:trPr>
        <w:tc>
          <w:tcPr>
            <w:tcW w:w="4106" w:type="dxa"/>
            <w:hideMark/>
          </w:tcPr>
          <w:p w14:paraId="779AB2AC" w14:textId="77777777" w:rsidR="002F0133" w:rsidRPr="005B0648" w:rsidRDefault="002F0133" w:rsidP="008A7464">
            <w:pPr>
              <w:rPr>
                <w:rFonts w:cs="Times New Roman"/>
                <w:sz w:val="22"/>
              </w:rPr>
            </w:pPr>
            <w:r w:rsidRPr="005B0648">
              <w:rPr>
                <w:rFonts w:cs="Times New Roman"/>
                <w:sz w:val="22"/>
              </w:rPr>
              <w:t xml:space="preserve">Alinity Urine Calibrator kit </w:t>
            </w:r>
          </w:p>
        </w:tc>
        <w:tc>
          <w:tcPr>
            <w:tcW w:w="992" w:type="dxa"/>
            <w:hideMark/>
          </w:tcPr>
          <w:p w14:paraId="04C55771" w14:textId="77777777" w:rsidR="002F0133" w:rsidRPr="005B0648" w:rsidRDefault="002F0133" w:rsidP="008A7464">
            <w:pPr>
              <w:rPr>
                <w:rFonts w:cs="Times New Roman"/>
                <w:sz w:val="22"/>
              </w:rPr>
            </w:pPr>
            <w:r w:rsidRPr="005B0648">
              <w:rPr>
                <w:rFonts w:cs="Times New Roman"/>
                <w:sz w:val="22"/>
              </w:rPr>
              <w:t>£165</w:t>
            </w:r>
          </w:p>
        </w:tc>
        <w:tc>
          <w:tcPr>
            <w:tcW w:w="1418" w:type="dxa"/>
            <w:hideMark/>
          </w:tcPr>
          <w:p w14:paraId="21B82D58" w14:textId="77777777" w:rsidR="002F0133" w:rsidRPr="005B0648" w:rsidRDefault="002F0133" w:rsidP="008A7464">
            <w:pPr>
              <w:rPr>
                <w:rFonts w:cs="Times New Roman"/>
                <w:sz w:val="22"/>
              </w:rPr>
            </w:pPr>
            <w:r w:rsidRPr="005B0648">
              <w:rPr>
                <w:rFonts w:cs="Times New Roman"/>
                <w:sz w:val="22"/>
              </w:rPr>
              <w:t>£2.06</w:t>
            </w:r>
          </w:p>
        </w:tc>
        <w:tc>
          <w:tcPr>
            <w:tcW w:w="7513" w:type="dxa"/>
            <w:hideMark/>
          </w:tcPr>
          <w:p w14:paraId="31B051A7" w14:textId="77777777" w:rsidR="002F0133" w:rsidRPr="005B0648" w:rsidRDefault="002F0133" w:rsidP="008A7464">
            <w:pPr>
              <w:rPr>
                <w:rFonts w:cs="Times New Roman"/>
                <w:sz w:val="22"/>
              </w:rPr>
            </w:pPr>
            <w:r w:rsidRPr="005B0648">
              <w:rPr>
                <w:rFonts w:cs="Times New Roman"/>
                <w:sz w:val="22"/>
              </w:rPr>
              <w:t>£165 / number of tests a kit can produce (=80)</w:t>
            </w:r>
          </w:p>
        </w:tc>
      </w:tr>
      <w:tr w:rsidR="002F0133" w:rsidRPr="005B0648" w14:paraId="064FFB18" w14:textId="77777777" w:rsidTr="008A7464">
        <w:trPr>
          <w:trHeight w:val="580"/>
        </w:trPr>
        <w:tc>
          <w:tcPr>
            <w:tcW w:w="4106" w:type="dxa"/>
            <w:hideMark/>
          </w:tcPr>
          <w:p w14:paraId="30B93B71" w14:textId="77777777" w:rsidR="002F0133" w:rsidRPr="005B0648" w:rsidRDefault="002F0133" w:rsidP="008A7464">
            <w:pPr>
              <w:rPr>
                <w:rFonts w:cs="Times New Roman"/>
                <w:sz w:val="22"/>
              </w:rPr>
            </w:pPr>
            <w:r w:rsidRPr="005B0648">
              <w:rPr>
                <w:rFonts w:cs="Times New Roman"/>
                <w:sz w:val="22"/>
              </w:rPr>
              <w:t xml:space="preserve">Alinity Urine Control kit </w:t>
            </w:r>
          </w:p>
        </w:tc>
        <w:tc>
          <w:tcPr>
            <w:tcW w:w="992" w:type="dxa"/>
            <w:hideMark/>
          </w:tcPr>
          <w:p w14:paraId="4D2A2336" w14:textId="77777777" w:rsidR="002F0133" w:rsidRPr="005B0648" w:rsidRDefault="002F0133" w:rsidP="008A7464">
            <w:pPr>
              <w:rPr>
                <w:rFonts w:cs="Times New Roman"/>
                <w:sz w:val="22"/>
              </w:rPr>
            </w:pPr>
            <w:r w:rsidRPr="005B0648">
              <w:rPr>
                <w:rFonts w:cs="Times New Roman"/>
                <w:sz w:val="22"/>
              </w:rPr>
              <w:t>£115</w:t>
            </w:r>
          </w:p>
        </w:tc>
        <w:tc>
          <w:tcPr>
            <w:tcW w:w="1418" w:type="dxa"/>
            <w:hideMark/>
          </w:tcPr>
          <w:p w14:paraId="64959B31" w14:textId="77777777" w:rsidR="002F0133" w:rsidRPr="005B0648" w:rsidRDefault="002F0133" w:rsidP="008A7464">
            <w:pPr>
              <w:rPr>
                <w:rFonts w:cs="Times New Roman"/>
                <w:sz w:val="22"/>
              </w:rPr>
            </w:pPr>
            <w:r w:rsidRPr="005B0648">
              <w:rPr>
                <w:rFonts w:cs="Times New Roman"/>
                <w:sz w:val="22"/>
              </w:rPr>
              <w:t>£1.44</w:t>
            </w:r>
          </w:p>
        </w:tc>
        <w:tc>
          <w:tcPr>
            <w:tcW w:w="7513" w:type="dxa"/>
            <w:hideMark/>
          </w:tcPr>
          <w:p w14:paraId="5A6F9911" w14:textId="77777777" w:rsidR="002F0133" w:rsidRPr="005B0648" w:rsidRDefault="002F0133" w:rsidP="008A7464">
            <w:pPr>
              <w:rPr>
                <w:rFonts w:cs="Times New Roman"/>
                <w:sz w:val="22"/>
              </w:rPr>
            </w:pPr>
            <w:r w:rsidRPr="005B0648">
              <w:rPr>
                <w:rFonts w:cs="Times New Roman"/>
                <w:sz w:val="22"/>
              </w:rPr>
              <w:t>£115 / number of tests a kit can produce (=80)</w:t>
            </w:r>
          </w:p>
        </w:tc>
      </w:tr>
      <w:tr w:rsidR="002F0133" w:rsidRPr="005B0648" w14:paraId="5ADC8A9D" w14:textId="77777777" w:rsidTr="008A7464">
        <w:trPr>
          <w:trHeight w:val="870"/>
        </w:trPr>
        <w:tc>
          <w:tcPr>
            <w:tcW w:w="4106" w:type="dxa"/>
            <w:hideMark/>
          </w:tcPr>
          <w:p w14:paraId="456079FF" w14:textId="77777777" w:rsidR="002F0133" w:rsidRPr="005B0648" w:rsidRDefault="002F0133" w:rsidP="008A7464">
            <w:pPr>
              <w:rPr>
                <w:rFonts w:cs="Times New Roman"/>
                <w:sz w:val="22"/>
              </w:rPr>
            </w:pPr>
            <w:r w:rsidRPr="005B0648">
              <w:rPr>
                <w:rFonts w:cs="Times New Roman"/>
                <w:sz w:val="22"/>
              </w:rPr>
              <w:t>Reaction vessels and bulk solutions</w:t>
            </w:r>
          </w:p>
        </w:tc>
        <w:tc>
          <w:tcPr>
            <w:tcW w:w="992" w:type="dxa"/>
            <w:hideMark/>
          </w:tcPr>
          <w:p w14:paraId="213500E8" w14:textId="77777777" w:rsidR="002F0133" w:rsidRPr="005B0648" w:rsidRDefault="002F0133" w:rsidP="008A7464">
            <w:pPr>
              <w:rPr>
                <w:rFonts w:cs="Times New Roman"/>
                <w:sz w:val="22"/>
              </w:rPr>
            </w:pPr>
            <w:r w:rsidRPr="005B0648">
              <w:rPr>
                <w:rFonts w:cs="Times New Roman"/>
                <w:sz w:val="22"/>
              </w:rPr>
              <w:t> </w:t>
            </w:r>
          </w:p>
        </w:tc>
        <w:tc>
          <w:tcPr>
            <w:tcW w:w="1418" w:type="dxa"/>
            <w:hideMark/>
          </w:tcPr>
          <w:p w14:paraId="097092E2" w14:textId="77777777" w:rsidR="002F0133" w:rsidRPr="005B0648" w:rsidRDefault="002F0133" w:rsidP="008A7464">
            <w:pPr>
              <w:rPr>
                <w:rFonts w:cs="Times New Roman"/>
                <w:sz w:val="22"/>
              </w:rPr>
            </w:pPr>
            <w:r w:rsidRPr="005B0648">
              <w:rPr>
                <w:rFonts w:cs="Times New Roman"/>
                <w:sz w:val="22"/>
              </w:rPr>
              <w:t>£0.01</w:t>
            </w:r>
          </w:p>
        </w:tc>
        <w:tc>
          <w:tcPr>
            <w:tcW w:w="7513" w:type="dxa"/>
            <w:hideMark/>
          </w:tcPr>
          <w:p w14:paraId="3EBFB055" w14:textId="77777777" w:rsidR="002F0133" w:rsidRPr="005B0648" w:rsidRDefault="002F0133" w:rsidP="008A7464">
            <w:pPr>
              <w:rPr>
                <w:rFonts w:cs="Times New Roman"/>
                <w:sz w:val="22"/>
              </w:rPr>
            </w:pPr>
            <w:r w:rsidRPr="005B0648">
              <w:rPr>
                <w:rFonts w:cs="Times New Roman"/>
                <w:sz w:val="22"/>
              </w:rPr>
              <w:t> Manufacturer estimation (sourced from NICE’s Request for Information document)</w:t>
            </w:r>
          </w:p>
        </w:tc>
      </w:tr>
    </w:tbl>
    <w:p w14:paraId="59BE8BCA" w14:textId="77777777" w:rsidR="002F0133" w:rsidRDefault="002F0133" w:rsidP="008A7464"/>
    <w:p w14:paraId="7E05ADA7" w14:textId="77777777" w:rsidR="002F0133" w:rsidRDefault="002F0133" w:rsidP="008A7464"/>
    <w:p w14:paraId="3AE3E7BD" w14:textId="77777777" w:rsidR="002F0133" w:rsidRDefault="002F0133" w:rsidP="008A7464">
      <w:pPr>
        <w:spacing w:after="200" w:line="276" w:lineRule="auto"/>
        <w:rPr>
          <w:b/>
        </w:rPr>
      </w:pPr>
    </w:p>
    <w:p w14:paraId="543E121A" w14:textId="77777777" w:rsidR="002F0133" w:rsidRDefault="002F0133" w:rsidP="008A7464">
      <w:pPr>
        <w:pStyle w:val="NoSpacing"/>
        <w:rPr>
          <w:b/>
        </w:rPr>
        <w:sectPr w:rsidR="002F0133" w:rsidSect="008A7464">
          <w:pgSz w:w="21633" w:h="11906" w:orient="landscape"/>
          <w:pgMar w:top="1440" w:right="6592" w:bottom="1440" w:left="1797" w:header="709" w:footer="709" w:gutter="0"/>
          <w:cols w:space="708"/>
          <w:docGrid w:linePitch="360"/>
        </w:sectPr>
      </w:pPr>
    </w:p>
    <w:p w14:paraId="6C49647B" w14:textId="7C88DB25" w:rsidR="002F0133" w:rsidRPr="005B0648" w:rsidRDefault="002F0133" w:rsidP="008A7464">
      <w:pPr>
        <w:pStyle w:val="Heading2"/>
      </w:pPr>
      <w:r w:rsidRPr="00A14183">
        <w:rPr>
          <w:rStyle w:val="Heading2Char"/>
          <w:b/>
          <w:bCs/>
          <w:iCs/>
        </w:rPr>
        <w:t>Table</w:t>
      </w:r>
      <w:r w:rsidRPr="00A14183">
        <w:t xml:space="preserve"> </w:t>
      </w:r>
      <w:r w:rsidR="00A14183" w:rsidRPr="007D5F15">
        <w:t>35</w:t>
      </w:r>
      <w:r w:rsidR="002A695F" w:rsidRPr="005B0648">
        <w:t xml:space="preserve">  </w:t>
      </w:r>
      <w:r w:rsidRPr="005B0648">
        <w:t>ESA medication</w:t>
      </w:r>
    </w:p>
    <w:tbl>
      <w:tblPr>
        <w:tblStyle w:val="TableGrid"/>
        <w:tblW w:w="0" w:type="auto"/>
        <w:tblLayout w:type="fixed"/>
        <w:tblLook w:val="04A0" w:firstRow="1" w:lastRow="0" w:firstColumn="1" w:lastColumn="0" w:noHBand="0" w:noVBand="1"/>
      </w:tblPr>
      <w:tblGrid>
        <w:gridCol w:w="3114"/>
        <w:gridCol w:w="1701"/>
        <w:gridCol w:w="1417"/>
        <w:gridCol w:w="2070"/>
      </w:tblGrid>
      <w:tr w:rsidR="002F0133" w:rsidRPr="005B0648" w14:paraId="73F198D3" w14:textId="77777777" w:rsidTr="008A7464">
        <w:trPr>
          <w:trHeight w:val="315"/>
        </w:trPr>
        <w:tc>
          <w:tcPr>
            <w:tcW w:w="3114" w:type="dxa"/>
            <w:noWrap/>
            <w:hideMark/>
          </w:tcPr>
          <w:p w14:paraId="56A0B83F" w14:textId="77777777" w:rsidR="002F0133" w:rsidRPr="005B0648" w:rsidRDefault="002F0133" w:rsidP="008A7464">
            <w:pPr>
              <w:rPr>
                <w:sz w:val="22"/>
              </w:rPr>
            </w:pPr>
            <w:r w:rsidRPr="005B0648">
              <w:rPr>
                <w:sz w:val="22"/>
              </w:rPr>
              <w:t> </w:t>
            </w:r>
          </w:p>
        </w:tc>
        <w:tc>
          <w:tcPr>
            <w:tcW w:w="1701" w:type="dxa"/>
            <w:noWrap/>
            <w:hideMark/>
          </w:tcPr>
          <w:p w14:paraId="6EC92293" w14:textId="77777777" w:rsidR="002F0133" w:rsidRPr="005B0648" w:rsidRDefault="002F0133" w:rsidP="008A7464">
            <w:pPr>
              <w:rPr>
                <w:b/>
                <w:bCs/>
                <w:sz w:val="22"/>
              </w:rPr>
            </w:pPr>
            <w:r w:rsidRPr="005B0648">
              <w:rPr>
                <w:b/>
                <w:bCs/>
                <w:sz w:val="22"/>
              </w:rPr>
              <w:t>NeoRecormon</w:t>
            </w:r>
          </w:p>
        </w:tc>
        <w:tc>
          <w:tcPr>
            <w:tcW w:w="1417" w:type="dxa"/>
            <w:noWrap/>
            <w:hideMark/>
          </w:tcPr>
          <w:p w14:paraId="35404B80" w14:textId="77777777" w:rsidR="002F0133" w:rsidRPr="005B0648" w:rsidRDefault="002F0133" w:rsidP="008A7464">
            <w:pPr>
              <w:rPr>
                <w:b/>
                <w:bCs/>
                <w:sz w:val="22"/>
              </w:rPr>
            </w:pPr>
            <w:r w:rsidRPr="005B0648">
              <w:rPr>
                <w:b/>
                <w:bCs/>
                <w:sz w:val="22"/>
              </w:rPr>
              <w:t xml:space="preserve">Aranesp </w:t>
            </w:r>
          </w:p>
        </w:tc>
        <w:tc>
          <w:tcPr>
            <w:tcW w:w="2070" w:type="dxa"/>
          </w:tcPr>
          <w:p w14:paraId="7E9D4F21" w14:textId="77777777" w:rsidR="002F0133" w:rsidRPr="005B0648" w:rsidRDefault="002F0133" w:rsidP="008A7464">
            <w:pPr>
              <w:rPr>
                <w:b/>
                <w:bCs/>
                <w:sz w:val="22"/>
              </w:rPr>
            </w:pPr>
            <w:r w:rsidRPr="005B0648">
              <w:rPr>
                <w:b/>
                <w:bCs/>
                <w:sz w:val="22"/>
              </w:rPr>
              <w:t>Source</w:t>
            </w:r>
          </w:p>
        </w:tc>
      </w:tr>
      <w:tr w:rsidR="002F0133" w:rsidRPr="005B0648" w14:paraId="4854BEBF" w14:textId="77777777" w:rsidTr="008A7464">
        <w:trPr>
          <w:trHeight w:val="315"/>
        </w:trPr>
        <w:tc>
          <w:tcPr>
            <w:tcW w:w="3114" w:type="dxa"/>
            <w:noWrap/>
          </w:tcPr>
          <w:p w14:paraId="1680CFF7" w14:textId="77777777" w:rsidR="002F0133" w:rsidRPr="005B0648" w:rsidRDefault="002F0133" w:rsidP="008A7464">
            <w:pPr>
              <w:rPr>
                <w:sz w:val="22"/>
              </w:rPr>
            </w:pPr>
            <w:r w:rsidRPr="005B0648">
              <w:rPr>
                <w:sz w:val="22"/>
              </w:rPr>
              <w:t>Price per IU</w:t>
            </w:r>
          </w:p>
        </w:tc>
        <w:tc>
          <w:tcPr>
            <w:tcW w:w="1701" w:type="dxa"/>
            <w:noWrap/>
          </w:tcPr>
          <w:p w14:paraId="66B6ED34" w14:textId="77777777" w:rsidR="002F0133" w:rsidRPr="005B0648" w:rsidRDefault="002F0133" w:rsidP="008A7464">
            <w:pPr>
              <w:rPr>
                <w:b/>
                <w:bCs/>
                <w:sz w:val="22"/>
              </w:rPr>
            </w:pPr>
            <w:r w:rsidRPr="005B0648">
              <w:rPr>
                <w:sz w:val="22"/>
              </w:rPr>
              <w:t>£0.007</w:t>
            </w:r>
          </w:p>
        </w:tc>
        <w:tc>
          <w:tcPr>
            <w:tcW w:w="1417" w:type="dxa"/>
            <w:noWrap/>
          </w:tcPr>
          <w:p w14:paraId="12B6BFC1" w14:textId="77777777" w:rsidR="002F0133" w:rsidRPr="005B0648" w:rsidRDefault="002F0133" w:rsidP="008A7464">
            <w:pPr>
              <w:rPr>
                <w:b/>
                <w:bCs/>
                <w:sz w:val="22"/>
              </w:rPr>
            </w:pPr>
            <w:r w:rsidRPr="005B0648">
              <w:rPr>
                <w:sz w:val="22"/>
              </w:rPr>
              <w:t>£0.007</w:t>
            </w:r>
          </w:p>
        </w:tc>
        <w:tc>
          <w:tcPr>
            <w:tcW w:w="2070" w:type="dxa"/>
          </w:tcPr>
          <w:p w14:paraId="07E71D1E" w14:textId="77777777" w:rsidR="002F0133" w:rsidRPr="005B0648" w:rsidRDefault="002F0133" w:rsidP="008A7464">
            <w:pPr>
              <w:rPr>
                <w:sz w:val="22"/>
              </w:rPr>
            </w:pPr>
            <w:r w:rsidRPr="005B0648">
              <w:rPr>
                <w:sz w:val="22"/>
              </w:rPr>
              <w:t>BNF 2019</w:t>
            </w:r>
          </w:p>
        </w:tc>
      </w:tr>
      <w:tr w:rsidR="002F0133" w:rsidRPr="005B0648" w14:paraId="5F2E8399" w14:textId="77777777" w:rsidTr="008A7464">
        <w:trPr>
          <w:trHeight w:val="315"/>
        </w:trPr>
        <w:tc>
          <w:tcPr>
            <w:tcW w:w="3114" w:type="dxa"/>
            <w:noWrap/>
          </w:tcPr>
          <w:p w14:paraId="76267DB9" w14:textId="77777777" w:rsidR="002F0133" w:rsidRPr="005B0648" w:rsidRDefault="002F0133" w:rsidP="008A7464">
            <w:pPr>
              <w:rPr>
                <w:sz w:val="22"/>
              </w:rPr>
            </w:pPr>
          </w:p>
        </w:tc>
        <w:tc>
          <w:tcPr>
            <w:tcW w:w="1701" w:type="dxa"/>
            <w:noWrap/>
          </w:tcPr>
          <w:p w14:paraId="3DB22854" w14:textId="77777777" w:rsidR="002F0133" w:rsidRPr="005B0648" w:rsidRDefault="002F0133" w:rsidP="008A7464">
            <w:pPr>
              <w:rPr>
                <w:b/>
                <w:sz w:val="22"/>
              </w:rPr>
            </w:pPr>
            <w:r w:rsidRPr="005B0648">
              <w:rPr>
                <w:b/>
                <w:sz w:val="22"/>
              </w:rPr>
              <w:t>HD</w:t>
            </w:r>
          </w:p>
        </w:tc>
        <w:tc>
          <w:tcPr>
            <w:tcW w:w="1417" w:type="dxa"/>
            <w:noWrap/>
          </w:tcPr>
          <w:p w14:paraId="76C1FDBF" w14:textId="77777777" w:rsidR="002F0133" w:rsidRPr="005B0648" w:rsidRDefault="002F0133" w:rsidP="008A7464">
            <w:pPr>
              <w:rPr>
                <w:b/>
                <w:sz w:val="22"/>
              </w:rPr>
            </w:pPr>
            <w:r w:rsidRPr="005B0648">
              <w:rPr>
                <w:b/>
                <w:sz w:val="22"/>
              </w:rPr>
              <w:t>PD</w:t>
            </w:r>
          </w:p>
        </w:tc>
        <w:tc>
          <w:tcPr>
            <w:tcW w:w="2070" w:type="dxa"/>
          </w:tcPr>
          <w:p w14:paraId="0B30836C" w14:textId="77777777" w:rsidR="002F0133" w:rsidRPr="005B0648" w:rsidRDefault="002F0133" w:rsidP="008A7464">
            <w:pPr>
              <w:rPr>
                <w:sz w:val="22"/>
              </w:rPr>
            </w:pPr>
          </w:p>
        </w:tc>
      </w:tr>
      <w:tr w:rsidR="002F0133" w:rsidRPr="005B0648" w14:paraId="6132CA25" w14:textId="77777777" w:rsidTr="008A7464">
        <w:trPr>
          <w:trHeight w:val="315"/>
        </w:trPr>
        <w:tc>
          <w:tcPr>
            <w:tcW w:w="3114" w:type="dxa"/>
            <w:noWrap/>
          </w:tcPr>
          <w:p w14:paraId="167B7BB9" w14:textId="77777777" w:rsidR="002F0133" w:rsidRPr="005B0648" w:rsidRDefault="002F0133" w:rsidP="008A7464">
            <w:pPr>
              <w:rPr>
                <w:sz w:val="22"/>
              </w:rPr>
            </w:pPr>
            <w:r w:rsidRPr="005B0648">
              <w:rPr>
                <w:sz w:val="22"/>
              </w:rPr>
              <w:t>Proportion taking ESAs (%)</w:t>
            </w:r>
          </w:p>
        </w:tc>
        <w:tc>
          <w:tcPr>
            <w:tcW w:w="1701" w:type="dxa"/>
            <w:noWrap/>
          </w:tcPr>
          <w:p w14:paraId="1A461458" w14:textId="77777777" w:rsidR="002F0133" w:rsidRPr="005B0648" w:rsidRDefault="002F0133" w:rsidP="008A7464">
            <w:pPr>
              <w:rPr>
                <w:b/>
                <w:bCs/>
                <w:sz w:val="22"/>
              </w:rPr>
            </w:pPr>
            <w:r w:rsidRPr="005B0648">
              <w:rPr>
                <w:sz w:val="22"/>
              </w:rPr>
              <w:t> 92.6%</w:t>
            </w:r>
          </w:p>
        </w:tc>
        <w:tc>
          <w:tcPr>
            <w:tcW w:w="1417" w:type="dxa"/>
            <w:noWrap/>
          </w:tcPr>
          <w:p w14:paraId="0D8726EC" w14:textId="77777777" w:rsidR="002F0133" w:rsidRPr="005B0648" w:rsidRDefault="002F0133" w:rsidP="008A7464">
            <w:pPr>
              <w:rPr>
                <w:b/>
                <w:bCs/>
                <w:sz w:val="22"/>
              </w:rPr>
            </w:pPr>
            <w:r w:rsidRPr="005B0648">
              <w:rPr>
                <w:sz w:val="22"/>
              </w:rPr>
              <w:t> 78.6%</w:t>
            </w:r>
          </w:p>
        </w:tc>
        <w:tc>
          <w:tcPr>
            <w:tcW w:w="2070" w:type="dxa"/>
          </w:tcPr>
          <w:p w14:paraId="14ECF2FE" w14:textId="77777777" w:rsidR="002F0133" w:rsidRPr="005B0648" w:rsidRDefault="002F0133" w:rsidP="008A7464">
            <w:pPr>
              <w:rPr>
                <w:sz w:val="22"/>
              </w:rPr>
            </w:pPr>
            <w:r w:rsidRPr="005B0648">
              <w:rPr>
                <w:sz w:val="22"/>
              </w:rPr>
              <w:t>UK Renal Registry (2019)</w:t>
            </w:r>
          </w:p>
        </w:tc>
      </w:tr>
      <w:tr w:rsidR="002F0133" w:rsidRPr="005B0648" w14:paraId="18C4DD73" w14:textId="77777777" w:rsidTr="008A7464">
        <w:trPr>
          <w:trHeight w:val="333"/>
        </w:trPr>
        <w:tc>
          <w:tcPr>
            <w:tcW w:w="3114" w:type="dxa"/>
            <w:noWrap/>
            <w:hideMark/>
          </w:tcPr>
          <w:p w14:paraId="7481DF68" w14:textId="77777777" w:rsidR="002F0133" w:rsidRPr="005B0648" w:rsidRDefault="002F0133" w:rsidP="008A7464">
            <w:pPr>
              <w:rPr>
                <w:sz w:val="22"/>
              </w:rPr>
            </w:pPr>
            <w:r w:rsidRPr="005B0648">
              <w:rPr>
                <w:sz w:val="22"/>
              </w:rPr>
              <w:t>Dose (IU) per week</w:t>
            </w:r>
          </w:p>
        </w:tc>
        <w:tc>
          <w:tcPr>
            <w:tcW w:w="1701" w:type="dxa"/>
            <w:noWrap/>
            <w:hideMark/>
          </w:tcPr>
          <w:p w14:paraId="35647D30" w14:textId="77777777" w:rsidR="002F0133" w:rsidRPr="005B0648" w:rsidRDefault="002F0133" w:rsidP="008A7464">
            <w:pPr>
              <w:rPr>
                <w:sz w:val="22"/>
              </w:rPr>
            </w:pPr>
            <w:r w:rsidRPr="005B0648">
              <w:rPr>
                <w:sz w:val="22"/>
              </w:rPr>
              <w:t>8000</w:t>
            </w:r>
          </w:p>
        </w:tc>
        <w:tc>
          <w:tcPr>
            <w:tcW w:w="1417" w:type="dxa"/>
            <w:noWrap/>
            <w:hideMark/>
          </w:tcPr>
          <w:p w14:paraId="6B235D32" w14:textId="77777777" w:rsidR="002F0133" w:rsidRPr="005B0648" w:rsidRDefault="002F0133" w:rsidP="008A7464">
            <w:pPr>
              <w:rPr>
                <w:sz w:val="22"/>
              </w:rPr>
            </w:pPr>
            <w:r w:rsidRPr="005B0648">
              <w:rPr>
                <w:sz w:val="22"/>
              </w:rPr>
              <w:t>4000</w:t>
            </w:r>
          </w:p>
        </w:tc>
        <w:tc>
          <w:tcPr>
            <w:tcW w:w="2070" w:type="dxa"/>
          </w:tcPr>
          <w:p w14:paraId="46BB414C" w14:textId="77777777" w:rsidR="002F0133" w:rsidRPr="005B0648" w:rsidRDefault="002F0133" w:rsidP="008A7464">
            <w:pPr>
              <w:rPr>
                <w:sz w:val="22"/>
              </w:rPr>
            </w:pPr>
            <w:r w:rsidRPr="005B0648">
              <w:rPr>
                <w:sz w:val="22"/>
              </w:rPr>
              <w:t>UK Renal Registry (2019)</w:t>
            </w:r>
          </w:p>
        </w:tc>
      </w:tr>
      <w:tr w:rsidR="002F0133" w:rsidRPr="005B0648" w14:paraId="592B19BA" w14:textId="77777777" w:rsidTr="008A7464">
        <w:trPr>
          <w:trHeight w:val="300"/>
        </w:trPr>
        <w:tc>
          <w:tcPr>
            <w:tcW w:w="3114" w:type="dxa"/>
            <w:noWrap/>
            <w:hideMark/>
          </w:tcPr>
          <w:p w14:paraId="53703A46" w14:textId="77777777" w:rsidR="002F0133" w:rsidRPr="005B0648" w:rsidRDefault="002F0133" w:rsidP="008A7464">
            <w:pPr>
              <w:rPr>
                <w:sz w:val="22"/>
              </w:rPr>
            </w:pPr>
            <w:r w:rsidRPr="005B0648">
              <w:rPr>
                <w:sz w:val="22"/>
              </w:rPr>
              <w:t>Cost per year</w:t>
            </w:r>
          </w:p>
        </w:tc>
        <w:tc>
          <w:tcPr>
            <w:tcW w:w="1701" w:type="dxa"/>
            <w:noWrap/>
            <w:hideMark/>
          </w:tcPr>
          <w:p w14:paraId="137883CC" w14:textId="77777777" w:rsidR="002F0133" w:rsidRPr="005B0648" w:rsidRDefault="002F0133" w:rsidP="008A7464">
            <w:pPr>
              <w:rPr>
                <w:sz w:val="22"/>
              </w:rPr>
            </w:pPr>
            <w:r w:rsidRPr="005B0648">
              <w:rPr>
                <w:sz w:val="22"/>
              </w:rPr>
              <w:t>£2,765</w:t>
            </w:r>
          </w:p>
        </w:tc>
        <w:tc>
          <w:tcPr>
            <w:tcW w:w="1417" w:type="dxa"/>
            <w:noWrap/>
            <w:hideMark/>
          </w:tcPr>
          <w:p w14:paraId="1164DFF6" w14:textId="77777777" w:rsidR="002F0133" w:rsidRPr="005B0648" w:rsidRDefault="002F0133" w:rsidP="008A7464">
            <w:pPr>
              <w:rPr>
                <w:sz w:val="22"/>
              </w:rPr>
            </w:pPr>
            <w:r w:rsidRPr="005B0648">
              <w:rPr>
                <w:sz w:val="22"/>
              </w:rPr>
              <w:t> £1,174</w:t>
            </w:r>
          </w:p>
        </w:tc>
        <w:tc>
          <w:tcPr>
            <w:tcW w:w="2070" w:type="dxa"/>
          </w:tcPr>
          <w:p w14:paraId="65F09258" w14:textId="77777777" w:rsidR="002F0133" w:rsidRPr="005B0648" w:rsidRDefault="002F0133" w:rsidP="008A7464">
            <w:pPr>
              <w:rPr>
                <w:sz w:val="22"/>
              </w:rPr>
            </w:pPr>
          </w:p>
        </w:tc>
      </w:tr>
      <w:tr w:rsidR="002F0133" w:rsidRPr="005B0648" w14:paraId="6A0A00B6" w14:textId="77777777" w:rsidTr="008A7464">
        <w:trPr>
          <w:trHeight w:val="300"/>
        </w:trPr>
        <w:tc>
          <w:tcPr>
            <w:tcW w:w="3114" w:type="dxa"/>
            <w:noWrap/>
          </w:tcPr>
          <w:p w14:paraId="6586D3A7" w14:textId="77777777" w:rsidR="002F0133" w:rsidRPr="005B0648" w:rsidRDefault="002F0133" w:rsidP="008A7464">
            <w:pPr>
              <w:rPr>
                <w:sz w:val="22"/>
              </w:rPr>
            </w:pPr>
            <w:r w:rsidRPr="005B0648">
              <w:rPr>
                <w:sz w:val="22"/>
              </w:rPr>
              <w:t>Proportion on HD</w:t>
            </w:r>
          </w:p>
        </w:tc>
        <w:tc>
          <w:tcPr>
            <w:tcW w:w="1701" w:type="dxa"/>
            <w:noWrap/>
          </w:tcPr>
          <w:p w14:paraId="00729AC5" w14:textId="77777777" w:rsidR="002F0133" w:rsidRPr="005B0648" w:rsidRDefault="002F0133" w:rsidP="008A7464">
            <w:pPr>
              <w:jc w:val="center"/>
              <w:rPr>
                <w:sz w:val="22"/>
              </w:rPr>
            </w:pPr>
            <w:r w:rsidRPr="005B0648">
              <w:rPr>
                <w:sz w:val="22"/>
              </w:rPr>
              <w:t>87.5%</w:t>
            </w:r>
          </w:p>
        </w:tc>
        <w:tc>
          <w:tcPr>
            <w:tcW w:w="1417" w:type="dxa"/>
            <w:noWrap/>
          </w:tcPr>
          <w:p w14:paraId="47A816A9" w14:textId="77777777" w:rsidR="002F0133" w:rsidRPr="005B0648" w:rsidRDefault="002F0133" w:rsidP="008A7464">
            <w:pPr>
              <w:rPr>
                <w:sz w:val="22"/>
              </w:rPr>
            </w:pPr>
            <w:r w:rsidRPr="005B0648">
              <w:rPr>
                <w:sz w:val="22"/>
              </w:rPr>
              <w:t>12.5%</w:t>
            </w:r>
          </w:p>
        </w:tc>
        <w:tc>
          <w:tcPr>
            <w:tcW w:w="2070" w:type="dxa"/>
          </w:tcPr>
          <w:p w14:paraId="167A39D9" w14:textId="77777777" w:rsidR="002F0133" w:rsidRPr="005B0648" w:rsidRDefault="002F0133" w:rsidP="008A7464">
            <w:pPr>
              <w:rPr>
                <w:sz w:val="22"/>
              </w:rPr>
            </w:pPr>
          </w:p>
        </w:tc>
      </w:tr>
      <w:tr w:rsidR="002F0133" w:rsidRPr="005B0648" w14:paraId="1F03B9C4" w14:textId="77777777" w:rsidTr="008A7464">
        <w:trPr>
          <w:trHeight w:val="300"/>
        </w:trPr>
        <w:tc>
          <w:tcPr>
            <w:tcW w:w="3114" w:type="dxa"/>
            <w:noWrap/>
          </w:tcPr>
          <w:p w14:paraId="1CCA3FE1" w14:textId="77777777" w:rsidR="002F0133" w:rsidRPr="005B0648" w:rsidRDefault="002F0133" w:rsidP="008A7464">
            <w:pPr>
              <w:rPr>
                <w:sz w:val="22"/>
              </w:rPr>
            </w:pPr>
            <w:r w:rsidRPr="005B0648">
              <w:rPr>
                <w:sz w:val="22"/>
              </w:rPr>
              <w:t>Total cost per year (based on the proportion on HD and PD)</w:t>
            </w:r>
          </w:p>
        </w:tc>
        <w:tc>
          <w:tcPr>
            <w:tcW w:w="3118" w:type="dxa"/>
            <w:gridSpan w:val="2"/>
            <w:noWrap/>
          </w:tcPr>
          <w:p w14:paraId="16015496" w14:textId="77777777" w:rsidR="002F0133" w:rsidRPr="005B0648" w:rsidRDefault="002F0133" w:rsidP="008A7464">
            <w:pPr>
              <w:jc w:val="center"/>
              <w:rPr>
                <w:sz w:val="22"/>
              </w:rPr>
            </w:pPr>
            <w:r w:rsidRPr="005B0648">
              <w:rPr>
                <w:sz w:val="22"/>
              </w:rPr>
              <w:t>£2566</w:t>
            </w:r>
          </w:p>
        </w:tc>
        <w:tc>
          <w:tcPr>
            <w:tcW w:w="2070" w:type="dxa"/>
          </w:tcPr>
          <w:p w14:paraId="4C16BAA9" w14:textId="77777777" w:rsidR="002F0133" w:rsidRPr="005B0648" w:rsidRDefault="002F0133" w:rsidP="008A7464">
            <w:pPr>
              <w:rPr>
                <w:sz w:val="22"/>
              </w:rPr>
            </w:pPr>
          </w:p>
        </w:tc>
      </w:tr>
    </w:tbl>
    <w:p w14:paraId="6CFA5BE8" w14:textId="77777777" w:rsidR="002F0133" w:rsidRPr="00E113BD" w:rsidRDefault="002F0133" w:rsidP="008A7464"/>
    <w:p w14:paraId="5BA4CCF7" w14:textId="3BD45F90" w:rsidR="002F0133" w:rsidRPr="00E113BD" w:rsidRDefault="002F0133" w:rsidP="008A7464">
      <w:pPr>
        <w:pStyle w:val="Heading2"/>
      </w:pPr>
      <w:r w:rsidRPr="00A14183">
        <w:t xml:space="preserve">Table </w:t>
      </w:r>
      <w:r w:rsidR="00A14183" w:rsidRPr="007D5F15">
        <w:t>36</w:t>
      </w:r>
      <w:r w:rsidR="002A695F">
        <w:t xml:space="preserve">  </w:t>
      </w:r>
      <w:r w:rsidRPr="00E113BD">
        <w:t>Blood pressure medication</w:t>
      </w:r>
    </w:p>
    <w:tbl>
      <w:tblPr>
        <w:tblStyle w:val="TableGrid"/>
        <w:tblW w:w="4932" w:type="pct"/>
        <w:tblLayout w:type="fixed"/>
        <w:tblLook w:val="04A0" w:firstRow="1" w:lastRow="0" w:firstColumn="1" w:lastColumn="0" w:noHBand="0" w:noVBand="1"/>
      </w:tblPr>
      <w:tblGrid>
        <w:gridCol w:w="2656"/>
        <w:gridCol w:w="2084"/>
        <w:gridCol w:w="3387"/>
        <w:gridCol w:w="1898"/>
        <w:gridCol w:w="3029"/>
      </w:tblGrid>
      <w:tr w:rsidR="002F0133" w:rsidRPr="005B0648" w14:paraId="661F21EA" w14:textId="77777777" w:rsidTr="008A7464">
        <w:trPr>
          <w:trHeight w:val="338"/>
        </w:trPr>
        <w:tc>
          <w:tcPr>
            <w:tcW w:w="1017" w:type="pct"/>
            <w:noWrap/>
            <w:hideMark/>
          </w:tcPr>
          <w:p w14:paraId="5C57F8F8" w14:textId="77777777" w:rsidR="002F0133" w:rsidRPr="005B0648" w:rsidRDefault="002F0133" w:rsidP="008A7464">
            <w:pPr>
              <w:rPr>
                <w:sz w:val="22"/>
              </w:rPr>
            </w:pPr>
            <w:r w:rsidRPr="005B0648">
              <w:rPr>
                <w:sz w:val="22"/>
              </w:rPr>
              <w:t> </w:t>
            </w:r>
          </w:p>
        </w:tc>
        <w:tc>
          <w:tcPr>
            <w:tcW w:w="798" w:type="pct"/>
            <w:noWrap/>
            <w:hideMark/>
          </w:tcPr>
          <w:p w14:paraId="35F728BF" w14:textId="77777777" w:rsidR="002F0133" w:rsidRPr="005B0648" w:rsidRDefault="002F0133" w:rsidP="008A7464">
            <w:pPr>
              <w:rPr>
                <w:b/>
                <w:bCs/>
                <w:sz w:val="22"/>
              </w:rPr>
            </w:pPr>
            <w:r w:rsidRPr="005B0648">
              <w:rPr>
                <w:b/>
                <w:bCs/>
                <w:sz w:val="22"/>
              </w:rPr>
              <w:t>Unit cost per year (£)</w:t>
            </w:r>
          </w:p>
        </w:tc>
        <w:tc>
          <w:tcPr>
            <w:tcW w:w="1297" w:type="pct"/>
            <w:noWrap/>
            <w:hideMark/>
          </w:tcPr>
          <w:p w14:paraId="65E2FB61" w14:textId="77777777" w:rsidR="002F0133" w:rsidRPr="005B0648" w:rsidRDefault="002F0133" w:rsidP="008A7464">
            <w:pPr>
              <w:rPr>
                <w:b/>
                <w:bCs/>
                <w:sz w:val="22"/>
              </w:rPr>
            </w:pPr>
            <w:r w:rsidRPr="005B0648">
              <w:rPr>
                <w:b/>
                <w:bCs/>
                <w:sz w:val="22"/>
              </w:rPr>
              <w:t>Proportion of patients on each type of medication</w:t>
            </w:r>
          </w:p>
        </w:tc>
        <w:tc>
          <w:tcPr>
            <w:tcW w:w="727" w:type="pct"/>
            <w:noWrap/>
            <w:hideMark/>
          </w:tcPr>
          <w:p w14:paraId="4FD2A9D4" w14:textId="77777777" w:rsidR="002F0133" w:rsidRPr="005B0648" w:rsidRDefault="002F0133" w:rsidP="008A7464">
            <w:pPr>
              <w:rPr>
                <w:b/>
                <w:bCs/>
                <w:sz w:val="22"/>
              </w:rPr>
            </w:pPr>
            <w:r w:rsidRPr="005B0648">
              <w:rPr>
                <w:b/>
                <w:bCs/>
                <w:sz w:val="22"/>
              </w:rPr>
              <w:t>Total average cost (£)</w:t>
            </w:r>
          </w:p>
        </w:tc>
        <w:tc>
          <w:tcPr>
            <w:tcW w:w="1160" w:type="pct"/>
          </w:tcPr>
          <w:p w14:paraId="5FCA11F1" w14:textId="77777777" w:rsidR="002F0133" w:rsidRPr="005B0648" w:rsidRDefault="002F0133" w:rsidP="008A7464">
            <w:pPr>
              <w:rPr>
                <w:b/>
                <w:bCs/>
                <w:sz w:val="22"/>
              </w:rPr>
            </w:pPr>
            <w:r w:rsidRPr="005B0648">
              <w:rPr>
                <w:b/>
                <w:bCs/>
                <w:sz w:val="22"/>
              </w:rPr>
              <w:t>Source</w:t>
            </w:r>
          </w:p>
        </w:tc>
      </w:tr>
      <w:tr w:rsidR="002F0133" w:rsidRPr="005B0648" w14:paraId="2CBBD0A8" w14:textId="77777777" w:rsidTr="008A7464">
        <w:trPr>
          <w:trHeight w:val="338"/>
        </w:trPr>
        <w:tc>
          <w:tcPr>
            <w:tcW w:w="1017" w:type="pct"/>
            <w:noWrap/>
            <w:hideMark/>
          </w:tcPr>
          <w:p w14:paraId="53650644" w14:textId="77777777" w:rsidR="002F0133" w:rsidRPr="005B0648" w:rsidRDefault="002F0133" w:rsidP="008A7464">
            <w:pPr>
              <w:rPr>
                <w:sz w:val="22"/>
              </w:rPr>
            </w:pPr>
            <w:r w:rsidRPr="005B0648">
              <w:rPr>
                <w:sz w:val="22"/>
              </w:rPr>
              <w:t>ACE inhibitor</w:t>
            </w:r>
          </w:p>
        </w:tc>
        <w:tc>
          <w:tcPr>
            <w:tcW w:w="798" w:type="pct"/>
            <w:noWrap/>
            <w:hideMark/>
          </w:tcPr>
          <w:p w14:paraId="65AE4CFF" w14:textId="77777777" w:rsidR="002F0133" w:rsidRPr="005B0648" w:rsidRDefault="002F0133" w:rsidP="008A7464">
            <w:pPr>
              <w:rPr>
                <w:sz w:val="22"/>
              </w:rPr>
            </w:pPr>
            <w:r w:rsidRPr="005B0648">
              <w:rPr>
                <w:sz w:val="22"/>
              </w:rPr>
              <w:t>35.74</w:t>
            </w:r>
          </w:p>
        </w:tc>
        <w:tc>
          <w:tcPr>
            <w:tcW w:w="1297" w:type="pct"/>
            <w:noWrap/>
            <w:hideMark/>
          </w:tcPr>
          <w:p w14:paraId="6ACCBADC" w14:textId="77777777" w:rsidR="002F0133" w:rsidRPr="005B0648" w:rsidRDefault="002F0133" w:rsidP="008A7464">
            <w:pPr>
              <w:rPr>
                <w:sz w:val="22"/>
              </w:rPr>
            </w:pPr>
            <w:r w:rsidRPr="005B0648">
              <w:rPr>
                <w:sz w:val="22"/>
              </w:rPr>
              <w:t>0.211</w:t>
            </w:r>
          </w:p>
        </w:tc>
        <w:tc>
          <w:tcPr>
            <w:tcW w:w="727" w:type="pct"/>
            <w:noWrap/>
            <w:hideMark/>
          </w:tcPr>
          <w:p w14:paraId="4B297D29" w14:textId="77777777" w:rsidR="002F0133" w:rsidRPr="005B0648" w:rsidRDefault="002F0133" w:rsidP="008A7464">
            <w:pPr>
              <w:rPr>
                <w:sz w:val="22"/>
              </w:rPr>
            </w:pPr>
            <w:r w:rsidRPr="005B0648">
              <w:rPr>
                <w:sz w:val="22"/>
              </w:rPr>
              <w:t>7.54</w:t>
            </w:r>
          </w:p>
        </w:tc>
        <w:tc>
          <w:tcPr>
            <w:tcW w:w="1160" w:type="pct"/>
          </w:tcPr>
          <w:p w14:paraId="11B375D3" w14:textId="77777777" w:rsidR="002F0133" w:rsidRPr="005B0648" w:rsidRDefault="002F0133" w:rsidP="008A7464">
            <w:pPr>
              <w:rPr>
                <w:sz w:val="22"/>
              </w:rPr>
            </w:pPr>
            <w:r w:rsidRPr="005B0648">
              <w:rPr>
                <w:sz w:val="22"/>
              </w:rPr>
              <w:t>Tan et al., 2016, BNF 2019</w:t>
            </w:r>
          </w:p>
        </w:tc>
      </w:tr>
      <w:tr w:rsidR="002F0133" w:rsidRPr="005B0648" w14:paraId="442DB15F" w14:textId="77777777" w:rsidTr="008A7464">
        <w:trPr>
          <w:trHeight w:val="338"/>
        </w:trPr>
        <w:tc>
          <w:tcPr>
            <w:tcW w:w="1017" w:type="pct"/>
            <w:noWrap/>
            <w:hideMark/>
          </w:tcPr>
          <w:p w14:paraId="3C408EEE" w14:textId="77777777" w:rsidR="002F0133" w:rsidRPr="005B0648" w:rsidRDefault="002F0133" w:rsidP="008A7464">
            <w:pPr>
              <w:rPr>
                <w:sz w:val="22"/>
              </w:rPr>
            </w:pPr>
            <w:r w:rsidRPr="005B0648">
              <w:rPr>
                <w:sz w:val="22"/>
              </w:rPr>
              <w:t>ARBs</w:t>
            </w:r>
          </w:p>
        </w:tc>
        <w:tc>
          <w:tcPr>
            <w:tcW w:w="798" w:type="pct"/>
            <w:noWrap/>
            <w:hideMark/>
          </w:tcPr>
          <w:p w14:paraId="13B80865" w14:textId="77777777" w:rsidR="002F0133" w:rsidRPr="005B0648" w:rsidRDefault="002F0133" w:rsidP="008A7464">
            <w:pPr>
              <w:rPr>
                <w:sz w:val="22"/>
              </w:rPr>
            </w:pPr>
            <w:r w:rsidRPr="005B0648">
              <w:rPr>
                <w:sz w:val="22"/>
              </w:rPr>
              <w:t>43.04</w:t>
            </w:r>
          </w:p>
        </w:tc>
        <w:tc>
          <w:tcPr>
            <w:tcW w:w="1297" w:type="pct"/>
            <w:noWrap/>
            <w:hideMark/>
          </w:tcPr>
          <w:p w14:paraId="1626CC8E" w14:textId="77777777" w:rsidR="002F0133" w:rsidRPr="005B0648" w:rsidRDefault="002F0133" w:rsidP="008A7464">
            <w:pPr>
              <w:rPr>
                <w:sz w:val="22"/>
              </w:rPr>
            </w:pPr>
            <w:r w:rsidRPr="005B0648">
              <w:rPr>
                <w:sz w:val="22"/>
              </w:rPr>
              <w:t>0.156</w:t>
            </w:r>
          </w:p>
        </w:tc>
        <w:tc>
          <w:tcPr>
            <w:tcW w:w="727" w:type="pct"/>
            <w:noWrap/>
            <w:hideMark/>
          </w:tcPr>
          <w:p w14:paraId="69823076" w14:textId="77777777" w:rsidR="002F0133" w:rsidRPr="005B0648" w:rsidRDefault="002F0133" w:rsidP="008A7464">
            <w:pPr>
              <w:rPr>
                <w:sz w:val="22"/>
              </w:rPr>
            </w:pPr>
            <w:r w:rsidRPr="005B0648">
              <w:rPr>
                <w:sz w:val="22"/>
              </w:rPr>
              <w:t>6.70</w:t>
            </w:r>
          </w:p>
        </w:tc>
        <w:tc>
          <w:tcPr>
            <w:tcW w:w="1160" w:type="pct"/>
          </w:tcPr>
          <w:p w14:paraId="428A06A5" w14:textId="77777777" w:rsidR="002F0133" w:rsidRPr="005B0648" w:rsidRDefault="002F0133" w:rsidP="008A7464">
            <w:pPr>
              <w:rPr>
                <w:sz w:val="22"/>
              </w:rPr>
            </w:pPr>
            <w:r w:rsidRPr="005B0648">
              <w:rPr>
                <w:sz w:val="22"/>
              </w:rPr>
              <w:t>Tan et al., 2016, BNF 2019</w:t>
            </w:r>
          </w:p>
        </w:tc>
      </w:tr>
      <w:tr w:rsidR="002F0133" w:rsidRPr="005B0648" w14:paraId="43E512F3" w14:textId="77777777" w:rsidTr="008A7464">
        <w:trPr>
          <w:trHeight w:val="338"/>
        </w:trPr>
        <w:tc>
          <w:tcPr>
            <w:tcW w:w="1017" w:type="pct"/>
            <w:noWrap/>
            <w:hideMark/>
          </w:tcPr>
          <w:p w14:paraId="27FA63A7" w14:textId="77777777" w:rsidR="002F0133" w:rsidRPr="005B0648" w:rsidRDefault="002F0133" w:rsidP="008A7464">
            <w:pPr>
              <w:rPr>
                <w:sz w:val="22"/>
              </w:rPr>
            </w:pPr>
            <w:r w:rsidRPr="005B0648">
              <w:rPr>
                <w:sz w:val="22"/>
              </w:rPr>
              <w:t>Calcium-channel blockers</w:t>
            </w:r>
          </w:p>
        </w:tc>
        <w:tc>
          <w:tcPr>
            <w:tcW w:w="798" w:type="pct"/>
            <w:noWrap/>
            <w:hideMark/>
          </w:tcPr>
          <w:p w14:paraId="4BCDC4D9" w14:textId="77777777" w:rsidR="002F0133" w:rsidRPr="005B0648" w:rsidRDefault="002F0133" w:rsidP="008A7464">
            <w:pPr>
              <w:rPr>
                <w:sz w:val="22"/>
              </w:rPr>
            </w:pPr>
            <w:r w:rsidRPr="005B0648">
              <w:rPr>
                <w:sz w:val="22"/>
              </w:rPr>
              <w:t>28.80</w:t>
            </w:r>
          </w:p>
        </w:tc>
        <w:tc>
          <w:tcPr>
            <w:tcW w:w="1297" w:type="pct"/>
            <w:noWrap/>
            <w:hideMark/>
          </w:tcPr>
          <w:p w14:paraId="3005A81A" w14:textId="77777777" w:rsidR="002F0133" w:rsidRPr="005B0648" w:rsidRDefault="002F0133" w:rsidP="008A7464">
            <w:pPr>
              <w:rPr>
                <w:sz w:val="22"/>
              </w:rPr>
            </w:pPr>
            <w:r w:rsidRPr="005B0648">
              <w:rPr>
                <w:sz w:val="22"/>
              </w:rPr>
              <w:t>0.219</w:t>
            </w:r>
          </w:p>
        </w:tc>
        <w:tc>
          <w:tcPr>
            <w:tcW w:w="727" w:type="pct"/>
            <w:noWrap/>
            <w:hideMark/>
          </w:tcPr>
          <w:p w14:paraId="640EBD2B" w14:textId="77777777" w:rsidR="002F0133" w:rsidRPr="005B0648" w:rsidRDefault="002F0133" w:rsidP="008A7464">
            <w:pPr>
              <w:rPr>
                <w:sz w:val="22"/>
              </w:rPr>
            </w:pPr>
            <w:r w:rsidRPr="005B0648">
              <w:rPr>
                <w:sz w:val="22"/>
              </w:rPr>
              <w:t>6.31</w:t>
            </w:r>
          </w:p>
        </w:tc>
        <w:tc>
          <w:tcPr>
            <w:tcW w:w="1160" w:type="pct"/>
          </w:tcPr>
          <w:p w14:paraId="247BFEA7" w14:textId="77777777" w:rsidR="002F0133" w:rsidRPr="005B0648" w:rsidRDefault="002F0133" w:rsidP="008A7464">
            <w:pPr>
              <w:rPr>
                <w:sz w:val="22"/>
              </w:rPr>
            </w:pPr>
            <w:r w:rsidRPr="005B0648">
              <w:rPr>
                <w:sz w:val="22"/>
              </w:rPr>
              <w:t>Tan et al., 2016, BNF 2019</w:t>
            </w:r>
          </w:p>
        </w:tc>
      </w:tr>
      <w:tr w:rsidR="002F0133" w:rsidRPr="005B0648" w14:paraId="19DF82A1" w14:textId="77777777" w:rsidTr="008A7464">
        <w:trPr>
          <w:trHeight w:val="338"/>
        </w:trPr>
        <w:tc>
          <w:tcPr>
            <w:tcW w:w="1017" w:type="pct"/>
            <w:noWrap/>
            <w:hideMark/>
          </w:tcPr>
          <w:p w14:paraId="4614DCA7" w14:textId="77777777" w:rsidR="002F0133" w:rsidRPr="005B0648" w:rsidRDefault="002F0133" w:rsidP="008A7464">
            <w:pPr>
              <w:rPr>
                <w:sz w:val="22"/>
              </w:rPr>
            </w:pPr>
            <w:r w:rsidRPr="005B0648">
              <w:rPr>
                <w:sz w:val="22"/>
              </w:rPr>
              <w:t>Diuretics</w:t>
            </w:r>
          </w:p>
        </w:tc>
        <w:tc>
          <w:tcPr>
            <w:tcW w:w="798" w:type="pct"/>
            <w:noWrap/>
            <w:hideMark/>
          </w:tcPr>
          <w:p w14:paraId="2961CD7C" w14:textId="77777777" w:rsidR="002F0133" w:rsidRPr="005B0648" w:rsidRDefault="002F0133" w:rsidP="008A7464">
            <w:pPr>
              <w:rPr>
                <w:sz w:val="22"/>
              </w:rPr>
            </w:pPr>
            <w:r w:rsidRPr="005B0648">
              <w:rPr>
                <w:sz w:val="22"/>
              </w:rPr>
              <w:t>21.92</w:t>
            </w:r>
          </w:p>
        </w:tc>
        <w:tc>
          <w:tcPr>
            <w:tcW w:w="1297" w:type="pct"/>
            <w:noWrap/>
            <w:hideMark/>
          </w:tcPr>
          <w:p w14:paraId="2814C738" w14:textId="77777777" w:rsidR="002F0133" w:rsidRPr="005B0648" w:rsidRDefault="002F0133" w:rsidP="008A7464">
            <w:pPr>
              <w:rPr>
                <w:sz w:val="22"/>
              </w:rPr>
            </w:pPr>
            <w:r w:rsidRPr="005B0648">
              <w:rPr>
                <w:sz w:val="22"/>
              </w:rPr>
              <w:t>0.487</w:t>
            </w:r>
          </w:p>
        </w:tc>
        <w:tc>
          <w:tcPr>
            <w:tcW w:w="727" w:type="pct"/>
            <w:noWrap/>
            <w:hideMark/>
          </w:tcPr>
          <w:p w14:paraId="402B7986" w14:textId="77777777" w:rsidR="002F0133" w:rsidRPr="005B0648" w:rsidRDefault="002F0133" w:rsidP="008A7464">
            <w:pPr>
              <w:rPr>
                <w:sz w:val="22"/>
              </w:rPr>
            </w:pPr>
            <w:r w:rsidRPr="005B0648">
              <w:rPr>
                <w:sz w:val="22"/>
              </w:rPr>
              <w:t>10.66</w:t>
            </w:r>
          </w:p>
        </w:tc>
        <w:tc>
          <w:tcPr>
            <w:tcW w:w="1160" w:type="pct"/>
          </w:tcPr>
          <w:p w14:paraId="5EE1DCC6" w14:textId="77777777" w:rsidR="002F0133" w:rsidRPr="005B0648" w:rsidRDefault="002F0133" w:rsidP="008A7464">
            <w:pPr>
              <w:rPr>
                <w:sz w:val="22"/>
              </w:rPr>
            </w:pPr>
            <w:r w:rsidRPr="005B0648">
              <w:rPr>
                <w:sz w:val="22"/>
              </w:rPr>
              <w:t>Tan et al., 2016, BNF 2019</w:t>
            </w:r>
          </w:p>
        </w:tc>
      </w:tr>
      <w:tr w:rsidR="002F0133" w:rsidRPr="005B0648" w14:paraId="03AB173E" w14:textId="77777777" w:rsidTr="008A7464">
        <w:trPr>
          <w:trHeight w:val="338"/>
        </w:trPr>
        <w:tc>
          <w:tcPr>
            <w:tcW w:w="1017" w:type="pct"/>
            <w:noWrap/>
            <w:hideMark/>
          </w:tcPr>
          <w:p w14:paraId="2EA32724" w14:textId="77777777" w:rsidR="002F0133" w:rsidRPr="005B0648" w:rsidRDefault="002F0133" w:rsidP="008A7464">
            <w:pPr>
              <w:rPr>
                <w:sz w:val="22"/>
              </w:rPr>
            </w:pPr>
            <w:r w:rsidRPr="005B0648">
              <w:rPr>
                <w:sz w:val="22"/>
              </w:rPr>
              <w:t>Beta-blockers</w:t>
            </w:r>
          </w:p>
        </w:tc>
        <w:tc>
          <w:tcPr>
            <w:tcW w:w="798" w:type="pct"/>
            <w:noWrap/>
            <w:hideMark/>
          </w:tcPr>
          <w:p w14:paraId="442162F3" w14:textId="77777777" w:rsidR="002F0133" w:rsidRPr="005B0648" w:rsidRDefault="002F0133" w:rsidP="008A7464">
            <w:pPr>
              <w:rPr>
                <w:sz w:val="22"/>
              </w:rPr>
            </w:pPr>
            <w:r w:rsidRPr="005B0648">
              <w:rPr>
                <w:sz w:val="22"/>
              </w:rPr>
              <w:t>15.52</w:t>
            </w:r>
          </w:p>
        </w:tc>
        <w:tc>
          <w:tcPr>
            <w:tcW w:w="1297" w:type="pct"/>
            <w:noWrap/>
            <w:hideMark/>
          </w:tcPr>
          <w:p w14:paraId="4FDDDA12" w14:textId="77777777" w:rsidR="002F0133" w:rsidRPr="005B0648" w:rsidRDefault="002F0133" w:rsidP="008A7464">
            <w:pPr>
              <w:rPr>
                <w:sz w:val="22"/>
              </w:rPr>
            </w:pPr>
            <w:r w:rsidRPr="005B0648">
              <w:rPr>
                <w:sz w:val="22"/>
              </w:rPr>
              <w:t>0.248</w:t>
            </w:r>
          </w:p>
        </w:tc>
        <w:tc>
          <w:tcPr>
            <w:tcW w:w="727" w:type="pct"/>
            <w:noWrap/>
            <w:hideMark/>
          </w:tcPr>
          <w:p w14:paraId="0D03BD8F" w14:textId="77777777" w:rsidR="002F0133" w:rsidRPr="005B0648" w:rsidRDefault="002F0133" w:rsidP="008A7464">
            <w:pPr>
              <w:rPr>
                <w:sz w:val="22"/>
              </w:rPr>
            </w:pPr>
            <w:r w:rsidRPr="005B0648">
              <w:rPr>
                <w:sz w:val="22"/>
              </w:rPr>
              <w:t>3.85</w:t>
            </w:r>
          </w:p>
        </w:tc>
        <w:tc>
          <w:tcPr>
            <w:tcW w:w="1160" w:type="pct"/>
          </w:tcPr>
          <w:p w14:paraId="638BC255" w14:textId="77777777" w:rsidR="002F0133" w:rsidRPr="005B0648" w:rsidRDefault="002F0133" w:rsidP="008A7464">
            <w:pPr>
              <w:rPr>
                <w:sz w:val="22"/>
              </w:rPr>
            </w:pPr>
            <w:r w:rsidRPr="005B0648">
              <w:rPr>
                <w:sz w:val="22"/>
              </w:rPr>
              <w:t>Tan et al., 2016, BNF 2019</w:t>
            </w:r>
          </w:p>
        </w:tc>
      </w:tr>
      <w:tr w:rsidR="002F0133" w:rsidRPr="005B0648" w14:paraId="28C277A7" w14:textId="77777777" w:rsidTr="008A7464">
        <w:trPr>
          <w:trHeight w:val="338"/>
        </w:trPr>
        <w:tc>
          <w:tcPr>
            <w:tcW w:w="1017" w:type="pct"/>
            <w:noWrap/>
            <w:hideMark/>
          </w:tcPr>
          <w:p w14:paraId="55A74943" w14:textId="77777777" w:rsidR="002F0133" w:rsidRPr="005B0648" w:rsidRDefault="002F0133" w:rsidP="008A7464">
            <w:pPr>
              <w:rPr>
                <w:sz w:val="22"/>
              </w:rPr>
            </w:pPr>
            <w:r w:rsidRPr="005B0648">
              <w:rPr>
                <w:sz w:val="22"/>
              </w:rPr>
              <w:t>Alpha-blockers</w:t>
            </w:r>
          </w:p>
        </w:tc>
        <w:tc>
          <w:tcPr>
            <w:tcW w:w="798" w:type="pct"/>
            <w:noWrap/>
            <w:hideMark/>
          </w:tcPr>
          <w:p w14:paraId="0DB281D5" w14:textId="77777777" w:rsidR="002F0133" w:rsidRPr="005B0648" w:rsidRDefault="002F0133" w:rsidP="008A7464">
            <w:pPr>
              <w:rPr>
                <w:sz w:val="22"/>
              </w:rPr>
            </w:pPr>
            <w:r w:rsidRPr="005B0648">
              <w:rPr>
                <w:sz w:val="22"/>
              </w:rPr>
              <w:t>7.83</w:t>
            </w:r>
          </w:p>
        </w:tc>
        <w:tc>
          <w:tcPr>
            <w:tcW w:w="1297" w:type="pct"/>
            <w:noWrap/>
            <w:hideMark/>
          </w:tcPr>
          <w:p w14:paraId="142B90D6" w14:textId="77777777" w:rsidR="002F0133" w:rsidRPr="005B0648" w:rsidRDefault="002F0133" w:rsidP="008A7464">
            <w:pPr>
              <w:rPr>
                <w:sz w:val="22"/>
              </w:rPr>
            </w:pPr>
            <w:r w:rsidRPr="005B0648">
              <w:rPr>
                <w:sz w:val="22"/>
              </w:rPr>
              <w:t>0.172</w:t>
            </w:r>
          </w:p>
        </w:tc>
        <w:tc>
          <w:tcPr>
            <w:tcW w:w="727" w:type="pct"/>
            <w:noWrap/>
            <w:hideMark/>
          </w:tcPr>
          <w:p w14:paraId="66602E04" w14:textId="77777777" w:rsidR="002F0133" w:rsidRPr="005B0648" w:rsidRDefault="002F0133" w:rsidP="008A7464">
            <w:pPr>
              <w:rPr>
                <w:sz w:val="22"/>
              </w:rPr>
            </w:pPr>
            <w:r w:rsidRPr="005B0648">
              <w:rPr>
                <w:sz w:val="22"/>
              </w:rPr>
              <w:t>1.35</w:t>
            </w:r>
          </w:p>
        </w:tc>
        <w:tc>
          <w:tcPr>
            <w:tcW w:w="1160" w:type="pct"/>
          </w:tcPr>
          <w:p w14:paraId="12D24C36" w14:textId="77777777" w:rsidR="002F0133" w:rsidRPr="005B0648" w:rsidRDefault="002F0133" w:rsidP="008A7464">
            <w:pPr>
              <w:rPr>
                <w:sz w:val="22"/>
              </w:rPr>
            </w:pPr>
            <w:r w:rsidRPr="005B0648">
              <w:rPr>
                <w:sz w:val="22"/>
              </w:rPr>
              <w:t>Tan et al., 2016, BNF 2019</w:t>
            </w:r>
          </w:p>
        </w:tc>
      </w:tr>
      <w:tr w:rsidR="002F0133" w:rsidRPr="005B0648" w14:paraId="793DC57C" w14:textId="77777777" w:rsidTr="008A7464">
        <w:trPr>
          <w:trHeight w:val="338"/>
        </w:trPr>
        <w:tc>
          <w:tcPr>
            <w:tcW w:w="1017" w:type="pct"/>
            <w:noWrap/>
            <w:hideMark/>
          </w:tcPr>
          <w:p w14:paraId="477518CF" w14:textId="77777777" w:rsidR="002F0133" w:rsidRPr="005B0648" w:rsidRDefault="002F0133" w:rsidP="008A7464">
            <w:pPr>
              <w:rPr>
                <w:sz w:val="22"/>
              </w:rPr>
            </w:pPr>
            <w:r w:rsidRPr="005B0648">
              <w:rPr>
                <w:sz w:val="22"/>
              </w:rPr>
              <w:t>Total average cost per year</w:t>
            </w:r>
          </w:p>
        </w:tc>
        <w:tc>
          <w:tcPr>
            <w:tcW w:w="798" w:type="pct"/>
            <w:noWrap/>
            <w:hideMark/>
          </w:tcPr>
          <w:p w14:paraId="7245A08D" w14:textId="77777777" w:rsidR="002F0133" w:rsidRPr="005B0648" w:rsidRDefault="002F0133" w:rsidP="008A7464">
            <w:pPr>
              <w:rPr>
                <w:sz w:val="22"/>
              </w:rPr>
            </w:pPr>
            <w:r w:rsidRPr="005B0648">
              <w:rPr>
                <w:sz w:val="22"/>
              </w:rPr>
              <w:t> </w:t>
            </w:r>
          </w:p>
        </w:tc>
        <w:tc>
          <w:tcPr>
            <w:tcW w:w="1297" w:type="pct"/>
            <w:noWrap/>
            <w:hideMark/>
          </w:tcPr>
          <w:p w14:paraId="742D3BE1" w14:textId="77777777" w:rsidR="002F0133" w:rsidRPr="005B0648" w:rsidRDefault="002F0133" w:rsidP="008A7464">
            <w:pPr>
              <w:rPr>
                <w:sz w:val="22"/>
              </w:rPr>
            </w:pPr>
            <w:r w:rsidRPr="005B0648">
              <w:rPr>
                <w:sz w:val="22"/>
              </w:rPr>
              <w:t> </w:t>
            </w:r>
          </w:p>
        </w:tc>
        <w:tc>
          <w:tcPr>
            <w:tcW w:w="727" w:type="pct"/>
            <w:noWrap/>
            <w:hideMark/>
          </w:tcPr>
          <w:p w14:paraId="065F0DEB" w14:textId="77777777" w:rsidR="002F0133" w:rsidRPr="005B0648" w:rsidRDefault="002F0133" w:rsidP="008A7464">
            <w:pPr>
              <w:rPr>
                <w:sz w:val="22"/>
              </w:rPr>
            </w:pPr>
            <w:r w:rsidRPr="005B0648">
              <w:rPr>
                <w:sz w:val="22"/>
              </w:rPr>
              <w:t>36.41</w:t>
            </w:r>
          </w:p>
        </w:tc>
        <w:tc>
          <w:tcPr>
            <w:tcW w:w="1160" w:type="pct"/>
          </w:tcPr>
          <w:p w14:paraId="07A5A87F" w14:textId="77777777" w:rsidR="002F0133" w:rsidRPr="005B0648" w:rsidRDefault="002F0133" w:rsidP="008A7464">
            <w:pPr>
              <w:rPr>
                <w:sz w:val="22"/>
              </w:rPr>
            </w:pPr>
            <w:r w:rsidRPr="005B0648">
              <w:rPr>
                <w:sz w:val="22"/>
              </w:rPr>
              <w:t>Tan et al., 2016, BNF 2019</w:t>
            </w:r>
          </w:p>
        </w:tc>
      </w:tr>
    </w:tbl>
    <w:p w14:paraId="6CE2F04E" w14:textId="35911073" w:rsidR="008523B9" w:rsidRPr="00655E53" w:rsidRDefault="008523B9" w:rsidP="008523B9">
      <w:pPr>
        <w:pStyle w:val="Heading2"/>
      </w:pPr>
      <w:r w:rsidRPr="00A14183">
        <w:t xml:space="preserve">Table </w:t>
      </w:r>
      <w:r w:rsidR="00A14183" w:rsidRPr="007D5F15">
        <w:t>37</w:t>
      </w:r>
      <w:r w:rsidRPr="003F3D25">
        <w:t xml:space="preserve">  Utility</w:t>
      </w:r>
      <w:r>
        <w:t xml:space="preserve"> studies for acute kidney injury (AKI) that were considered for economic modelling</w:t>
      </w:r>
    </w:p>
    <w:tbl>
      <w:tblPr>
        <w:tblW w:w="488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40"/>
        <w:gridCol w:w="423"/>
        <w:gridCol w:w="903"/>
        <w:gridCol w:w="1037"/>
        <w:gridCol w:w="823"/>
        <w:gridCol w:w="683"/>
        <w:gridCol w:w="1081"/>
        <w:gridCol w:w="1118"/>
        <w:gridCol w:w="652"/>
        <w:gridCol w:w="1635"/>
        <w:gridCol w:w="815"/>
        <w:gridCol w:w="817"/>
        <w:gridCol w:w="709"/>
        <w:gridCol w:w="771"/>
        <w:gridCol w:w="828"/>
      </w:tblGrid>
      <w:tr w:rsidR="008523B9" w:rsidRPr="00655E53" w14:paraId="13995AED" w14:textId="77777777" w:rsidTr="00A908B8">
        <w:trPr>
          <w:trHeight w:val="737"/>
        </w:trPr>
        <w:tc>
          <w:tcPr>
            <w:tcW w:w="247" w:type="pct"/>
            <w:shd w:val="clear" w:color="auto" w:fill="auto"/>
            <w:vAlign w:val="bottom"/>
            <w:hideMark/>
          </w:tcPr>
          <w:p w14:paraId="5929DD2A"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Author</w:t>
            </w:r>
          </w:p>
        </w:tc>
        <w:tc>
          <w:tcPr>
            <w:tcW w:w="163" w:type="pct"/>
            <w:shd w:val="clear" w:color="auto" w:fill="auto"/>
            <w:vAlign w:val="bottom"/>
            <w:hideMark/>
          </w:tcPr>
          <w:p w14:paraId="361685C6"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Year</w:t>
            </w:r>
          </w:p>
        </w:tc>
        <w:tc>
          <w:tcPr>
            <w:tcW w:w="349" w:type="pct"/>
            <w:shd w:val="clear" w:color="auto" w:fill="auto"/>
            <w:vAlign w:val="bottom"/>
            <w:hideMark/>
          </w:tcPr>
          <w:p w14:paraId="1916DDE4"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Population</w:t>
            </w:r>
          </w:p>
        </w:tc>
        <w:tc>
          <w:tcPr>
            <w:tcW w:w="401" w:type="pct"/>
            <w:shd w:val="clear" w:color="auto" w:fill="auto"/>
            <w:vAlign w:val="bottom"/>
            <w:hideMark/>
          </w:tcPr>
          <w:p w14:paraId="1D4B28F4"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Country</w:t>
            </w:r>
          </w:p>
        </w:tc>
        <w:tc>
          <w:tcPr>
            <w:tcW w:w="318" w:type="pct"/>
            <w:shd w:val="clear" w:color="auto" w:fill="auto"/>
            <w:vAlign w:val="bottom"/>
            <w:hideMark/>
          </w:tcPr>
          <w:p w14:paraId="676EEA29"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Utility measure</w:t>
            </w:r>
          </w:p>
        </w:tc>
        <w:tc>
          <w:tcPr>
            <w:tcW w:w="264" w:type="pct"/>
            <w:shd w:val="clear" w:color="auto" w:fill="auto"/>
            <w:vAlign w:val="bottom"/>
            <w:hideMark/>
          </w:tcPr>
          <w:p w14:paraId="251A18B6" w14:textId="77777777" w:rsidR="008523B9"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Valu</w:t>
            </w:r>
            <w:r>
              <w:rPr>
                <w:rFonts w:eastAsia="Times New Roman" w:cs="Times New Roman"/>
                <w:b/>
                <w:bCs/>
                <w:color w:val="000000"/>
                <w:sz w:val="18"/>
                <w:szCs w:val="18"/>
                <w:lang w:eastAsia="en-GB"/>
              </w:rPr>
              <w:t>e</w:t>
            </w:r>
          </w:p>
          <w:p w14:paraId="7532D495"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set</w:t>
            </w:r>
          </w:p>
        </w:tc>
        <w:tc>
          <w:tcPr>
            <w:tcW w:w="418" w:type="pct"/>
            <w:shd w:val="clear" w:color="auto" w:fill="auto"/>
            <w:vAlign w:val="bottom"/>
            <w:hideMark/>
          </w:tcPr>
          <w:p w14:paraId="3A12497F"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 xml:space="preserve">N </w:t>
            </w:r>
          </w:p>
        </w:tc>
        <w:tc>
          <w:tcPr>
            <w:tcW w:w="432" w:type="pct"/>
            <w:shd w:val="clear" w:color="auto" w:fill="auto"/>
            <w:vAlign w:val="bottom"/>
            <w:hideMark/>
          </w:tcPr>
          <w:p w14:paraId="6A9A603B"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Age</w:t>
            </w:r>
          </w:p>
        </w:tc>
        <w:tc>
          <w:tcPr>
            <w:tcW w:w="252" w:type="pct"/>
            <w:shd w:val="clear" w:color="auto" w:fill="auto"/>
            <w:vAlign w:val="bottom"/>
            <w:hideMark/>
          </w:tcPr>
          <w:p w14:paraId="3F6AA222" w14:textId="77777777" w:rsidR="008523B9" w:rsidRDefault="008523B9" w:rsidP="00A908B8">
            <w:pPr>
              <w:spacing w:line="240" w:lineRule="auto"/>
              <w:rPr>
                <w:rFonts w:eastAsia="Times New Roman" w:cs="Times New Roman"/>
                <w:b/>
                <w:bCs/>
                <w:color w:val="000000"/>
                <w:sz w:val="18"/>
                <w:szCs w:val="18"/>
                <w:lang w:eastAsia="en-GB"/>
              </w:rPr>
            </w:pPr>
            <w:r>
              <w:rPr>
                <w:rFonts w:eastAsia="Times New Roman" w:cs="Times New Roman"/>
                <w:b/>
                <w:bCs/>
                <w:color w:val="000000"/>
                <w:sz w:val="18"/>
                <w:szCs w:val="18"/>
                <w:lang w:eastAsia="en-GB"/>
              </w:rPr>
              <w:t>M</w:t>
            </w:r>
            <w:r w:rsidRPr="00655E53">
              <w:rPr>
                <w:rFonts w:eastAsia="Times New Roman" w:cs="Times New Roman"/>
                <w:b/>
                <w:bCs/>
                <w:color w:val="000000"/>
                <w:sz w:val="18"/>
                <w:szCs w:val="18"/>
                <w:lang w:eastAsia="en-GB"/>
              </w:rPr>
              <w:t>ale</w:t>
            </w:r>
          </w:p>
          <w:p w14:paraId="78DABF00" w14:textId="77777777" w:rsidR="008523B9" w:rsidRPr="00655E53" w:rsidRDefault="008523B9" w:rsidP="00A908B8">
            <w:pPr>
              <w:spacing w:line="240" w:lineRule="auto"/>
              <w:rPr>
                <w:rFonts w:eastAsia="Times New Roman" w:cs="Times New Roman"/>
                <w:b/>
                <w:bCs/>
                <w:color w:val="000000"/>
                <w:sz w:val="18"/>
                <w:szCs w:val="18"/>
                <w:lang w:eastAsia="en-GB"/>
              </w:rPr>
            </w:pPr>
            <w:r>
              <w:rPr>
                <w:rFonts w:eastAsia="Times New Roman" w:cs="Times New Roman"/>
                <w:b/>
                <w:bCs/>
                <w:color w:val="000000"/>
                <w:sz w:val="18"/>
                <w:szCs w:val="18"/>
                <w:lang w:eastAsia="en-GB"/>
              </w:rPr>
              <w:t>(%)</w:t>
            </w:r>
          </w:p>
        </w:tc>
        <w:tc>
          <w:tcPr>
            <w:tcW w:w="632" w:type="pct"/>
            <w:shd w:val="clear" w:color="auto" w:fill="auto"/>
            <w:vAlign w:val="bottom"/>
            <w:hideMark/>
          </w:tcPr>
          <w:p w14:paraId="7ADE5C3B"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Utility values reported</w:t>
            </w:r>
          </w:p>
        </w:tc>
        <w:tc>
          <w:tcPr>
            <w:tcW w:w="315" w:type="pct"/>
            <w:shd w:val="clear" w:color="auto" w:fill="auto"/>
            <w:vAlign w:val="bottom"/>
            <w:hideMark/>
          </w:tcPr>
          <w:p w14:paraId="3F853FBD"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Mean</w:t>
            </w:r>
          </w:p>
        </w:tc>
        <w:tc>
          <w:tcPr>
            <w:tcW w:w="316" w:type="pct"/>
            <w:shd w:val="clear" w:color="auto" w:fill="auto"/>
            <w:vAlign w:val="bottom"/>
            <w:hideMark/>
          </w:tcPr>
          <w:p w14:paraId="75EB1CAF"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Median</w:t>
            </w:r>
          </w:p>
        </w:tc>
        <w:tc>
          <w:tcPr>
            <w:tcW w:w="274" w:type="pct"/>
            <w:shd w:val="clear" w:color="auto" w:fill="auto"/>
            <w:vAlign w:val="bottom"/>
            <w:hideMark/>
          </w:tcPr>
          <w:p w14:paraId="57B85C69"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SD</w:t>
            </w:r>
          </w:p>
        </w:tc>
        <w:tc>
          <w:tcPr>
            <w:tcW w:w="298" w:type="pct"/>
            <w:shd w:val="clear" w:color="auto" w:fill="auto"/>
            <w:vAlign w:val="bottom"/>
            <w:hideMark/>
          </w:tcPr>
          <w:p w14:paraId="56BE0548"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IQR low</w:t>
            </w:r>
          </w:p>
        </w:tc>
        <w:tc>
          <w:tcPr>
            <w:tcW w:w="320" w:type="pct"/>
            <w:shd w:val="clear" w:color="auto" w:fill="auto"/>
            <w:vAlign w:val="bottom"/>
            <w:hideMark/>
          </w:tcPr>
          <w:p w14:paraId="52DD6C87"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IQR high</w:t>
            </w:r>
          </w:p>
        </w:tc>
      </w:tr>
      <w:tr w:rsidR="008523B9" w:rsidRPr="00655E53" w14:paraId="36F39482" w14:textId="77777777" w:rsidTr="00A908B8">
        <w:trPr>
          <w:trHeight w:val="1488"/>
        </w:trPr>
        <w:tc>
          <w:tcPr>
            <w:tcW w:w="247" w:type="pct"/>
            <w:shd w:val="clear" w:color="auto" w:fill="auto"/>
            <w:vAlign w:val="bottom"/>
            <w:hideMark/>
          </w:tcPr>
          <w:p w14:paraId="7D41EE71" w14:textId="36C9184C"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Ethgen</w:t>
            </w:r>
            <w:r>
              <w:rPr>
                <w:rFonts w:eastAsia="Times New Roman" w:cs="Times New Roman"/>
                <w:color w:val="000000"/>
                <w:sz w:val="18"/>
                <w:szCs w:val="18"/>
                <w:lang w:eastAsia="en-GB"/>
              </w:rPr>
              <w:fldChar w:fldCharType="begin">
                <w:fldData xml:space="preserve">PEVuZE5vdGU+PENpdGU+PEF1dGhvcj5FdGhnZW48L0F1dGhvcj48WWVhcj4yMDE1PC9ZZWFyPjxS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</w:fldData>
              </w:fldChar>
            </w:r>
            <w:r w:rsidR="00280A97">
              <w:rPr>
                <w:rFonts w:eastAsia="Times New Roman" w:cs="Times New Roman"/>
                <w:color w:val="000000"/>
                <w:sz w:val="18"/>
                <w:szCs w:val="18"/>
                <w:lang w:eastAsia="en-GB"/>
              </w:rPr>
              <w:instrText xml:space="preserve"> ADDIN EN.CITE </w:instrText>
            </w:r>
            <w:r w:rsidR="00280A97">
              <w:rPr>
                <w:rFonts w:eastAsia="Times New Roman" w:cs="Times New Roman"/>
                <w:color w:val="000000"/>
                <w:sz w:val="18"/>
                <w:szCs w:val="18"/>
                <w:lang w:eastAsia="en-GB"/>
              </w:rPr>
              <w:fldChar w:fldCharType="begin">
                <w:fldData xml:space="preserve">PEVuZE5vdGU+PENpdGU+PEF1dGhvcj5FdGhnZW48L0F1dGhvcj48WWVhcj4yMDE1PC9ZZWFyPjxS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</w:fldData>
              </w:fldChar>
            </w:r>
            <w:r w:rsidR="00280A97">
              <w:rPr>
                <w:rFonts w:eastAsia="Times New Roman" w:cs="Times New Roman"/>
                <w:color w:val="000000"/>
                <w:sz w:val="18"/>
                <w:szCs w:val="18"/>
                <w:lang w:eastAsia="en-GB"/>
              </w:rPr>
              <w:instrText xml:space="preserve"> ADDIN EN.CITE.DATA </w:instrText>
            </w:r>
            <w:r w:rsidR="00280A97">
              <w:rPr>
                <w:rFonts w:eastAsia="Times New Roman" w:cs="Times New Roman"/>
                <w:color w:val="000000"/>
                <w:sz w:val="18"/>
                <w:szCs w:val="18"/>
                <w:lang w:eastAsia="en-GB"/>
              </w:rPr>
            </w:r>
            <w:r w:rsidR="00280A97">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00280A97" w:rsidRPr="00280A97">
              <w:rPr>
                <w:rFonts w:eastAsia="Times New Roman" w:cs="Times New Roman"/>
                <w:noProof/>
                <w:color w:val="000000"/>
                <w:sz w:val="18"/>
                <w:szCs w:val="18"/>
                <w:vertAlign w:val="superscript"/>
                <w:lang w:eastAsia="en-GB"/>
              </w:rPr>
              <w:t>150</w:t>
            </w:r>
            <w:r>
              <w:rPr>
                <w:rFonts w:eastAsia="Times New Roman" w:cs="Times New Roman"/>
                <w:color w:val="000000"/>
                <w:sz w:val="18"/>
                <w:szCs w:val="18"/>
                <w:lang w:eastAsia="en-GB"/>
              </w:rPr>
              <w:fldChar w:fldCharType="end"/>
            </w:r>
            <w:r w:rsidRPr="00655E53">
              <w:rPr>
                <w:rFonts w:eastAsia="Times New Roman" w:cs="Times New Roman"/>
                <w:color w:val="000000"/>
                <w:sz w:val="18"/>
                <w:szCs w:val="18"/>
                <w:lang w:eastAsia="en-GB"/>
              </w:rPr>
              <w:t xml:space="preserve"> </w:t>
            </w:r>
          </w:p>
        </w:tc>
        <w:tc>
          <w:tcPr>
            <w:tcW w:w="163" w:type="pct"/>
            <w:shd w:val="clear" w:color="auto" w:fill="auto"/>
            <w:vAlign w:val="bottom"/>
            <w:hideMark/>
          </w:tcPr>
          <w:p w14:paraId="656555AB"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2015</w:t>
            </w:r>
          </w:p>
        </w:tc>
        <w:tc>
          <w:tcPr>
            <w:tcW w:w="349" w:type="pct"/>
            <w:shd w:val="clear" w:color="auto" w:fill="auto"/>
            <w:vAlign w:val="bottom"/>
            <w:hideMark/>
          </w:tcPr>
          <w:p w14:paraId="7B945B42"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AKI, intensive care</w:t>
            </w:r>
          </w:p>
        </w:tc>
        <w:tc>
          <w:tcPr>
            <w:tcW w:w="401" w:type="pct"/>
            <w:shd w:val="clear" w:color="auto" w:fill="auto"/>
            <w:vAlign w:val="bottom"/>
            <w:hideMark/>
          </w:tcPr>
          <w:p w14:paraId="057DE08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USA</w:t>
            </w:r>
          </w:p>
        </w:tc>
        <w:tc>
          <w:tcPr>
            <w:tcW w:w="318" w:type="pct"/>
            <w:shd w:val="clear" w:color="auto" w:fill="auto"/>
            <w:vAlign w:val="bottom"/>
            <w:hideMark/>
          </w:tcPr>
          <w:p w14:paraId="491B3DBC"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DAM: Unclear (sourced from lit)</w:t>
            </w:r>
          </w:p>
        </w:tc>
        <w:tc>
          <w:tcPr>
            <w:tcW w:w="264" w:type="pct"/>
            <w:shd w:val="clear" w:color="auto" w:fill="auto"/>
            <w:vAlign w:val="bottom"/>
            <w:hideMark/>
          </w:tcPr>
          <w:p w14:paraId="351C32F5"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Unclear</w:t>
            </w:r>
          </w:p>
        </w:tc>
        <w:tc>
          <w:tcPr>
            <w:tcW w:w="418" w:type="pct"/>
            <w:shd w:val="clear" w:color="auto" w:fill="auto"/>
            <w:vAlign w:val="bottom"/>
            <w:hideMark/>
          </w:tcPr>
          <w:p w14:paraId="15DBBCC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432" w:type="pct"/>
            <w:shd w:val="clear" w:color="auto" w:fill="auto"/>
            <w:vAlign w:val="bottom"/>
            <w:hideMark/>
          </w:tcPr>
          <w:p w14:paraId="29E67EC8"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252" w:type="pct"/>
            <w:shd w:val="clear" w:color="auto" w:fill="auto"/>
            <w:vAlign w:val="bottom"/>
            <w:hideMark/>
          </w:tcPr>
          <w:p w14:paraId="0A9A79A1"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632" w:type="pct"/>
            <w:shd w:val="clear" w:color="auto" w:fill="auto"/>
            <w:vAlign w:val="bottom"/>
            <w:hideMark/>
          </w:tcPr>
          <w:p w14:paraId="6338C71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CCRT (ICU)</w:t>
            </w:r>
            <w:r w:rsidRPr="00655E53">
              <w:rPr>
                <w:rFonts w:eastAsia="Times New Roman" w:cs="Times New Roman"/>
                <w:color w:val="000000"/>
                <w:sz w:val="18"/>
                <w:szCs w:val="18"/>
                <w:lang w:eastAsia="en-GB"/>
              </w:rPr>
              <w:br/>
              <w:t>CCRT (</w:t>
            </w:r>
            <w:r>
              <w:rPr>
                <w:rFonts w:eastAsia="Times New Roman" w:cs="Times New Roman"/>
                <w:color w:val="000000"/>
                <w:sz w:val="18"/>
                <w:szCs w:val="18"/>
                <w:lang w:eastAsia="en-GB"/>
              </w:rPr>
              <w:t>DI</w:t>
            </w:r>
            <w:r w:rsidRPr="00655E53">
              <w:rPr>
                <w:rFonts w:eastAsia="Times New Roman" w:cs="Times New Roman"/>
                <w:color w:val="000000"/>
                <w:sz w:val="18"/>
                <w:szCs w:val="18"/>
                <w:lang w:eastAsia="en-GB"/>
              </w:rPr>
              <w:t>)</w:t>
            </w:r>
            <w:r w:rsidRPr="00655E53">
              <w:rPr>
                <w:rFonts w:eastAsia="Times New Roman" w:cs="Times New Roman"/>
                <w:color w:val="000000"/>
                <w:sz w:val="18"/>
                <w:szCs w:val="18"/>
                <w:lang w:eastAsia="en-GB"/>
              </w:rPr>
              <w:br/>
              <w:t>CCRT (</w:t>
            </w:r>
            <w:r>
              <w:rPr>
                <w:rFonts w:eastAsia="Times New Roman" w:cs="Times New Roman"/>
                <w:color w:val="000000"/>
                <w:sz w:val="18"/>
                <w:szCs w:val="18"/>
                <w:lang w:eastAsia="en-GB"/>
              </w:rPr>
              <w:t>DD</w:t>
            </w:r>
            <w:r w:rsidRPr="00655E53">
              <w:rPr>
                <w:rFonts w:eastAsia="Times New Roman" w:cs="Times New Roman"/>
                <w:color w:val="000000"/>
                <w:sz w:val="18"/>
                <w:szCs w:val="18"/>
                <w:lang w:eastAsia="en-GB"/>
              </w:rPr>
              <w:t>)</w:t>
            </w:r>
            <w:r w:rsidRPr="00655E53">
              <w:rPr>
                <w:rFonts w:eastAsia="Times New Roman" w:cs="Times New Roman"/>
                <w:color w:val="000000"/>
                <w:sz w:val="18"/>
                <w:szCs w:val="18"/>
                <w:lang w:eastAsia="en-GB"/>
              </w:rPr>
              <w:br/>
              <w:t>IRRT (ICU)</w:t>
            </w:r>
            <w:r w:rsidRPr="00655E53">
              <w:rPr>
                <w:rFonts w:eastAsia="Times New Roman" w:cs="Times New Roman"/>
                <w:color w:val="000000"/>
                <w:sz w:val="18"/>
                <w:szCs w:val="18"/>
                <w:lang w:eastAsia="en-GB"/>
              </w:rPr>
              <w:br/>
              <w:t>IRRT(DI)</w:t>
            </w:r>
            <w:r w:rsidRPr="00655E53">
              <w:rPr>
                <w:rFonts w:eastAsia="Times New Roman" w:cs="Times New Roman"/>
                <w:color w:val="000000"/>
                <w:sz w:val="18"/>
                <w:szCs w:val="18"/>
                <w:lang w:eastAsia="en-GB"/>
              </w:rPr>
              <w:br/>
              <w:t>IRRT (DD)</w:t>
            </w:r>
          </w:p>
        </w:tc>
        <w:tc>
          <w:tcPr>
            <w:tcW w:w="315" w:type="pct"/>
            <w:shd w:val="clear" w:color="auto" w:fill="auto"/>
            <w:vAlign w:val="bottom"/>
            <w:hideMark/>
          </w:tcPr>
          <w:p w14:paraId="143AA0A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0.13</w:t>
            </w:r>
            <w:r w:rsidRPr="00655E53">
              <w:rPr>
                <w:rFonts w:eastAsia="Times New Roman" w:cs="Times New Roman"/>
                <w:color w:val="000000"/>
                <w:sz w:val="18"/>
                <w:szCs w:val="18"/>
                <w:lang w:eastAsia="en-GB"/>
              </w:rPr>
              <w:br/>
              <w:t>0.84</w:t>
            </w:r>
            <w:r w:rsidRPr="00655E53">
              <w:rPr>
                <w:rFonts w:eastAsia="Times New Roman" w:cs="Times New Roman"/>
                <w:color w:val="000000"/>
                <w:sz w:val="18"/>
                <w:szCs w:val="18"/>
                <w:lang w:eastAsia="en-GB"/>
              </w:rPr>
              <w:br/>
              <w:t>0.62</w:t>
            </w:r>
            <w:r w:rsidRPr="00655E53">
              <w:rPr>
                <w:rFonts w:eastAsia="Times New Roman" w:cs="Times New Roman"/>
                <w:color w:val="000000"/>
                <w:sz w:val="18"/>
                <w:szCs w:val="18"/>
                <w:lang w:eastAsia="en-GB"/>
              </w:rPr>
              <w:br/>
              <w:t>0.13</w:t>
            </w:r>
            <w:r w:rsidRPr="00655E53">
              <w:rPr>
                <w:rFonts w:eastAsia="Times New Roman" w:cs="Times New Roman"/>
                <w:color w:val="000000"/>
                <w:sz w:val="18"/>
                <w:szCs w:val="18"/>
                <w:lang w:eastAsia="en-GB"/>
              </w:rPr>
              <w:br/>
              <w:t>0.84</w:t>
            </w:r>
            <w:r w:rsidRPr="00655E53">
              <w:rPr>
                <w:rFonts w:eastAsia="Times New Roman" w:cs="Times New Roman"/>
                <w:color w:val="000000"/>
                <w:sz w:val="18"/>
                <w:szCs w:val="18"/>
                <w:lang w:eastAsia="en-GB"/>
              </w:rPr>
              <w:br/>
              <w:t>0.62</w:t>
            </w:r>
          </w:p>
        </w:tc>
        <w:tc>
          <w:tcPr>
            <w:tcW w:w="316" w:type="pct"/>
            <w:shd w:val="clear" w:color="auto" w:fill="auto"/>
            <w:vAlign w:val="bottom"/>
            <w:hideMark/>
          </w:tcPr>
          <w:p w14:paraId="28315A8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74" w:type="pct"/>
            <w:shd w:val="clear" w:color="auto" w:fill="auto"/>
            <w:vAlign w:val="bottom"/>
            <w:hideMark/>
          </w:tcPr>
          <w:p w14:paraId="086B4B5C"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298" w:type="pct"/>
            <w:shd w:val="clear" w:color="auto" w:fill="auto"/>
            <w:vAlign w:val="bottom"/>
            <w:hideMark/>
          </w:tcPr>
          <w:p w14:paraId="1736B921"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20" w:type="pct"/>
            <w:shd w:val="clear" w:color="auto" w:fill="auto"/>
            <w:vAlign w:val="bottom"/>
            <w:hideMark/>
          </w:tcPr>
          <w:p w14:paraId="2968DD0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r>
      <w:tr w:rsidR="008523B9" w:rsidRPr="00655E53" w14:paraId="49C02D2C" w14:textId="77777777" w:rsidTr="00A908B8">
        <w:trPr>
          <w:trHeight w:val="1013"/>
        </w:trPr>
        <w:tc>
          <w:tcPr>
            <w:tcW w:w="247" w:type="pct"/>
            <w:shd w:val="clear" w:color="auto" w:fill="auto"/>
            <w:vAlign w:val="bottom"/>
            <w:hideMark/>
          </w:tcPr>
          <w:p w14:paraId="3994FF9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Hall</w:t>
            </w:r>
            <w:r>
              <w:rPr>
                <w:rFonts w:eastAsia="Times New Roman" w:cs="Times New Roman"/>
                <w:color w:val="000000"/>
                <w:sz w:val="18"/>
                <w:szCs w:val="18"/>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Pr>
                <w:rFonts w:eastAsia="Times New Roman" w:cs="Times New Roman"/>
                <w:color w:val="000000"/>
                <w:sz w:val="18"/>
                <w:szCs w:val="18"/>
                <w:lang w:eastAsia="en-GB"/>
              </w:rPr>
              <w:instrText xml:space="preserve"> ADDIN EN.CITE </w:instrText>
            </w:r>
            <w:r>
              <w:rPr>
                <w:rFonts w:eastAsia="Times New Roman" w:cs="Times New Roman"/>
                <w:color w:val="000000"/>
                <w:sz w:val="18"/>
                <w:szCs w:val="18"/>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Pr>
                <w:rFonts w:eastAsia="Times New Roman" w:cs="Times New Roman"/>
                <w:color w:val="000000"/>
                <w:sz w:val="18"/>
                <w:szCs w:val="18"/>
                <w:lang w:eastAsia="en-GB"/>
              </w:rPr>
              <w:instrText xml:space="preserve"> ADDIN EN.CITE.DATA </w:instrText>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Pr="005B5026">
              <w:rPr>
                <w:rFonts w:eastAsia="Times New Roman" w:cs="Times New Roman"/>
                <w:noProof/>
                <w:color w:val="000000"/>
                <w:sz w:val="18"/>
                <w:szCs w:val="18"/>
                <w:vertAlign w:val="superscript"/>
                <w:lang w:eastAsia="en-GB"/>
              </w:rPr>
              <w:t>99</w:t>
            </w:r>
            <w:r>
              <w:rPr>
                <w:rFonts w:eastAsia="Times New Roman" w:cs="Times New Roman"/>
                <w:color w:val="000000"/>
                <w:sz w:val="18"/>
                <w:szCs w:val="18"/>
                <w:lang w:eastAsia="en-GB"/>
              </w:rPr>
              <w:fldChar w:fldCharType="end"/>
            </w:r>
          </w:p>
        </w:tc>
        <w:tc>
          <w:tcPr>
            <w:tcW w:w="163" w:type="pct"/>
            <w:shd w:val="clear" w:color="auto" w:fill="auto"/>
            <w:vAlign w:val="bottom"/>
            <w:hideMark/>
          </w:tcPr>
          <w:p w14:paraId="241E1ED2"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2018</w:t>
            </w:r>
          </w:p>
        </w:tc>
        <w:tc>
          <w:tcPr>
            <w:tcW w:w="349" w:type="pct"/>
            <w:shd w:val="clear" w:color="auto" w:fill="auto"/>
            <w:vAlign w:val="bottom"/>
            <w:hideMark/>
          </w:tcPr>
          <w:p w14:paraId="32912566"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AKI, intensive care</w:t>
            </w:r>
          </w:p>
        </w:tc>
        <w:tc>
          <w:tcPr>
            <w:tcW w:w="401" w:type="pct"/>
            <w:shd w:val="clear" w:color="auto" w:fill="auto"/>
            <w:vAlign w:val="bottom"/>
            <w:hideMark/>
          </w:tcPr>
          <w:p w14:paraId="05547BFF"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UK</w:t>
            </w:r>
          </w:p>
        </w:tc>
        <w:tc>
          <w:tcPr>
            <w:tcW w:w="318" w:type="pct"/>
            <w:shd w:val="clear" w:color="auto" w:fill="auto"/>
            <w:vAlign w:val="bottom"/>
            <w:hideMark/>
          </w:tcPr>
          <w:p w14:paraId="1525931F"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Mix</w:t>
            </w:r>
          </w:p>
        </w:tc>
        <w:tc>
          <w:tcPr>
            <w:tcW w:w="264" w:type="pct"/>
            <w:shd w:val="clear" w:color="auto" w:fill="auto"/>
            <w:vAlign w:val="bottom"/>
            <w:hideMark/>
          </w:tcPr>
          <w:p w14:paraId="5D89C98D" w14:textId="77777777" w:rsidR="008523B9" w:rsidRPr="00655E53" w:rsidRDefault="008523B9" w:rsidP="00A908B8">
            <w:pPr>
              <w:spacing w:line="240" w:lineRule="auto"/>
              <w:rPr>
                <w:rFonts w:eastAsia="Times New Roman" w:cs="Times New Roman"/>
                <w:color w:val="000000"/>
                <w:sz w:val="18"/>
                <w:szCs w:val="18"/>
                <w:lang w:eastAsia="en-GB"/>
              </w:rPr>
            </w:pPr>
            <w:r>
              <w:rPr>
                <w:rFonts w:eastAsia="Times New Roman" w:cs="Times New Roman"/>
                <w:color w:val="000000"/>
                <w:sz w:val="18"/>
                <w:szCs w:val="18"/>
                <w:lang w:eastAsia="en-GB"/>
              </w:rPr>
              <w:t>various</w:t>
            </w:r>
          </w:p>
        </w:tc>
        <w:tc>
          <w:tcPr>
            <w:tcW w:w="418" w:type="pct"/>
            <w:shd w:val="clear" w:color="auto" w:fill="auto"/>
            <w:vAlign w:val="bottom"/>
            <w:hideMark/>
          </w:tcPr>
          <w:p w14:paraId="0A061665" w14:textId="77777777" w:rsidR="008523B9" w:rsidRPr="00655E53" w:rsidRDefault="008523B9" w:rsidP="00A908B8">
            <w:pPr>
              <w:spacing w:line="240" w:lineRule="auto"/>
              <w:rPr>
                <w:rFonts w:eastAsia="Times New Roman" w:cs="Times New Roman"/>
                <w:color w:val="000000"/>
                <w:sz w:val="18"/>
                <w:szCs w:val="18"/>
                <w:lang w:eastAsia="en-GB"/>
              </w:rPr>
            </w:pPr>
            <w:r>
              <w:rPr>
                <w:rFonts w:eastAsia="Times New Roman" w:cs="Times New Roman"/>
                <w:color w:val="000000"/>
                <w:sz w:val="18"/>
                <w:szCs w:val="18"/>
                <w:lang w:eastAsia="en-GB"/>
              </w:rPr>
              <w:t>Mix</w:t>
            </w:r>
          </w:p>
        </w:tc>
        <w:tc>
          <w:tcPr>
            <w:tcW w:w="432" w:type="pct"/>
            <w:shd w:val="clear" w:color="auto" w:fill="auto"/>
            <w:vAlign w:val="bottom"/>
            <w:hideMark/>
          </w:tcPr>
          <w:p w14:paraId="2695D0F2"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52" w:type="pct"/>
            <w:shd w:val="clear" w:color="auto" w:fill="auto"/>
            <w:vAlign w:val="bottom"/>
            <w:hideMark/>
          </w:tcPr>
          <w:p w14:paraId="5C7DACD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632" w:type="pct"/>
            <w:shd w:val="clear" w:color="auto" w:fill="auto"/>
            <w:vAlign w:val="bottom"/>
            <w:hideMark/>
          </w:tcPr>
          <w:p w14:paraId="5C5D1856" w14:textId="77777777" w:rsidR="008523B9"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ICU</w:t>
            </w:r>
          </w:p>
          <w:p w14:paraId="7A7B7FB8" w14:textId="77777777" w:rsidR="008523B9" w:rsidRPr="00655E53" w:rsidRDefault="008523B9" w:rsidP="00A908B8">
            <w:pPr>
              <w:spacing w:line="240" w:lineRule="auto"/>
              <w:rPr>
                <w:rFonts w:eastAsia="Times New Roman" w:cs="Times New Roman"/>
                <w:color w:val="000000"/>
                <w:sz w:val="18"/>
                <w:szCs w:val="18"/>
                <w:lang w:eastAsia="en-GB"/>
              </w:rPr>
            </w:pPr>
            <w:r>
              <w:rPr>
                <w:rFonts w:eastAsia="Times New Roman" w:cs="Times New Roman"/>
                <w:color w:val="000000"/>
                <w:sz w:val="18"/>
                <w:szCs w:val="18"/>
                <w:lang w:eastAsia="en-GB"/>
              </w:rPr>
              <w:t>W</w:t>
            </w:r>
            <w:r w:rsidRPr="00655E53">
              <w:rPr>
                <w:rFonts w:eastAsia="Times New Roman" w:cs="Times New Roman"/>
                <w:color w:val="000000"/>
                <w:sz w:val="18"/>
                <w:szCs w:val="18"/>
                <w:lang w:eastAsia="en-GB"/>
              </w:rPr>
              <w:t>ard (post ICU)</w:t>
            </w:r>
            <w:r w:rsidRPr="00655E53">
              <w:rPr>
                <w:rFonts w:eastAsia="Times New Roman" w:cs="Times New Roman"/>
                <w:color w:val="000000"/>
                <w:sz w:val="18"/>
                <w:szCs w:val="18"/>
                <w:lang w:eastAsia="en-GB"/>
              </w:rPr>
              <w:br/>
              <w:t>Discharged (post ICU)</w:t>
            </w:r>
            <w:r w:rsidRPr="00655E53">
              <w:rPr>
                <w:rFonts w:eastAsia="Times New Roman" w:cs="Times New Roman"/>
                <w:color w:val="000000"/>
                <w:sz w:val="18"/>
                <w:szCs w:val="18"/>
                <w:lang w:eastAsia="en-GB"/>
              </w:rPr>
              <w:br/>
            </w:r>
            <w:r>
              <w:rPr>
                <w:rFonts w:eastAsia="Times New Roman" w:cs="Times New Roman"/>
                <w:color w:val="000000"/>
                <w:sz w:val="18"/>
                <w:szCs w:val="18"/>
                <w:lang w:eastAsia="en-GB"/>
              </w:rPr>
              <w:t>DD</w:t>
            </w:r>
            <w:r w:rsidRPr="00655E53">
              <w:rPr>
                <w:rFonts w:eastAsia="Times New Roman" w:cs="Times New Roman"/>
                <w:color w:val="000000"/>
                <w:sz w:val="18"/>
                <w:szCs w:val="18"/>
                <w:lang w:eastAsia="en-GB"/>
              </w:rPr>
              <w:t xml:space="preserve"> decrement</w:t>
            </w:r>
          </w:p>
        </w:tc>
        <w:tc>
          <w:tcPr>
            <w:tcW w:w="315" w:type="pct"/>
            <w:shd w:val="clear" w:color="auto" w:fill="auto"/>
            <w:vAlign w:val="bottom"/>
            <w:hideMark/>
          </w:tcPr>
          <w:p w14:paraId="6EDFA5EF"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-0.402</w:t>
            </w:r>
            <w:r w:rsidRPr="00655E53">
              <w:rPr>
                <w:rFonts w:eastAsia="Times New Roman" w:cs="Times New Roman"/>
                <w:color w:val="000000"/>
                <w:sz w:val="18"/>
                <w:szCs w:val="18"/>
                <w:lang w:eastAsia="en-GB"/>
              </w:rPr>
              <w:br/>
              <w:t>0.44</w:t>
            </w:r>
            <w:r w:rsidRPr="00655E53">
              <w:rPr>
                <w:rFonts w:eastAsia="Times New Roman" w:cs="Times New Roman"/>
                <w:color w:val="000000"/>
                <w:sz w:val="18"/>
                <w:szCs w:val="18"/>
                <w:lang w:eastAsia="en-GB"/>
              </w:rPr>
              <w:br/>
              <w:t>0.62</w:t>
            </w:r>
            <w:r w:rsidRPr="00655E53">
              <w:rPr>
                <w:rFonts w:eastAsia="Times New Roman" w:cs="Times New Roman"/>
                <w:color w:val="000000"/>
                <w:sz w:val="18"/>
                <w:szCs w:val="18"/>
                <w:lang w:eastAsia="en-GB"/>
              </w:rPr>
              <w:br/>
              <w:t>0.11</w:t>
            </w:r>
          </w:p>
        </w:tc>
        <w:tc>
          <w:tcPr>
            <w:tcW w:w="316" w:type="pct"/>
            <w:shd w:val="clear" w:color="auto" w:fill="auto"/>
            <w:vAlign w:val="bottom"/>
            <w:hideMark/>
          </w:tcPr>
          <w:p w14:paraId="14EDB7D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74" w:type="pct"/>
            <w:shd w:val="clear" w:color="auto" w:fill="auto"/>
            <w:vAlign w:val="bottom"/>
            <w:hideMark/>
          </w:tcPr>
          <w:p w14:paraId="7EB269E0"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0.20</w:t>
            </w:r>
            <w:r w:rsidRPr="00655E53">
              <w:rPr>
                <w:rFonts w:eastAsia="Times New Roman" w:cs="Times New Roman"/>
                <w:color w:val="000000"/>
                <w:sz w:val="18"/>
                <w:szCs w:val="18"/>
                <w:lang w:eastAsia="en-GB"/>
              </w:rPr>
              <w:br/>
              <w:t>0.31</w:t>
            </w:r>
            <w:r w:rsidRPr="00655E53">
              <w:rPr>
                <w:rFonts w:eastAsia="Times New Roman" w:cs="Times New Roman"/>
                <w:color w:val="000000"/>
                <w:sz w:val="18"/>
                <w:szCs w:val="18"/>
                <w:lang w:eastAsia="en-GB"/>
              </w:rPr>
              <w:br/>
              <w:t>0.32</w:t>
            </w:r>
            <w:r w:rsidRPr="00655E53">
              <w:rPr>
                <w:rFonts w:eastAsia="Times New Roman" w:cs="Times New Roman"/>
                <w:color w:val="000000"/>
                <w:sz w:val="18"/>
                <w:szCs w:val="18"/>
                <w:lang w:eastAsia="en-GB"/>
              </w:rPr>
              <w:br/>
              <w:t>0.02</w:t>
            </w:r>
          </w:p>
        </w:tc>
        <w:tc>
          <w:tcPr>
            <w:tcW w:w="298" w:type="pct"/>
            <w:shd w:val="clear" w:color="auto" w:fill="auto"/>
            <w:vAlign w:val="bottom"/>
            <w:hideMark/>
          </w:tcPr>
          <w:p w14:paraId="1D94AE1D"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20" w:type="pct"/>
            <w:shd w:val="clear" w:color="auto" w:fill="auto"/>
            <w:vAlign w:val="bottom"/>
            <w:hideMark/>
          </w:tcPr>
          <w:p w14:paraId="6BE84C3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r>
      <w:tr w:rsidR="008523B9" w:rsidRPr="00655E53" w14:paraId="54740CDB" w14:textId="77777777" w:rsidTr="00A908B8">
        <w:trPr>
          <w:trHeight w:val="1366"/>
        </w:trPr>
        <w:tc>
          <w:tcPr>
            <w:tcW w:w="247" w:type="pct"/>
            <w:shd w:val="clear" w:color="auto" w:fill="auto"/>
            <w:vAlign w:val="bottom"/>
            <w:hideMark/>
          </w:tcPr>
          <w:p w14:paraId="6C91D982" w14:textId="165EED4D"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Kaier</w:t>
            </w:r>
            <w:r>
              <w:rPr>
                <w:rFonts w:eastAsia="Times New Roman" w:cs="Times New Roman"/>
                <w:color w:val="000000"/>
                <w:sz w:val="18"/>
                <w:szCs w:val="18"/>
                <w:lang w:eastAsia="en-GB"/>
              </w:rPr>
              <w:fldChar w:fldCharType="begin">
                <w:fldData xml:space="preserve">PEVuZE5vdGU+PENpdGU+PEF1dGhvcj5LYWllcjwvQXV0aG9yPjxZZWFyPjIwMTY8L1llYXI+PFJl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</w:fldData>
              </w:fldChar>
            </w:r>
            <w:r w:rsidR="00280A97">
              <w:rPr>
                <w:rFonts w:eastAsia="Times New Roman" w:cs="Times New Roman"/>
                <w:color w:val="000000"/>
                <w:sz w:val="18"/>
                <w:szCs w:val="18"/>
                <w:lang w:eastAsia="en-GB"/>
              </w:rPr>
              <w:instrText xml:space="preserve"> ADDIN EN.CITE </w:instrText>
            </w:r>
            <w:r w:rsidR="00280A97">
              <w:rPr>
                <w:rFonts w:eastAsia="Times New Roman" w:cs="Times New Roman"/>
                <w:color w:val="000000"/>
                <w:sz w:val="18"/>
                <w:szCs w:val="18"/>
                <w:lang w:eastAsia="en-GB"/>
              </w:rPr>
              <w:fldChar w:fldCharType="begin">
                <w:fldData xml:space="preserve">PEVuZE5vdGU+PENpdGU+PEF1dGhvcj5LYWllcjwvQXV0aG9yPjxZZWFyPjIwMTY8L1llYXI+PFJl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</w:fldData>
              </w:fldChar>
            </w:r>
            <w:r w:rsidR="00280A97">
              <w:rPr>
                <w:rFonts w:eastAsia="Times New Roman" w:cs="Times New Roman"/>
                <w:color w:val="000000"/>
                <w:sz w:val="18"/>
                <w:szCs w:val="18"/>
                <w:lang w:eastAsia="en-GB"/>
              </w:rPr>
              <w:instrText xml:space="preserve"> ADDIN EN.CITE.DATA </w:instrText>
            </w:r>
            <w:r w:rsidR="00280A97">
              <w:rPr>
                <w:rFonts w:eastAsia="Times New Roman" w:cs="Times New Roman"/>
                <w:color w:val="000000"/>
                <w:sz w:val="18"/>
                <w:szCs w:val="18"/>
                <w:lang w:eastAsia="en-GB"/>
              </w:rPr>
            </w:r>
            <w:r w:rsidR="00280A97">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00280A97" w:rsidRPr="00280A97">
              <w:rPr>
                <w:rFonts w:eastAsia="Times New Roman" w:cs="Times New Roman"/>
                <w:noProof/>
                <w:color w:val="000000"/>
                <w:sz w:val="18"/>
                <w:szCs w:val="18"/>
                <w:vertAlign w:val="superscript"/>
                <w:lang w:eastAsia="en-GB"/>
              </w:rPr>
              <w:t>151</w:t>
            </w:r>
            <w:r>
              <w:rPr>
                <w:rFonts w:eastAsia="Times New Roman" w:cs="Times New Roman"/>
                <w:color w:val="000000"/>
                <w:sz w:val="18"/>
                <w:szCs w:val="18"/>
                <w:lang w:eastAsia="en-GB"/>
              </w:rPr>
              <w:fldChar w:fldCharType="end"/>
            </w:r>
            <w:r w:rsidRPr="00655E53">
              <w:rPr>
                <w:rFonts w:eastAsia="Times New Roman" w:cs="Times New Roman"/>
                <w:color w:val="000000"/>
                <w:sz w:val="18"/>
                <w:szCs w:val="18"/>
                <w:lang w:eastAsia="en-GB"/>
              </w:rPr>
              <w:t xml:space="preserve"> </w:t>
            </w:r>
          </w:p>
        </w:tc>
        <w:tc>
          <w:tcPr>
            <w:tcW w:w="163" w:type="pct"/>
            <w:shd w:val="clear" w:color="auto" w:fill="auto"/>
            <w:vAlign w:val="bottom"/>
            <w:hideMark/>
          </w:tcPr>
          <w:p w14:paraId="325238FA"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2016</w:t>
            </w:r>
          </w:p>
        </w:tc>
        <w:tc>
          <w:tcPr>
            <w:tcW w:w="349" w:type="pct"/>
            <w:shd w:val="clear" w:color="auto" w:fill="auto"/>
            <w:vAlign w:val="bottom"/>
            <w:hideMark/>
          </w:tcPr>
          <w:p w14:paraId="1760A64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Surgical aortic value replacement</w:t>
            </w:r>
          </w:p>
        </w:tc>
        <w:tc>
          <w:tcPr>
            <w:tcW w:w="401" w:type="pct"/>
            <w:shd w:val="clear" w:color="auto" w:fill="auto"/>
            <w:vAlign w:val="bottom"/>
            <w:hideMark/>
          </w:tcPr>
          <w:p w14:paraId="71D7313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Germany</w:t>
            </w:r>
          </w:p>
        </w:tc>
        <w:tc>
          <w:tcPr>
            <w:tcW w:w="318" w:type="pct"/>
            <w:shd w:val="clear" w:color="auto" w:fill="auto"/>
            <w:vAlign w:val="bottom"/>
            <w:hideMark/>
          </w:tcPr>
          <w:p w14:paraId="67878210"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EQ-5D-3L</w:t>
            </w:r>
          </w:p>
        </w:tc>
        <w:tc>
          <w:tcPr>
            <w:tcW w:w="264" w:type="pct"/>
            <w:shd w:val="clear" w:color="auto" w:fill="auto"/>
            <w:vAlign w:val="bottom"/>
            <w:hideMark/>
          </w:tcPr>
          <w:p w14:paraId="5495887D"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xml:space="preserve">German </w:t>
            </w:r>
          </w:p>
        </w:tc>
        <w:tc>
          <w:tcPr>
            <w:tcW w:w="418" w:type="pct"/>
            <w:shd w:val="clear" w:color="auto" w:fill="auto"/>
            <w:vAlign w:val="bottom"/>
            <w:hideMark/>
          </w:tcPr>
          <w:p w14:paraId="07A1F3BD"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Baseline: 169</w:t>
            </w:r>
            <w:r w:rsidRPr="00655E53">
              <w:rPr>
                <w:rFonts w:eastAsia="Times New Roman" w:cs="Times New Roman"/>
                <w:color w:val="000000"/>
                <w:sz w:val="18"/>
                <w:szCs w:val="18"/>
                <w:lang w:eastAsia="en-GB"/>
              </w:rPr>
              <w:br/>
              <w:t>Follow up: 2294</w:t>
            </w:r>
          </w:p>
        </w:tc>
        <w:tc>
          <w:tcPr>
            <w:tcW w:w="432" w:type="pct"/>
            <w:shd w:val="clear" w:color="auto" w:fill="auto"/>
            <w:vAlign w:val="bottom"/>
            <w:hideMark/>
          </w:tcPr>
          <w:p w14:paraId="6B104258"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82.15 (5.16)</w:t>
            </w:r>
          </w:p>
        </w:tc>
        <w:tc>
          <w:tcPr>
            <w:tcW w:w="252" w:type="pct"/>
            <w:shd w:val="clear" w:color="auto" w:fill="auto"/>
            <w:vAlign w:val="bottom"/>
            <w:hideMark/>
          </w:tcPr>
          <w:p w14:paraId="69CE1C02"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632" w:type="pct"/>
            <w:shd w:val="clear" w:color="auto" w:fill="auto"/>
            <w:vAlign w:val="bottom"/>
            <w:hideMark/>
          </w:tcPr>
          <w:p w14:paraId="23156440"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Baseline</w:t>
            </w:r>
            <w:r w:rsidRPr="00655E53">
              <w:rPr>
                <w:rFonts w:eastAsia="Times New Roman" w:cs="Times New Roman"/>
                <w:color w:val="000000"/>
                <w:sz w:val="18"/>
                <w:szCs w:val="18"/>
                <w:lang w:eastAsia="en-GB"/>
              </w:rPr>
              <w:br/>
              <w:t>Follow up</w:t>
            </w:r>
            <w:r w:rsidRPr="00655E53">
              <w:rPr>
                <w:rFonts w:eastAsia="Times New Roman" w:cs="Times New Roman"/>
                <w:color w:val="000000"/>
                <w:sz w:val="18"/>
                <w:szCs w:val="18"/>
                <w:lang w:eastAsia="en-GB"/>
              </w:rPr>
              <w:br/>
              <w:t>AKIN 1</w:t>
            </w:r>
            <w:r w:rsidRPr="00655E53">
              <w:rPr>
                <w:rFonts w:eastAsia="Times New Roman" w:cs="Times New Roman"/>
                <w:color w:val="000000"/>
                <w:sz w:val="18"/>
                <w:szCs w:val="18"/>
                <w:lang w:eastAsia="en-GB"/>
              </w:rPr>
              <w:br/>
              <w:t>AKIN 2</w:t>
            </w:r>
            <w:r w:rsidRPr="00655E53">
              <w:rPr>
                <w:rFonts w:eastAsia="Times New Roman" w:cs="Times New Roman"/>
                <w:color w:val="000000"/>
                <w:sz w:val="18"/>
                <w:szCs w:val="18"/>
                <w:lang w:eastAsia="en-GB"/>
              </w:rPr>
              <w:br/>
              <w:t xml:space="preserve">AKIN 3 </w:t>
            </w:r>
          </w:p>
        </w:tc>
        <w:tc>
          <w:tcPr>
            <w:tcW w:w="315" w:type="pct"/>
            <w:shd w:val="clear" w:color="auto" w:fill="auto"/>
            <w:vAlign w:val="bottom"/>
            <w:hideMark/>
          </w:tcPr>
          <w:p w14:paraId="06B3B7D5"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0.78</w:t>
            </w:r>
            <w:r w:rsidRPr="00655E53">
              <w:rPr>
                <w:rFonts w:eastAsia="Times New Roman" w:cs="Times New Roman"/>
                <w:color w:val="000000"/>
                <w:sz w:val="18"/>
                <w:szCs w:val="18"/>
                <w:lang w:eastAsia="en-GB"/>
              </w:rPr>
              <w:br/>
              <w:t>0.77</w:t>
            </w:r>
            <w:r w:rsidRPr="00655E53">
              <w:rPr>
                <w:rFonts w:eastAsia="Times New Roman" w:cs="Times New Roman"/>
                <w:color w:val="000000"/>
                <w:sz w:val="18"/>
                <w:szCs w:val="18"/>
                <w:lang w:eastAsia="en-GB"/>
              </w:rPr>
              <w:br/>
              <w:t>+.0659</w:t>
            </w:r>
            <w:r w:rsidRPr="00655E53">
              <w:rPr>
                <w:rFonts w:eastAsia="Times New Roman" w:cs="Times New Roman"/>
                <w:color w:val="000000"/>
                <w:sz w:val="18"/>
                <w:szCs w:val="18"/>
                <w:lang w:eastAsia="en-GB"/>
              </w:rPr>
              <w:br/>
              <w:t>-0.158</w:t>
            </w:r>
            <w:r w:rsidRPr="00655E53">
              <w:rPr>
                <w:rFonts w:eastAsia="Times New Roman" w:cs="Times New Roman"/>
                <w:color w:val="000000"/>
                <w:sz w:val="18"/>
                <w:szCs w:val="18"/>
                <w:lang w:eastAsia="en-GB"/>
              </w:rPr>
              <w:br/>
              <w:t>-0.177</w:t>
            </w:r>
          </w:p>
        </w:tc>
        <w:tc>
          <w:tcPr>
            <w:tcW w:w="316" w:type="pct"/>
            <w:shd w:val="clear" w:color="auto" w:fill="auto"/>
            <w:vAlign w:val="bottom"/>
            <w:hideMark/>
          </w:tcPr>
          <w:p w14:paraId="37A00BE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74" w:type="pct"/>
            <w:shd w:val="clear" w:color="auto" w:fill="auto"/>
            <w:vAlign w:val="bottom"/>
            <w:hideMark/>
          </w:tcPr>
          <w:p w14:paraId="11F6104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0.23</w:t>
            </w:r>
            <w:r w:rsidRPr="00655E53">
              <w:rPr>
                <w:rFonts w:eastAsia="Times New Roman" w:cs="Times New Roman"/>
                <w:color w:val="000000"/>
                <w:sz w:val="18"/>
                <w:szCs w:val="18"/>
                <w:lang w:eastAsia="en-GB"/>
              </w:rPr>
              <w:br/>
              <w:t>0.25</w:t>
            </w:r>
            <w:r w:rsidRPr="00655E53">
              <w:rPr>
                <w:rFonts w:eastAsia="Times New Roman" w:cs="Times New Roman"/>
                <w:color w:val="000000"/>
                <w:sz w:val="18"/>
                <w:szCs w:val="18"/>
                <w:lang w:eastAsia="en-GB"/>
              </w:rPr>
              <w:br/>
              <w:t>NR</w:t>
            </w:r>
            <w:r w:rsidRPr="00655E53">
              <w:rPr>
                <w:rFonts w:eastAsia="Times New Roman" w:cs="Times New Roman"/>
                <w:color w:val="000000"/>
                <w:sz w:val="18"/>
                <w:szCs w:val="18"/>
                <w:lang w:eastAsia="en-GB"/>
              </w:rPr>
              <w:br/>
              <w:t>NR</w:t>
            </w:r>
            <w:r w:rsidRPr="00655E53">
              <w:rPr>
                <w:rFonts w:eastAsia="Times New Roman" w:cs="Times New Roman"/>
                <w:color w:val="000000"/>
                <w:sz w:val="18"/>
                <w:szCs w:val="18"/>
                <w:lang w:eastAsia="en-GB"/>
              </w:rPr>
              <w:br/>
              <w:t>NR</w:t>
            </w:r>
          </w:p>
        </w:tc>
        <w:tc>
          <w:tcPr>
            <w:tcW w:w="298" w:type="pct"/>
            <w:shd w:val="clear" w:color="auto" w:fill="auto"/>
            <w:vAlign w:val="bottom"/>
            <w:hideMark/>
          </w:tcPr>
          <w:p w14:paraId="27DB9929"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20" w:type="pct"/>
            <w:shd w:val="clear" w:color="auto" w:fill="auto"/>
            <w:vAlign w:val="bottom"/>
            <w:hideMark/>
          </w:tcPr>
          <w:p w14:paraId="2E8F8F2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r>
      <w:tr w:rsidR="008523B9" w:rsidRPr="00655E53" w14:paraId="78D528AB" w14:textId="77777777" w:rsidTr="00A908B8">
        <w:trPr>
          <w:trHeight w:val="687"/>
        </w:trPr>
        <w:tc>
          <w:tcPr>
            <w:tcW w:w="247" w:type="pct"/>
            <w:shd w:val="clear" w:color="auto" w:fill="auto"/>
            <w:vAlign w:val="bottom"/>
            <w:hideMark/>
          </w:tcPr>
          <w:p w14:paraId="031E1C28" w14:textId="506FA3D9"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Oeyen</w:t>
            </w:r>
            <w:r>
              <w:rPr>
                <w:rFonts w:eastAsia="Times New Roman" w:cs="Times New Roman"/>
                <w:color w:val="000000"/>
                <w:sz w:val="18"/>
                <w:szCs w:val="18"/>
                <w:lang w:eastAsia="en-GB"/>
              </w:rPr>
              <w:fldChar w:fldCharType="begin">
                <w:fldData xml:space="preserve">PEVuZE5vdGU+PENpdGU+PEF1dGhvcj5PZXllbjwvQXV0aG9yPjxZZWFyPjIwMTU8L1llYXI+PFJl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=
</w:fldData>
              </w:fldChar>
            </w:r>
            <w:r w:rsidR="00280A97">
              <w:rPr>
                <w:rFonts w:eastAsia="Times New Roman" w:cs="Times New Roman"/>
                <w:color w:val="000000"/>
                <w:sz w:val="18"/>
                <w:szCs w:val="18"/>
                <w:lang w:eastAsia="en-GB"/>
              </w:rPr>
              <w:instrText xml:space="preserve"> ADDIN EN.CITE </w:instrText>
            </w:r>
            <w:r w:rsidR="00280A97">
              <w:rPr>
                <w:rFonts w:eastAsia="Times New Roman" w:cs="Times New Roman"/>
                <w:color w:val="000000"/>
                <w:sz w:val="18"/>
                <w:szCs w:val="18"/>
                <w:lang w:eastAsia="en-GB"/>
              </w:rPr>
              <w:fldChar w:fldCharType="begin">
                <w:fldData xml:space="preserve">PEVuZE5vdGU+PENpdGU+PEF1dGhvcj5PZXllbjwvQXV0aG9yPjxZZWFyPjIwMTU8L1llYXI+PFJl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=
</w:fldData>
              </w:fldChar>
            </w:r>
            <w:r w:rsidR="00280A97">
              <w:rPr>
                <w:rFonts w:eastAsia="Times New Roman" w:cs="Times New Roman"/>
                <w:color w:val="000000"/>
                <w:sz w:val="18"/>
                <w:szCs w:val="18"/>
                <w:lang w:eastAsia="en-GB"/>
              </w:rPr>
              <w:instrText xml:space="preserve"> ADDIN EN.CITE.DATA </w:instrText>
            </w:r>
            <w:r w:rsidR="00280A97">
              <w:rPr>
                <w:rFonts w:eastAsia="Times New Roman" w:cs="Times New Roman"/>
                <w:color w:val="000000"/>
                <w:sz w:val="18"/>
                <w:szCs w:val="18"/>
                <w:lang w:eastAsia="en-GB"/>
              </w:rPr>
            </w:r>
            <w:r w:rsidR="00280A97">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00280A97" w:rsidRPr="00280A97">
              <w:rPr>
                <w:rFonts w:eastAsia="Times New Roman" w:cs="Times New Roman"/>
                <w:noProof/>
                <w:color w:val="000000"/>
                <w:sz w:val="18"/>
                <w:szCs w:val="18"/>
                <w:vertAlign w:val="superscript"/>
                <w:lang w:eastAsia="en-GB"/>
              </w:rPr>
              <w:t>152</w:t>
            </w:r>
            <w:r>
              <w:rPr>
                <w:rFonts w:eastAsia="Times New Roman" w:cs="Times New Roman"/>
                <w:color w:val="000000"/>
                <w:sz w:val="18"/>
                <w:szCs w:val="18"/>
                <w:lang w:eastAsia="en-GB"/>
              </w:rPr>
              <w:fldChar w:fldCharType="end"/>
            </w:r>
          </w:p>
        </w:tc>
        <w:tc>
          <w:tcPr>
            <w:tcW w:w="163" w:type="pct"/>
            <w:shd w:val="clear" w:color="auto" w:fill="auto"/>
            <w:vAlign w:val="bottom"/>
            <w:hideMark/>
          </w:tcPr>
          <w:p w14:paraId="352AE1E7"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2015</w:t>
            </w:r>
          </w:p>
        </w:tc>
        <w:tc>
          <w:tcPr>
            <w:tcW w:w="349" w:type="pct"/>
            <w:shd w:val="clear" w:color="auto" w:fill="auto"/>
            <w:vAlign w:val="bottom"/>
            <w:hideMark/>
          </w:tcPr>
          <w:p w14:paraId="49293DAD"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Critically ill after AKI, need RRT</w:t>
            </w:r>
          </w:p>
        </w:tc>
        <w:tc>
          <w:tcPr>
            <w:tcW w:w="401" w:type="pct"/>
            <w:shd w:val="clear" w:color="auto" w:fill="auto"/>
            <w:vAlign w:val="bottom"/>
            <w:hideMark/>
          </w:tcPr>
          <w:p w14:paraId="4E2FEFC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Belgium</w:t>
            </w:r>
          </w:p>
        </w:tc>
        <w:tc>
          <w:tcPr>
            <w:tcW w:w="318" w:type="pct"/>
            <w:shd w:val="clear" w:color="auto" w:fill="auto"/>
            <w:vAlign w:val="bottom"/>
            <w:hideMark/>
          </w:tcPr>
          <w:p w14:paraId="200DE47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EQ-5D-3L</w:t>
            </w:r>
          </w:p>
        </w:tc>
        <w:tc>
          <w:tcPr>
            <w:tcW w:w="264" w:type="pct"/>
            <w:shd w:val="clear" w:color="auto" w:fill="auto"/>
            <w:vAlign w:val="bottom"/>
            <w:hideMark/>
          </w:tcPr>
          <w:p w14:paraId="500317F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None</w:t>
            </w:r>
          </w:p>
        </w:tc>
        <w:tc>
          <w:tcPr>
            <w:tcW w:w="418" w:type="pct"/>
            <w:shd w:val="clear" w:color="auto" w:fill="auto"/>
            <w:vAlign w:val="bottom"/>
            <w:hideMark/>
          </w:tcPr>
          <w:p w14:paraId="21BABA3E"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141</w:t>
            </w:r>
          </w:p>
        </w:tc>
        <w:tc>
          <w:tcPr>
            <w:tcW w:w="432" w:type="pct"/>
            <w:shd w:val="clear" w:color="auto" w:fill="auto"/>
            <w:vAlign w:val="bottom"/>
            <w:hideMark/>
          </w:tcPr>
          <w:p w14:paraId="1387A4C2"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57</w:t>
            </w:r>
          </w:p>
        </w:tc>
        <w:tc>
          <w:tcPr>
            <w:tcW w:w="252" w:type="pct"/>
            <w:shd w:val="clear" w:color="auto" w:fill="auto"/>
            <w:vAlign w:val="bottom"/>
            <w:hideMark/>
          </w:tcPr>
          <w:p w14:paraId="55C85DD9"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66%</w:t>
            </w:r>
          </w:p>
        </w:tc>
        <w:tc>
          <w:tcPr>
            <w:tcW w:w="632" w:type="pct"/>
            <w:shd w:val="clear" w:color="auto" w:fill="auto"/>
            <w:vAlign w:val="bottom"/>
            <w:hideMark/>
          </w:tcPr>
          <w:p w14:paraId="02C5309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None</w:t>
            </w:r>
          </w:p>
        </w:tc>
        <w:tc>
          <w:tcPr>
            <w:tcW w:w="315" w:type="pct"/>
            <w:shd w:val="clear" w:color="auto" w:fill="auto"/>
            <w:vAlign w:val="bottom"/>
            <w:hideMark/>
          </w:tcPr>
          <w:p w14:paraId="61E5D3C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316" w:type="pct"/>
            <w:shd w:val="clear" w:color="auto" w:fill="auto"/>
            <w:vAlign w:val="bottom"/>
            <w:hideMark/>
          </w:tcPr>
          <w:p w14:paraId="48F9E7E9"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74" w:type="pct"/>
            <w:shd w:val="clear" w:color="auto" w:fill="auto"/>
            <w:vAlign w:val="bottom"/>
            <w:hideMark/>
          </w:tcPr>
          <w:p w14:paraId="3642C118"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298" w:type="pct"/>
            <w:shd w:val="clear" w:color="auto" w:fill="auto"/>
            <w:vAlign w:val="bottom"/>
            <w:hideMark/>
          </w:tcPr>
          <w:p w14:paraId="39F67B5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20" w:type="pct"/>
            <w:shd w:val="clear" w:color="auto" w:fill="auto"/>
            <w:vAlign w:val="bottom"/>
            <w:hideMark/>
          </w:tcPr>
          <w:p w14:paraId="3FE6158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r>
      <w:tr w:rsidR="008523B9" w:rsidRPr="00655E53" w14:paraId="7E72FC4F" w14:textId="77777777" w:rsidTr="00A908B8">
        <w:trPr>
          <w:trHeight w:val="1844"/>
        </w:trPr>
        <w:tc>
          <w:tcPr>
            <w:tcW w:w="247" w:type="pct"/>
            <w:shd w:val="clear" w:color="auto" w:fill="auto"/>
            <w:vAlign w:val="bottom"/>
            <w:hideMark/>
          </w:tcPr>
          <w:p w14:paraId="24862AA6" w14:textId="363DEEAC"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Soliman</w:t>
            </w:r>
            <w:r>
              <w:rPr>
                <w:rFonts w:eastAsia="Times New Roman" w:cs="Times New Roman"/>
                <w:color w:val="000000"/>
                <w:sz w:val="18"/>
                <w:szCs w:val="18"/>
                <w:lang w:eastAsia="en-GB"/>
              </w:rPr>
              <w:fldChar w:fldCharType="begin">
                <w:fldData xml:space="preserve">PEVuZE5vdGU+PENpdGU+PEF1dGhvcj5Tb2xpbWFuPC9BdXRob3I+PFllYXI+MjAxNjwvWWVhcj48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</w:fldData>
              </w:fldChar>
            </w:r>
            <w:r w:rsidR="00280A97">
              <w:rPr>
                <w:rFonts w:eastAsia="Times New Roman" w:cs="Times New Roman"/>
                <w:color w:val="000000"/>
                <w:sz w:val="18"/>
                <w:szCs w:val="18"/>
                <w:lang w:eastAsia="en-GB"/>
              </w:rPr>
              <w:instrText xml:space="preserve"> ADDIN EN.CITE </w:instrText>
            </w:r>
            <w:r w:rsidR="00280A97">
              <w:rPr>
                <w:rFonts w:eastAsia="Times New Roman" w:cs="Times New Roman"/>
                <w:color w:val="000000"/>
                <w:sz w:val="18"/>
                <w:szCs w:val="18"/>
                <w:lang w:eastAsia="en-GB"/>
              </w:rPr>
              <w:fldChar w:fldCharType="begin">
                <w:fldData xml:space="preserve">PEVuZE5vdGU+PENpdGU+PEF1dGhvcj5Tb2xpbWFuPC9BdXRob3I+PFllYXI+MjAxNjwvWWVhcj48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</w:fldData>
              </w:fldChar>
            </w:r>
            <w:r w:rsidR="00280A97">
              <w:rPr>
                <w:rFonts w:eastAsia="Times New Roman" w:cs="Times New Roman"/>
                <w:color w:val="000000"/>
                <w:sz w:val="18"/>
                <w:szCs w:val="18"/>
                <w:lang w:eastAsia="en-GB"/>
              </w:rPr>
              <w:instrText xml:space="preserve"> ADDIN EN.CITE.DATA </w:instrText>
            </w:r>
            <w:r w:rsidR="00280A97">
              <w:rPr>
                <w:rFonts w:eastAsia="Times New Roman" w:cs="Times New Roman"/>
                <w:color w:val="000000"/>
                <w:sz w:val="18"/>
                <w:szCs w:val="18"/>
                <w:lang w:eastAsia="en-GB"/>
              </w:rPr>
            </w:r>
            <w:r w:rsidR="00280A97">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00280A97" w:rsidRPr="00280A97">
              <w:rPr>
                <w:rFonts w:eastAsia="Times New Roman" w:cs="Times New Roman"/>
                <w:noProof/>
                <w:color w:val="000000"/>
                <w:sz w:val="18"/>
                <w:szCs w:val="18"/>
                <w:vertAlign w:val="superscript"/>
                <w:lang w:eastAsia="en-GB"/>
              </w:rPr>
              <w:t>153</w:t>
            </w:r>
            <w:r>
              <w:rPr>
                <w:rFonts w:eastAsia="Times New Roman" w:cs="Times New Roman"/>
                <w:color w:val="000000"/>
                <w:sz w:val="18"/>
                <w:szCs w:val="18"/>
                <w:lang w:eastAsia="en-GB"/>
              </w:rPr>
              <w:fldChar w:fldCharType="end"/>
            </w:r>
          </w:p>
        </w:tc>
        <w:tc>
          <w:tcPr>
            <w:tcW w:w="163" w:type="pct"/>
            <w:shd w:val="clear" w:color="auto" w:fill="auto"/>
            <w:vAlign w:val="bottom"/>
            <w:hideMark/>
          </w:tcPr>
          <w:p w14:paraId="4A1EE5F7"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2016</w:t>
            </w:r>
          </w:p>
        </w:tc>
        <w:tc>
          <w:tcPr>
            <w:tcW w:w="349" w:type="pct"/>
            <w:shd w:val="clear" w:color="auto" w:fill="auto"/>
            <w:vAlign w:val="bottom"/>
            <w:hideMark/>
          </w:tcPr>
          <w:p w14:paraId="1E690F65"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AKI patients mixed ICU</w:t>
            </w:r>
          </w:p>
        </w:tc>
        <w:tc>
          <w:tcPr>
            <w:tcW w:w="401" w:type="pct"/>
            <w:shd w:val="clear" w:color="auto" w:fill="auto"/>
            <w:vAlign w:val="bottom"/>
            <w:hideMark/>
          </w:tcPr>
          <w:p w14:paraId="3F80674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Netherlands</w:t>
            </w:r>
          </w:p>
        </w:tc>
        <w:tc>
          <w:tcPr>
            <w:tcW w:w="318" w:type="pct"/>
            <w:shd w:val="clear" w:color="auto" w:fill="auto"/>
            <w:vAlign w:val="bottom"/>
            <w:hideMark/>
          </w:tcPr>
          <w:p w14:paraId="3C07544E"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EQ-5D-3L</w:t>
            </w:r>
          </w:p>
        </w:tc>
        <w:tc>
          <w:tcPr>
            <w:tcW w:w="264" w:type="pct"/>
            <w:shd w:val="clear" w:color="auto" w:fill="auto"/>
            <w:vAlign w:val="bottom"/>
            <w:hideMark/>
          </w:tcPr>
          <w:p w14:paraId="003A06B0"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Dutch</w:t>
            </w:r>
          </w:p>
        </w:tc>
        <w:tc>
          <w:tcPr>
            <w:tcW w:w="418" w:type="pct"/>
            <w:shd w:val="clear" w:color="auto" w:fill="auto"/>
            <w:vAlign w:val="bottom"/>
            <w:hideMark/>
          </w:tcPr>
          <w:p w14:paraId="4D1F32F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All: 2420</w:t>
            </w:r>
            <w:r w:rsidRPr="00655E53">
              <w:rPr>
                <w:rFonts w:eastAsia="Times New Roman" w:cs="Times New Roman"/>
                <w:color w:val="000000"/>
                <w:sz w:val="18"/>
                <w:szCs w:val="18"/>
                <w:lang w:eastAsia="en-GB"/>
              </w:rPr>
              <w:br/>
              <w:t>No AKI: 1588</w:t>
            </w:r>
            <w:r w:rsidRPr="00655E53">
              <w:rPr>
                <w:rFonts w:eastAsia="Times New Roman" w:cs="Times New Roman"/>
                <w:color w:val="000000"/>
                <w:sz w:val="18"/>
                <w:szCs w:val="18"/>
                <w:lang w:eastAsia="en-GB"/>
              </w:rPr>
              <w:br/>
              <w:t>Risk: 456</w:t>
            </w:r>
            <w:r w:rsidRPr="00655E53">
              <w:rPr>
                <w:rFonts w:eastAsia="Times New Roman" w:cs="Times New Roman"/>
                <w:color w:val="000000"/>
                <w:sz w:val="18"/>
                <w:szCs w:val="18"/>
                <w:lang w:eastAsia="en-GB"/>
              </w:rPr>
              <w:br/>
              <w:t>Injury: 253</w:t>
            </w:r>
            <w:r w:rsidRPr="00655E53">
              <w:rPr>
                <w:rFonts w:eastAsia="Times New Roman" w:cs="Times New Roman"/>
                <w:color w:val="000000"/>
                <w:sz w:val="18"/>
                <w:szCs w:val="18"/>
                <w:lang w:eastAsia="en-GB"/>
              </w:rPr>
              <w:br/>
              <w:t>Failure: 123</w:t>
            </w:r>
          </w:p>
        </w:tc>
        <w:tc>
          <w:tcPr>
            <w:tcW w:w="432" w:type="pct"/>
            <w:shd w:val="clear" w:color="auto" w:fill="auto"/>
            <w:vAlign w:val="bottom"/>
            <w:hideMark/>
          </w:tcPr>
          <w:p w14:paraId="40F28A24" w14:textId="77777777" w:rsidR="008523B9" w:rsidRDefault="008523B9" w:rsidP="00A908B8">
            <w:pPr>
              <w:spacing w:line="240" w:lineRule="auto"/>
              <w:rPr>
                <w:rFonts w:eastAsia="Times New Roman" w:cs="Times New Roman"/>
                <w:color w:val="000000"/>
                <w:sz w:val="18"/>
                <w:szCs w:val="18"/>
                <w:lang w:eastAsia="en-GB"/>
              </w:rPr>
            </w:pPr>
            <w:r>
              <w:rPr>
                <w:rFonts w:eastAsia="Times New Roman" w:cs="Times New Roman"/>
                <w:color w:val="000000"/>
                <w:sz w:val="18"/>
                <w:szCs w:val="18"/>
                <w:lang w:eastAsia="en-GB"/>
              </w:rPr>
              <w:t>M</w:t>
            </w:r>
            <w:r w:rsidRPr="00655E53">
              <w:rPr>
                <w:rFonts w:eastAsia="Times New Roman" w:cs="Times New Roman"/>
                <w:color w:val="000000"/>
                <w:sz w:val="18"/>
                <w:szCs w:val="18"/>
                <w:lang w:eastAsia="en-GB"/>
              </w:rPr>
              <w:t>edian</w:t>
            </w:r>
            <w:r>
              <w:rPr>
                <w:rFonts w:eastAsia="Times New Roman" w:cs="Times New Roman"/>
                <w:color w:val="000000"/>
                <w:sz w:val="18"/>
                <w:szCs w:val="18"/>
                <w:lang w:eastAsia="en-GB"/>
              </w:rPr>
              <w:t xml:space="preserve"> (IQR)</w:t>
            </w:r>
          </w:p>
          <w:p w14:paraId="33AA649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59;</w:t>
            </w:r>
            <w:r>
              <w:rPr>
                <w:rFonts w:eastAsia="Times New Roman" w:cs="Times New Roman"/>
                <w:color w:val="000000"/>
                <w:sz w:val="18"/>
                <w:szCs w:val="18"/>
                <w:lang w:eastAsia="en-GB"/>
              </w:rPr>
              <w:t xml:space="preserve"> </w:t>
            </w:r>
            <w:r w:rsidRPr="00655E53">
              <w:rPr>
                <w:rFonts w:eastAsia="Times New Roman" w:cs="Times New Roman"/>
                <w:color w:val="000000"/>
                <w:sz w:val="18"/>
                <w:szCs w:val="18"/>
                <w:lang w:eastAsia="en-GB"/>
              </w:rPr>
              <w:t>(47-69)</w:t>
            </w:r>
            <w:r w:rsidRPr="00655E53">
              <w:rPr>
                <w:rFonts w:eastAsia="Times New Roman" w:cs="Times New Roman"/>
                <w:color w:val="000000"/>
                <w:sz w:val="18"/>
                <w:szCs w:val="18"/>
                <w:lang w:eastAsia="en-GB"/>
              </w:rPr>
              <w:br/>
              <w:t>59; (47-69)</w:t>
            </w:r>
            <w:r w:rsidRPr="00655E53">
              <w:rPr>
                <w:rFonts w:eastAsia="Times New Roman" w:cs="Times New Roman"/>
                <w:color w:val="000000"/>
                <w:sz w:val="18"/>
                <w:szCs w:val="18"/>
                <w:lang w:eastAsia="en-GB"/>
              </w:rPr>
              <w:br/>
              <w:t>59; (47-69)</w:t>
            </w:r>
            <w:r w:rsidRPr="00655E53">
              <w:rPr>
                <w:rFonts w:eastAsia="Times New Roman" w:cs="Times New Roman"/>
                <w:color w:val="000000"/>
                <w:sz w:val="18"/>
                <w:szCs w:val="18"/>
                <w:lang w:eastAsia="en-GB"/>
              </w:rPr>
              <w:br/>
              <w:t>59; (47-69)</w:t>
            </w:r>
            <w:r w:rsidRPr="00655E53">
              <w:rPr>
                <w:rFonts w:eastAsia="Times New Roman" w:cs="Times New Roman"/>
                <w:color w:val="000000"/>
                <w:sz w:val="18"/>
                <w:szCs w:val="18"/>
                <w:lang w:eastAsia="en-GB"/>
              </w:rPr>
              <w:br/>
              <w:t>59; (47-69)</w:t>
            </w:r>
          </w:p>
        </w:tc>
        <w:tc>
          <w:tcPr>
            <w:tcW w:w="252" w:type="pct"/>
            <w:shd w:val="clear" w:color="auto" w:fill="auto"/>
            <w:vAlign w:val="bottom"/>
            <w:hideMark/>
          </w:tcPr>
          <w:p w14:paraId="2AE1C2B5"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58.7%</w:t>
            </w:r>
            <w:r w:rsidRPr="00655E53">
              <w:rPr>
                <w:rFonts w:eastAsia="Times New Roman" w:cs="Times New Roman"/>
                <w:color w:val="000000"/>
                <w:sz w:val="18"/>
                <w:szCs w:val="18"/>
                <w:lang w:eastAsia="en-GB"/>
              </w:rPr>
              <w:br/>
              <w:t>58.3%</w:t>
            </w:r>
            <w:r w:rsidRPr="00655E53">
              <w:rPr>
                <w:rFonts w:eastAsia="Times New Roman" w:cs="Times New Roman"/>
                <w:color w:val="000000"/>
                <w:sz w:val="18"/>
                <w:szCs w:val="18"/>
                <w:lang w:eastAsia="en-GB"/>
              </w:rPr>
              <w:br/>
              <w:t>57.0%</w:t>
            </w:r>
            <w:r w:rsidRPr="00655E53">
              <w:rPr>
                <w:rFonts w:eastAsia="Times New Roman" w:cs="Times New Roman"/>
                <w:color w:val="000000"/>
                <w:sz w:val="18"/>
                <w:szCs w:val="18"/>
                <w:lang w:eastAsia="en-GB"/>
              </w:rPr>
              <w:br/>
              <w:t>61.7%</w:t>
            </w:r>
            <w:r w:rsidRPr="00655E53">
              <w:rPr>
                <w:rFonts w:eastAsia="Times New Roman" w:cs="Times New Roman"/>
                <w:color w:val="000000"/>
                <w:sz w:val="18"/>
                <w:szCs w:val="18"/>
                <w:lang w:eastAsia="en-GB"/>
              </w:rPr>
              <w:br/>
              <w:t>63.4%</w:t>
            </w:r>
          </w:p>
        </w:tc>
        <w:tc>
          <w:tcPr>
            <w:tcW w:w="632" w:type="pct"/>
            <w:shd w:val="clear" w:color="auto" w:fill="auto"/>
            <w:vAlign w:val="bottom"/>
            <w:hideMark/>
          </w:tcPr>
          <w:p w14:paraId="31F7690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xml:space="preserve">All: </w:t>
            </w:r>
            <w:r w:rsidRPr="00655E53">
              <w:rPr>
                <w:rFonts w:eastAsia="Times New Roman" w:cs="Times New Roman"/>
                <w:color w:val="000000"/>
                <w:sz w:val="18"/>
                <w:szCs w:val="18"/>
                <w:lang w:eastAsia="en-GB"/>
              </w:rPr>
              <w:br/>
              <w:t xml:space="preserve">No AKI: </w:t>
            </w:r>
            <w:r w:rsidRPr="00655E53">
              <w:rPr>
                <w:rFonts w:eastAsia="Times New Roman" w:cs="Times New Roman"/>
                <w:color w:val="000000"/>
                <w:sz w:val="18"/>
                <w:szCs w:val="18"/>
                <w:lang w:eastAsia="en-GB"/>
              </w:rPr>
              <w:br/>
              <w:t xml:space="preserve">Risk: </w:t>
            </w:r>
            <w:r w:rsidRPr="00655E53">
              <w:rPr>
                <w:rFonts w:eastAsia="Times New Roman" w:cs="Times New Roman"/>
                <w:color w:val="000000"/>
                <w:sz w:val="18"/>
                <w:szCs w:val="18"/>
                <w:lang w:eastAsia="en-GB"/>
              </w:rPr>
              <w:br/>
              <w:t xml:space="preserve">Injury: </w:t>
            </w:r>
            <w:r w:rsidRPr="00655E53">
              <w:rPr>
                <w:rFonts w:eastAsia="Times New Roman" w:cs="Times New Roman"/>
                <w:color w:val="000000"/>
                <w:sz w:val="18"/>
                <w:szCs w:val="18"/>
                <w:lang w:eastAsia="en-GB"/>
              </w:rPr>
              <w:br/>
              <w:t xml:space="preserve">Failure: </w:t>
            </w:r>
          </w:p>
        </w:tc>
        <w:tc>
          <w:tcPr>
            <w:tcW w:w="315" w:type="pct"/>
            <w:shd w:val="clear" w:color="auto" w:fill="auto"/>
            <w:vAlign w:val="bottom"/>
            <w:hideMark/>
          </w:tcPr>
          <w:p w14:paraId="7B85121F"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16" w:type="pct"/>
            <w:shd w:val="clear" w:color="auto" w:fill="auto"/>
            <w:vAlign w:val="bottom"/>
            <w:hideMark/>
          </w:tcPr>
          <w:p w14:paraId="3B1534A2"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0.806</w:t>
            </w:r>
            <w:r w:rsidRPr="00655E53">
              <w:rPr>
                <w:rFonts w:eastAsia="Times New Roman" w:cs="Times New Roman"/>
                <w:color w:val="000000"/>
                <w:sz w:val="18"/>
                <w:szCs w:val="18"/>
                <w:lang w:eastAsia="en-GB"/>
              </w:rPr>
              <w:br/>
              <w:t>0.810</w:t>
            </w:r>
            <w:r w:rsidRPr="00655E53">
              <w:rPr>
                <w:rFonts w:eastAsia="Times New Roman" w:cs="Times New Roman"/>
                <w:color w:val="000000"/>
                <w:sz w:val="18"/>
                <w:szCs w:val="18"/>
                <w:lang w:eastAsia="en-GB"/>
              </w:rPr>
              <w:br/>
              <w:t>0.778</w:t>
            </w:r>
            <w:r w:rsidRPr="00655E53">
              <w:rPr>
                <w:rFonts w:eastAsia="Times New Roman" w:cs="Times New Roman"/>
                <w:color w:val="000000"/>
                <w:sz w:val="18"/>
                <w:szCs w:val="18"/>
                <w:lang w:eastAsia="en-GB"/>
              </w:rPr>
              <w:br/>
              <w:t>0.772</w:t>
            </w:r>
            <w:r w:rsidRPr="00655E53">
              <w:rPr>
                <w:rFonts w:eastAsia="Times New Roman" w:cs="Times New Roman"/>
                <w:color w:val="000000"/>
                <w:sz w:val="18"/>
                <w:szCs w:val="18"/>
                <w:lang w:eastAsia="en-GB"/>
              </w:rPr>
              <w:br/>
              <w:t>0.666</w:t>
            </w:r>
          </w:p>
        </w:tc>
        <w:tc>
          <w:tcPr>
            <w:tcW w:w="274" w:type="pct"/>
            <w:shd w:val="clear" w:color="auto" w:fill="auto"/>
            <w:vAlign w:val="bottom"/>
            <w:hideMark/>
          </w:tcPr>
          <w:p w14:paraId="379110F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98" w:type="pct"/>
            <w:shd w:val="clear" w:color="auto" w:fill="auto"/>
            <w:vAlign w:val="bottom"/>
            <w:hideMark/>
          </w:tcPr>
          <w:p w14:paraId="534536C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0.590</w:t>
            </w:r>
            <w:r w:rsidRPr="00655E53">
              <w:rPr>
                <w:rFonts w:eastAsia="Times New Roman" w:cs="Times New Roman"/>
                <w:color w:val="000000"/>
                <w:sz w:val="18"/>
                <w:szCs w:val="18"/>
                <w:lang w:eastAsia="en-GB"/>
              </w:rPr>
              <w:br/>
              <w:t>0.640</w:t>
            </w:r>
            <w:r w:rsidRPr="00655E53">
              <w:rPr>
                <w:rFonts w:eastAsia="Times New Roman" w:cs="Times New Roman"/>
                <w:color w:val="000000"/>
                <w:sz w:val="18"/>
                <w:szCs w:val="18"/>
                <w:lang w:eastAsia="en-GB"/>
              </w:rPr>
              <w:br/>
              <w:t>0.570</w:t>
            </w:r>
            <w:r w:rsidRPr="00655E53">
              <w:rPr>
                <w:rFonts w:eastAsia="Times New Roman" w:cs="Times New Roman"/>
                <w:color w:val="000000"/>
                <w:sz w:val="18"/>
                <w:szCs w:val="18"/>
                <w:lang w:eastAsia="en-GB"/>
              </w:rPr>
              <w:br/>
              <w:t>0.470</w:t>
            </w:r>
            <w:r w:rsidRPr="00655E53">
              <w:rPr>
                <w:rFonts w:eastAsia="Times New Roman" w:cs="Times New Roman"/>
                <w:color w:val="000000"/>
                <w:sz w:val="18"/>
                <w:szCs w:val="18"/>
                <w:lang w:eastAsia="en-GB"/>
              </w:rPr>
              <w:br/>
              <w:t>0.370</w:t>
            </w:r>
          </w:p>
        </w:tc>
        <w:tc>
          <w:tcPr>
            <w:tcW w:w="320" w:type="pct"/>
            <w:shd w:val="clear" w:color="auto" w:fill="auto"/>
            <w:vAlign w:val="bottom"/>
            <w:hideMark/>
          </w:tcPr>
          <w:p w14:paraId="2152BEE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0.940</w:t>
            </w:r>
            <w:r w:rsidRPr="00655E53">
              <w:rPr>
                <w:rFonts w:eastAsia="Times New Roman" w:cs="Times New Roman"/>
                <w:color w:val="000000"/>
                <w:sz w:val="18"/>
                <w:szCs w:val="18"/>
                <w:lang w:eastAsia="en-GB"/>
              </w:rPr>
              <w:br/>
              <w:t>1.000</w:t>
            </w:r>
            <w:r w:rsidRPr="00655E53">
              <w:rPr>
                <w:rFonts w:eastAsia="Times New Roman" w:cs="Times New Roman"/>
                <w:color w:val="000000"/>
                <w:sz w:val="18"/>
                <w:szCs w:val="18"/>
                <w:lang w:eastAsia="en-GB"/>
              </w:rPr>
              <w:br/>
              <w:t>0.890</w:t>
            </w:r>
            <w:r w:rsidRPr="00655E53">
              <w:rPr>
                <w:rFonts w:eastAsia="Times New Roman" w:cs="Times New Roman"/>
                <w:color w:val="000000"/>
                <w:sz w:val="18"/>
                <w:szCs w:val="18"/>
                <w:lang w:eastAsia="en-GB"/>
              </w:rPr>
              <w:br/>
              <w:t>0.870</w:t>
            </w:r>
            <w:r w:rsidRPr="00655E53">
              <w:rPr>
                <w:rFonts w:eastAsia="Times New Roman" w:cs="Times New Roman"/>
                <w:color w:val="000000"/>
                <w:sz w:val="18"/>
                <w:szCs w:val="18"/>
                <w:lang w:eastAsia="en-GB"/>
              </w:rPr>
              <w:br/>
              <w:t>0.850</w:t>
            </w:r>
          </w:p>
        </w:tc>
      </w:tr>
    </w:tbl>
    <w:p w14:paraId="1C4652B8" w14:textId="77777777" w:rsidR="008523B9" w:rsidRPr="00377D0F" w:rsidRDefault="008523B9" w:rsidP="008523B9">
      <w:pPr>
        <w:tabs>
          <w:tab w:val="left" w:pos="1544"/>
        </w:tabs>
        <w:contextualSpacing/>
        <w:rPr>
          <w:rFonts w:eastAsia="Times New Roman" w:cs="Times New Roman"/>
          <w:color w:val="000000" w:themeColor="text1"/>
          <w:sz w:val="20"/>
          <w:szCs w:val="20"/>
          <w:lang w:eastAsia="en-GB"/>
        </w:rPr>
      </w:pPr>
      <w:r w:rsidRPr="00377D0F">
        <w:rPr>
          <w:rFonts w:eastAsia="Times New Roman" w:cs="Times New Roman"/>
          <w:color w:val="000000" w:themeColor="text1"/>
          <w:sz w:val="20"/>
          <w:szCs w:val="20"/>
          <w:lang w:eastAsia="en-GB"/>
        </w:rPr>
        <w:t>DI: Dialysis Independence; DD: dialysis dependence</w:t>
      </w:r>
    </w:p>
    <w:p w14:paraId="4B34F4D4" w14:textId="77777777" w:rsidR="008523B9" w:rsidRDefault="008523B9" w:rsidP="008523B9">
      <w:pPr>
        <w:tabs>
          <w:tab w:val="left" w:pos="1364"/>
        </w:tabs>
        <w:rPr>
          <w:rFonts w:eastAsia="Times New Roman" w:cs="Times New Roman"/>
          <w:szCs w:val="24"/>
          <w:lang w:eastAsia="en-GB"/>
        </w:rPr>
      </w:pPr>
      <w:r>
        <w:rPr>
          <w:rFonts w:eastAsia="Times New Roman" w:cs="Times New Roman"/>
          <w:szCs w:val="24"/>
          <w:lang w:eastAsia="en-GB"/>
        </w:rPr>
        <w:tab/>
      </w:r>
    </w:p>
    <w:p w14:paraId="4CC7C3A0" w14:textId="77777777" w:rsidR="008523B9" w:rsidRDefault="008523B9" w:rsidP="008523B9">
      <w:pPr>
        <w:tabs>
          <w:tab w:val="left" w:pos="1364"/>
        </w:tabs>
        <w:rPr>
          <w:rFonts w:eastAsia="Times New Roman" w:cs="Times New Roman"/>
          <w:szCs w:val="24"/>
          <w:lang w:eastAsia="en-GB"/>
        </w:rPr>
      </w:pPr>
    </w:p>
    <w:p w14:paraId="1028938E" w14:textId="1930C925" w:rsidR="008523B9" w:rsidRPr="00092E4A" w:rsidRDefault="008523B9" w:rsidP="008523B9">
      <w:pPr>
        <w:pStyle w:val="Heading2"/>
      </w:pPr>
      <w:r w:rsidRPr="00F9449A">
        <w:t xml:space="preserve">Table </w:t>
      </w:r>
      <w:r w:rsidR="00A14183">
        <w:t>38</w:t>
      </w:r>
      <w:r w:rsidRPr="00F9449A">
        <w:t xml:space="preserve">  Summary</w:t>
      </w:r>
      <w:r w:rsidRPr="00092E4A">
        <w:t xml:space="preserve"> of post-Hall utility studies considered for the economic modelling</w:t>
      </w:r>
    </w:p>
    <w:tbl>
      <w:tblPr>
        <w:tblW w:w="15254"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83"/>
        <w:gridCol w:w="435"/>
        <w:gridCol w:w="1076"/>
        <w:gridCol w:w="956"/>
        <w:gridCol w:w="871"/>
        <w:gridCol w:w="707"/>
        <w:gridCol w:w="1134"/>
        <w:gridCol w:w="1701"/>
        <w:gridCol w:w="1275"/>
        <w:gridCol w:w="1068"/>
        <w:gridCol w:w="643"/>
        <w:gridCol w:w="705"/>
        <w:gridCol w:w="495"/>
        <w:gridCol w:w="708"/>
        <w:gridCol w:w="654"/>
        <w:gridCol w:w="709"/>
        <w:gridCol w:w="567"/>
        <w:gridCol w:w="567"/>
      </w:tblGrid>
      <w:tr w:rsidR="008523B9" w:rsidRPr="00EC247D" w14:paraId="284EDA96" w14:textId="77777777" w:rsidTr="00A908B8">
        <w:trPr>
          <w:trHeight w:val="600"/>
          <w:tblHeader/>
        </w:trPr>
        <w:tc>
          <w:tcPr>
            <w:tcW w:w="983" w:type="dxa"/>
            <w:shd w:val="clear" w:color="auto" w:fill="auto"/>
            <w:vAlign w:val="bottom"/>
            <w:hideMark/>
          </w:tcPr>
          <w:p w14:paraId="7FB16D39"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Author</w:t>
            </w:r>
          </w:p>
        </w:tc>
        <w:tc>
          <w:tcPr>
            <w:tcW w:w="435" w:type="dxa"/>
            <w:shd w:val="clear" w:color="auto" w:fill="auto"/>
            <w:vAlign w:val="bottom"/>
            <w:hideMark/>
          </w:tcPr>
          <w:p w14:paraId="54B81E37"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Y</w:t>
            </w:r>
            <w:r>
              <w:rPr>
                <w:rFonts w:eastAsia="Times New Roman" w:cstheme="minorHAnsi"/>
                <w:b/>
                <w:bCs/>
                <w:color w:val="000000"/>
                <w:sz w:val="18"/>
                <w:szCs w:val="18"/>
                <w:lang w:eastAsia="en-GB"/>
              </w:rPr>
              <w:t>r</w:t>
            </w:r>
          </w:p>
        </w:tc>
        <w:tc>
          <w:tcPr>
            <w:tcW w:w="1076" w:type="dxa"/>
            <w:shd w:val="clear" w:color="auto" w:fill="auto"/>
            <w:vAlign w:val="bottom"/>
            <w:hideMark/>
          </w:tcPr>
          <w:p w14:paraId="366BFD39"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Population</w:t>
            </w:r>
          </w:p>
        </w:tc>
        <w:tc>
          <w:tcPr>
            <w:tcW w:w="956" w:type="dxa"/>
            <w:shd w:val="clear" w:color="auto" w:fill="auto"/>
            <w:vAlign w:val="bottom"/>
            <w:hideMark/>
          </w:tcPr>
          <w:p w14:paraId="67DE33FE"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Country</w:t>
            </w:r>
          </w:p>
        </w:tc>
        <w:tc>
          <w:tcPr>
            <w:tcW w:w="871" w:type="dxa"/>
            <w:shd w:val="clear" w:color="auto" w:fill="auto"/>
            <w:vAlign w:val="bottom"/>
            <w:hideMark/>
          </w:tcPr>
          <w:p w14:paraId="527D91A1"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Utility measure</w:t>
            </w:r>
          </w:p>
        </w:tc>
        <w:tc>
          <w:tcPr>
            <w:tcW w:w="707" w:type="dxa"/>
            <w:shd w:val="clear" w:color="auto" w:fill="auto"/>
            <w:vAlign w:val="bottom"/>
            <w:hideMark/>
          </w:tcPr>
          <w:p w14:paraId="3648BF15"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Valuation set</w:t>
            </w:r>
          </w:p>
        </w:tc>
        <w:tc>
          <w:tcPr>
            <w:tcW w:w="1134" w:type="dxa"/>
            <w:shd w:val="clear" w:color="auto" w:fill="auto"/>
            <w:vAlign w:val="bottom"/>
            <w:hideMark/>
          </w:tcPr>
          <w:p w14:paraId="1FD74A32"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N</w:t>
            </w:r>
          </w:p>
        </w:tc>
        <w:tc>
          <w:tcPr>
            <w:tcW w:w="1701" w:type="dxa"/>
            <w:shd w:val="clear" w:color="auto" w:fill="auto"/>
            <w:vAlign w:val="bottom"/>
            <w:hideMark/>
          </w:tcPr>
          <w:p w14:paraId="2146112B"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Age</w:t>
            </w:r>
          </w:p>
        </w:tc>
        <w:tc>
          <w:tcPr>
            <w:tcW w:w="1275" w:type="dxa"/>
            <w:shd w:val="clear" w:color="auto" w:fill="auto"/>
            <w:vAlign w:val="bottom"/>
            <w:hideMark/>
          </w:tcPr>
          <w:p w14:paraId="180D7085"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Proportion male</w:t>
            </w:r>
          </w:p>
        </w:tc>
        <w:tc>
          <w:tcPr>
            <w:tcW w:w="1068" w:type="dxa"/>
            <w:shd w:val="clear" w:color="auto" w:fill="auto"/>
            <w:vAlign w:val="bottom"/>
            <w:hideMark/>
          </w:tcPr>
          <w:p w14:paraId="56A2663F"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Utility values reported</w:t>
            </w:r>
          </w:p>
        </w:tc>
        <w:tc>
          <w:tcPr>
            <w:tcW w:w="643" w:type="dxa"/>
            <w:shd w:val="clear" w:color="auto" w:fill="auto"/>
            <w:vAlign w:val="bottom"/>
            <w:hideMark/>
          </w:tcPr>
          <w:p w14:paraId="2F39671D"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Mean</w:t>
            </w:r>
          </w:p>
        </w:tc>
        <w:tc>
          <w:tcPr>
            <w:tcW w:w="705" w:type="dxa"/>
            <w:shd w:val="clear" w:color="auto" w:fill="auto"/>
            <w:vAlign w:val="bottom"/>
            <w:hideMark/>
          </w:tcPr>
          <w:p w14:paraId="48359069"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Median</w:t>
            </w:r>
          </w:p>
        </w:tc>
        <w:tc>
          <w:tcPr>
            <w:tcW w:w="495" w:type="dxa"/>
            <w:shd w:val="clear" w:color="auto" w:fill="auto"/>
            <w:vAlign w:val="bottom"/>
            <w:hideMark/>
          </w:tcPr>
          <w:p w14:paraId="49F1F3EC"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SE</w:t>
            </w:r>
          </w:p>
        </w:tc>
        <w:tc>
          <w:tcPr>
            <w:tcW w:w="708" w:type="dxa"/>
            <w:shd w:val="clear" w:color="auto" w:fill="auto"/>
            <w:vAlign w:val="bottom"/>
            <w:hideMark/>
          </w:tcPr>
          <w:p w14:paraId="62276E2A"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SD</w:t>
            </w:r>
          </w:p>
        </w:tc>
        <w:tc>
          <w:tcPr>
            <w:tcW w:w="654" w:type="dxa"/>
            <w:shd w:val="clear" w:color="auto" w:fill="auto"/>
            <w:vAlign w:val="bottom"/>
            <w:hideMark/>
          </w:tcPr>
          <w:p w14:paraId="1DBA1B66"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CI low</w:t>
            </w:r>
          </w:p>
        </w:tc>
        <w:tc>
          <w:tcPr>
            <w:tcW w:w="709" w:type="dxa"/>
            <w:shd w:val="clear" w:color="auto" w:fill="auto"/>
            <w:vAlign w:val="bottom"/>
            <w:hideMark/>
          </w:tcPr>
          <w:p w14:paraId="07B9DF3E"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CI high</w:t>
            </w:r>
          </w:p>
        </w:tc>
        <w:tc>
          <w:tcPr>
            <w:tcW w:w="567" w:type="dxa"/>
            <w:shd w:val="clear" w:color="auto" w:fill="auto"/>
            <w:vAlign w:val="bottom"/>
            <w:hideMark/>
          </w:tcPr>
          <w:p w14:paraId="00B5F012"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IQR low</w:t>
            </w:r>
          </w:p>
        </w:tc>
        <w:tc>
          <w:tcPr>
            <w:tcW w:w="567" w:type="dxa"/>
            <w:shd w:val="clear" w:color="auto" w:fill="auto"/>
            <w:vAlign w:val="bottom"/>
            <w:hideMark/>
          </w:tcPr>
          <w:p w14:paraId="5EC78BE6"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IQR high</w:t>
            </w:r>
          </w:p>
        </w:tc>
      </w:tr>
      <w:tr w:rsidR="008523B9" w:rsidRPr="00EC247D" w14:paraId="2E08C4E7" w14:textId="77777777" w:rsidTr="00A908B8">
        <w:trPr>
          <w:trHeight w:val="900"/>
        </w:trPr>
        <w:tc>
          <w:tcPr>
            <w:tcW w:w="983" w:type="dxa"/>
            <w:shd w:val="clear" w:color="auto" w:fill="auto"/>
            <w:vAlign w:val="bottom"/>
            <w:hideMark/>
          </w:tcPr>
          <w:p w14:paraId="74247E3C" w14:textId="2FC812E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Chang</w:t>
            </w:r>
            <w:r>
              <w:rPr>
                <w:rFonts w:eastAsia="Times New Roman" w:cstheme="minorHAnsi"/>
                <w:color w:val="000000"/>
                <w:sz w:val="18"/>
                <w:szCs w:val="18"/>
                <w:lang w:eastAsia="en-GB"/>
              </w:rPr>
              <w:fldChar w:fldCharType="begin">
                <w:fldData xml:space="preserve">PEVuZE5vdGU+PENpdGU+PEF1dGhvcj5DaGFuZzwvQXV0aG9yPjxZZWFyPjIwMTY8L1llYXI+PFJl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PEVuZE5vdGU+PENpdGU+PEF1dGhvcj5DaGFuZzwvQXV0aG9yPjxZZWFyPjIwMTY8L1llYXI+PFJl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154</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370BCA85"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76" w:type="dxa"/>
            <w:shd w:val="clear" w:color="auto" w:fill="auto"/>
            <w:vAlign w:val="bottom"/>
            <w:hideMark/>
          </w:tcPr>
          <w:p w14:paraId="5A651A92"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with PD and HD</w:t>
            </w:r>
          </w:p>
        </w:tc>
        <w:tc>
          <w:tcPr>
            <w:tcW w:w="956" w:type="dxa"/>
            <w:shd w:val="clear" w:color="auto" w:fill="auto"/>
            <w:vAlign w:val="bottom"/>
            <w:hideMark/>
          </w:tcPr>
          <w:p w14:paraId="73B92D1A"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Taiwan</w:t>
            </w:r>
          </w:p>
        </w:tc>
        <w:tc>
          <w:tcPr>
            <w:tcW w:w="871" w:type="dxa"/>
            <w:shd w:val="clear" w:color="auto" w:fill="auto"/>
            <w:vAlign w:val="bottom"/>
            <w:hideMark/>
          </w:tcPr>
          <w:p w14:paraId="22042506"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140D244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UK </w:t>
            </w:r>
          </w:p>
        </w:tc>
        <w:tc>
          <w:tcPr>
            <w:tcW w:w="1134" w:type="dxa"/>
            <w:shd w:val="clear" w:color="auto" w:fill="auto"/>
            <w:vAlign w:val="bottom"/>
            <w:hideMark/>
          </w:tcPr>
          <w:p w14:paraId="5735B47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Total: 1687 </w:t>
            </w:r>
            <w:r w:rsidRPr="00EC247D">
              <w:rPr>
                <w:rFonts w:eastAsia="Times New Roman" w:cstheme="minorHAnsi"/>
                <w:color w:val="000000"/>
                <w:sz w:val="18"/>
                <w:szCs w:val="18"/>
                <w:lang w:eastAsia="en-GB"/>
              </w:rPr>
              <w:br/>
              <w:t>HD: 1403</w:t>
            </w:r>
            <w:r w:rsidRPr="00EC247D">
              <w:rPr>
                <w:rFonts w:eastAsia="Times New Roman" w:cstheme="minorHAnsi"/>
                <w:color w:val="000000"/>
                <w:sz w:val="18"/>
                <w:szCs w:val="18"/>
                <w:lang w:eastAsia="en-GB"/>
              </w:rPr>
              <w:br/>
              <w:t>PD: 284</w:t>
            </w:r>
          </w:p>
        </w:tc>
        <w:tc>
          <w:tcPr>
            <w:tcW w:w="1701" w:type="dxa"/>
            <w:shd w:val="clear" w:color="auto" w:fill="auto"/>
            <w:vAlign w:val="bottom"/>
            <w:hideMark/>
          </w:tcPr>
          <w:p w14:paraId="42596963"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NR</w:t>
            </w:r>
            <w:r w:rsidRPr="00EC247D">
              <w:rPr>
                <w:rFonts w:eastAsia="Times New Roman" w:cstheme="minorHAnsi"/>
                <w:color w:val="000000"/>
                <w:sz w:val="18"/>
                <w:szCs w:val="18"/>
                <w:lang w:eastAsia="en-GB"/>
              </w:rPr>
              <w:br/>
              <w:t>HD: 57.1 (13.6)</w:t>
            </w:r>
            <w:r w:rsidRPr="00EC247D">
              <w:rPr>
                <w:rFonts w:eastAsia="Times New Roman" w:cstheme="minorHAnsi"/>
                <w:color w:val="000000"/>
                <w:sz w:val="18"/>
                <w:szCs w:val="18"/>
                <w:lang w:eastAsia="en-GB"/>
              </w:rPr>
              <w:br/>
              <w:t>PD: 46.7 (13.2)</w:t>
            </w:r>
          </w:p>
        </w:tc>
        <w:tc>
          <w:tcPr>
            <w:tcW w:w="1275" w:type="dxa"/>
            <w:shd w:val="clear" w:color="auto" w:fill="auto"/>
            <w:vAlign w:val="bottom"/>
            <w:hideMark/>
          </w:tcPr>
          <w:p w14:paraId="7B2CD63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 49.9%</w:t>
            </w:r>
            <w:r w:rsidRPr="00EC247D">
              <w:rPr>
                <w:rFonts w:eastAsia="Times New Roman" w:cstheme="minorHAnsi"/>
                <w:color w:val="000000"/>
                <w:sz w:val="18"/>
                <w:szCs w:val="18"/>
                <w:lang w:eastAsia="en-GB"/>
              </w:rPr>
              <w:br/>
              <w:t>PD: 51.1%</w:t>
            </w:r>
          </w:p>
        </w:tc>
        <w:tc>
          <w:tcPr>
            <w:tcW w:w="1068" w:type="dxa"/>
            <w:shd w:val="clear" w:color="auto" w:fill="auto"/>
            <w:vAlign w:val="bottom"/>
            <w:hideMark/>
          </w:tcPr>
          <w:p w14:paraId="0223520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r w:rsidRPr="00EC247D">
              <w:rPr>
                <w:rFonts w:eastAsia="Times New Roman" w:cstheme="minorHAnsi"/>
                <w:color w:val="000000"/>
                <w:sz w:val="18"/>
                <w:szCs w:val="18"/>
                <w:lang w:eastAsia="en-GB"/>
              </w:rPr>
              <w:br/>
              <w:t>PD</w:t>
            </w:r>
          </w:p>
        </w:tc>
        <w:tc>
          <w:tcPr>
            <w:tcW w:w="643" w:type="dxa"/>
            <w:shd w:val="clear" w:color="auto" w:fill="auto"/>
            <w:vAlign w:val="bottom"/>
            <w:hideMark/>
          </w:tcPr>
          <w:p w14:paraId="200F949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0.83</w:t>
            </w:r>
            <w:r w:rsidRPr="00EC247D">
              <w:rPr>
                <w:rFonts w:eastAsia="Times New Roman" w:cstheme="minorHAnsi"/>
                <w:color w:val="000000"/>
                <w:sz w:val="18"/>
                <w:szCs w:val="18"/>
                <w:lang w:eastAsia="en-GB"/>
              </w:rPr>
              <w:br/>
              <w:t>0.90</w:t>
            </w:r>
          </w:p>
        </w:tc>
        <w:tc>
          <w:tcPr>
            <w:tcW w:w="705" w:type="dxa"/>
            <w:shd w:val="clear" w:color="auto" w:fill="auto"/>
            <w:vAlign w:val="bottom"/>
            <w:hideMark/>
          </w:tcPr>
          <w:p w14:paraId="10C5275A"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768369C7" w14:textId="77777777" w:rsidR="008523B9" w:rsidRPr="00EC247D" w:rsidRDefault="008523B9" w:rsidP="00A908B8">
            <w:pPr>
              <w:spacing w:line="240" w:lineRule="auto"/>
              <w:rPr>
                <w:rFonts w:eastAsia="Times New Roman" w:cstheme="minorHAnsi"/>
                <w:color w:val="000000"/>
                <w:sz w:val="18"/>
                <w:szCs w:val="18"/>
                <w:lang w:eastAsia="en-GB"/>
              </w:rPr>
            </w:pPr>
          </w:p>
        </w:tc>
        <w:tc>
          <w:tcPr>
            <w:tcW w:w="708" w:type="dxa"/>
            <w:shd w:val="clear" w:color="auto" w:fill="auto"/>
            <w:vAlign w:val="bottom"/>
            <w:hideMark/>
          </w:tcPr>
          <w:p w14:paraId="2A7DFF7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0.19</w:t>
            </w:r>
            <w:r w:rsidRPr="00EC247D">
              <w:rPr>
                <w:rFonts w:eastAsia="Times New Roman" w:cstheme="minorHAnsi"/>
                <w:color w:val="000000"/>
                <w:sz w:val="18"/>
                <w:szCs w:val="18"/>
                <w:lang w:eastAsia="en-GB"/>
              </w:rPr>
              <w:br/>
              <w:t>0.16</w:t>
            </w:r>
          </w:p>
        </w:tc>
        <w:tc>
          <w:tcPr>
            <w:tcW w:w="654" w:type="dxa"/>
            <w:shd w:val="clear" w:color="auto" w:fill="auto"/>
            <w:vAlign w:val="bottom"/>
            <w:hideMark/>
          </w:tcPr>
          <w:p w14:paraId="3EBD472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7E605AD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518AE87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5904F3C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56CA4935" w14:textId="77777777" w:rsidTr="00A908B8">
        <w:trPr>
          <w:trHeight w:val="1534"/>
        </w:trPr>
        <w:tc>
          <w:tcPr>
            <w:tcW w:w="983" w:type="dxa"/>
            <w:shd w:val="clear" w:color="auto" w:fill="auto"/>
            <w:vAlign w:val="bottom"/>
            <w:hideMark/>
          </w:tcPr>
          <w:p w14:paraId="2176A0D2" w14:textId="1009F6A5"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Jesky</w:t>
            </w:r>
            <w:r>
              <w:rPr>
                <w:rFonts w:eastAsia="Times New Roman" w:cstheme="minorHAnsi"/>
                <w:color w:val="000000"/>
                <w:sz w:val="18"/>
                <w:szCs w:val="18"/>
                <w:lang w:eastAsia="en-GB"/>
              </w:rPr>
              <w:fldChar w:fldCharType="begin">
                <w:fldData xml:space="preserve">PEVuZE5vdGU+PENpdGU+PEF1dGhvcj5KZXNreTwvQXV0aG9yPjxZZWFyPjIwMTY8L1llYXI+PFJl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PEVuZE5vdGU+PENpdGU+PEF1dGhvcj5KZXNreTwvQXV0aG9yPjxZZWFyPjIwMTY8L1llYXI+PFJl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155</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5F045607"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76" w:type="dxa"/>
            <w:shd w:val="clear" w:color="auto" w:fill="auto"/>
            <w:vAlign w:val="bottom"/>
            <w:hideMark/>
          </w:tcPr>
          <w:p w14:paraId="44653E2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CKD (as per NICE guidance, CKD, 2008)</w:t>
            </w:r>
          </w:p>
        </w:tc>
        <w:tc>
          <w:tcPr>
            <w:tcW w:w="956" w:type="dxa"/>
            <w:shd w:val="clear" w:color="auto" w:fill="auto"/>
            <w:vAlign w:val="bottom"/>
            <w:hideMark/>
          </w:tcPr>
          <w:p w14:paraId="7B0E68C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72D6C23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33E5475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7DEEB79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745</w:t>
            </w:r>
            <w:r w:rsidRPr="00EC247D">
              <w:rPr>
                <w:rFonts w:eastAsia="Times New Roman" w:cstheme="minorHAnsi"/>
                <w:color w:val="000000"/>
                <w:sz w:val="18"/>
                <w:szCs w:val="18"/>
                <w:lang w:eastAsia="en-GB"/>
              </w:rPr>
              <w:br/>
              <w:t>G1/2: 29</w:t>
            </w:r>
            <w:r w:rsidRPr="00EC247D">
              <w:rPr>
                <w:rFonts w:eastAsia="Times New Roman" w:cstheme="minorHAnsi"/>
                <w:color w:val="000000"/>
                <w:sz w:val="18"/>
                <w:szCs w:val="18"/>
                <w:lang w:eastAsia="en-GB"/>
              </w:rPr>
              <w:br/>
              <w:t>G3a: 45</w:t>
            </w:r>
            <w:r w:rsidRPr="00EC247D">
              <w:rPr>
                <w:rFonts w:eastAsia="Times New Roman" w:cstheme="minorHAnsi"/>
                <w:color w:val="000000"/>
                <w:sz w:val="18"/>
                <w:szCs w:val="18"/>
                <w:lang w:eastAsia="en-GB"/>
              </w:rPr>
              <w:br/>
              <w:t>G3b: 173</w:t>
            </w:r>
            <w:r w:rsidRPr="00EC247D">
              <w:rPr>
                <w:rFonts w:eastAsia="Times New Roman" w:cstheme="minorHAnsi"/>
                <w:color w:val="000000"/>
                <w:sz w:val="18"/>
                <w:szCs w:val="18"/>
                <w:lang w:eastAsia="en-GB"/>
              </w:rPr>
              <w:br/>
              <w:t>G4: 423</w:t>
            </w:r>
            <w:r w:rsidRPr="00EC247D">
              <w:rPr>
                <w:rFonts w:eastAsia="Times New Roman" w:cstheme="minorHAnsi"/>
                <w:color w:val="000000"/>
                <w:sz w:val="18"/>
                <w:szCs w:val="18"/>
                <w:lang w:eastAsia="en-GB"/>
              </w:rPr>
              <w:br/>
              <w:t>G5: 75</w:t>
            </w:r>
          </w:p>
        </w:tc>
        <w:tc>
          <w:tcPr>
            <w:tcW w:w="1701" w:type="dxa"/>
            <w:shd w:val="clear" w:color="auto" w:fill="auto"/>
            <w:vAlign w:val="bottom"/>
            <w:hideMark/>
          </w:tcPr>
          <w:p w14:paraId="4A05CD4F" w14:textId="77777777" w:rsidR="008523B9" w:rsidRPr="0060247F" w:rsidRDefault="008523B9" w:rsidP="00A908B8">
            <w:pPr>
              <w:spacing w:line="240" w:lineRule="auto"/>
              <w:rPr>
                <w:rFonts w:eastAsia="Times New Roman" w:cstheme="minorHAnsi"/>
                <w:color w:val="000000"/>
                <w:sz w:val="18"/>
                <w:szCs w:val="18"/>
                <w:u w:val="single"/>
                <w:lang w:eastAsia="en-GB"/>
              </w:rPr>
            </w:pPr>
            <w:r w:rsidRPr="0060247F">
              <w:rPr>
                <w:rFonts w:eastAsia="Times New Roman" w:cstheme="minorHAnsi"/>
                <w:color w:val="000000"/>
                <w:sz w:val="18"/>
                <w:szCs w:val="18"/>
                <w:u w:val="single"/>
                <w:lang w:eastAsia="en-GB"/>
              </w:rPr>
              <w:t>Median (IQR)</w:t>
            </w:r>
          </w:p>
          <w:p w14:paraId="5BA2250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64; (50-76)</w:t>
            </w:r>
            <w:r w:rsidRPr="00EC247D">
              <w:rPr>
                <w:rFonts w:eastAsia="Times New Roman" w:cstheme="minorHAnsi"/>
                <w:color w:val="000000"/>
                <w:sz w:val="18"/>
                <w:szCs w:val="18"/>
                <w:lang w:eastAsia="en-GB"/>
              </w:rPr>
              <w:br/>
              <w:t>G1/2 41; (34.5-55.5)</w:t>
            </w:r>
            <w:r w:rsidRPr="00EC247D">
              <w:rPr>
                <w:rFonts w:eastAsia="Times New Roman" w:cstheme="minorHAnsi"/>
                <w:color w:val="000000"/>
                <w:sz w:val="18"/>
                <w:szCs w:val="18"/>
                <w:lang w:eastAsia="en-GB"/>
              </w:rPr>
              <w:br/>
              <w:t>G3a 55; (45-66.5)</w:t>
            </w:r>
            <w:r w:rsidRPr="00EC247D">
              <w:rPr>
                <w:rFonts w:eastAsia="Times New Roman" w:cstheme="minorHAnsi"/>
                <w:color w:val="000000"/>
                <w:sz w:val="18"/>
                <w:szCs w:val="18"/>
                <w:lang w:eastAsia="en-GB"/>
              </w:rPr>
              <w:br/>
              <w:t>G3b 61.5; (48.3-73.8)</w:t>
            </w:r>
            <w:r w:rsidRPr="00EC247D">
              <w:rPr>
                <w:rFonts w:eastAsia="Times New Roman" w:cstheme="minorHAnsi"/>
                <w:color w:val="000000"/>
                <w:sz w:val="18"/>
                <w:szCs w:val="18"/>
                <w:lang w:eastAsia="en-GB"/>
              </w:rPr>
              <w:br/>
              <w:t>G4: 69; (54-75.5)</w:t>
            </w:r>
            <w:r w:rsidRPr="00EC247D">
              <w:rPr>
                <w:rFonts w:eastAsia="Times New Roman" w:cstheme="minorHAnsi"/>
                <w:color w:val="000000"/>
                <w:sz w:val="18"/>
                <w:szCs w:val="18"/>
                <w:lang w:eastAsia="en-GB"/>
              </w:rPr>
              <w:br/>
              <w:t>G5: 64; (53.5-75.5)</w:t>
            </w:r>
          </w:p>
        </w:tc>
        <w:tc>
          <w:tcPr>
            <w:tcW w:w="1275" w:type="dxa"/>
            <w:shd w:val="clear" w:color="auto" w:fill="auto"/>
            <w:vAlign w:val="bottom"/>
            <w:hideMark/>
          </w:tcPr>
          <w:p w14:paraId="7673EC9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60.80%</w:t>
            </w:r>
            <w:r w:rsidRPr="00EC247D">
              <w:rPr>
                <w:rFonts w:eastAsia="Times New Roman" w:cstheme="minorHAnsi"/>
                <w:color w:val="000000"/>
                <w:sz w:val="18"/>
                <w:szCs w:val="18"/>
                <w:lang w:eastAsia="en-GB"/>
              </w:rPr>
              <w:br/>
              <w:t>G1/2: 65.52%</w:t>
            </w:r>
            <w:r w:rsidRPr="00EC247D">
              <w:rPr>
                <w:rFonts w:eastAsia="Times New Roman" w:cstheme="minorHAnsi"/>
                <w:color w:val="000000"/>
                <w:sz w:val="18"/>
                <w:szCs w:val="18"/>
                <w:lang w:eastAsia="en-GB"/>
              </w:rPr>
              <w:br/>
              <w:t>G3a: 71.11%</w:t>
            </w:r>
            <w:r w:rsidRPr="00EC247D">
              <w:rPr>
                <w:rFonts w:eastAsia="Times New Roman" w:cstheme="minorHAnsi"/>
                <w:color w:val="000000"/>
                <w:sz w:val="18"/>
                <w:szCs w:val="18"/>
                <w:lang w:eastAsia="en-GB"/>
              </w:rPr>
              <w:br/>
              <w:t>G3b: 66.86%</w:t>
            </w:r>
            <w:r w:rsidRPr="00EC247D">
              <w:rPr>
                <w:rFonts w:eastAsia="Times New Roman" w:cstheme="minorHAnsi"/>
                <w:color w:val="000000"/>
                <w:sz w:val="18"/>
                <w:szCs w:val="18"/>
                <w:lang w:eastAsia="en-GB"/>
              </w:rPr>
              <w:br/>
              <w:t>G4: 59.00%</w:t>
            </w:r>
            <w:r w:rsidRPr="00EC247D">
              <w:rPr>
                <w:rFonts w:eastAsia="Times New Roman" w:cstheme="minorHAnsi"/>
                <w:color w:val="000000"/>
                <w:sz w:val="18"/>
                <w:szCs w:val="18"/>
                <w:lang w:eastAsia="en-GB"/>
              </w:rPr>
              <w:br/>
              <w:t>G5: 49.35%</w:t>
            </w:r>
          </w:p>
        </w:tc>
        <w:tc>
          <w:tcPr>
            <w:tcW w:w="1068" w:type="dxa"/>
            <w:shd w:val="clear" w:color="auto" w:fill="auto"/>
            <w:vAlign w:val="bottom"/>
            <w:hideMark/>
          </w:tcPr>
          <w:p w14:paraId="58473AC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w:t>
            </w:r>
            <w:r w:rsidRPr="00EC247D">
              <w:rPr>
                <w:rFonts w:eastAsia="Times New Roman" w:cstheme="minorHAnsi"/>
                <w:color w:val="000000"/>
                <w:sz w:val="18"/>
                <w:szCs w:val="18"/>
                <w:lang w:eastAsia="en-GB"/>
              </w:rPr>
              <w:br/>
              <w:t>G1/2</w:t>
            </w:r>
            <w:r w:rsidRPr="00EC247D">
              <w:rPr>
                <w:rFonts w:eastAsia="Times New Roman" w:cstheme="minorHAnsi"/>
                <w:color w:val="000000"/>
                <w:sz w:val="18"/>
                <w:szCs w:val="18"/>
                <w:lang w:eastAsia="en-GB"/>
              </w:rPr>
              <w:br/>
              <w:t>G3a</w:t>
            </w:r>
            <w:r w:rsidRPr="00EC247D">
              <w:rPr>
                <w:rFonts w:eastAsia="Times New Roman" w:cstheme="minorHAnsi"/>
                <w:color w:val="000000"/>
                <w:sz w:val="18"/>
                <w:szCs w:val="18"/>
                <w:lang w:eastAsia="en-GB"/>
              </w:rPr>
              <w:br/>
              <w:t>G3b</w:t>
            </w:r>
            <w:r w:rsidRPr="00EC247D">
              <w:rPr>
                <w:rFonts w:eastAsia="Times New Roman" w:cstheme="minorHAnsi"/>
                <w:color w:val="000000"/>
                <w:sz w:val="18"/>
                <w:szCs w:val="18"/>
                <w:lang w:eastAsia="en-GB"/>
              </w:rPr>
              <w:br/>
              <w:t>G4</w:t>
            </w:r>
            <w:r w:rsidRPr="00EC247D">
              <w:rPr>
                <w:rFonts w:eastAsia="Times New Roman" w:cstheme="minorHAnsi"/>
                <w:color w:val="000000"/>
                <w:sz w:val="18"/>
                <w:szCs w:val="18"/>
                <w:lang w:eastAsia="en-GB"/>
              </w:rPr>
              <w:br/>
              <w:t>G5</w:t>
            </w:r>
          </w:p>
        </w:tc>
        <w:tc>
          <w:tcPr>
            <w:tcW w:w="643" w:type="dxa"/>
            <w:shd w:val="clear" w:color="auto" w:fill="auto"/>
            <w:vAlign w:val="bottom"/>
            <w:hideMark/>
          </w:tcPr>
          <w:p w14:paraId="3FA70F3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5" w:type="dxa"/>
            <w:shd w:val="clear" w:color="auto" w:fill="auto"/>
            <w:vAlign w:val="bottom"/>
            <w:hideMark/>
          </w:tcPr>
          <w:p w14:paraId="06FF241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0.74</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0.80</w:t>
            </w:r>
            <w:r w:rsidRPr="00EC247D">
              <w:rPr>
                <w:rFonts w:eastAsia="Times New Roman" w:cstheme="minorHAnsi"/>
                <w:color w:val="000000"/>
                <w:sz w:val="18"/>
                <w:szCs w:val="18"/>
                <w:lang w:eastAsia="en-GB"/>
              </w:rPr>
              <w:br/>
              <w:t>0.80</w:t>
            </w:r>
            <w:r w:rsidRPr="00EC247D">
              <w:rPr>
                <w:rFonts w:eastAsia="Times New Roman" w:cstheme="minorHAnsi"/>
                <w:color w:val="000000"/>
                <w:sz w:val="18"/>
                <w:szCs w:val="18"/>
                <w:lang w:eastAsia="en-GB"/>
              </w:rPr>
              <w:br/>
              <w:t>0.74</w:t>
            </w:r>
            <w:r w:rsidRPr="00EC247D">
              <w:rPr>
                <w:rFonts w:eastAsia="Times New Roman" w:cstheme="minorHAnsi"/>
                <w:color w:val="000000"/>
                <w:sz w:val="18"/>
                <w:szCs w:val="18"/>
                <w:lang w:eastAsia="en-GB"/>
              </w:rPr>
              <w:br/>
              <w:t>0.73</w:t>
            </w:r>
          </w:p>
        </w:tc>
        <w:tc>
          <w:tcPr>
            <w:tcW w:w="495" w:type="dxa"/>
            <w:shd w:val="clear" w:color="auto" w:fill="auto"/>
            <w:vAlign w:val="bottom"/>
            <w:hideMark/>
          </w:tcPr>
          <w:p w14:paraId="05187D4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8" w:type="dxa"/>
            <w:shd w:val="clear" w:color="auto" w:fill="auto"/>
            <w:vAlign w:val="bottom"/>
            <w:hideMark/>
          </w:tcPr>
          <w:p w14:paraId="178A7DA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37037BB6"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1BADBB4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72F560B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0.66</w:t>
            </w:r>
            <w:r w:rsidRPr="00EC247D">
              <w:rPr>
                <w:rFonts w:eastAsia="Times New Roman" w:cstheme="minorHAnsi"/>
                <w:color w:val="000000"/>
                <w:sz w:val="18"/>
                <w:szCs w:val="18"/>
                <w:lang w:eastAsia="en-GB"/>
              </w:rPr>
              <w:br/>
              <w:t>0.70</w:t>
            </w:r>
            <w:r w:rsidRPr="00EC247D">
              <w:rPr>
                <w:rFonts w:eastAsia="Times New Roman" w:cstheme="minorHAnsi"/>
                <w:color w:val="000000"/>
                <w:sz w:val="18"/>
                <w:szCs w:val="18"/>
                <w:lang w:eastAsia="en-GB"/>
              </w:rPr>
              <w:br/>
              <w:t>0.69</w:t>
            </w:r>
            <w:r w:rsidRPr="00EC247D">
              <w:rPr>
                <w:rFonts w:eastAsia="Times New Roman" w:cstheme="minorHAnsi"/>
                <w:color w:val="000000"/>
                <w:sz w:val="18"/>
                <w:szCs w:val="18"/>
                <w:lang w:eastAsia="en-GB"/>
              </w:rPr>
              <w:br/>
              <w:t>0.68</w:t>
            </w:r>
            <w:r w:rsidRPr="00EC247D">
              <w:rPr>
                <w:rFonts w:eastAsia="Times New Roman" w:cstheme="minorHAnsi"/>
                <w:color w:val="000000"/>
                <w:sz w:val="18"/>
                <w:szCs w:val="18"/>
                <w:lang w:eastAsia="en-GB"/>
              </w:rPr>
              <w:br/>
              <w:t>0.62</w:t>
            </w:r>
            <w:r w:rsidRPr="00EC247D">
              <w:rPr>
                <w:rFonts w:eastAsia="Times New Roman" w:cstheme="minorHAnsi"/>
                <w:color w:val="000000"/>
                <w:sz w:val="18"/>
                <w:szCs w:val="18"/>
                <w:lang w:eastAsia="en-GB"/>
              </w:rPr>
              <w:br/>
              <w:t>0.62</w:t>
            </w:r>
          </w:p>
        </w:tc>
        <w:tc>
          <w:tcPr>
            <w:tcW w:w="567" w:type="dxa"/>
            <w:shd w:val="clear" w:color="auto" w:fill="auto"/>
            <w:vAlign w:val="bottom"/>
            <w:hideMark/>
          </w:tcPr>
          <w:p w14:paraId="4A8B22F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0.88</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1</w:t>
            </w:r>
          </w:p>
        </w:tc>
      </w:tr>
      <w:tr w:rsidR="008523B9" w:rsidRPr="00EC247D" w14:paraId="489306F5" w14:textId="77777777" w:rsidTr="00A908B8">
        <w:trPr>
          <w:trHeight w:val="984"/>
        </w:trPr>
        <w:tc>
          <w:tcPr>
            <w:tcW w:w="983" w:type="dxa"/>
            <w:shd w:val="clear" w:color="auto" w:fill="auto"/>
            <w:vAlign w:val="bottom"/>
            <w:hideMark/>
          </w:tcPr>
          <w:p w14:paraId="2967556A" w14:textId="110568F5"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Kularatna</w:t>
            </w:r>
            <w:r>
              <w:rPr>
                <w:rFonts w:eastAsia="Times New Roman" w:cstheme="minorHAnsi"/>
                <w:color w:val="000000"/>
                <w:sz w:val="18"/>
                <w:szCs w:val="18"/>
                <w:lang w:eastAsia="en-GB"/>
              </w:rPr>
              <w:fldChar w:fldCharType="begin"/>
            </w:r>
            <w:r w:rsidR="00280A97">
              <w:rPr>
                <w:rFonts w:eastAsia="Times New Roman" w:cstheme="minorHAnsi"/>
                <w:color w:val="000000"/>
                <w:sz w:val="18"/>
                <w:szCs w:val="18"/>
                <w:lang w:eastAsia="en-GB"/>
              </w:rPr>
              <w:instrText xml:space="preserve"> ADDIN EN.CITE &lt;EndNote&gt;&lt;Cite&gt;&lt;Author&gt;Kularatna&lt;/Author&gt;&lt;Year&gt;2019&lt;/Year&gt;&lt;RecNum&gt;121&lt;/RecNum&gt;&lt;DisplayText&gt;&lt;style face="superscript"&gt;156&lt;/style&gt;&lt;/DisplayText&gt;&lt;record&gt;&lt;rec-number&gt;121&lt;/rec-number&gt;&lt;foreign-keys&gt;&lt;key app="EN" db-id="zpx0wpvr9sf0r5efppxveexjwx2e52ffardr" timestamp="1572098640"&gt;121&lt;/key&gt;&lt;/foreign-keys&gt;&lt;ref-type name="Journal Article"&gt;17&lt;/ref-type&gt;&lt;contributors&gt;&lt;authors&gt;&lt;author&gt;Kularatna, S.&lt;/author&gt;&lt;author&gt;Senanayake, S.&lt;/author&gt;&lt;author&gt;Gunawardena, N.&lt;/author&gt;&lt;author&gt;Graves, N.&lt;/author&gt;&lt;/authors&gt;&lt;/contributors&gt;&lt;auth-address&gt;Australian Centre for Health Services Innovation, Queensland University of Technology, Kelvin Grove, Queensland, Australia.&amp;#xD;World Health Organization, Colombo, Sri Lanka.&lt;/auth-address&gt;&lt;titles&gt;&lt;title&gt;Comparison of the EQ-5D 3L and the SF-6D (SF-36) contemporaneous utility scores in patients with chronic kidney disease in Sri Lanka: a cross-sectional survey&lt;/title&gt;&lt;secondary-title&gt;BMJ Open&lt;/secondary-title&gt;&lt;alt-title&gt;BMJ open&lt;/alt-title&gt;&lt;/titles&gt;&lt;periodical&gt;&lt;full-title&gt;BMJ Open&lt;/full-title&gt;&lt;/periodical&gt;&lt;alt-periodical&gt;&lt;full-title&gt;BMJ Open&lt;/full-title&gt;&lt;/alt-periodical&gt;&lt;pages&gt;e024854&lt;/pages&gt;&lt;volume&gt;9&lt;/volume&gt;&lt;number&gt;2&lt;/number&gt;&lt;edition&gt;2019/02/18&lt;/edition&gt;&lt;keywords&gt;&lt;keyword&gt;*chronic kidney disease (CKD)&lt;/keyword&gt;&lt;keyword&gt;*quality-adjusted life years (QALYs)&lt;/keyword&gt;&lt;keyword&gt;*utility&lt;/keyword&gt;&lt;/keywords&gt;&lt;dates&gt;&lt;year&gt;2019&lt;/year&gt;&lt;pub-dates&gt;&lt;date&gt;Feb 15&lt;/date&gt;&lt;/pub-dates&gt;&lt;/dates&gt;&lt;isbn&gt;2044-6055&lt;/isbn&gt;&lt;accession-num&gt;30772857&lt;/accession-num&gt;&lt;urls&gt;&lt;/urls&gt;&lt;custom2&gt;PMC6398797&lt;/custom2&gt;&lt;electronic-resource-num&gt;10.1136/bmjopen-2018-024854&lt;/electronic-resource-num&gt;&lt;remote-database-provider&gt;NLM&lt;/remote-database-provider&gt;&lt;language&gt;eng&lt;/language&gt;&lt;/record&gt;&lt;/Cite&gt;&lt;/EndNote&gt;</w:instrText>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156</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7C449135"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76" w:type="dxa"/>
            <w:shd w:val="clear" w:color="auto" w:fill="auto"/>
            <w:vAlign w:val="bottom"/>
            <w:hideMark/>
          </w:tcPr>
          <w:p w14:paraId="6D8385F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w:t>
            </w:r>
          </w:p>
        </w:tc>
        <w:tc>
          <w:tcPr>
            <w:tcW w:w="956" w:type="dxa"/>
            <w:shd w:val="clear" w:color="auto" w:fill="auto"/>
            <w:vAlign w:val="bottom"/>
            <w:hideMark/>
          </w:tcPr>
          <w:p w14:paraId="69B6CA7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Sri Lanka</w:t>
            </w:r>
          </w:p>
        </w:tc>
        <w:tc>
          <w:tcPr>
            <w:tcW w:w="871" w:type="dxa"/>
            <w:shd w:val="clear" w:color="auto" w:fill="auto"/>
            <w:vAlign w:val="bottom"/>
            <w:hideMark/>
          </w:tcPr>
          <w:p w14:paraId="2482159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2D82297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UK </w:t>
            </w:r>
          </w:p>
        </w:tc>
        <w:tc>
          <w:tcPr>
            <w:tcW w:w="1134" w:type="dxa"/>
            <w:shd w:val="clear" w:color="auto" w:fill="auto"/>
            <w:vAlign w:val="bottom"/>
            <w:hideMark/>
          </w:tcPr>
          <w:p w14:paraId="757D0F72"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 Stage: 254</w:t>
            </w:r>
            <w:r w:rsidRPr="00EC247D">
              <w:rPr>
                <w:rFonts w:eastAsia="Times New Roman" w:cstheme="minorHAnsi"/>
                <w:color w:val="000000"/>
                <w:sz w:val="18"/>
                <w:szCs w:val="18"/>
                <w:lang w:eastAsia="en-GB"/>
              </w:rPr>
              <w:br/>
              <w:t>Stage 4: 614</w:t>
            </w:r>
            <w:r w:rsidRPr="00EC247D">
              <w:rPr>
                <w:rFonts w:eastAsia="Times New Roman" w:cstheme="minorHAnsi"/>
                <w:color w:val="000000"/>
                <w:sz w:val="18"/>
                <w:szCs w:val="18"/>
                <w:lang w:eastAsia="en-GB"/>
              </w:rPr>
              <w:br/>
              <w:t>Stage 5: 151</w:t>
            </w:r>
            <w:r w:rsidRPr="00EC247D">
              <w:rPr>
                <w:rFonts w:eastAsia="Times New Roman" w:cstheme="minorHAnsi"/>
                <w:color w:val="000000"/>
                <w:sz w:val="18"/>
                <w:szCs w:val="18"/>
                <w:lang w:eastAsia="en-GB"/>
              </w:rPr>
              <w:br/>
              <w:t>Dialysis: 38</w:t>
            </w:r>
          </w:p>
        </w:tc>
        <w:tc>
          <w:tcPr>
            <w:tcW w:w="1701" w:type="dxa"/>
            <w:shd w:val="clear" w:color="auto" w:fill="auto"/>
            <w:vAlign w:val="bottom"/>
            <w:hideMark/>
          </w:tcPr>
          <w:p w14:paraId="59C66D1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Median approx age 41</w:t>
            </w:r>
          </w:p>
        </w:tc>
        <w:tc>
          <w:tcPr>
            <w:tcW w:w="1275" w:type="dxa"/>
            <w:shd w:val="clear" w:color="auto" w:fill="auto"/>
            <w:vAlign w:val="bottom"/>
            <w:hideMark/>
          </w:tcPr>
          <w:p w14:paraId="2C54F689"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56.10%</w:t>
            </w:r>
          </w:p>
        </w:tc>
        <w:tc>
          <w:tcPr>
            <w:tcW w:w="1068" w:type="dxa"/>
            <w:shd w:val="clear" w:color="auto" w:fill="auto"/>
            <w:vAlign w:val="bottom"/>
            <w:hideMark/>
          </w:tcPr>
          <w:p w14:paraId="5282A90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br/>
              <w:t xml:space="preserve">Stage 4: </w:t>
            </w:r>
            <w:r w:rsidRPr="00EC247D">
              <w:rPr>
                <w:rFonts w:eastAsia="Times New Roman" w:cstheme="minorHAnsi"/>
                <w:color w:val="000000"/>
                <w:sz w:val="18"/>
                <w:szCs w:val="18"/>
                <w:lang w:eastAsia="en-GB"/>
              </w:rPr>
              <w:br/>
              <w:t xml:space="preserve">Stage 5: </w:t>
            </w:r>
            <w:r w:rsidRPr="00EC247D">
              <w:rPr>
                <w:rFonts w:eastAsia="Times New Roman" w:cstheme="minorHAnsi"/>
                <w:color w:val="000000"/>
                <w:sz w:val="18"/>
                <w:szCs w:val="18"/>
                <w:lang w:eastAsia="en-GB"/>
              </w:rPr>
              <w:br/>
              <w:t xml:space="preserve">Dialysis: </w:t>
            </w:r>
          </w:p>
        </w:tc>
        <w:tc>
          <w:tcPr>
            <w:tcW w:w="643" w:type="dxa"/>
            <w:shd w:val="clear" w:color="auto" w:fill="auto"/>
            <w:vAlign w:val="bottom"/>
            <w:hideMark/>
          </w:tcPr>
          <w:p w14:paraId="799C5C4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0.588</w:t>
            </w:r>
            <w:r w:rsidRPr="00EC247D">
              <w:rPr>
                <w:rFonts w:eastAsia="Times New Roman" w:cstheme="minorHAnsi"/>
                <w:color w:val="000000"/>
                <w:sz w:val="18"/>
                <w:szCs w:val="18"/>
                <w:lang w:eastAsia="en-GB"/>
              </w:rPr>
              <w:br/>
              <w:t>0.566</w:t>
            </w:r>
            <w:r w:rsidRPr="00EC247D">
              <w:rPr>
                <w:rFonts w:eastAsia="Times New Roman" w:cstheme="minorHAnsi"/>
                <w:color w:val="000000"/>
                <w:sz w:val="18"/>
                <w:szCs w:val="18"/>
                <w:lang w:eastAsia="en-GB"/>
              </w:rPr>
              <w:br/>
              <w:t>0.467</w:t>
            </w:r>
            <w:r w:rsidRPr="00EC247D">
              <w:rPr>
                <w:rFonts w:eastAsia="Times New Roman" w:cstheme="minorHAnsi"/>
                <w:color w:val="000000"/>
                <w:sz w:val="18"/>
                <w:szCs w:val="18"/>
                <w:lang w:eastAsia="en-GB"/>
              </w:rPr>
              <w:br/>
              <w:t>0.126</w:t>
            </w:r>
          </w:p>
        </w:tc>
        <w:tc>
          <w:tcPr>
            <w:tcW w:w="705" w:type="dxa"/>
            <w:shd w:val="clear" w:color="auto" w:fill="auto"/>
            <w:vAlign w:val="bottom"/>
            <w:hideMark/>
          </w:tcPr>
          <w:p w14:paraId="7E8CA94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75468C9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8" w:type="dxa"/>
            <w:shd w:val="clear" w:color="auto" w:fill="auto"/>
            <w:vAlign w:val="bottom"/>
            <w:hideMark/>
          </w:tcPr>
          <w:p w14:paraId="2E8D471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0.30</w:t>
            </w:r>
            <w:r w:rsidRPr="00EC247D">
              <w:rPr>
                <w:rFonts w:eastAsia="Times New Roman" w:cstheme="minorHAnsi"/>
                <w:color w:val="000000"/>
                <w:sz w:val="18"/>
                <w:szCs w:val="18"/>
                <w:lang w:eastAsia="en-GB"/>
              </w:rPr>
              <w:br/>
              <w:t>0.42</w:t>
            </w:r>
            <w:r w:rsidRPr="00EC247D">
              <w:rPr>
                <w:rFonts w:eastAsia="Times New Roman" w:cstheme="minorHAnsi"/>
                <w:color w:val="000000"/>
                <w:sz w:val="18"/>
                <w:szCs w:val="18"/>
                <w:lang w:eastAsia="en-GB"/>
              </w:rPr>
              <w:br/>
              <w:t>0.42</w:t>
            </w:r>
            <w:r w:rsidRPr="00EC247D">
              <w:rPr>
                <w:rFonts w:eastAsia="Times New Roman" w:cstheme="minorHAnsi"/>
                <w:color w:val="000000"/>
                <w:sz w:val="18"/>
                <w:szCs w:val="18"/>
                <w:lang w:eastAsia="en-GB"/>
              </w:rPr>
              <w:br/>
              <w:t>0.39</w:t>
            </w:r>
          </w:p>
        </w:tc>
        <w:tc>
          <w:tcPr>
            <w:tcW w:w="654" w:type="dxa"/>
            <w:shd w:val="clear" w:color="auto" w:fill="auto"/>
            <w:vAlign w:val="bottom"/>
            <w:hideMark/>
          </w:tcPr>
          <w:p w14:paraId="7CEC1D8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0935D9C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71EF719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09E59BB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17BC9DDA" w14:textId="77777777" w:rsidTr="00A908B8">
        <w:trPr>
          <w:trHeight w:val="70"/>
        </w:trPr>
        <w:tc>
          <w:tcPr>
            <w:tcW w:w="983" w:type="dxa"/>
            <w:shd w:val="clear" w:color="auto" w:fill="auto"/>
            <w:vAlign w:val="bottom"/>
            <w:hideMark/>
          </w:tcPr>
          <w:p w14:paraId="4B7EB22E" w14:textId="16125886"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Li</w:t>
            </w:r>
            <w:r>
              <w:rPr>
                <w:rFonts w:eastAsia="Times New Roman" w:cstheme="minorHAnsi"/>
                <w:color w:val="000000"/>
                <w:sz w:val="18"/>
                <w:szCs w:val="18"/>
                <w:lang w:eastAsia="en-GB"/>
              </w:rPr>
              <w:fldChar w:fldCharType="begin">
                <w:fldData xml:space="preserve">PEVuZE5vdGU+PENpdGU+PEF1dGhvcj5MaTwvQXV0aG9yPjxZZWFyPjIwMTc8L1llYXI+PFJlY051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PEVuZE5vdGU+PENpdGU+PEF1dGhvcj5MaTwvQXV0aG9yPjxZZWFyPjIwMTc8L1llYXI+PFJlY051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157</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56866BFF"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76" w:type="dxa"/>
            <w:shd w:val="clear" w:color="auto" w:fill="auto"/>
            <w:vAlign w:val="bottom"/>
            <w:hideMark/>
          </w:tcPr>
          <w:p w14:paraId="7DE9F4F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Kidney transplant recipients and waiting list</w:t>
            </w:r>
          </w:p>
        </w:tc>
        <w:tc>
          <w:tcPr>
            <w:tcW w:w="956" w:type="dxa"/>
            <w:shd w:val="clear" w:color="auto" w:fill="auto"/>
            <w:vAlign w:val="bottom"/>
            <w:hideMark/>
          </w:tcPr>
          <w:p w14:paraId="1366C38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6868D7C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707" w:type="dxa"/>
            <w:shd w:val="clear" w:color="auto" w:fill="auto"/>
            <w:vAlign w:val="bottom"/>
            <w:hideMark/>
          </w:tcPr>
          <w:p w14:paraId="1929F7A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7A0EBB2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Transplant recipients: 512</w:t>
            </w:r>
            <w:r w:rsidRPr="00EC247D">
              <w:rPr>
                <w:rFonts w:eastAsia="Times New Roman" w:cstheme="minorHAnsi"/>
                <w:color w:val="000000"/>
                <w:sz w:val="18"/>
                <w:szCs w:val="18"/>
                <w:lang w:eastAsia="en-GB"/>
              </w:rPr>
              <w:br/>
              <w:t>Waiting list: 1704</w:t>
            </w:r>
          </w:p>
        </w:tc>
        <w:tc>
          <w:tcPr>
            <w:tcW w:w="1701" w:type="dxa"/>
            <w:shd w:val="clear" w:color="auto" w:fill="auto"/>
            <w:vAlign w:val="bottom"/>
            <w:hideMark/>
          </w:tcPr>
          <w:p w14:paraId="222DA553"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Median </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50</w:t>
            </w:r>
            <w:r w:rsidRPr="00EC247D">
              <w:rPr>
                <w:rFonts w:eastAsia="Times New Roman" w:cstheme="minorHAnsi"/>
                <w:color w:val="000000"/>
                <w:sz w:val="18"/>
                <w:szCs w:val="18"/>
                <w:lang w:eastAsia="en-GB"/>
              </w:rPr>
              <w:br/>
              <w:t xml:space="preserve">Median </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50</w:t>
            </w:r>
          </w:p>
        </w:tc>
        <w:tc>
          <w:tcPr>
            <w:tcW w:w="1275" w:type="dxa"/>
            <w:shd w:val="clear" w:color="auto" w:fill="auto"/>
            <w:vAlign w:val="bottom"/>
            <w:hideMark/>
          </w:tcPr>
          <w:p w14:paraId="4C2C2DC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60%</w:t>
            </w:r>
            <w:r w:rsidRPr="00EC247D">
              <w:rPr>
                <w:rFonts w:eastAsia="Times New Roman" w:cstheme="minorHAnsi"/>
                <w:color w:val="000000"/>
                <w:sz w:val="18"/>
                <w:szCs w:val="18"/>
                <w:lang w:eastAsia="en-GB"/>
              </w:rPr>
              <w:br/>
              <w:t>58%</w:t>
            </w:r>
          </w:p>
        </w:tc>
        <w:tc>
          <w:tcPr>
            <w:tcW w:w="1068" w:type="dxa"/>
            <w:shd w:val="clear" w:color="auto" w:fill="auto"/>
            <w:vAlign w:val="bottom"/>
            <w:hideMark/>
          </w:tcPr>
          <w:p w14:paraId="55E60AB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waiting list</w:t>
            </w:r>
            <w:r w:rsidRPr="00EC247D">
              <w:rPr>
                <w:rFonts w:eastAsia="Times New Roman" w:cstheme="minorHAnsi"/>
                <w:color w:val="000000"/>
                <w:sz w:val="18"/>
                <w:szCs w:val="18"/>
                <w:lang w:eastAsia="en-GB"/>
              </w:rPr>
              <w:br/>
              <w:t>transplant</w:t>
            </w:r>
            <w:r>
              <w:rPr>
                <w:rFonts w:eastAsia="Times New Roman" w:cstheme="minorHAnsi"/>
                <w:color w:val="000000"/>
                <w:sz w:val="18"/>
                <w:szCs w:val="18"/>
                <w:lang w:eastAsia="en-GB"/>
              </w:rPr>
              <w:t xml:space="preserve"> (inc)</w:t>
            </w:r>
          </w:p>
        </w:tc>
        <w:tc>
          <w:tcPr>
            <w:tcW w:w="643" w:type="dxa"/>
            <w:shd w:val="clear" w:color="auto" w:fill="auto"/>
            <w:vAlign w:val="bottom"/>
            <w:hideMark/>
          </w:tcPr>
          <w:p w14:paraId="7535978B" w14:textId="77777777" w:rsidR="008523B9"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0.773</w:t>
            </w:r>
          </w:p>
          <w:p w14:paraId="2403AEE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br/>
              <w:t>+0.054</w:t>
            </w:r>
          </w:p>
        </w:tc>
        <w:tc>
          <w:tcPr>
            <w:tcW w:w="705" w:type="dxa"/>
            <w:shd w:val="clear" w:color="auto" w:fill="auto"/>
            <w:vAlign w:val="bottom"/>
            <w:hideMark/>
          </w:tcPr>
          <w:p w14:paraId="3C58991F"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2DF71A9F" w14:textId="77777777" w:rsidR="008523B9"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0.005</w:t>
            </w:r>
          </w:p>
          <w:p w14:paraId="7BC50FD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br/>
              <w:t>0.011</w:t>
            </w:r>
          </w:p>
        </w:tc>
        <w:tc>
          <w:tcPr>
            <w:tcW w:w="708" w:type="dxa"/>
            <w:shd w:val="clear" w:color="auto" w:fill="auto"/>
            <w:vAlign w:val="bottom"/>
            <w:hideMark/>
          </w:tcPr>
          <w:p w14:paraId="51FE83C6"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2C1231C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510B5F0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3C4965F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66D86C3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178C0857" w14:textId="77777777" w:rsidTr="00A908B8">
        <w:trPr>
          <w:trHeight w:val="1124"/>
        </w:trPr>
        <w:tc>
          <w:tcPr>
            <w:tcW w:w="983" w:type="dxa"/>
            <w:shd w:val="clear" w:color="auto" w:fill="auto"/>
            <w:vAlign w:val="bottom"/>
            <w:hideMark/>
          </w:tcPr>
          <w:p w14:paraId="3A007130" w14:textId="51AB2DBC"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Nguyen</w:t>
            </w:r>
            <w:r>
              <w:rPr>
                <w:rFonts w:eastAsia="Times New Roman" w:cstheme="minorHAnsi"/>
                <w:color w:val="000000"/>
                <w:sz w:val="18"/>
                <w:szCs w:val="18"/>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135</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3E0312BB"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76" w:type="dxa"/>
            <w:shd w:val="clear" w:color="auto" w:fill="auto"/>
            <w:vAlign w:val="bottom"/>
            <w:hideMark/>
          </w:tcPr>
          <w:p w14:paraId="16F2770A"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and ESRD</w:t>
            </w:r>
          </w:p>
        </w:tc>
        <w:tc>
          <w:tcPr>
            <w:tcW w:w="956" w:type="dxa"/>
            <w:shd w:val="clear" w:color="auto" w:fill="auto"/>
            <w:vAlign w:val="bottom"/>
            <w:hideMark/>
          </w:tcPr>
          <w:p w14:paraId="6ECD6BB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59A9FDF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6981708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25C5FB6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CKD1: 56</w:t>
            </w:r>
            <w:r w:rsidRPr="00EC247D">
              <w:rPr>
                <w:rFonts w:eastAsia="Times New Roman" w:cstheme="minorHAnsi"/>
                <w:color w:val="000000"/>
                <w:sz w:val="18"/>
                <w:szCs w:val="18"/>
                <w:lang w:eastAsia="en-GB"/>
              </w:rPr>
              <w:br/>
              <w:t>CKD2: 106</w:t>
            </w:r>
            <w:r w:rsidRPr="00EC247D">
              <w:rPr>
                <w:rFonts w:eastAsia="Times New Roman" w:cstheme="minorHAnsi"/>
                <w:color w:val="000000"/>
                <w:sz w:val="18"/>
                <w:szCs w:val="18"/>
                <w:lang w:eastAsia="en-GB"/>
              </w:rPr>
              <w:br/>
              <w:t>CKD3a: 155</w:t>
            </w:r>
            <w:r w:rsidRPr="00EC247D">
              <w:rPr>
                <w:rFonts w:eastAsia="Times New Roman" w:cstheme="minorHAnsi"/>
                <w:color w:val="000000"/>
                <w:sz w:val="18"/>
                <w:szCs w:val="18"/>
                <w:lang w:eastAsia="en-GB"/>
              </w:rPr>
              <w:br/>
              <w:t>CKD3b: 35</w:t>
            </w:r>
            <w:r w:rsidRPr="00EC247D">
              <w:rPr>
                <w:rFonts w:eastAsia="Times New Roman" w:cstheme="minorHAnsi"/>
                <w:color w:val="000000"/>
                <w:sz w:val="18"/>
                <w:szCs w:val="18"/>
                <w:lang w:eastAsia="en-GB"/>
              </w:rPr>
              <w:br/>
              <w:t>CKD 4/5: 5</w:t>
            </w:r>
          </w:p>
        </w:tc>
        <w:tc>
          <w:tcPr>
            <w:tcW w:w="1701" w:type="dxa"/>
            <w:shd w:val="clear" w:color="auto" w:fill="auto"/>
            <w:vAlign w:val="bottom"/>
            <w:hideMark/>
          </w:tcPr>
          <w:p w14:paraId="374A5F8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44.6 (18.2)</w:t>
            </w:r>
            <w:r w:rsidRPr="00EC247D">
              <w:rPr>
                <w:rFonts w:eastAsia="Times New Roman" w:cstheme="minorHAnsi"/>
                <w:color w:val="000000"/>
                <w:sz w:val="18"/>
                <w:szCs w:val="18"/>
                <w:lang w:eastAsia="en-GB"/>
              </w:rPr>
              <w:br/>
              <w:t>60 (17.4)</w:t>
            </w:r>
            <w:r w:rsidRPr="00EC247D">
              <w:rPr>
                <w:rFonts w:eastAsia="Times New Roman" w:cstheme="minorHAnsi"/>
                <w:color w:val="000000"/>
                <w:sz w:val="18"/>
                <w:szCs w:val="18"/>
                <w:lang w:eastAsia="en-GB"/>
              </w:rPr>
              <w:br/>
              <w:t>65.3 (14.8)</w:t>
            </w:r>
            <w:r w:rsidRPr="00EC247D">
              <w:rPr>
                <w:rFonts w:eastAsia="Times New Roman" w:cstheme="minorHAnsi"/>
                <w:color w:val="000000"/>
                <w:sz w:val="18"/>
                <w:szCs w:val="18"/>
                <w:lang w:eastAsia="en-GB"/>
              </w:rPr>
              <w:br/>
              <w:t>74.1 (13.4)</w:t>
            </w:r>
            <w:r w:rsidRPr="00EC247D">
              <w:rPr>
                <w:rFonts w:eastAsia="Times New Roman" w:cstheme="minorHAnsi"/>
                <w:color w:val="000000"/>
                <w:sz w:val="18"/>
                <w:szCs w:val="18"/>
                <w:lang w:eastAsia="en-GB"/>
              </w:rPr>
              <w:br/>
              <w:t>72.2 (10.3)</w:t>
            </w:r>
          </w:p>
        </w:tc>
        <w:tc>
          <w:tcPr>
            <w:tcW w:w="1275" w:type="dxa"/>
            <w:shd w:val="clear" w:color="auto" w:fill="auto"/>
            <w:vAlign w:val="bottom"/>
            <w:hideMark/>
          </w:tcPr>
          <w:p w14:paraId="3B3FB85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33.9%</w:t>
            </w:r>
            <w:r w:rsidRPr="00EC247D">
              <w:rPr>
                <w:rFonts w:eastAsia="Times New Roman" w:cstheme="minorHAnsi"/>
                <w:color w:val="000000"/>
                <w:sz w:val="18"/>
                <w:szCs w:val="18"/>
                <w:lang w:eastAsia="en-GB"/>
              </w:rPr>
              <w:br/>
              <w:t>50.0%</w:t>
            </w:r>
            <w:r w:rsidRPr="00EC247D">
              <w:rPr>
                <w:rFonts w:eastAsia="Times New Roman" w:cstheme="minorHAnsi"/>
                <w:color w:val="000000"/>
                <w:sz w:val="18"/>
                <w:szCs w:val="18"/>
                <w:lang w:eastAsia="en-GB"/>
              </w:rPr>
              <w:br/>
              <w:t>46.5%</w:t>
            </w:r>
            <w:r w:rsidRPr="00EC247D">
              <w:rPr>
                <w:rFonts w:eastAsia="Times New Roman" w:cstheme="minorHAnsi"/>
                <w:color w:val="000000"/>
                <w:sz w:val="18"/>
                <w:szCs w:val="18"/>
                <w:lang w:eastAsia="en-GB"/>
              </w:rPr>
              <w:br/>
              <w:t>60.0%</w:t>
            </w:r>
            <w:r w:rsidRPr="00EC247D">
              <w:rPr>
                <w:rFonts w:eastAsia="Times New Roman" w:cstheme="minorHAnsi"/>
                <w:color w:val="000000"/>
                <w:sz w:val="18"/>
                <w:szCs w:val="18"/>
                <w:lang w:eastAsia="en-GB"/>
              </w:rPr>
              <w:br/>
              <w:t>40.0%</w:t>
            </w:r>
          </w:p>
        </w:tc>
        <w:tc>
          <w:tcPr>
            <w:tcW w:w="1068" w:type="dxa"/>
            <w:shd w:val="clear" w:color="auto" w:fill="auto"/>
            <w:vAlign w:val="bottom"/>
            <w:hideMark/>
          </w:tcPr>
          <w:p w14:paraId="168F32C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S1</w:t>
            </w:r>
            <w:r w:rsidRPr="00EC247D">
              <w:rPr>
                <w:rFonts w:eastAsia="Times New Roman" w:cstheme="minorHAnsi"/>
                <w:color w:val="000000"/>
                <w:sz w:val="18"/>
                <w:szCs w:val="18"/>
                <w:lang w:eastAsia="en-GB"/>
              </w:rPr>
              <w:br/>
              <w:t>S2</w:t>
            </w:r>
            <w:r w:rsidRPr="00EC247D">
              <w:rPr>
                <w:rFonts w:eastAsia="Times New Roman" w:cstheme="minorHAnsi"/>
                <w:color w:val="000000"/>
                <w:sz w:val="18"/>
                <w:szCs w:val="18"/>
                <w:lang w:eastAsia="en-GB"/>
              </w:rPr>
              <w:br/>
              <w:t>S3a</w:t>
            </w:r>
            <w:r w:rsidRPr="00EC247D">
              <w:rPr>
                <w:rFonts w:eastAsia="Times New Roman" w:cstheme="minorHAnsi"/>
                <w:color w:val="000000"/>
                <w:sz w:val="18"/>
                <w:szCs w:val="18"/>
                <w:lang w:eastAsia="en-GB"/>
              </w:rPr>
              <w:br/>
              <w:t>S3b</w:t>
            </w:r>
            <w:r w:rsidRPr="00EC247D">
              <w:rPr>
                <w:rFonts w:eastAsia="Times New Roman" w:cstheme="minorHAnsi"/>
                <w:color w:val="000000"/>
                <w:sz w:val="18"/>
                <w:szCs w:val="18"/>
                <w:lang w:eastAsia="en-GB"/>
              </w:rPr>
              <w:br/>
              <w:t>S4/5</w:t>
            </w:r>
          </w:p>
        </w:tc>
        <w:tc>
          <w:tcPr>
            <w:tcW w:w="643" w:type="dxa"/>
            <w:shd w:val="clear" w:color="auto" w:fill="auto"/>
            <w:vAlign w:val="bottom"/>
            <w:hideMark/>
          </w:tcPr>
          <w:p w14:paraId="0E9BC1F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 NR</w:t>
            </w:r>
            <w:r w:rsidRPr="00EC247D">
              <w:rPr>
                <w:rFonts w:eastAsia="Times New Roman" w:cstheme="minorHAnsi"/>
                <w:color w:val="000000"/>
                <w:sz w:val="18"/>
                <w:szCs w:val="18"/>
                <w:lang w:eastAsia="en-GB"/>
              </w:rPr>
              <w:br/>
              <w:t>-0.112</w:t>
            </w:r>
            <w:r w:rsidRPr="00EC247D">
              <w:rPr>
                <w:rFonts w:eastAsia="Times New Roman" w:cstheme="minorHAnsi"/>
                <w:color w:val="000000"/>
                <w:sz w:val="18"/>
                <w:szCs w:val="18"/>
                <w:lang w:eastAsia="en-GB"/>
              </w:rPr>
              <w:br/>
              <w:t>-0.062</w:t>
            </w:r>
            <w:r w:rsidRPr="00EC247D">
              <w:rPr>
                <w:rFonts w:eastAsia="Times New Roman" w:cstheme="minorHAnsi"/>
                <w:color w:val="000000"/>
                <w:sz w:val="18"/>
                <w:szCs w:val="18"/>
                <w:lang w:eastAsia="en-GB"/>
              </w:rPr>
              <w:br/>
              <w:t>-0.185</w:t>
            </w:r>
            <w:r w:rsidRPr="00EC247D">
              <w:rPr>
                <w:rFonts w:eastAsia="Times New Roman" w:cstheme="minorHAnsi"/>
                <w:color w:val="000000"/>
                <w:sz w:val="18"/>
                <w:szCs w:val="18"/>
                <w:lang w:eastAsia="en-GB"/>
              </w:rPr>
              <w:br/>
              <w:t>-0.284</w:t>
            </w:r>
          </w:p>
        </w:tc>
        <w:tc>
          <w:tcPr>
            <w:tcW w:w="705" w:type="dxa"/>
            <w:shd w:val="clear" w:color="auto" w:fill="auto"/>
            <w:vAlign w:val="bottom"/>
            <w:hideMark/>
          </w:tcPr>
          <w:p w14:paraId="086D6AD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68A782F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8" w:type="dxa"/>
            <w:shd w:val="clear" w:color="auto" w:fill="auto"/>
            <w:vAlign w:val="bottom"/>
            <w:hideMark/>
          </w:tcPr>
          <w:p w14:paraId="7D58B3B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4EF38032"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 NR</w:t>
            </w:r>
            <w:r w:rsidRPr="00EC247D">
              <w:rPr>
                <w:rFonts w:eastAsia="Times New Roman" w:cstheme="minorHAnsi"/>
                <w:color w:val="000000"/>
                <w:sz w:val="18"/>
                <w:szCs w:val="18"/>
                <w:lang w:eastAsia="en-GB"/>
              </w:rPr>
              <w:br/>
              <w:t>-0.189</w:t>
            </w:r>
            <w:r w:rsidRPr="00EC247D">
              <w:rPr>
                <w:rFonts w:eastAsia="Times New Roman" w:cstheme="minorHAnsi"/>
                <w:color w:val="000000"/>
                <w:sz w:val="18"/>
                <w:szCs w:val="18"/>
                <w:lang w:eastAsia="en-GB"/>
              </w:rPr>
              <w:br/>
              <w:t>-0.128</w:t>
            </w:r>
            <w:r w:rsidRPr="00EC247D">
              <w:rPr>
                <w:rFonts w:eastAsia="Times New Roman" w:cstheme="minorHAnsi"/>
                <w:color w:val="000000"/>
                <w:sz w:val="18"/>
                <w:szCs w:val="18"/>
                <w:lang w:eastAsia="en-GB"/>
              </w:rPr>
              <w:br/>
              <w:t>-0.299</w:t>
            </w:r>
            <w:r w:rsidRPr="00EC247D">
              <w:rPr>
                <w:rFonts w:eastAsia="Times New Roman" w:cstheme="minorHAnsi"/>
                <w:color w:val="000000"/>
                <w:sz w:val="18"/>
                <w:szCs w:val="18"/>
                <w:lang w:eastAsia="en-GB"/>
              </w:rPr>
              <w:br/>
              <w:t>-0.408</w:t>
            </w:r>
          </w:p>
        </w:tc>
        <w:tc>
          <w:tcPr>
            <w:tcW w:w="709" w:type="dxa"/>
            <w:shd w:val="clear" w:color="auto" w:fill="auto"/>
            <w:vAlign w:val="bottom"/>
            <w:hideMark/>
          </w:tcPr>
          <w:p w14:paraId="6E89DCCC"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base NR </w:t>
            </w:r>
            <w:r w:rsidRPr="00EC247D">
              <w:rPr>
                <w:rFonts w:eastAsia="Times New Roman" w:cstheme="minorHAnsi"/>
                <w:color w:val="000000"/>
                <w:sz w:val="18"/>
                <w:szCs w:val="18"/>
                <w:lang w:eastAsia="en-GB"/>
              </w:rPr>
              <w:br/>
              <w:t>-0.034</w:t>
            </w:r>
            <w:r w:rsidRPr="00EC247D">
              <w:rPr>
                <w:rFonts w:eastAsia="Times New Roman" w:cstheme="minorHAnsi"/>
                <w:color w:val="000000"/>
                <w:sz w:val="18"/>
                <w:szCs w:val="18"/>
                <w:lang w:eastAsia="en-GB"/>
              </w:rPr>
              <w:br/>
              <w:t>+0.005</w:t>
            </w:r>
            <w:r w:rsidRPr="00EC247D">
              <w:rPr>
                <w:rFonts w:eastAsia="Times New Roman" w:cstheme="minorHAnsi"/>
                <w:color w:val="000000"/>
                <w:sz w:val="18"/>
                <w:szCs w:val="18"/>
                <w:lang w:eastAsia="en-GB"/>
              </w:rPr>
              <w:br/>
              <w:t>-0.071</w:t>
            </w:r>
            <w:r w:rsidRPr="00EC247D">
              <w:rPr>
                <w:rFonts w:eastAsia="Times New Roman" w:cstheme="minorHAnsi"/>
                <w:color w:val="000000"/>
                <w:sz w:val="18"/>
                <w:szCs w:val="18"/>
                <w:lang w:eastAsia="en-GB"/>
              </w:rPr>
              <w:br/>
              <w:t>-0.160</w:t>
            </w:r>
          </w:p>
        </w:tc>
        <w:tc>
          <w:tcPr>
            <w:tcW w:w="567" w:type="dxa"/>
            <w:shd w:val="clear" w:color="auto" w:fill="auto"/>
            <w:vAlign w:val="bottom"/>
            <w:hideMark/>
          </w:tcPr>
          <w:p w14:paraId="39E867C2"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23E15BD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1C429302" w14:textId="77777777" w:rsidTr="00A908B8">
        <w:trPr>
          <w:trHeight w:val="1341"/>
        </w:trPr>
        <w:tc>
          <w:tcPr>
            <w:tcW w:w="983" w:type="dxa"/>
            <w:shd w:val="clear" w:color="auto" w:fill="auto"/>
            <w:vAlign w:val="bottom"/>
            <w:hideMark/>
          </w:tcPr>
          <w:p w14:paraId="7228B9E9" w14:textId="45BFA1DE"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Schlackow</w:t>
            </w:r>
            <w:r>
              <w:rPr>
                <w:rFonts w:eastAsia="Times New Roman" w:cstheme="minorHAnsi"/>
                <w:color w:val="000000"/>
                <w:sz w:val="18"/>
                <w:szCs w:val="18"/>
                <w:lang w:eastAsia="en-GB"/>
              </w:rPr>
              <w:fldChar w:fldCharType="begin">
                <w:fldData xml:space="preserve">PEVuZE5vdGU+PENpdGU+PEF1dGhvcj5TY2hsYWNrb3c8L0F1dGhvcj48WWVhcj4yMDE3PC9ZZWFy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PEVuZE5vdGU+PENpdGU+PEF1dGhvcj5TY2hsYWNrb3c8L0F1dGhvcj48WWVhcj4yMDE3PC9ZZWFy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158</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1F71045A"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76" w:type="dxa"/>
            <w:shd w:val="clear" w:color="auto" w:fill="auto"/>
            <w:vAlign w:val="bottom"/>
            <w:hideMark/>
          </w:tcPr>
          <w:p w14:paraId="4DC0A8F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Moderate to advanced CKD</w:t>
            </w:r>
          </w:p>
        </w:tc>
        <w:tc>
          <w:tcPr>
            <w:tcW w:w="956" w:type="dxa"/>
            <w:shd w:val="clear" w:color="auto" w:fill="auto"/>
            <w:vAlign w:val="bottom"/>
            <w:hideMark/>
          </w:tcPr>
          <w:p w14:paraId="731EF56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05B8686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0E8ADD8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0060C21C"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6356</w:t>
            </w:r>
          </w:p>
        </w:tc>
        <w:tc>
          <w:tcPr>
            <w:tcW w:w="1701" w:type="dxa"/>
            <w:shd w:val="clear" w:color="auto" w:fill="auto"/>
            <w:vAlign w:val="bottom"/>
            <w:hideMark/>
          </w:tcPr>
          <w:p w14:paraId="1B0365A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 (12)</w:t>
            </w:r>
          </w:p>
        </w:tc>
        <w:tc>
          <w:tcPr>
            <w:tcW w:w="1275" w:type="dxa"/>
            <w:shd w:val="clear" w:color="auto" w:fill="auto"/>
            <w:vAlign w:val="bottom"/>
            <w:hideMark/>
          </w:tcPr>
          <w:p w14:paraId="6C5F2AA1"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63%</w:t>
            </w:r>
          </w:p>
        </w:tc>
        <w:tc>
          <w:tcPr>
            <w:tcW w:w="1068" w:type="dxa"/>
            <w:shd w:val="clear" w:color="auto" w:fill="auto"/>
            <w:vAlign w:val="bottom"/>
            <w:hideMark/>
          </w:tcPr>
          <w:p w14:paraId="19F359DA"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u w:val="single"/>
                <w:lang w:eastAsia="en-GB"/>
              </w:rPr>
              <w:t>Regression</w:t>
            </w:r>
            <w:r w:rsidRPr="00EC247D">
              <w:rPr>
                <w:rFonts w:eastAsia="Times New Roman" w:cstheme="minorHAnsi"/>
                <w:color w:val="000000"/>
                <w:sz w:val="18"/>
                <w:szCs w:val="18"/>
                <w:u w:val="single"/>
                <w:lang w:eastAsia="en-GB"/>
              </w:rPr>
              <w:br/>
            </w:r>
            <w:r w:rsidRPr="00EC247D">
              <w:rPr>
                <w:rFonts w:eastAsia="Times New Roman" w:cstheme="minorHAnsi"/>
                <w:color w:val="000000"/>
                <w:sz w:val="18"/>
                <w:szCs w:val="18"/>
                <w:lang w:eastAsia="en-GB"/>
              </w:rPr>
              <w:t>Mean (intercept)</w:t>
            </w:r>
            <w:r w:rsidRPr="00EC247D">
              <w:rPr>
                <w:rFonts w:eastAsia="Times New Roman" w:cstheme="minorHAnsi"/>
                <w:color w:val="000000"/>
                <w:sz w:val="18"/>
                <w:szCs w:val="18"/>
                <w:lang w:eastAsia="en-GB"/>
              </w:rPr>
              <w:br/>
              <w:t>Male</w:t>
            </w:r>
            <w:r w:rsidRPr="00EC247D">
              <w:rPr>
                <w:rFonts w:eastAsia="Times New Roman" w:cstheme="minorHAnsi"/>
                <w:color w:val="000000"/>
                <w:sz w:val="18"/>
                <w:szCs w:val="18"/>
                <w:lang w:eastAsia="en-GB"/>
              </w:rPr>
              <w:br/>
              <w:t>Age +10y</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PFKT</w:t>
            </w:r>
            <w:r w:rsidRPr="00EC247D">
              <w:rPr>
                <w:rFonts w:eastAsia="Times New Roman" w:cstheme="minorHAnsi"/>
                <w:color w:val="000000"/>
                <w:sz w:val="18"/>
                <w:szCs w:val="18"/>
                <w:lang w:eastAsia="en-GB"/>
              </w:rPr>
              <w:br/>
              <w:t xml:space="preserve">dialysis </w:t>
            </w:r>
          </w:p>
        </w:tc>
        <w:tc>
          <w:tcPr>
            <w:tcW w:w="643" w:type="dxa"/>
            <w:shd w:val="clear" w:color="auto" w:fill="auto"/>
            <w:vAlign w:val="bottom"/>
            <w:hideMark/>
          </w:tcPr>
          <w:p w14:paraId="27CAC14F"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0.86</w:t>
            </w:r>
            <w:r w:rsidRPr="00EC247D">
              <w:rPr>
                <w:rFonts w:eastAsia="Times New Roman" w:cstheme="minorHAnsi"/>
                <w:color w:val="000000"/>
                <w:sz w:val="18"/>
                <w:szCs w:val="18"/>
                <w:lang w:eastAsia="en-GB"/>
              </w:rPr>
              <w:br/>
              <w:t>+0.06</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-0.07</w:t>
            </w:r>
            <w:r w:rsidRPr="00EC247D">
              <w:rPr>
                <w:rFonts w:eastAsia="Times New Roman" w:cstheme="minorHAnsi"/>
                <w:color w:val="000000"/>
                <w:sz w:val="18"/>
                <w:szCs w:val="18"/>
                <w:lang w:eastAsia="en-GB"/>
              </w:rPr>
              <w:br/>
              <w:t>-0.06</w:t>
            </w:r>
          </w:p>
        </w:tc>
        <w:tc>
          <w:tcPr>
            <w:tcW w:w="705" w:type="dxa"/>
            <w:shd w:val="clear" w:color="auto" w:fill="auto"/>
            <w:vAlign w:val="bottom"/>
            <w:hideMark/>
          </w:tcPr>
          <w:p w14:paraId="2866C79F"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0A04E306"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8" w:type="dxa"/>
            <w:shd w:val="clear" w:color="auto" w:fill="auto"/>
            <w:vAlign w:val="bottom"/>
            <w:hideMark/>
          </w:tcPr>
          <w:p w14:paraId="788622DC"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4CF44F4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0.84</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-0.11</w:t>
            </w:r>
            <w:r w:rsidRPr="00EC247D">
              <w:rPr>
                <w:rFonts w:eastAsia="Times New Roman" w:cstheme="minorHAnsi"/>
                <w:color w:val="000000"/>
                <w:sz w:val="18"/>
                <w:szCs w:val="18"/>
                <w:lang w:eastAsia="en-GB"/>
              </w:rPr>
              <w:br/>
              <w:t>-0.07</w:t>
            </w:r>
          </w:p>
        </w:tc>
        <w:tc>
          <w:tcPr>
            <w:tcW w:w="709" w:type="dxa"/>
            <w:shd w:val="clear" w:color="auto" w:fill="auto"/>
            <w:vAlign w:val="bottom"/>
            <w:hideMark/>
          </w:tcPr>
          <w:p w14:paraId="53922C4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0.88</w:t>
            </w:r>
            <w:r w:rsidRPr="00EC247D">
              <w:rPr>
                <w:rFonts w:eastAsia="Times New Roman" w:cstheme="minorHAnsi"/>
                <w:color w:val="000000"/>
                <w:sz w:val="18"/>
                <w:szCs w:val="18"/>
                <w:lang w:eastAsia="en-GB"/>
              </w:rPr>
              <w:br/>
              <w:t>+0.07</w:t>
            </w:r>
            <w:r w:rsidRPr="00EC247D">
              <w:rPr>
                <w:rFonts w:eastAsia="Times New Roman" w:cstheme="minorHAnsi"/>
                <w:color w:val="000000"/>
                <w:sz w:val="18"/>
                <w:szCs w:val="18"/>
                <w:lang w:eastAsia="en-GB"/>
              </w:rPr>
              <w:br/>
              <w:t>-0.04</w:t>
            </w:r>
            <w:r w:rsidRPr="00EC247D">
              <w:rPr>
                <w:rFonts w:eastAsia="Times New Roman" w:cstheme="minorHAnsi"/>
                <w:color w:val="000000"/>
                <w:sz w:val="18"/>
                <w:szCs w:val="18"/>
                <w:lang w:eastAsia="en-GB"/>
              </w:rPr>
              <w:br/>
              <w:t>-0.03</w:t>
            </w:r>
            <w:r w:rsidRPr="00EC247D">
              <w:rPr>
                <w:rFonts w:eastAsia="Times New Roman" w:cstheme="minorHAnsi"/>
                <w:color w:val="000000"/>
                <w:sz w:val="18"/>
                <w:szCs w:val="18"/>
                <w:lang w:eastAsia="en-GB"/>
              </w:rPr>
              <w:br/>
              <w:t>-0.04</w:t>
            </w:r>
          </w:p>
        </w:tc>
        <w:tc>
          <w:tcPr>
            <w:tcW w:w="567" w:type="dxa"/>
            <w:shd w:val="clear" w:color="auto" w:fill="auto"/>
            <w:vAlign w:val="bottom"/>
            <w:hideMark/>
          </w:tcPr>
          <w:p w14:paraId="29B9D00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586E586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1E317729" w14:textId="77777777" w:rsidTr="00A908B8">
        <w:trPr>
          <w:trHeight w:val="2206"/>
        </w:trPr>
        <w:tc>
          <w:tcPr>
            <w:tcW w:w="983" w:type="dxa"/>
            <w:shd w:val="clear" w:color="auto" w:fill="auto"/>
            <w:vAlign w:val="bottom"/>
            <w:hideMark/>
          </w:tcPr>
          <w:p w14:paraId="410E658E" w14:textId="1FAFE76A"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Snowsill</w:t>
            </w:r>
            <w:r>
              <w:rPr>
                <w:rFonts w:eastAsia="Times New Roman" w:cstheme="minorHAnsi"/>
                <w:color w:val="000000"/>
                <w:sz w:val="18"/>
                <w:szCs w:val="18"/>
                <w:lang w:eastAsia="en-GB"/>
              </w:rPr>
              <w:fldChar w:fldCharType="begin">
                <w:fldData xml:space="preserve">PEVuZE5vdGU+PENpdGU+PEF1dGhvcj5Tbm93c2lsbDwvQXV0aG9yPjxZZWFyPjIwMTc8L1llYXI+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PEVuZE5vdGU+PENpdGU+PEF1dGhvcj5Tbm93c2lsbDwvQXV0aG9yPjxZZWFyPjIwMTc8L1llYXI+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159</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605ACA68"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76" w:type="dxa"/>
            <w:shd w:val="clear" w:color="auto" w:fill="auto"/>
            <w:vAlign w:val="bottom"/>
            <w:hideMark/>
          </w:tcPr>
          <w:p w14:paraId="1613DF1C"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Kidney transplant recipients</w:t>
            </w:r>
          </w:p>
        </w:tc>
        <w:tc>
          <w:tcPr>
            <w:tcW w:w="956" w:type="dxa"/>
            <w:shd w:val="clear" w:color="auto" w:fill="auto"/>
            <w:vAlign w:val="bottom"/>
            <w:hideMark/>
          </w:tcPr>
          <w:p w14:paraId="1362FB2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5749FA0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4C09F03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3450D8E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701" w:type="dxa"/>
            <w:shd w:val="clear" w:color="auto" w:fill="auto"/>
            <w:vAlign w:val="bottom"/>
            <w:hideMark/>
          </w:tcPr>
          <w:p w14:paraId="1C9ED45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275" w:type="dxa"/>
            <w:shd w:val="clear" w:color="auto" w:fill="auto"/>
            <w:vAlign w:val="bottom"/>
            <w:hideMark/>
          </w:tcPr>
          <w:p w14:paraId="1445CC9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068" w:type="dxa"/>
            <w:shd w:val="clear" w:color="auto" w:fill="auto"/>
            <w:vAlign w:val="bottom"/>
            <w:hideMark/>
          </w:tcPr>
          <w:p w14:paraId="54C6069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u w:val="single"/>
                <w:lang w:eastAsia="en-GB"/>
              </w:rPr>
              <w:t>Regression</w:t>
            </w:r>
            <w:r w:rsidRPr="00EC247D">
              <w:rPr>
                <w:rFonts w:eastAsia="Times New Roman" w:cstheme="minorHAnsi"/>
                <w:color w:val="000000"/>
                <w:sz w:val="18"/>
                <w:szCs w:val="18"/>
                <w:lang w:eastAsia="en-GB"/>
              </w:rPr>
              <w:br/>
              <w:t>Mean (intercept)</w:t>
            </w:r>
            <w:r w:rsidRPr="00EC247D">
              <w:rPr>
                <w:rFonts w:eastAsia="Times New Roman" w:cstheme="minorHAnsi"/>
                <w:color w:val="000000"/>
                <w:sz w:val="18"/>
                <w:szCs w:val="18"/>
                <w:lang w:eastAsia="en-GB"/>
              </w:rPr>
              <w:br/>
              <w:t>Age</w:t>
            </w:r>
            <w:r w:rsidRPr="00EC247D">
              <w:rPr>
                <w:rFonts w:eastAsia="Times New Roman" w:cstheme="minorHAnsi"/>
                <w:color w:val="000000"/>
                <w:sz w:val="18"/>
                <w:szCs w:val="18"/>
                <w:lang w:eastAsia="en-GB"/>
              </w:rPr>
              <w:br/>
              <w:t>Age sq</w:t>
            </w:r>
            <w:r w:rsidRPr="00EC247D">
              <w:rPr>
                <w:rFonts w:eastAsia="Times New Roman" w:cstheme="minorHAnsi"/>
                <w:color w:val="000000"/>
                <w:sz w:val="18"/>
                <w:szCs w:val="18"/>
                <w:lang w:eastAsia="en-GB"/>
              </w:rPr>
              <w:br/>
              <w:t>Male</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FG</w:t>
            </w:r>
            <w:r w:rsidRPr="00EC247D">
              <w:rPr>
                <w:rFonts w:eastAsia="Times New Roman" w:cstheme="minorHAnsi"/>
                <w:color w:val="000000"/>
                <w:sz w:val="18"/>
                <w:szCs w:val="18"/>
                <w:lang w:eastAsia="en-GB"/>
              </w:rPr>
              <w:br/>
              <w:t>HD</w:t>
            </w:r>
            <w:r w:rsidRPr="00EC247D">
              <w:rPr>
                <w:rFonts w:eastAsia="Times New Roman" w:cstheme="minorHAnsi"/>
                <w:color w:val="000000"/>
                <w:sz w:val="18"/>
                <w:szCs w:val="18"/>
                <w:lang w:eastAsia="en-GB"/>
              </w:rPr>
              <w:br/>
              <w:t>PD</w:t>
            </w:r>
            <w:r w:rsidRPr="00EC247D">
              <w:rPr>
                <w:rFonts w:eastAsia="Times New Roman" w:cstheme="minorHAnsi"/>
                <w:color w:val="000000"/>
                <w:sz w:val="18"/>
                <w:szCs w:val="18"/>
                <w:lang w:eastAsia="en-GB"/>
              </w:rPr>
              <w:br/>
              <w:t>PTDM</w:t>
            </w:r>
          </w:p>
        </w:tc>
        <w:tc>
          <w:tcPr>
            <w:tcW w:w="643" w:type="dxa"/>
            <w:shd w:val="clear" w:color="auto" w:fill="auto"/>
            <w:vAlign w:val="bottom"/>
            <w:hideMark/>
          </w:tcPr>
          <w:p w14:paraId="4BF8550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0.96</w:t>
            </w:r>
            <w:r>
              <w:rPr>
                <w:rFonts w:eastAsia="Times New Roman" w:cstheme="minorHAnsi"/>
                <w:color w:val="000000"/>
                <w:sz w:val="18"/>
                <w:szCs w:val="18"/>
                <w:lang w:eastAsia="en-GB"/>
              </w:rPr>
              <w:t>8</w:t>
            </w:r>
            <w:r w:rsidRPr="00EC247D">
              <w:rPr>
                <w:rFonts w:eastAsia="Times New Roman" w:cstheme="minorHAnsi"/>
                <w:color w:val="000000"/>
                <w:sz w:val="18"/>
                <w:szCs w:val="18"/>
                <w:lang w:eastAsia="en-GB"/>
              </w:rPr>
              <w:br/>
              <w:t>-0.00</w:t>
            </w:r>
            <w:r>
              <w:rPr>
                <w:rFonts w:eastAsia="Times New Roman" w:cstheme="minorHAnsi"/>
                <w:color w:val="000000"/>
                <w:sz w:val="18"/>
                <w:szCs w:val="18"/>
                <w:lang w:eastAsia="en-GB"/>
              </w:rPr>
              <w:t>2</w:t>
            </w:r>
            <w:r w:rsidRPr="00EC247D">
              <w:rPr>
                <w:rFonts w:eastAsia="Times New Roman" w:cstheme="minorHAnsi"/>
                <w:color w:val="000000"/>
                <w:sz w:val="18"/>
                <w:szCs w:val="18"/>
                <w:lang w:eastAsia="en-GB"/>
              </w:rPr>
              <w:br/>
              <w:t>-0.000</w:t>
            </w:r>
            <w:r w:rsidRPr="00EC247D">
              <w:rPr>
                <w:rFonts w:eastAsia="Times New Roman" w:cstheme="minorHAnsi"/>
                <w:color w:val="000000"/>
                <w:sz w:val="18"/>
                <w:szCs w:val="18"/>
                <w:lang w:eastAsia="en-GB"/>
              </w:rPr>
              <w:br/>
              <w:t>+0.023</w:t>
            </w:r>
            <w:r w:rsidRPr="00EC247D">
              <w:rPr>
                <w:rFonts w:eastAsia="Times New Roman" w:cstheme="minorHAnsi"/>
                <w:color w:val="000000"/>
                <w:sz w:val="18"/>
                <w:szCs w:val="18"/>
                <w:lang w:eastAsia="en-GB"/>
              </w:rPr>
              <w:br/>
              <w:t>-0.053</w:t>
            </w:r>
            <w:r w:rsidRPr="00EC247D">
              <w:rPr>
                <w:rFonts w:eastAsia="Times New Roman" w:cstheme="minorHAnsi"/>
                <w:color w:val="000000"/>
                <w:sz w:val="18"/>
                <w:szCs w:val="18"/>
                <w:lang w:eastAsia="en-GB"/>
              </w:rPr>
              <w:br/>
              <w:t>-0.277</w:t>
            </w:r>
            <w:r w:rsidRPr="00EC247D">
              <w:rPr>
                <w:rFonts w:eastAsia="Times New Roman" w:cstheme="minorHAnsi"/>
                <w:color w:val="000000"/>
                <w:sz w:val="18"/>
                <w:szCs w:val="18"/>
                <w:lang w:eastAsia="en-GB"/>
              </w:rPr>
              <w:br/>
              <w:t>-0.264</w:t>
            </w:r>
            <w:r w:rsidRPr="00EC247D">
              <w:rPr>
                <w:rFonts w:eastAsia="Times New Roman" w:cstheme="minorHAnsi"/>
                <w:color w:val="000000"/>
                <w:sz w:val="18"/>
                <w:szCs w:val="18"/>
                <w:lang w:eastAsia="en-GB"/>
              </w:rPr>
              <w:br/>
              <w:t>-0.060</w:t>
            </w:r>
          </w:p>
        </w:tc>
        <w:tc>
          <w:tcPr>
            <w:tcW w:w="705" w:type="dxa"/>
            <w:shd w:val="clear" w:color="auto" w:fill="auto"/>
            <w:vAlign w:val="bottom"/>
            <w:hideMark/>
          </w:tcPr>
          <w:p w14:paraId="10E2DCE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6A40C72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8" w:type="dxa"/>
            <w:shd w:val="clear" w:color="auto" w:fill="auto"/>
            <w:vAlign w:val="bottom"/>
            <w:hideMark/>
          </w:tcPr>
          <w:p w14:paraId="5225297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76B39AB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6342F69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1AFB850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3E2B4CE3"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bl>
    <w:p w14:paraId="409DCAB5" w14:textId="7FA16136" w:rsidR="008523B9" w:rsidRPr="0060247F" w:rsidRDefault="008523B9" w:rsidP="007D5F15">
      <w:pPr>
        <w:ind w:firstLine="720"/>
        <w:rPr>
          <w:rFonts w:eastAsia="Times New Roman" w:cs="Times New Roman"/>
          <w:lang w:eastAsia="en-GB"/>
        </w:rPr>
        <w:sectPr w:rsidR="008523B9" w:rsidRPr="0060247F" w:rsidSect="00DE11B9">
          <w:pgSz w:w="16838" w:h="11906" w:orient="landscape" w:code="9"/>
          <w:pgMar w:top="1440" w:right="1797" w:bottom="1440" w:left="1797" w:header="709" w:footer="709" w:gutter="0"/>
          <w:cols w:space="708"/>
          <w:docGrid w:linePitch="360"/>
        </w:sectPr>
      </w:pPr>
      <w:r w:rsidRPr="008C17E8">
        <w:rPr>
          <w:rFonts w:eastAsia="Times New Roman" w:cs="Times New Roman"/>
          <w:color w:val="000000" w:themeColor="text1"/>
          <w:sz w:val="20"/>
          <w:szCs w:val="20"/>
          <w:lang w:eastAsia="en-GB"/>
        </w:rPr>
        <w:t>PFKT: Previous Failed Kidney Transplant; CM: Conservative Management</w:t>
      </w:r>
    </w:p>
    <w:p w14:paraId="7E887649" w14:textId="7AB3CFD4" w:rsidR="00B76BCE" w:rsidRPr="007D5F15" w:rsidRDefault="00B76BCE" w:rsidP="00B76BCE">
      <w:pPr>
        <w:pStyle w:val="Heading2"/>
        <w:rPr>
          <w:szCs w:val="24"/>
        </w:rPr>
      </w:pPr>
      <w:r w:rsidRPr="007D5F15">
        <w:rPr>
          <w:szCs w:val="24"/>
          <w:lang w:val="pt-BR"/>
        </w:rPr>
        <w:t>Appendix 1</w:t>
      </w:r>
      <w:r w:rsidR="003508E0" w:rsidRPr="007D5F15">
        <w:rPr>
          <w:szCs w:val="24"/>
          <w:lang w:val="pt-BR"/>
        </w:rPr>
        <w:t>6</w:t>
      </w:r>
      <w:r w:rsidRPr="007D5F15">
        <w:rPr>
          <w:szCs w:val="24"/>
          <w:lang w:val="pt-BR"/>
        </w:rPr>
        <w:tab/>
      </w:r>
      <w:r w:rsidRPr="007D5F15">
        <w:rPr>
          <w:szCs w:val="24"/>
        </w:rPr>
        <w:t>A</w:t>
      </w:r>
      <w:r w:rsidR="00CD615E">
        <w:rPr>
          <w:szCs w:val="24"/>
        </w:rPr>
        <w:t>DDENDUM</w:t>
      </w:r>
      <w:r w:rsidRPr="007D5F15">
        <w:rPr>
          <w:szCs w:val="24"/>
        </w:rPr>
        <w:t xml:space="preserve"> </w:t>
      </w:r>
      <w:r w:rsidR="0070005A" w:rsidRPr="007D5F15">
        <w:rPr>
          <w:szCs w:val="24"/>
        </w:rPr>
        <w:t>to the external assessment group report</w:t>
      </w:r>
    </w:p>
    <w:p w14:paraId="7D09BA4C" w14:textId="77777777" w:rsidR="0070005A" w:rsidRDefault="0070005A" w:rsidP="0070005A">
      <w:pPr>
        <w:jc w:val="center"/>
        <w:rPr>
          <w:b/>
          <w:sz w:val="28"/>
          <w:szCs w:val="28"/>
        </w:rPr>
      </w:pPr>
    </w:p>
    <w:p w14:paraId="34543E2C" w14:textId="5F390029" w:rsidR="0070005A" w:rsidRPr="00622ABB" w:rsidRDefault="0070005A" w:rsidP="00622ABB">
      <w:pPr>
        <w:tabs>
          <w:tab w:val="left" w:pos="622"/>
        </w:tabs>
        <w:rPr>
          <w:rFonts w:cs="Times New Roman"/>
          <w:b/>
          <w:szCs w:val="24"/>
        </w:rPr>
      </w:pPr>
      <w:r>
        <w:rPr>
          <w:rFonts w:cs="Times New Roman"/>
          <w:b/>
          <w:szCs w:val="24"/>
        </w:rPr>
        <w:t xml:space="preserve"> </w:t>
      </w:r>
      <w:r>
        <w:rPr>
          <w:rFonts w:cs="Times New Roman"/>
          <w:szCs w:val="24"/>
        </w:rPr>
        <w:t xml:space="preserve">This addendum was prepared by the EAG in response to the consultation comments for the assessment, where </w:t>
      </w:r>
      <w:r>
        <w:t xml:space="preserve">several comments were made in relation to the test costs applied for NephroCheck and NGAL (BioPorto), the cost applied for fluids in the KDIGO preventive care bundle, and the relative risk parameters applied in the model for averting and reducing the severity of AKI. With respect to the latter issue, the economic model used relative risk estimates derived from </w:t>
      </w:r>
      <w:r w:rsidRPr="00622ABB">
        <w:t>Meersch et al.,</w:t>
      </w:r>
      <w:r w:rsidR="00622ABB" w:rsidRPr="00622ABB">
        <w:rPr>
          <w:vertAlign w:val="superscript"/>
        </w:rPr>
        <w:t>1</w:t>
      </w:r>
      <w:r w:rsidRPr="00622ABB">
        <w:t xml:space="preserve"> when another study by Gocze et al</w:t>
      </w:r>
      <w:r>
        <w:t>.</w:t>
      </w:r>
      <w:r w:rsidR="00622ABB" w:rsidRPr="00622ABB">
        <w:rPr>
          <w:vertAlign w:val="superscript"/>
        </w:rPr>
        <w:t>2</w:t>
      </w:r>
      <w:r w:rsidR="00622ABB">
        <w:t xml:space="preserve"> </w:t>
      </w:r>
      <w:r>
        <w:t xml:space="preserve">was also available.   Therefore, in this addendum we present three further scenario analyses that explore: a) alternative test costs for NephroCheck and NGAL (BioPorto); b) alternative costs of fluids in those with a positive test who receive the care bundle; and c) alternative relative risks for the aversion and redistribution ok AKI in the cohort who receive the care bundle. </w:t>
      </w:r>
    </w:p>
    <w:p w14:paraId="29F76BDA" w14:textId="77777777" w:rsidR="0070005A" w:rsidRDefault="0070005A" w:rsidP="0070005A">
      <w:pPr>
        <w:rPr>
          <w:b/>
        </w:rPr>
      </w:pPr>
    </w:p>
    <w:p w14:paraId="5D7750A0" w14:textId="3B8B8240" w:rsidR="0070005A" w:rsidRPr="00F13EAA" w:rsidRDefault="00622ABB" w:rsidP="0070005A">
      <w:pPr>
        <w:rPr>
          <w:b/>
        </w:rPr>
      </w:pPr>
      <w:r>
        <w:rPr>
          <w:b/>
        </w:rPr>
        <w:t xml:space="preserve">Additional cost-effectiveness results </w:t>
      </w:r>
    </w:p>
    <w:p w14:paraId="455CF306" w14:textId="1BC38120" w:rsidR="0070005A" w:rsidRDefault="0070005A" w:rsidP="0070005A">
      <w:r>
        <w:t xml:space="preserve">The three additional scenario analyses are conducted on base case 1 (Table </w:t>
      </w:r>
      <w:r w:rsidR="00134368">
        <w:t>39</w:t>
      </w:r>
      <w:r>
        <w:t xml:space="preserve">) and base case 2 (Table </w:t>
      </w:r>
      <w:r w:rsidR="00134368">
        <w:t>40</w:t>
      </w:r>
      <w:r>
        <w:t xml:space="preserve">). The scenarios are labelled as 1R to 1S, and 2R to 2S. </w:t>
      </w:r>
    </w:p>
    <w:p w14:paraId="19E41269" w14:textId="77777777" w:rsidR="0070005A" w:rsidRDefault="0070005A" w:rsidP="0070005A">
      <w:r>
        <w:t>In the first scenario analysis (1R and 2R) the alternative testing costs for NephroCheck and NGAL (BioPorto) were explored to address the company’s (</w:t>
      </w:r>
      <w:r w:rsidRPr="007A67F5">
        <w:t>bioMérieux</w:t>
      </w:r>
      <w:r>
        <w:t xml:space="preserve">) concerns about the costing assumptions. The following assumptions were made in this alternative scenario as suggested by </w:t>
      </w:r>
      <w:r w:rsidRPr="007A67F5">
        <w:t>bioMérieux</w:t>
      </w:r>
      <w:r>
        <w:t>:</w:t>
      </w:r>
    </w:p>
    <w:p w14:paraId="5DA308D4" w14:textId="77777777" w:rsidR="0070005A" w:rsidRDefault="0070005A" w:rsidP="0070005A">
      <w:pPr>
        <w:pStyle w:val="ListParagraph"/>
        <w:numPr>
          <w:ilvl w:val="0"/>
          <w:numId w:val="50"/>
        </w:numPr>
        <w:spacing w:after="160"/>
      </w:pPr>
      <w:r>
        <w:t xml:space="preserve">Excluding all capital cost (on the basis that the company provide the capital equipment without charge) </w:t>
      </w:r>
    </w:p>
    <w:p w14:paraId="5296A02E" w14:textId="77777777" w:rsidR="0070005A" w:rsidRDefault="0070005A" w:rsidP="0070005A">
      <w:pPr>
        <w:pStyle w:val="ListParagraph"/>
        <w:numPr>
          <w:ilvl w:val="0"/>
          <w:numId w:val="50"/>
        </w:numPr>
        <w:spacing w:after="160"/>
      </w:pPr>
      <w:r>
        <w:t xml:space="preserve">Assuming the liquid quality control for NephroCheck is conducted monthly. The monthly test throughput is assumed to be ~104 (=1253/12) where the test throughput of 1253 is based on throughput at an ICU department in a hospital in Leeds (St James teaching hospital) (Hall et al.). The liquid quality control cost is therefore slightly cheaper at £1.91 (= (£100+(2*£49.8))/(1253/12)). </w:t>
      </w:r>
    </w:p>
    <w:p w14:paraId="778BE584" w14:textId="77777777" w:rsidR="0070005A" w:rsidRDefault="0070005A" w:rsidP="0070005A">
      <w:pPr>
        <w:pStyle w:val="ListParagraph"/>
        <w:numPr>
          <w:ilvl w:val="0"/>
          <w:numId w:val="50"/>
        </w:numPr>
        <w:spacing w:after="160"/>
      </w:pPr>
      <w:r>
        <w:t>Assuming wastage may occur for NGAL (BioPorto) due to the four-week shelf-life of the calibrator and test control kit once opened. This results in a slightly more expensive test maintenance cost of £5.46 (= ((385+185)/(104/12))) for NGAL (BioPorto).</w:t>
      </w:r>
    </w:p>
    <w:p w14:paraId="4CF0ECDE" w14:textId="13F156B3" w:rsidR="0070005A" w:rsidRDefault="0070005A" w:rsidP="0070005A">
      <w:r>
        <w:t xml:space="preserve">The impact on the cost-effectiveness results is very limited and does not change the cost-effectiveness conclusions. </w:t>
      </w:r>
    </w:p>
    <w:p w14:paraId="51BBDA7D" w14:textId="363D7414" w:rsidR="0070005A" w:rsidRDefault="0070005A" w:rsidP="0070005A">
      <w:r>
        <w:t xml:space="preserve">In the second scenario (1S and 2S), we apply a more expensive buffered solution for fluids given as part of the KDIGO care bundle. The more expensive solution was assumed to be Hartmann’s solution, at a list price of £3.25 per litre (personal communication with the manufacturer, Baxter).  This resulted in a slightly higher care bundle cost (£7.11 higher care bundle cost overall) applied to those with a positive biomarker test result. However, the slightly higher care bundle cost had very little impact on the cost-effectiveness results.  </w:t>
      </w:r>
    </w:p>
    <w:p w14:paraId="2EB9BF15" w14:textId="5AE9F556" w:rsidR="0070005A" w:rsidRPr="00091726" w:rsidRDefault="0070005A" w:rsidP="0070005A">
      <w:r>
        <w:t>In the third scenario (1T and 2T), the relative risk applied to the averted and redistributed cohort was equal to that reported in Gocze. The relative risk of having AKI versus no AKI, and AKI 1 given AKI and AKI 2/3 given AKI was 0.666, 1.347 and 0.509 respectively. Therefore, the effect sizes are larger than reported in the Meersch et al.</w:t>
      </w:r>
      <w:r w:rsidR="00622ABB">
        <w:t>’s</w:t>
      </w:r>
      <w:r>
        <w:t xml:space="preserve"> study</w:t>
      </w:r>
      <w:r w:rsidR="00622ABB" w:rsidRPr="00622ABB">
        <w:rPr>
          <w:vertAlign w:val="superscript"/>
        </w:rPr>
        <w:t>1</w:t>
      </w:r>
      <w:r>
        <w:t xml:space="preserve"> which was used in the base case. Consequently,</w:t>
      </w:r>
      <w:r w:rsidRPr="00A60AF4">
        <w:t xml:space="preserve"> all</w:t>
      </w:r>
      <w:r>
        <w:t xml:space="preserve"> the</w:t>
      </w:r>
      <w:r w:rsidRPr="00A60AF4">
        <w:t xml:space="preserve"> tests </w:t>
      </w:r>
      <w:r>
        <w:t>accrued</w:t>
      </w:r>
      <w:r w:rsidRPr="00A60AF4">
        <w:t xml:space="preserve"> higher QALY</w:t>
      </w:r>
      <w:r>
        <w:t>s</w:t>
      </w:r>
      <w:r w:rsidRPr="00A60AF4">
        <w:t xml:space="preserve"> </w:t>
      </w:r>
      <w:r>
        <w:t xml:space="preserve">and greater ICU cost savings in these scenarios, </w:t>
      </w:r>
      <w:r w:rsidRPr="00A60AF4">
        <w:t>with all tests being dominant compared to standard care in base case 1. In base case 2, NephroCheck was the only dominant strategy.</w:t>
      </w:r>
    </w:p>
    <w:p w14:paraId="26E46205" w14:textId="77777777" w:rsidR="0070005A" w:rsidRDefault="0070005A" w:rsidP="0070005A"/>
    <w:p w14:paraId="2291280B" w14:textId="77777777" w:rsidR="0070005A" w:rsidRPr="00091726" w:rsidRDefault="0070005A" w:rsidP="0070005A">
      <w:pPr>
        <w:sectPr w:rsidR="0070005A" w:rsidRPr="00091726" w:rsidSect="004871B7">
          <w:pgSz w:w="11906" w:h="16838"/>
          <w:pgMar w:top="1440" w:right="1440" w:bottom="1440" w:left="1440" w:header="708" w:footer="708" w:gutter="0"/>
          <w:cols w:space="708"/>
          <w:docGrid w:linePitch="360"/>
        </w:sectPr>
      </w:pPr>
    </w:p>
    <w:p w14:paraId="35B9F9C0" w14:textId="6E9AF9BB" w:rsidR="0070005A" w:rsidRPr="00645971" w:rsidRDefault="0070005A" w:rsidP="0070005A">
      <w:pPr>
        <w:pStyle w:val="Heading2"/>
        <w:rPr>
          <w:rFonts w:cs="Times New Roman"/>
          <w:szCs w:val="24"/>
        </w:rPr>
      </w:pPr>
      <w:r w:rsidRPr="007D5F15">
        <w:rPr>
          <w:rFonts w:cs="Times New Roman"/>
          <w:szCs w:val="24"/>
        </w:rPr>
        <w:t xml:space="preserve">Table </w:t>
      </w:r>
      <w:r w:rsidR="00A14183" w:rsidRPr="007D5F15">
        <w:rPr>
          <w:rFonts w:cs="Times New Roman"/>
          <w:szCs w:val="24"/>
        </w:rPr>
        <w:t>39</w:t>
      </w:r>
      <w:r w:rsidRPr="00645971">
        <w:rPr>
          <w:rFonts w:cs="Times New Roman"/>
          <w:szCs w:val="24"/>
        </w:rPr>
        <w:t xml:space="preserve"> </w:t>
      </w:r>
      <w:r w:rsidR="00A14183">
        <w:rPr>
          <w:rFonts w:cs="Times New Roman"/>
          <w:szCs w:val="24"/>
        </w:rPr>
        <w:t xml:space="preserve"> </w:t>
      </w:r>
      <w:r w:rsidRPr="00645971">
        <w:rPr>
          <w:rFonts w:cs="Times New Roman"/>
          <w:szCs w:val="24"/>
        </w:rPr>
        <w:t>Additional scenario analyses on base case 1 (assuming that the NGAL tests can avert AKI)</w:t>
      </w:r>
    </w:p>
    <w:p w14:paraId="3AAF06BA" w14:textId="77777777" w:rsidR="0070005A" w:rsidRPr="00645971" w:rsidRDefault="0070005A" w:rsidP="00622ABB">
      <w:r w:rsidRPr="00645971">
        <w:t xml:space="preserve">  </w:t>
      </w:r>
    </w:p>
    <w:tbl>
      <w:tblPr>
        <w:tblStyle w:val="TableGrid"/>
        <w:tblW w:w="0" w:type="auto"/>
        <w:tblLook w:val="04A0" w:firstRow="1" w:lastRow="0" w:firstColumn="1" w:lastColumn="0" w:noHBand="0" w:noVBand="1"/>
      </w:tblPr>
      <w:tblGrid>
        <w:gridCol w:w="3607"/>
        <w:gridCol w:w="1041"/>
        <w:gridCol w:w="1283"/>
        <w:gridCol w:w="1116"/>
        <w:gridCol w:w="1283"/>
        <w:gridCol w:w="1320"/>
        <w:gridCol w:w="1180"/>
        <w:gridCol w:w="960"/>
        <w:gridCol w:w="965"/>
      </w:tblGrid>
      <w:tr w:rsidR="0070005A" w:rsidRPr="00705A6E" w14:paraId="06574587" w14:textId="77777777" w:rsidTr="00622ABB">
        <w:trPr>
          <w:trHeight w:val="855"/>
        </w:trPr>
        <w:tc>
          <w:tcPr>
            <w:tcW w:w="3607" w:type="dxa"/>
            <w:hideMark/>
          </w:tcPr>
          <w:p w14:paraId="67A1EE73" w14:textId="77777777" w:rsidR="0070005A" w:rsidRPr="00705A6E" w:rsidRDefault="0070005A" w:rsidP="004871B7">
            <w:pPr>
              <w:rPr>
                <w:rFonts w:cs="Times New Roman"/>
                <w:b/>
                <w:bCs/>
                <w:sz w:val="22"/>
              </w:rPr>
            </w:pPr>
            <w:r w:rsidRPr="00705A6E">
              <w:rPr>
                <w:rFonts w:cs="Times New Roman"/>
                <w:b/>
                <w:bCs/>
                <w:sz w:val="22"/>
              </w:rPr>
              <w:t>Scenario</w:t>
            </w:r>
          </w:p>
        </w:tc>
        <w:tc>
          <w:tcPr>
            <w:tcW w:w="1041" w:type="dxa"/>
            <w:hideMark/>
          </w:tcPr>
          <w:p w14:paraId="4A45ACA9" w14:textId="77777777" w:rsidR="0070005A" w:rsidRPr="00705A6E" w:rsidRDefault="0070005A" w:rsidP="004871B7">
            <w:pPr>
              <w:rPr>
                <w:rFonts w:cs="Times New Roman"/>
                <w:b/>
                <w:bCs/>
                <w:sz w:val="22"/>
              </w:rPr>
            </w:pPr>
            <w:r w:rsidRPr="00705A6E">
              <w:rPr>
                <w:rFonts w:cs="Times New Roman"/>
                <w:b/>
                <w:bCs/>
                <w:sz w:val="22"/>
              </w:rPr>
              <w:t>Cost</w:t>
            </w:r>
          </w:p>
        </w:tc>
        <w:tc>
          <w:tcPr>
            <w:tcW w:w="1283" w:type="dxa"/>
            <w:hideMark/>
          </w:tcPr>
          <w:p w14:paraId="6DFDA509" w14:textId="77777777" w:rsidR="0070005A" w:rsidRPr="00705A6E" w:rsidRDefault="0070005A" w:rsidP="004871B7">
            <w:pPr>
              <w:rPr>
                <w:rFonts w:cs="Times New Roman"/>
                <w:b/>
                <w:bCs/>
                <w:sz w:val="22"/>
              </w:rPr>
            </w:pPr>
            <w:r w:rsidRPr="00705A6E">
              <w:rPr>
                <w:rFonts w:cs="Times New Roman"/>
                <w:b/>
                <w:bCs/>
                <w:sz w:val="22"/>
              </w:rPr>
              <w:t>Inc. Cost</w:t>
            </w:r>
          </w:p>
        </w:tc>
        <w:tc>
          <w:tcPr>
            <w:tcW w:w="1116" w:type="dxa"/>
            <w:hideMark/>
          </w:tcPr>
          <w:p w14:paraId="36B13BB6" w14:textId="77777777" w:rsidR="0070005A" w:rsidRPr="00705A6E" w:rsidRDefault="0070005A" w:rsidP="004871B7">
            <w:pPr>
              <w:rPr>
                <w:rFonts w:cs="Times New Roman"/>
                <w:b/>
                <w:bCs/>
                <w:sz w:val="22"/>
              </w:rPr>
            </w:pPr>
            <w:r w:rsidRPr="00705A6E">
              <w:rPr>
                <w:rFonts w:cs="Times New Roman"/>
                <w:b/>
                <w:bCs/>
                <w:sz w:val="22"/>
              </w:rPr>
              <w:t>QALY</w:t>
            </w:r>
          </w:p>
        </w:tc>
        <w:tc>
          <w:tcPr>
            <w:tcW w:w="1283" w:type="dxa"/>
            <w:hideMark/>
          </w:tcPr>
          <w:p w14:paraId="484C8F41" w14:textId="77777777" w:rsidR="0070005A" w:rsidRPr="00705A6E" w:rsidRDefault="0070005A" w:rsidP="004871B7">
            <w:pPr>
              <w:rPr>
                <w:rFonts w:cs="Times New Roman"/>
                <w:b/>
                <w:bCs/>
                <w:sz w:val="22"/>
              </w:rPr>
            </w:pPr>
            <w:r w:rsidRPr="00705A6E">
              <w:rPr>
                <w:rFonts w:cs="Times New Roman"/>
                <w:b/>
                <w:bCs/>
                <w:sz w:val="22"/>
              </w:rPr>
              <w:t>Inc. QALY</w:t>
            </w:r>
          </w:p>
        </w:tc>
        <w:tc>
          <w:tcPr>
            <w:tcW w:w="1320" w:type="dxa"/>
            <w:hideMark/>
          </w:tcPr>
          <w:p w14:paraId="3C209E29" w14:textId="77777777" w:rsidR="0070005A" w:rsidRPr="00705A6E" w:rsidRDefault="0070005A" w:rsidP="004871B7">
            <w:pPr>
              <w:rPr>
                <w:rFonts w:cs="Times New Roman"/>
                <w:b/>
                <w:bCs/>
                <w:sz w:val="22"/>
              </w:rPr>
            </w:pPr>
            <w:r w:rsidRPr="00705A6E">
              <w:rPr>
                <w:rFonts w:cs="Times New Roman"/>
                <w:b/>
                <w:bCs/>
                <w:sz w:val="22"/>
              </w:rPr>
              <w:t>ICER (inc)</w:t>
            </w:r>
          </w:p>
        </w:tc>
        <w:tc>
          <w:tcPr>
            <w:tcW w:w="1180" w:type="dxa"/>
            <w:hideMark/>
          </w:tcPr>
          <w:p w14:paraId="4A6053CD" w14:textId="77777777" w:rsidR="0070005A" w:rsidRPr="00705A6E" w:rsidRDefault="0070005A" w:rsidP="004871B7">
            <w:pPr>
              <w:rPr>
                <w:rFonts w:cs="Times New Roman"/>
                <w:b/>
                <w:bCs/>
                <w:sz w:val="22"/>
              </w:rPr>
            </w:pPr>
            <w:r w:rsidRPr="00705A6E">
              <w:rPr>
                <w:rFonts w:cs="Times New Roman"/>
                <w:b/>
                <w:bCs/>
                <w:sz w:val="22"/>
              </w:rPr>
              <w:t>ICER vs. SC</w:t>
            </w:r>
          </w:p>
        </w:tc>
        <w:tc>
          <w:tcPr>
            <w:tcW w:w="960" w:type="dxa"/>
            <w:hideMark/>
          </w:tcPr>
          <w:p w14:paraId="6C7BAF32" w14:textId="77777777" w:rsidR="0070005A" w:rsidRPr="00705A6E" w:rsidRDefault="0070005A" w:rsidP="004871B7">
            <w:pPr>
              <w:rPr>
                <w:rFonts w:cs="Times New Roman"/>
                <w:b/>
                <w:bCs/>
                <w:sz w:val="22"/>
              </w:rPr>
            </w:pPr>
            <w:r w:rsidRPr="00705A6E">
              <w:rPr>
                <w:rFonts w:cs="Times New Roman"/>
                <w:b/>
                <w:bCs/>
                <w:sz w:val="22"/>
              </w:rPr>
              <w:t>p (C/E) @ 20k</w:t>
            </w:r>
          </w:p>
        </w:tc>
        <w:tc>
          <w:tcPr>
            <w:tcW w:w="965" w:type="dxa"/>
            <w:hideMark/>
          </w:tcPr>
          <w:p w14:paraId="5FFCF531" w14:textId="77777777" w:rsidR="0070005A" w:rsidRPr="00705A6E" w:rsidRDefault="0070005A" w:rsidP="004871B7">
            <w:pPr>
              <w:rPr>
                <w:rFonts w:cs="Times New Roman"/>
                <w:b/>
                <w:bCs/>
                <w:sz w:val="22"/>
              </w:rPr>
            </w:pPr>
            <w:r w:rsidRPr="00705A6E">
              <w:rPr>
                <w:rFonts w:cs="Times New Roman"/>
                <w:b/>
                <w:bCs/>
                <w:sz w:val="22"/>
              </w:rPr>
              <w:t>p (C/E) @ 20k vs. SC</w:t>
            </w:r>
          </w:p>
        </w:tc>
      </w:tr>
      <w:tr w:rsidR="0070005A" w:rsidRPr="00705A6E" w14:paraId="3A5AA016" w14:textId="77777777" w:rsidTr="00622ABB">
        <w:trPr>
          <w:trHeight w:val="436"/>
        </w:trPr>
        <w:tc>
          <w:tcPr>
            <w:tcW w:w="12755" w:type="dxa"/>
            <w:gridSpan w:val="9"/>
          </w:tcPr>
          <w:p w14:paraId="5D12EEA9" w14:textId="77777777" w:rsidR="0070005A" w:rsidRPr="00705A6E" w:rsidRDefault="0070005A" w:rsidP="004871B7">
            <w:pPr>
              <w:rPr>
                <w:rFonts w:cs="Times New Roman"/>
                <w:b/>
                <w:bCs/>
                <w:sz w:val="22"/>
              </w:rPr>
            </w:pPr>
            <w:r>
              <w:rPr>
                <w:rFonts w:cs="Times New Roman"/>
                <w:b/>
                <w:bCs/>
                <w:sz w:val="22"/>
                <w:lang w:eastAsia="en-GB"/>
              </w:rPr>
              <w:t>Base case 1</w:t>
            </w:r>
            <w:r w:rsidRPr="00705A6E">
              <w:rPr>
                <w:rFonts w:cs="Times New Roman"/>
                <w:b/>
                <w:bCs/>
                <w:sz w:val="22"/>
                <w:lang w:eastAsia="en-GB"/>
              </w:rPr>
              <w:t xml:space="preserve"> </w:t>
            </w:r>
          </w:p>
        </w:tc>
      </w:tr>
      <w:tr w:rsidR="0070005A" w:rsidRPr="00705A6E" w14:paraId="2C1F1880" w14:textId="77777777" w:rsidTr="00622ABB">
        <w:trPr>
          <w:trHeight w:val="365"/>
        </w:trPr>
        <w:tc>
          <w:tcPr>
            <w:tcW w:w="3607" w:type="dxa"/>
          </w:tcPr>
          <w:p w14:paraId="41BC4BE7" w14:textId="77777777" w:rsidR="0070005A" w:rsidRPr="00705A6E" w:rsidRDefault="0070005A" w:rsidP="004871B7">
            <w:pPr>
              <w:rPr>
                <w:rFonts w:cs="Times New Roman"/>
                <w:sz w:val="22"/>
                <w:lang w:eastAsia="en-GB"/>
              </w:rPr>
            </w:pPr>
            <w:r w:rsidRPr="00705A6E">
              <w:rPr>
                <w:rFonts w:cs="Times New Roman"/>
                <w:sz w:val="22"/>
                <w:lang w:eastAsia="en-GB"/>
              </w:rPr>
              <w:t>Test 3 (NGAL urine - BioPorto)</w:t>
            </w:r>
          </w:p>
        </w:tc>
        <w:tc>
          <w:tcPr>
            <w:tcW w:w="1041" w:type="dxa"/>
          </w:tcPr>
          <w:p w14:paraId="6FB8A393" w14:textId="77777777" w:rsidR="0070005A" w:rsidRPr="00705A6E" w:rsidRDefault="0070005A" w:rsidP="004871B7">
            <w:pPr>
              <w:rPr>
                <w:rFonts w:cs="Times New Roman"/>
                <w:sz w:val="22"/>
                <w:lang w:eastAsia="en-GB"/>
              </w:rPr>
            </w:pPr>
            <w:r w:rsidRPr="00705A6E">
              <w:rPr>
                <w:rFonts w:cs="Times New Roman"/>
                <w:sz w:val="22"/>
                <w:lang w:eastAsia="en-GB"/>
              </w:rPr>
              <w:t>£22,887</w:t>
            </w:r>
          </w:p>
        </w:tc>
        <w:tc>
          <w:tcPr>
            <w:tcW w:w="1283" w:type="dxa"/>
          </w:tcPr>
          <w:p w14:paraId="19682342"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116" w:type="dxa"/>
          </w:tcPr>
          <w:p w14:paraId="4B1D6155" w14:textId="77777777" w:rsidR="0070005A" w:rsidRPr="00705A6E" w:rsidRDefault="0070005A" w:rsidP="004871B7">
            <w:pPr>
              <w:rPr>
                <w:rFonts w:cs="Times New Roman"/>
                <w:sz w:val="22"/>
                <w:lang w:eastAsia="en-GB"/>
              </w:rPr>
            </w:pPr>
            <w:r w:rsidRPr="00705A6E">
              <w:rPr>
                <w:rFonts w:cs="Times New Roman"/>
                <w:sz w:val="22"/>
                <w:lang w:eastAsia="en-GB"/>
              </w:rPr>
              <w:t>6.07332</w:t>
            </w:r>
          </w:p>
        </w:tc>
        <w:tc>
          <w:tcPr>
            <w:tcW w:w="1283" w:type="dxa"/>
          </w:tcPr>
          <w:p w14:paraId="412BE939"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320" w:type="dxa"/>
          </w:tcPr>
          <w:p w14:paraId="4C9F0666"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180" w:type="dxa"/>
          </w:tcPr>
          <w:p w14:paraId="0BC556F7" w14:textId="77777777" w:rsidR="0070005A" w:rsidRPr="00705A6E" w:rsidRDefault="0070005A" w:rsidP="004871B7">
            <w:pPr>
              <w:rPr>
                <w:rFonts w:cs="Times New Roman"/>
                <w:sz w:val="22"/>
                <w:lang w:eastAsia="en-GB"/>
              </w:rPr>
            </w:pPr>
            <w:r w:rsidRPr="00705A6E">
              <w:rPr>
                <w:rFonts w:cs="Times New Roman"/>
                <w:sz w:val="22"/>
                <w:lang w:eastAsia="en-GB"/>
              </w:rPr>
              <w:t>Dominant</w:t>
            </w:r>
          </w:p>
        </w:tc>
        <w:tc>
          <w:tcPr>
            <w:tcW w:w="960" w:type="dxa"/>
          </w:tcPr>
          <w:p w14:paraId="2CA60864" w14:textId="77777777" w:rsidR="0070005A" w:rsidRPr="00705A6E" w:rsidRDefault="0070005A" w:rsidP="004871B7">
            <w:pPr>
              <w:rPr>
                <w:rFonts w:cs="Times New Roman"/>
                <w:sz w:val="22"/>
                <w:lang w:eastAsia="en-GB"/>
              </w:rPr>
            </w:pPr>
            <w:r w:rsidRPr="00705A6E">
              <w:rPr>
                <w:rFonts w:cs="Times New Roman"/>
                <w:sz w:val="22"/>
                <w:lang w:eastAsia="en-GB"/>
              </w:rPr>
              <w:t>43.5%</w:t>
            </w:r>
          </w:p>
        </w:tc>
        <w:tc>
          <w:tcPr>
            <w:tcW w:w="965" w:type="dxa"/>
          </w:tcPr>
          <w:p w14:paraId="789CA2D1" w14:textId="77777777" w:rsidR="0070005A" w:rsidRPr="00705A6E" w:rsidRDefault="0070005A" w:rsidP="004871B7">
            <w:pPr>
              <w:rPr>
                <w:rFonts w:cs="Times New Roman"/>
                <w:sz w:val="22"/>
                <w:lang w:eastAsia="en-GB"/>
              </w:rPr>
            </w:pPr>
            <w:r w:rsidRPr="00705A6E">
              <w:rPr>
                <w:rFonts w:cs="Times New Roman"/>
                <w:sz w:val="22"/>
                <w:lang w:eastAsia="en-GB"/>
              </w:rPr>
              <w:t>54.6%</w:t>
            </w:r>
          </w:p>
        </w:tc>
      </w:tr>
      <w:tr w:rsidR="0070005A" w:rsidRPr="00705A6E" w14:paraId="5C366C3D" w14:textId="77777777" w:rsidTr="00622ABB">
        <w:trPr>
          <w:trHeight w:val="413"/>
        </w:trPr>
        <w:tc>
          <w:tcPr>
            <w:tcW w:w="3607" w:type="dxa"/>
          </w:tcPr>
          <w:p w14:paraId="3FFBA19E" w14:textId="77777777" w:rsidR="0070005A" w:rsidRPr="00705A6E" w:rsidRDefault="0070005A" w:rsidP="004871B7">
            <w:pPr>
              <w:rPr>
                <w:rFonts w:cs="Times New Roman"/>
                <w:sz w:val="22"/>
                <w:lang w:eastAsia="en-GB"/>
              </w:rPr>
            </w:pPr>
            <w:r w:rsidRPr="00705A6E">
              <w:rPr>
                <w:rFonts w:cs="Times New Roman"/>
                <w:sz w:val="22"/>
                <w:lang w:eastAsia="en-GB"/>
              </w:rPr>
              <w:t>Test 2 (NGAL plasma - BioPorto)</w:t>
            </w:r>
          </w:p>
        </w:tc>
        <w:tc>
          <w:tcPr>
            <w:tcW w:w="1041" w:type="dxa"/>
          </w:tcPr>
          <w:p w14:paraId="3374104D" w14:textId="77777777" w:rsidR="0070005A" w:rsidRPr="00705A6E" w:rsidRDefault="0070005A" w:rsidP="004871B7">
            <w:pPr>
              <w:rPr>
                <w:rFonts w:cs="Times New Roman"/>
                <w:sz w:val="22"/>
                <w:lang w:eastAsia="en-GB"/>
              </w:rPr>
            </w:pPr>
            <w:r w:rsidRPr="00705A6E">
              <w:rPr>
                <w:rFonts w:cs="Times New Roman"/>
                <w:sz w:val="22"/>
                <w:lang w:eastAsia="en-GB"/>
              </w:rPr>
              <w:t>£22,900</w:t>
            </w:r>
          </w:p>
        </w:tc>
        <w:tc>
          <w:tcPr>
            <w:tcW w:w="1283" w:type="dxa"/>
          </w:tcPr>
          <w:p w14:paraId="06A23504" w14:textId="77777777" w:rsidR="0070005A" w:rsidRPr="00705A6E" w:rsidRDefault="0070005A" w:rsidP="004871B7">
            <w:pPr>
              <w:rPr>
                <w:rFonts w:cs="Times New Roman"/>
                <w:sz w:val="22"/>
                <w:lang w:eastAsia="en-GB"/>
              </w:rPr>
            </w:pPr>
            <w:r w:rsidRPr="00705A6E">
              <w:rPr>
                <w:rFonts w:cs="Times New Roman"/>
                <w:sz w:val="22"/>
                <w:lang w:eastAsia="en-GB"/>
              </w:rPr>
              <w:t>£14</w:t>
            </w:r>
          </w:p>
        </w:tc>
        <w:tc>
          <w:tcPr>
            <w:tcW w:w="1116" w:type="dxa"/>
          </w:tcPr>
          <w:p w14:paraId="17D8822B" w14:textId="77777777" w:rsidR="0070005A" w:rsidRPr="00705A6E" w:rsidRDefault="0070005A" w:rsidP="004871B7">
            <w:pPr>
              <w:rPr>
                <w:rFonts w:cs="Times New Roman"/>
                <w:sz w:val="22"/>
                <w:lang w:eastAsia="en-GB"/>
              </w:rPr>
            </w:pPr>
            <w:r w:rsidRPr="00705A6E">
              <w:rPr>
                <w:rFonts w:cs="Times New Roman"/>
                <w:sz w:val="22"/>
                <w:lang w:eastAsia="en-GB"/>
              </w:rPr>
              <w:t>6.07332</w:t>
            </w:r>
          </w:p>
        </w:tc>
        <w:tc>
          <w:tcPr>
            <w:tcW w:w="1283" w:type="dxa"/>
          </w:tcPr>
          <w:p w14:paraId="6806696F" w14:textId="77777777" w:rsidR="0070005A" w:rsidRPr="00705A6E" w:rsidRDefault="0070005A" w:rsidP="004871B7">
            <w:pPr>
              <w:rPr>
                <w:rFonts w:cs="Times New Roman"/>
                <w:sz w:val="22"/>
                <w:lang w:eastAsia="en-GB"/>
              </w:rPr>
            </w:pPr>
            <w:r w:rsidRPr="00705A6E">
              <w:rPr>
                <w:rFonts w:cs="Times New Roman"/>
                <w:sz w:val="22"/>
                <w:lang w:eastAsia="en-GB"/>
              </w:rPr>
              <w:t>0.00001</w:t>
            </w:r>
          </w:p>
        </w:tc>
        <w:tc>
          <w:tcPr>
            <w:tcW w:w="1320" w:type="dxa"/>
          </w:tcPr>
          <w:p w14:paraId="5907C1E8" w14:textId="77777777" w:rsidR="0070005A" w:rsidRPr="00705A6E" w:rsidRDefault="0070005A" w:rsidP="004871B7">
            <w:pPr>
              <w:rPr>
                <w:rFonts w:cs="Times New Roman"/>
                <w:sz w:val="22"/>
                <w:lang w:eastAsia="en-GB"/>
              </w:rPr>
            </w:pPr>
            <w:r w:rsidRPr="00705A6E">
              <w:rPr>
                <w:rFonts w:cs="Times New Roman"/>
                <w:sz w:val="22"/>
                <w:lang w:eastAsia="en-GB"/>
              </w:rPr>
              <w:t>£2,694,918</w:t>
            </w:r>
          </w:p>
        </w:tc>
        <w:tc>
          <w:tcPr>
            <w:tcW w:w="1180" w:type="dxa"/>
          </w:tcPr>
          <w:p w14:paraId="19A6C16B" w14:textId="77777777" w:rsidR="0070005A" w:rsidRPr="00705A6E" w:rsidRDefault="0070005A" w:rsidP="004871B7">
            <w:pPr>
              <w:rPr>
                <w:rFonts w:cs="Times New Roman"/>
                <w:sz w:val="22"/>
                <w:lang w:eastAsia="en-GB"/>
              </w:rPr>
            </w:pPr>
            <w:r w:rsidRPr="00705A6E">
              <w:rPr>
                <w:rFonts w:cs="Times New Roman"/>
                <w:sz w:val="22"/>
                <w:lang w:eastAsia="en-GB"/>
              </w:rPr>
              <w:t>Dominant</w:t>
            </w:r>
          </w:p>
        </w:tc>
        <w:tc>
          <w:tcPr>
            <w:tcW w:w="960" w:type="dxa"/>
          </w:tcPr>
          <w:p w14:paraId="2D56DB12" w14:textId="77777777" w:rsidR="0070005A" w:rsidRPr="00705A6E" w:rsidRDefault="0070005A" w:rsidP="004871B7">
            <w:pPr>
              <w:rPr>
                <w:rFonts w:cs="Times New Roman"/>
                <w:sz w:val="22"/>
                <w:lang w:eastAsia="en-GB"/>
              </w:rPr>
            </w:pPr>
            <w:r w:rsidRPr="00705A6E">
              <w:rPr>
                <w:rFonts w:cs="Times New Roman"/>
                <w:sz w:val="22"/>
                <w:lang w:eastAsia="en-GB"/>
              </w:rPr>
              <w:t>11.1%</w:t>
            </w:r>
          </w:p>
        </w:tc>
        <w:tc>
          <w:tcPr>
            <w:tcW w:w="965" w:type="dxa"/>
          </w:tcPr>
          <w:p w14:paraId="781F1A07" w14:textId="77777777" w:rsidR="0070005A" w:rsidRPr="00705A6E" w:rsidRDefault="0070005A" w:rsidP="004871B7">
            <w:pPr>
              <w:rPr>
                <w:rFonts w:cs="Times New Roman"/>
                <w:sz w:val="22"/>
                <w:lang w:eastAsia="en-GB"/>
              </w:rPr>
            </w:pPr>
            <w:r w:rsidRPr="00705A6E">
              <w:rPr>
                <w:rFonts w:cs="Times New Roman"/>
                <w:sz w:val="22"/>
                <w:lang w:eastAsia="en-GB"/>
              </w:rPr>
              <w:t>47.6%</w:t>
            </w:r>
          </w:p>
        </w:tc>
      </w:tr>
      <w:tr w:rsidR="0070005A" w:rsidRPr="00705A6E" w14:paraId="6129B3A8" w14:textId="77777777" w:rsidTr="00622ABB">
        <w:trPr>
          <w:trHeight w:val="419"/>
        </w:trPr>
        <w:tc>
          <w:tcPr>
            <w:tcW w:w="3607" w:type="dxa"/>
          </w:tcPr>
          <w:p w14:paraId="2EE33701" w14:textId="77777777" w:rsidR="0070005A" w:rsidRPr="00705A6E" w:rsidRDefault="0070005A" w:rsidP="004871B7">
            <w:pPr>
              <w:rPr>
                <w:rFonts w:cs="Times New Roman"/>
                <w:sz w:val="22"/>
                <w:lang w:eastAsia="en-GB"/>
              </w:rPr>
            </w:pPr>
            <w:r w:rsidRPr="00705A6E">
              <w:rPr>
                <w:rFonts w:cs="Times New Roman"/>
                <w:sz w:val="22"/>
                <w:lang w:eastAsia="en-GB"/>
              </w:rPr>
              <w:t>Standard care (Scr)</w:t>
            </w:r>
          </w:p>
        </w:tc>
        <w:tc>
          <w:tcPr>
            <w:tcW w:w="1041" w:type="dxa"/>
          </w:tcPr>
          <w:p w14:paraId="5DC1E8D8" w14:textId="77777777" w:rsidR="0070005A" w:rsidRPr="00705A6E" w:rsidRDefault="0070005A" w:rsidP="004871B7">
            <w:pPr>
              <w:rPr>
                <w:rFonts w:cs="Times New Roman"/>
                <w:sz w:val="22"/>
                <w:lang w:eastAsia="en-GB"/>
              </w:rPr>
            </w:pPr>
            <w:r w:rsidRPr="00705A6E">
              <w:rPr>
                <w:rFonts w:cs="Times New Roman"/>
                <w:sz w:val="22"/>
                <w:lang w:eastAsia="en-GB"/>
              </w:rPr>
              <w:t>£22,901</w:t>
            </w:r>
          </w:p>
        </w:tc>
        <w:tc>
          <w:tcPr>
            <w:tcW w:w="1283" w:type="dxa"/>
          </w:tcPr>
          <w:p w14:paraId="730E8B3F"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16" w:type="dxa"/>
          </w:tcPr>
          <w:p w14:paraId="1000D57E" w14:textId="77777777" w:rsidR="0070005A" w:rsidRPr="00705A6E" w:rsidRDefault="0070005A" w:rsidP="004871B7">
            <w:pPr>
              <w:rPr>
                <w:rFonts w:cs="Times New Roman"/>
                <w:sz w:val="22"/>
                <w:lang w:eastAsia="en-GB"/>
              </w:rPr>
            </w:pPr>
            <w:r w:rsidRPr="00705A6E">
              <w:rPr>
                <w:rFonts w:cs="Times New Roman"/>
                <w:sz w:val="22"/>
                <w:lang w:eastAsia="en-GB"/>
              </w:rPr>
              <w:t>6.07296</w:t>
            </w:r>
          </w:p>
        </w:tc>
        <w:tc>
          <w:tcPr>
            <w:tcW w:w="1283" w:type="dxa"/>
          </w:tcPr>
          <w:p w14:paraId="0B0B01F1"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405632BF"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45E5AC11"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960" w:type="dxa"/>
          </w:tcPr>
          <w:p w14:paraId="1706EA7C" w14:textId="77777777" w:rsidR="0070005A" w:rsidRPr="00705A6E" w:rsidRDefault="0070005A" w:rsidP="004871B7">
            <w:pPr>
              <w:rPr>
                <w:rFonts w:cs="Times New Roman"/>
                <w:sz w:val="22"/>
                <w:lang w:eastAsia="en-GB"/>
              </w:rPr>
            </w:pPr>
            <w:r w:rsidRPr="00705A6E">
              <w:rPr>
                <w:rFonts w:cs="Times New Roman"/>
                <w:sz w:val="22"/>
                <w:lang w:eastAsia="en-GB"/>
              </w:rPr>
              <w:t>45.1%</w:t>
            </w:r>
          </w:p>
        </w:tc>
        <w:tc>
          <w:tcPr>
            <w:tcW w:w="965" w:type="dxa"/>
          </w:tcPr>
          <w:p w14:paraId="7F5E5682" w14:textId="77777777" w:rsidR="0070005A" w:rsidRPr="00705A6E" w:rsidRDefault="0070005A" w:rsidP="004871B7">
            <w:pPr>
              <w:rPr>
                <w:rFonts w:cs="Times New Roman"/>
                <w:sz w:val="22"/>
                <w:lang w:eastAsia="en-GB"/>
              </w:rPr>
            </w:pPr>
            <w:r w:rsidRPr="00705A6E">
              <w:rPr>
                <w:rFonts w:cs="Times New Roman"/>
                <w:sz w:val="22"/>
                <w:lang w:eastAsia="en-GB"/>
              </w:rPr>
              <w:t>--</w:t>
            </w:r>
          </w:p>
        </w:tc>
      </w:tr>
      <w:tr w:rsidR="0070005A" w:rsidRPr="00705A6E" w14:paraId="10FA6DCE" w14:textId="77777777" w:rsidTr="00622ABB">
        <w:trPr>
          <w:trHeight w:val="409"/>
        </w:trPr>
        <w:tc>
          <w:tcPr>
            <w:tcW w:w="3607" w:type="dxa"/>
          </w:tcPr>
          <w:p w14:paraId="17DE2CBE" w14:textId="77777777" w:rsidR="0070005A" w:rsidRPr="00705A6E" w:rsidRDefault="0070005A" w:rsidP="004871B7">
            <w:pPr>
              <w:rPr>
                <w:rFonts w:cs="Times New Roman"/>
                <w:sz w:val="22"/>
                <w:lang w:eastAsia="en-GB"/>
              </w:rPr>
            </w:pPr>
            <w:r w:rsidRPr="00705A6E">
              <w:rPr>
                <w:rFonts w:cs="Times New Roman"/>
                <w:sz w:val="22"/>
                <w:lang w:eastAsia="en-GB"/>
              </w:rPr>
              <w:t>Test 4 (NGAL urine - ARCHITECT)</w:t>
            </w:r>
          </w:p>
        </w:tc>
        <w:tc>
          <w:tcPr>
            <w:tcW w:w="1041" w:type="dxa"/>
          </w:tcPr>
          <w:p w14:paraId="41674067" w14:textId="77777777" w:rsidR="0070005A" w:rsidRPr="00705A6E" w:rsidRDefault="0070005A" w:rsidP="004871B7">
            <w:pPr>
              <w:rPr>
                <w:rFonts w:cs="Times New Roman"/>
                <w:sz w:val="22"/>
                <w:lang w:eastAsia="en-GB"/>
              </w:rPr>
            </w:pPr>
            <w:r w:rsidRPr="00705A6E">
              <w:rPr>
                <w:rFonts w:cs="Times New Roman"/>
                <w:sz w:val="22"/>
                <w:lang w:eastAsia="en-GB"/>
              </w:rPr>
              <w:t>£22,912</w:t>
            </w:r>
          </w:p>
        </w:tc>
        <w:tc>
          <w:tcPr>
            <w:tcW w:w="1283" w:type="dxa"/>
          </w:tcPr>
          <w:p w14:paraId="311E7EEB"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16" w:type="dxa"/>
          </w:tcPr>
          <w:p w14:paraId="79F7CC7E" w14:textId="77777777" w:rsidR="0070005A" w:rsidRPr="00705A6E" w:rsidRDefault="0070005A" w:rsidP="004871B7">
            <w:pPr>
              <w:rPr>
                <w:rFonts w:cs="Times New Roman"/>
                <w:sz w:val="22"/>
                <w:lang w:eastAsia="en-GB"/>
              </w:rPr>
            </w:pPr>
            <w:r w:rsidRPr="00705A6E">
              <w:rPr>
                <w:rFonts w:cs="Times New Roman"/>
                <w:sz w:val="22"/>
                <w:lang w:eastAsia="en-GB"/>
              </w:rPr>
              <w:t>6.07328</w:t>
            </w:r>
          </w:p>
        </w:tc>
        <w:tc>
          <w:tcPr>
            <w:tcW w:w="1283" w:type="dxa"/>
          </w:tcPr>
          <w:p w14:paraId="326CF6C9"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19443DFC"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6A0AB287" w14:textId="77777777" w:rsidR="0070005A" w:rsidRPr="00705A6E" w:rsidRDefault="0070005A" w:rsidP="004871B7">
            <w:pPr>
              <w:rPr>
                <w:rFonts w:cs="Times New Roman"/>
                <w:sz w:val="22"/>
                <w:lang w:eastAsia="en-GB"/>
              </w:rPr>
            </w:pPr>
            <w:r w:rsidRPr="00705A6E">
              <w:rPr>
                <w:rFonts w:cs="Times New Roman"/>
                <w:sz w:val="22"/>
              </w:rPr>
              <w:t>£32,131</w:t>
            </w:r>
          </w:p>
        </w:tc>
        <w:tc>
          <w:tcPr>
            <w:tcW w:w="960" w:type="dxa"/>
          </w:tcPr>
          <w:p w14:paraId="376FD7E9" w14:textId="77777777" w:rsidR="0070005A" w:rsidRPr="00705A6E" w:rsidRDefault="0070005A" w:rsidP="004871B7">
            <w:pPr>
              <w:rPr>
                <w:rFonts w:cs="Times New Roman"/>
                <w:sz w:val="22"/>
                <w:lang w:eastAsia="en-GB"/>
              </w:rPr>
            </w:pPr>
            <w:r w:rsidRPr="00705A6E">
              <w:rPr>
                <w:rFonts w:cs="Times New Roman"/>
                <w:sz w:val="22"/>
                <w:lang w:eastAsia="en-GB"/>
              </w:rPr>
              <w:t>0.1%</w:t>
            </w:r>
          </w:p>
        </w:tc>
        <w:tc>
          <w:tcPr>
            <w:tcW w:w="965" w:type="dxa"/>
          </w:tcPr>
          <w:p w14:paraId="58BACA94" w14:textId="77777777" w:rsidR="0070005A" w:rsidRPr="00705A6E" w:rsidRDefault="0070005A" w:rsidP="004871B7">
            <w:pPr>
              <w:rPr>
                <w:rFonts w:cs="Times New Roman"/>
                <w:sz w:val="22"/>
                <w:lang w:eastAsia="en-GB"/>
              </w:rPr>
            </w:pPr>
            <w:r w:rsidRPr="00705A6E">
              <w:rPr>
                <w:rFonts w:cs="Times New Roman"/>
                <w:sz w:val="22"/>
                <w:lang w:eastAsia="en-GB"/>
              </w:rPr>
              <w:t>41.4%</w:t>
            </w:r>
          </w:p>
        </w:tc>
      </w:tr>
      <w:tr w:rsidR="0070005A" w:rsidRPr="00705A6E" w14:paraId="5FFEA1D5" w14:textId="77777777" w:rsidTr="00622ABB">
        <w:trPr>
          <w:trHeight w:val="416"/>
        </w:trPr>
        <w:tc>
          <w:tcPr>
            <w:tcW w:w="3607" w:type="dxa"/>
          </w:tcPr>
          <w:p w14:paraId="725329BC" w14:textId="77777777" w:rsidR="0070005A" w:rsidRPr="00705A6E" w:rsidRDefault="0070005A" w:rsidP="004871B7">
            <w:pPr>
              <w:rPr>
                <w:rFonts w:cs="Times New Roman"/>
                <w:sz w:val="22"/>
                <w:lang w:eastAsia="en-GB"/>
              </w:rPr>
            </w:pPr>
            <w:r w:rsidRPr="00705A6E">
              <w:rPr>
                <w:rFonts w:cs="Times New Roman"/>
                <w:sz w:val="22"/>
                <w:lang w:eastAsia="en-GB"/>
              </w:rPr>
              <w:t>Test 1 (Nephro</w:t>
            </w:r>
            <w:r>
              <w:rPr>
                <w:rFonts w:cs="Times New Roman"/>
                <w:sz w:val="22"/>
                <w:lang w:eastAsia="en-GB"/>
              </w:rPr>
              <w:t>C</w:t>
            </w:r>
            <w:r w:rsidRPr="00705A6E">
              <w:rPr>
                <w:rFonts w:cs="Times New Roman"/>
                <w:sz w:val="22"/>
                <w:lang w:eastAsia="en-GB"/>
              </w:rPr>
              <w:t>heck)</w:t>
            </w:r>
          </w:p>
        </w:tc>
        <w:tc>
          <w:tcPr>
            <w:tcW w:w="1041" w:type="dxa"/>
          </w:tcPr>
          <w:p w14:paraId="7B751072" w14:textId="77777777" w:rsidR="0070005A" w:rsidRPr="00705A6E" w:rsidRDefault="0070005A" w:rsidP="004871B7">
            <w:pPr>
              <w:rPr>
                <w:rFonts w:cs="Times New Roman"/>
                <w:sz w:val="22"/>
                <w:lang w:eastAsia="en-GB"/>
              </w:rPr>
            </w:pPr>
            <w:r w:rsidRPr="00705A6E">
              <w:rPr>
                <w:rFonts w:cs="Times New Roman"/>
                <w:sz w:val="22"/>
                <w:lang w:eastAsia="en-GB"/>
              </w:rPr>
              <w:t>£22,938</w:t>
            </w:r>
          </w:p>
        </w:tc>
        <w:tc>
          <w:tcPr>
            <w:tcW w:w="1283" w:type="dxa"/>
          </w:tcPr>
          <w:p w14:paraId="5504EF0E"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16" w:type="dxa"/>
          </w:tcPr>
          <w:p w14:paraId="3953DFDA" w14:textId="77777777" w:rsidR="0070005A" w:rsidRPr="00705A6E" w:rsidRDefault="0070005A" w:rsidP="004871B7">
            <w:pPr>
              <w:rPr>
                <w:rFonts w:cs="Times New Roman"/>
                <w:sz w:val="22"/>
                <w:lang w:eastAsia="en-GB"/>
              </w:rPr>
            </w:pPr>
            <w:r w:rsidRPr="00705A6E">
              <w:rPr>
                <w:rFonts w:cs="Times New Roman"/>
                <w:sz w:val="22"/>
                <w:lang w:eastAsia="en-GB"/>
              </w:rPr>
              <w:t>6.07332</w:t>
            </w:r>
          </w:p>
        </w:tc>
        <w:tc>
          <w:tcPr>
            <w:tcW w:w="1283" w:type="dxa"/>
          </w:tcPr>
          <w:p w14:paraId="61BF7A05"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09B90B21"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1AECA764" w14:textId="77777777" w:rsidR="0070005A" w:rsidRPr="00705A6E" w:rsidRDefault="0070005A" w:rsidP="004871B7">
            <w:pPr>
              <w:rPr>
                <w:rFonts w:cs="Times New Roman"/>
                <w:sz w:val="22"/>
                <w:lang w:eastAsia="en-GB"/>
              </w:rPr>
            </w:pPr>
            <w:r w:rsidRPr="00705A6E">
              <w:rPr>
                <w:rFonts w:cs="Times New Roman"/>
                <w:sz w:val="22"/>
              </w:rPr>
              <w:t>£101,456</w:t>
            </w:r>
          </w:p>
        </w:tc>
        <w:tc>
          <w:tcPr>
            <w:tcW w:w="960" w:type="dxa"/>
          </w:tcPr>
          <w:p w14:paraId="03DE55DD" w14:textId="77777777" w:rsidR="0070005A" w:rsidRPr="00705A6E" w:rsidRDefault="0070005A" w:rsidP="004871B7">
            <w:pPr>
              <w:rPr>
                <w:rFonts w:cs="Times New Roman"/>
                <w:sz w:val="22"/>
                <w:lang w:eastAsia="en-GB"/>
              </w:rPr>
            </w:pPr>
            <w:r w:rsidRPr="00705A6E">
              <w:rPr>
                <w:rFonts w:cs="Times New Roman"/>
                <w:sz w:val="22"/>
                <w:lang w:eastAsia="en-GB"/>
              </w:rPr>
              <w:t>0.2%</w:t>
            </w:r>
          </w:p>
        </w:tc>
        <w:tc>
          <w:tcPr>
            <w:tcW w:w="965" w:type="dxa"/>
          </w:tcPr>
          <w:p w14:paraId="0390AB0C" w14:textId="77777777" w:rsidR="0070005A" w:rsidRPr="00705A6E" w:rsidRDefault="0070005A" w:rsidP="004871B7">
            <w:pPr>
              <w:rPr>
                <w:rFonts w:cs="Times New Roman"/>
                <w:sz w:val="22"/>
                <w:lang w:eastAsia="en-GB"/>
              </w:rPr>
            </w:pPr>
            <w:r w:rsidRPr="00705A6E">
              <w:rPr>
                <w:rFonts w:cs="Times New Roman"/>
                <w:sz w:val="22"/>
                <w:lang w:eastAsia="en-GB"/>
              </w:rPr>
              <w:t>31.9%</w:t>
            </w:r>
          </w:p>
        </w:tc>
      </w:tr>
      <w:tr w:rsidR="0070005A" w:rsidRPr="00705A6E" w14:paraId="1AADCC87" w14:textId="77777777" w:rsidTr="00622ABB">
        <w:trPr>
          <w:trHeight w:val="300"/>
        </w:trPr>
        <w:tc>
          <w:tcPr>
            <w:tcW w:w="12755" w:type="dxa"/>
            <w:gridSpan w:val="9"/>
            <w:noWrap/>
            <w:hideMark/>
          </w:tcPr>
          <w:p w14:paraId="4693443E" w14:textId="77777777" w:rsidR="0070005A" w:rsidRPr="00705A6E" w:rsidRDefault="0070005A" w:rsidP="004871B7">
            <w:pPr>
              <w:rPr>
                <w:rFonts w:cs="Times New Roman"/>
                <w:b/>
                <w:bCs/>
                <w:sz w:val="22"/>
              </w:rPr>
            </w:pPr>
            <w:r w:rsidRPr="00705A6E">
              <w:rPr>
                <w:rFonts w:cs="Times New Roman"/>
                <w:b/>
                <w:bCs/>
                <w:sz w:val="22"/>
              </w:rPr>
              <w:t>1R. Alternative test costs for NephroCheck and NGAL (BioPorto)</w:t>
            </w:r>
          </w:p>
        </w:tc>
      </w:tr>
      <w:tr w:rsidR="0070005A" w:rsidRPr="00705A6E" w14:paraId="12DB40E2" w14:textId="77777777" w:rsidTr="00622ABB">
        <w:trPr>
          <w:trHeight w:val="300"/>
        </w:trPr>
        <w:tc>
          <w:tcPr>
            <w:tcW w:w="3607" w:type="dxa"/>
            <w:noWrap/>
            <w:hideMark/>
          </w:tcPr>
          <w:p w14:paraId="188C0DE5" w14:textId="77777777" w:rsidR="0070005A" w:rsidRPr="00705A6E" w:rsidRDefault="0070005A" w:rsidP="004871B7">
            <w:pPr>
              <w:rPr>
                <w:rFonts w:cs="Times New Roman"/>
                <w:sz w:val="22"/>
              </w:rPr>
            </w:pPr>
            <w:r w:rsidRPr="00705A6E">
              <w:rPr>
                <w:rFonts w:cs="Times New Roman"/>
                <w:sz w:val="22"/>
              </w:rPr>
              <w:t>Test 3 (NGAL urine - BioPorto)</w:t>
            </w:r>
          </w:p>
        </w:tc>
        <w:tc>
          <w:tcPr>
            <w:tcW w:w="1041" w:type="dxa"/>
            <w:noWrap/>
            <w:hideMark/>
          </w:tcPr>
          <w:p w14:paraId="4FFDBC2B" w14:textId="77777777" w:rsidR="0070005A" w:rsidRPr="00705A6E" w:rsidRDefault="0070005A" w:rsidP="004871B7">
            <w:pPr>
              <w:rPr>
                <w:rFonts w:cs="Times New Roman"/>
                <w:sz w:val="22"/>
              </w:rPr>
            </w:pPr>
            <w:r w:rsidRPr="00705A6E">
              <w:rPr>
                <w:rFonts w:cs="Times New Roman"/>
                <w:sz w:val="22"/>
              </w:rPr>
              <w:t>£22,746</w:t>
            </w:r>
          </w:p>
        </w:tc>
        <w:tc>
          <w:tcPr>
            <w:tcW w:w="1283" w:type="dxa"/>
            <w:noWrap/>
            <w:hideMark/>
          </w:tcPr>
          <w:p w14:paraId="54289D61" w14:textId="77777777" w:rsidR="0070005A" w:rsidRPr="00705A6E" w:rsidRDefault="0070005A" w:rsidP="004871B7">
            <w:pPr>
              <w:rPr>
                <w:rFonts w:cs="Times New Roman"/>
                <w:sz w:val="22"/>
              </w:rPr>
            </w:pPr>
            <w:r w:rsidRPr="00705A6E">
              <w:rPr>
                <w:rFonts w:cs="Times New Roman"/>
                <w:sz w:val="22"/>
              </w:rPr>
              <w:t>--</w:t>
            </w:r>
          </w:p>
        </w:tc>
        <w:tc>
          <w:tcPr>
            <w:tcW w:w="1116" w:type="dxa"/>
            <w:noWrap/>
            <w:hideMark/>
          </w:tcPr>
          <w:p w14:paraId="352A7153" w14:textId="77777777" w:rsidR="0070005A" w:rsidRPr="00705A6E" w:rsidRDefault="0070005A" w:rsidP="004871B7">
            <w:pPr>
              <w:rPr>
                <w:rFonts w:cs="Times New Roman"/>
                <w:sz w:val="22"/>
              </w:rPr>
            </w:pPr>
            <w:r w:rsidRPr="00705A6E">
              <w:rPr>
                <w:rFonts w:cs="Times New Roman"/>
                <w:sz w:val="22"/>
              </w:rPr>
              <w:t>6.074431</w:t>
            </w:r>
          </w:p>
        </w:tc>
        <w:tc>
          <w:tcPr>
            <w:tcW w:w="1283" w:type="dxa"/>
            <w:noWrap/>
            <w:hideMark/>
          </w:tcPr>
          <w:p w14:paraId="384A43E3"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141B20ED"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6FCAE62F" w14:textId="77777777" w:rsidR="0070005A" w:rsidRPr="00705A6E" w:rsidRDefault="0070005A" w:rsidP="004871B7">
            <w:pPr>
              <w:rPr>
                <w:rFonts w:cs="Times New Roman"/>
                <w:sz w:val="22"/>
              </w:rPr>
            </w:pPr>
            <w:r w:rsidRPr="00705A6E">
              <w:rPr>
                <w:rFonts w:cs="Times New Roman"/>
                <w:sz w:val="22"/>
              </w:rPr>
              <w:t>Dominant</w:t>
            </w:r>
          </w:p>
        </w:tc>
        <w:tc>
          <w:tcPr>
            <w:tcW w:w="960" w:type="dxa"/>
            <w:noWrap/>
            <w:hideMark/>
          </w:tcPr>
          <w:p w14:paraId="55ED7ADB" w14:textId="77777777" w:rsidR="0070005A" w:rsidRPr="00705A6E" w:rsidRDefault="0070005A" w:rsidP="004871B7">
            <w:pPr>
              <w:rPr>
                <w:rFonts w:cs="Times New Roman"/>
                <w:sz w:val="22"/>
              </w:rPr>
            </w:pPr>
            <w:r w:rsidRPr="00705A6E">
              <w:rPr>
                <w:rFonts w:cs="Times New Roman"/>
                <w:sz w:val="22"/>
              </w:rPr>
              <w:t>39.6%</w:t>
            </w:r>
          </w:p>
        </w:tc>
        <w:tc>
          <w:tcPr>
            <w:tcW w:w="965" w:type="dxa"/>
            <w:noWrap/>
            <w:hideMark/>
          </w:tcPr>
          <w:p w14:paraId="128EFF0D" w14:textId="77777777" w:rsidR="0070005A" w:rsidRPr="00705A6E" w:rsidRDefault="0070005A" w:rsidP="004871B7">
            <w:pPr>
              <w:rPr>
                <w:rFonts w:cs="Times New Roman"/>
                <w:sz w:val="22"/>
              </w:rPr>
            </w:pPr>
            <w:r w:rsidRPr="00705A6E">
              <w:rPr>
                <w:rFonts w:cs="Times New Roman"/>
                <w:sz w:val="22"/>
              </w:rPr>
              <w:t>52.5%</w:t>
            </w:r>
          </w:p>
        </w:tc>
      </w:tr>
      <w:tr w:rsidR="0070005A" w:rsidRPr="00705A6E" w14:paraId="7AA43FBA" w14:textId="77777777" w:rsidTr="00622ABB">
        <w:trPr>
          <w:trHeight w:val="300"/>
        </w:trPr>
        <w:tc>
          <w:tcPr>
            <w:tcW w:w="3607" w:type="dxa"/>
            <w:noWrap/>
            <w:hideMark/>
          </w:tcPr>
          <w:p w14:paraId="0054E98F" w14:textId="77777777" w:rsidR="0070005A" w:rsidRPr="00705A6E" w:rsidRDefault="0070005A" w:rsidP="004871B7">
            <w:pPr>
              <w:rPr>
                <w:rFonts w:cs="Times New Roman"/>
                <w:sz w:val="22"/>
              </w:rPr>
            </w:pPr>
            <w:r w:rsidRPr="00705A6E">
              <w:rPr>
                <w:rFonts w:cs="Times New Roman"/>
                <w:sz w:val="22"/>
              </w:rPr>
              <w:t>Test 2 (NGAL plasma - BioPorto)</w:t>
            </w:r>
          </w:p>
        </w:tc>
        <w:tc>
          <w:tcPr>
            <w:tcW w:w="1041" w:type="dxa"/>
            <w:noWrap/>
            <w:hideMark/>
          </w:tcPr>
          <w:p w14:paraId="5490C30D" w14:textId="77777777" w:rsidR="0070005A" w:rsidRPr="00705A6E" w:rsidRDefault="0070005A" w:rsidP="004871B7">
            <w:pPr>
              <w:rPr>
                <w:rFonts w:cs="Times New Roman"/>
                <w:sz w:val="22"/>
              </w:rPr>
            </w:pPr>
            <w:r w:rsidRPr="00705A6E">
              <w:rPr>
                <w:rFonts w:cs="Times New Roman"/>
                <w:sz w:val="22"/>
              </w:rPr>
              <w:t>£22,758</w:t>
            </w:r>
          </w:p>
        </w:tc>
        <w:tc>
          <w:tcPr>
            <w:tcW w:w="1283" w:type="dxa"/>
            <w:noWrap/>
            <w:hideMark/>
          </w:tcPr>
          <w:p w14:paraId="5097BB17" w14:textId="77777777" w:rsidR="0070005A" w:rsidRPr="00705A6E" w:rsidRDefault="0070005A" w:rsidP="004871B7">
            <w:pPr>
              <w:rPr>
                <w:rFonts w:cs="Times New Roman"/>
                <w:sz w:val="22"/>
              </w:rPr>
            </w:pPr>
            <w:r w:rsidRPr="00705A6E">
              <w:rPr>
                <w:rFonts w:cs="Times New Roman"/>
                <w:sz w:val="22"/>
              </w:rPr>
              <w:t>£12</w:t>
            </w:r>
          </w:p>
        </w:tc>
        <w:tc>
          <w:tcPr>
            <w:tcW w:w="1116" w:type="dxa"/>
            <w:noWrap/>
            <w:hideMark/>
          </w:tcPr>
          <w:p w14:paraId="67F142C3" w14:textId="77777777" w:rsidR="0070005A" w:rsidRPr="00705A6E" w:rsidRDefault="0070005A" w:rsidP="004871B7">
            <w:pPr>
              <w:rPr>
                <w:rFonts w:cs="Times New Roman"/>
                <w:sz w:val="22"/>
              </w:rPr>
            </w:pPr>
            <w:r w:rsidRPr="00705A6E">
              <w:rPr>
                <w:rFonts w:cs="Times New Roman"/>
                <w:sz w:val="22"/>
              </w:rPr>
              <w:t>6.074439</w:t>
            </w:r>
          </w:p>
        </w:tc>
        <w:tc>
          <w:tcPr>
            <w:tcW w:w="1283" w:type="dxa"/>
            <w:noWrap/>
            <w:hideMark/>
          </w:tcPr>
          <w:p w14:paraId="2D9B11C7" w14:textId="77777777" w:rsidR="0070005A" w:rsidRPr="00705A6E" w:rsidRDefault="0070005A" w:rsidP="004871B7">
            <w:pPr>
              <w:rPr>
                <w:rFonts w:cs="Times New Roman"/>
                <w:sz w:val="22"/>
              </w:rPr>
            </w:pPr>
            <w:r w:rsidRPr="00705A6E">
              <w:rPr>
                <w:rFonts w:cs="Times New Roman"/>
                <w:sz w:val="22"/>
              </w:rPr>
              <w:t>0.000008</w:t>
            </w:r>
          </w:p>
        </w:tc>
        <w:tc>
          <w:tcPr>
            <w:tcW w:w="1320" w:type="dxa"/>
            <w:noWrap/>
            <w:hideMark/>
          </w:tcPr>
          <w:p w14:paraId="3105B817" w14:textId="77777777" w:rsidR="0070005A" w:rsidRPr="00705A6E" w:rsidRDefault="0070005A" w:rsidP="004871B7">
            <w:pPr>
              <w:rPr>
                <w:rFonts w:cs="Times New Roman"/>
                <w:sz w:val="22"/>
              </w:rPr>
            </w:pPr>
            <w:r w:rsidRPr="00705A6E">
              <w:rPr>
                <w:rFonts w:cs="Times New Roman"/>
                <w:sz w:val="22"/>
              </w:rPr>
              <w:t>£1,621,578</w:t>
            </w:r>
          </w:p>
        </w:tc>
        <w:tc>
          <w:tcPr>
            <w:tcW w:w="1180" w:type="dxa"/>
            <w:noWrap/>
            <w:hideMark/>
          </w:tcPr>
          <w:p w14:paraId="4374180E" w14:textId="77777777" w:rsidR="0070005A" w:rsidRPr="00705A6E" w:rsidRDefault="0070005A" w:rsidP="004871B7">
            <w:pPr>
              <w:rPr>
                <w:rFonts w:cs="Times New Roman"/>
                <w:sz w:val="22"/>
              </w:rPr>
            </w:pPr>
            <w:r w:rsidRPr="00705A6E">
              <w:rPr>
                <w:rFonts w:cs="Times New Roman"/>
                <w:sz w:val="22"/>
              </w:rPr>
              <w:t>Dominant</w:t>
            </w:r>
          </w:p>
        </w:tc>
        <w:tc>
          <w:tcPr>
            <w:tcW w:w="960" w:type="dxa"/>
            <w:noWrap/>
            <w:hideMark/>
          </w:tcPr>
          <w:p w14:paraId="57CBB8C9" w14:textId="77777777" w:rsidR="0070005A" w:rsidRPr="00705A6E" w:rsidRDefault="0070005A" w:rsidP="004871B7">
            <w:pPr>
              <w:rPr>
                <w:rFonts w:cs="Times New Roman"/>
                <w:sz w:val="22"/>
              </w:rPr>
            </w:pPr>
            <w:r w:rsidRPr="00705A6E">
              <w:rPr>
                <w:rFonts w:cs="Times New Roman"/>
                <w:sz w:val="22"/>
              </w:rPr>
              <w:t>12.2%</w:t>
            </w:r>
          </w:p>
        </w:tc>
        <w:tc>
          <w:tcPr>
            <w:tcW w:w="965" w:type="dxa"/>
            <w:noWrap/>
            <w:hideMark/>
          </w:tcPr>
          <w:p w14:paraId="3D7CDFD8" w14:textId="77777777" w:rsidR="0070005A" w:rsidRPr="00705A6E" w:rsidRDefault="0070005A" w:rsidP="004871B7">
            <w:pPr>
              <w:rPr>
                <w:rFonts w:cs="Times New Roman"/>
                <w:sz w:val="22"/>
              </w:rPr>
            </w:pPr>
            <w:r w:rsidRPr="00705A6E">
              <w:rPr>
                <w:rFonts w:cs="Times New Roman"/>
                <w:sz w:val="22"/>
              </w:rPr>
              <w:t>45.7%</w:t>
            </w:r>
          </w:p>
        </w:tc>
      </w:tr>
      <w:tr w:rsidR="0070005A" w:rsidRPr="00705A6E" w14:paraId="5F68E445" w14:textId="77777777" w:rsidTr="00622ABB">
        <w:trPr>
          <w:trHeight w:val="300"/>
        </w:trPr>
        <w:tc>
          <w:tcPr>
            <w:tcW w:w="3607" w:type="dxa"/>
            <w:noWrap/>
            <w:hideMark/>
          </w:tcPr>
          <w:p w14:paraId="0A2DAFBF" w14:textId="77777777" w:rsidR="0070005A" w:rsidRPr="00705A6E" w:rsidRDefault="0070005A" w:rsidP="004871B7">
            <w:pPr>
              <w:rPr>
                <w:rFonts w:cs="Times New Roman"/>
                <w:sz w:val="22"/>
              </w:rPr>
            </w:pPr>
            <w:r w:rsidRPr="00705A6E">
              <w:rPr>
                <w:rFonts w:cs="Times New Roman"/>
                <w:sz w:val="22"/>
              </w:rPr>
              <w:t>Standard care (Scr)</w:t>
            </w:r>
          </w:p>
        </w:tc>
        <w:tc>
          <w:tcPr>
            <w:tcW w:w="1041" w:type="dxa"/>
            <w:noWrap/>
            <w:hideMark/>
          </w:tcPr>
          <w:p w14:paraId="15BBD887" w14:textId="77777777" w:rsidR="0070005A" w:rsidRPr="00705A6E" w:rsidRDefault="0070005A" w:rsidP="004871B7">
            <w:pPr>
              <w:rPr>
                <w:rFonts w:cs="Times New Roman"/>
                <w:sz w:val="22"/>
              </w:rPr>
            </w:pPr>
            <w:r w:rsidRPr="00705A6E">
              <w:rPr>
                <w:rFonts w:cs="Times New Roman"/>
                <w:sz w:val="22"/>
              </w:rPr>
              <w:t>£22,760</w:t>
            </w:r>
          </w:p>
        </w:tc>
        <w:tc>
          <w:tcPr>
            <w:tcW w:w="1283" w:type="dxa"/>
            <w:noWrap/>
            <w:hideMark/>
          </w:tcPr>
          <w:p w14:paraId="626E77FA"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42FD8FDB" w14:textId="77777777" w:rsidR="0070005A" w:rsidRPr="00705A6E" w:rsidRDefault="0070005A" w:rsidP="004871B7">
            <w:pPr>
              <w:rPr>
                <w:rFonts w:cs="Times New Roman"/>
                <w:sz w:val="22"/>
              </w:rPr>
            </w:pPr>
            <w:r w:rsidRPr="00705A6E">
              <w:rPr>
                <w:rFonts w:cs="Times New Roman"/>
                <w:sz w:val="22"/>
              </w:rPr>
              <w:t>6.074090</w:t>
            </w:r>
          </w:p>
        </w:tc>
        <w:tc>
          <w:tcPr>
            <w:tcW w:w="1283" w:type="dxa"/>
            <w:noWrap/>
            <w:hideMark/>
          </w:tcPr>
          <w:p w14:paraId="14849CD4"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3E812371"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7B398941"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69536F55" w14:textId="77777777" w:rsidR="0070005A" w:rsidRPr="00705A6E" w:rsidRDefault="0070005A" w:rsidP="004871B7">
            <w:pPr>
              <w:rPr>
                <w:rFonts w:cs="Times New Roman"/>
                <w:sz w:val="22"/>
              </w:rPr>
            </w:pPr>
            <w:r w:rsidRPr="00705A6E">
              <w:rPr>
                <w:rFonts w:cs="Times New Roman"/>
                <w:sz w:val="22"/>
              </w:rPr>
              <w:t>46.8%</w:t>
            </w:r>
          </w:p>
        </w:tc>
        <w:tc>
          <w:tcPr>
            <w:tcW w:w="965" w:type="dxa"/>
            <w:noWrap/>
            <w:hideMark/>
          </w:tcPr>
          <w:p w14:paraId="40E2FF4C" w14:textId="77777777" w:rsidR="0070005A" w:rsidRPr="00705A6E" w:rsidRDefault="0070005A" w:rsidP="004871B7">
            <w:pPr>
              <w:rPr>
                <w:rFonts w:cs="Times New Roman"/>
                <w:sz w:val="22"/>
              </w:rPr>
            </w:pPr>
            <w:r w:rsidRPr="00705A6E">
              <w:rPr>
                <w:rFonts w:cs="Times New Roman"/>
                <w:sz w:val="22"/>
              </w:rPr>
              <w:t>--</w:t>
            </w:r>
          </w:p>
        </w:tc>
      </w:tr>
      <w:tr w:rsidR="0070005A" w:rsidRPr="00705A6E" w14:paraId="427DA835" w14:textId="77777777" w:rsidTr="00622ABB">
        <w:trPr>
          <w:trHeight w:val="300"/>
        </w:trPr>
        <w:tc>
          <w:tcPr>
            <w:tcW w:w="3607" w:type="dxa"/>
            <w:noWrap/>
            <w:hideMark/>
          </w:tcPr>
          <w:p w14:paraId="560A06DA" w14:textId="77777777" w:rsidR="0070005A" w:rsidRPr="00705A6E" w:rsidRDefault="0070005A" w:rsidP="004871B7">
            <w:pPr>
              <w:rPr>
                <w:rFonts w:cs="Times New Roman"/>
                <w:sz w:val="22"/>
              </w:rPr>
            </w:pPr>
            <w:r w:rsidRPr="00705A6E">
              <w:rPr>
                <w:rFonts w:cs="Times New Roman"/>
                <w:sz w:val="22"/>
              </w:rPr>
              <w:t>Test 4 (NGAL urine - ARCHITECT)</w:t>
            </w:r>
          </w:p>
        </w:tc>
        <w:tc>
          <w:tcPr>
            <w:tcW w:w="1041" w:type="dxa"/>
            <w:noWrap/>
            <w:hideMark/>
          </w:tcPr>
          <w:p w14:paraId="59B5C697" w14:textId="77777777" w:rsidR="0070005A" w:rsidRPr="00705A6E" w:rsidRDefault="0070005A" w:rsidP="004871B7">
            <w:pPr>
              <w:rPr>
                <w:rFonts w:cs="Times New Roman"/>
                <w:sz w:val="22"/>
              </w:rPr>
            </w:pPr>
            <w:r w:rsidRPr="00705A6E">
              <w:rPr>
                <w:rFonts w:cs="Times New Roman"/>
                <w:sz w:val="22"/>
              </w:rPr>
              <w:t>£22,766</w:t>
            </w:r>
          </w:p>
        </w:tc>
        <w:tc>
          <w:tcPr>
            <w:tcW w:w="1283" w:type="dxa"/>
            <w:noWrap/>
            <w:hideMark/>
          </w:tcPr>
          <w:p w14:paraId="2D907030"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192CB968" w14:textId="77777777" w:rsidR="0070005A" w:rsidRPr="00705A6E" w:rsidRDefault="0070005A" w:rsidP="004871B7">
            <w:pPr>
              <w:rPr>
                <w:rFonts w:cs="Times New Roman"/>
                <w:sz w:val="22"/>
              </w:rPr>
            </w:pPr>
            <w:r w:rsidRPr="00705A6E">
              <w:rPr>
                <w:rFonts w:cs="Times New Roman"/>
                <w:sz w:val="22"/>
              </w:rPr>
              <w:t>6.074404</w:t>
            </w:r>
          </w:p>
        </w:tc>
        <w:tc>
          <w:tcPr>
            <w:tcW w:w="1283" w:type="dxa"/>
            <w:noWrap/>
            <w:hideMark/>
          </w:tcPr>
          <w:p w14:paraId="63D187B2"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84FAB5A"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236D86EB" w14:textId="77777777" w:rsidR="0070005A" w:rsidRPr="00705A6E" w:rsidRDefault="0070005A" w:rsidP="004871B7">
            <w:pPr>
              <w:rPr>
                <w:rFonts w:cs="Times New Roman"/>
                <w:sz w:val="22"/>
              </w:rPr>
            </w:pPr>
            <w:r w:rsidRPr="00705A6E">
              <w:rPr>
                <w:rFonts w:cs="Times New Roman"/>
                <w:sz w:val="22"/>
              </w:rPr>
              <w:t>£16,592</w:t>
            </w:r>
          </w:p>
        </w:tc>
        <w:tc>
          <w:tcPr>
            <w:tcW w:w="960" w:type="dxa"/>
            <w:noWrap/>
            <w:hideMark/>
          </w:tcPr>
          <w:p w14:paraId="3BDDBC83" w14:textId="77777777" w:rsidR="0070005A" w:rsidRPr="00705A6E" w:rsidRDefault="0070005A" w:rsidP="004871B7">
            <w:pPr>
              <w:rPr>
                <w:rFonts w:cs="Times New Roman"/>
                <w:sz w:val="22"/>
              </w:rPr>
            </w:pPr>
            <w:r w:rsidRPr="00705A6E">
              <w:rPr>
                <w:rFonts w:cs="Times New Roman"/>
                <w:sz w:val="22"/>
              </w:rPr>
              <w:t>0.9%</w:t>
            </w:r>
          </w:p>
        </w:tc>
        <w:tc>
          <w:tcPr>
            <w:tcW w:w="965" w:type="dxa"/>
            <w:noWrap/>
            <w:hideMark/>
          </w:tcPr>
          <w:p w14:paraId="4495D0F2" w14:textId="77777777" w:rsidR="0070005A" w:rsidRPr="00705A6E" w:rsidRDefault="0070005A" w:rsidP="004871B7">
            <w:pPr>
              <w:rPr>
                <w:rFonts w:cs="Times New Roman"/>
                <w:sz w:val="22"/>
              </w:rPr>
            </w:pPr>
            <w:r w:rsidRPr="00705A6E">
              <w:rPr>
                <w:rFonts w:cs="Times New Roman"/>
                <w:sz w:val="22"/>
              </w:rPr>
              <w:t>42.6%</w:t>
            </w:r>
          </w:p>
        </w:tc>
      </w:tr>
      <w:tr w:rsidR="0070005A" w:rsidRPr="00705A6E" w14:paraId="3ADE078B" w14:textId="77777777" w:rsidTr="00622ABB">
        <w:trPr>
          <w:trHeight w:val="300"/>
        </w:trPr>
        <w:tc>
          <w:tcPr>
            <w:tcW w:w="3607" w:type="dxa"/>
            <w:noWrap/>
            <w:hideMark/>
          </w:tcPr>
          <w:p w14:paraId="69AAE05A" w14:textId="77777777" w:rsidR="0070005A" w:rsidRPr="00705A6E" w:rsidRDefault="0070005A" w:rsidP="004871B7">
            <w:pPr>
              <w:rPr>
                <w:rFonts w:cs="Times New Roman"/>
                <w:sz w:val="22"/>
              </w:rPr>
            </w:pPr>
            <w:r w:rsidRPr="00705A6E">
              <w:rPr>
                <w:rFonts w:cs="Times New Roman"/>
                <w:sz w:val="22"/>
              </w:rPr>
              <w:t>Test 1 (NephroCheck)</w:t>
            </w:r>
          </w:p>
        </w:tc>
        <w:tc>
          <w:tcPr>
            <w:tcW w:w="1041" w:type="dxa"/>
            <w:noWrap/>
            <w:hideMark/>
          </w:tcPr>
          <w:p w14:paraId="5B6DDA80" w14:textId="77777777" w:rsidR="0070005A" w:rsidRPr="00705A6E" w:rsidRDefault="0070005A" w:rsidP="004871B7">
            <w:pPr>
              <w:rPr>
                <w:rFonts w:cs="Times New Roman"/>
                <w:sz w:val="22"/>
              </w:rPr>
            </w:pPr>
            <w:r w:rsidRPr="00705A6E">
              <w:rPr>
                <w:rFonts w:cs="Times New Roman"/>
                <w:sz w:val="22"/>
              </w:rPr>
              <w:t>£22,789</w:t>
            </w:r>
          </w:p>
        </w:tc>
        <w:tc>
          <w:tcPr>
            <w:tcW w:w="1283" w:type="dxa"/>
            <w:noWrap/>
            <w:hideMark/>
          </w:tcPr>
          <w:p w14:paraId="2064395E"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3FF98EF5" w14:textId="77777777" w:rsidR="0070005A" w:rsidRPr="00705A6E" w:rsidRDefault="0070005A" w:rsidP="004871B7">
            <w:pPr>
              <w:rPr>
                <w:rFonts w:cs="Times New Roman"/>
                <w:sz w:val="22"/>
              </w:rPr>
            </w:pPr>
            <w:r w:rsidRPr="00705A6E">
              <w:rPr>
                <w:rFonts w:cs="Times New Roman"/>
                <w:sz w:val="22"/>
              </w:rPr>
              <w:t>6.074438</w:t>
            </w:r>
          </w:p>
        </w:tc>
        <w:tc>
          <w:tcPr>
            <w:tcW w:w="1283" w:type="dxa"/>
            <w:noWrap/>
            <w:hideMark/>
          </w:tcPr>
          <w:p w14:paraId="63EE359A"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448B44AA"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2DD600EE" w14:textId="77777777" w:rsidR="0070005A" w:rsidRPr="00705A6E" w:rsidRDefault="0070005A" w:rsidP="004871B7">
            <w:pPr>
              <w:rPr>
                <w:rFonts w:cs="Times New Roman"/>
                <w:sz w:val="22"/>
              </w:rPr>
            </w:pPr>
            <w:r w:rsidRPr="00705A6E">
              <w:rPr>
                <w:rFonts w:cs="Times New Roman"/>
                <w:sz w:val="22"/>
              </w:rPr>
              <w:t>£80,747</w:t>
            </w:r>
          </w:p>
        </w:tc>
        <w:tc>
          <w:tcPr>
            <w:tcW w:w="960" w:type="dxa"/>
            <w:noWrap/>
            <w:hideMark/>
          </w:tcPr>
          <w:p w14:paraId="05EE75C5" w14:textId="77777777" w:rsidR="0070005A" w:rsidRPr="00705A6E" w:rsidRDefault="0070005A" w:rsidP="004871B7">
            <w:pPr>
              <w:rPr>
                <w:rFonts w:cs="Times New Roman"/>
                <w:sz w:val="22"/>
              </w:rPr>
            </w:pPr>
            <w:r w:rsidRPr="00705A6E">
              <w:rPr>
                <w:rFonts w:cs="Times New Roman"/>
                <w:sz w:val="22"/>
              </w:rPr>
              <w:t>0.4%</w:t>
            </w:r>
          </w:p>
        </w:tc>
        <w:tc>
          <w:tcPr>
            <w:tcW w:w="965" w:type="dxa"/>
            <w:noWrap/>
            <w:hideMark/>
          </w:tcPr>
          <w:p w14:paraId="2828A8BC" w14:textId="77777777" w:rsidR="0070005A" w:rsidRPr="00705A6E" w:rsidRDefault="0070005A" w:rsidP="004871B7">
            <w:pPr>
              <w:rPr>
                <w:rFonts w:cs="Times New Roman"/>
                <w:sz w:val="22"/>
              </w:rPr>
            </w:pPr>
            <w:r w:rsidRPr="00705A6E">
              <w:rPr>
                <w:rFonts w:cs="Times New Roman"/>
                <w:sz w:val="22"/>
              </w:rPr>
              <w:t>34.3%</w:t>
            </w:r>
          </w:p>
        </w:tc>
      </w:tr>
      <w:tr w:rsidR="0070005A" w:rsidRPr="00705A6E" w14:paraId="518616FA" w14:textId="77777777" w:rsidTr="00622ABB">
        <w:trPr>
          <w:trHeight w:val="300"/>
        </w:trPr>
        <w:tc>
          <w:tcPr>
            <w:tcW w:w="12755" w:type="dxa"/>
            <w:gridSpan w:val="9"/>
            <w:noWrap/>
            <w:hideMark/>
          </w:tcPr>
          <w:p w14:paraId="72D431C4" w14:textId="77777777" w:rsidR="0070005A" w:rsidRPr="00705A6E" w:rsidRDefault="0070005A" w:rsidP="004871B7">
            <w:pPr>
              <w:rPr>
                <w:rFonts w:cs="Times New Roman"/>
                <w:b/>
                <w:bCs/>
                <w:sz w:val="22"/>
              </w:rPr>
            </w:pPr>
            <w:r w:rsidRPr="00705A6E">
              <w:rPr>
                <w:rFonts w:cs="Times New Roman"/>
                <w:b/>
                <w:bCs/>
                <w:sz w:val="22"/>
              </w:rPr>
              <w:t>1S. Alternative solution for fluid assistance (Hartmann's solution)</w:t>
            </w:r>
          </w:p>
        </w:tc>
      </w:tr>
      <w:tr w:rsidR="0070005A" w:rsidRPr="00705A6E" w14:paraId="47DD1C06" w14:textId="77777777" w:rsidTr="00622ABB">
        <w:trPr>
          <w:trHeight w:val="300"/>
        </w:trPr>
        <w:tc>
          <w:tcPr>
            <w:tcW w:w="3607" w:type="dxa"/>
            <w:noWrap/>
            <w:hideMark/>
          </w:tcPr>
          <w:p w14:paraId="202C4884" w14:textId="77777777" w:rsidR="0070005A" w:rsidRPr="00705A6E" w:rsidRDefault="0070005A" w:rsidP="004871B7">
            <w:pPr>
              <w:rPr>
                <w:rFonts w:cs="Times New Roman"/>
                <w:sz w:val="22"/>
              </w:rPr>
            </w:pPr>
            <w:r w:rsidRPr="00705A6E">
              <w:rPr>
                <w:rFonts w:cs="Times New Roman"/>
                <w:sz w:val="22"/>
              </w:rPr>
              <w:t>Test 3 (NGAL urine - BioPorto)</w:t>
            </w:r>
          </w:p>
        </w:tc>
        <w:tc>
          <w:tcPr>
            <w:tcW w:w="1041" w:type="dxa"/>
            <w:noWrap/>
            <w:hideMark/>
          </w:tcPr>
          <w:p w14:paraId="5DE6C5AB" w14:textId="77777777" w:rsidR="0070005A" w:rsidRPr="00705A6E" w:rsidRDefault="0070005A" w:rsidP="004871B7">
            <w:pPr>
              <w:rPr>
                <w:rFonts w:cs="Times New Roman"/>
                <w:sz w:val="22"/>
              </w:rPr>
            </w:pPr>
            <w:r w:rsidRPr="00705A6E">
              <w:rPr>
                <w:rFonts w:cs="Times New Roman"/>
                <w:sz w:val="22"/>
              </w:rPr>
              <w:t>£23,121</w:t>
            </w:r>
          </w:p>
        </w:tc>
        <w:tc>
          <w:tcPr>
            <w:tcW w:w="1283" w:type="dxa"/>
            <w:noWrap/>
            <w:hideMark/>
          </w:tcPr>
          <w:p w14:paraId="793A2987" w14:textId="77777777" w:rsidR="0070005A" w:rsidRPr="00705A6E" w:rsidRDefault="0070005A" w:rsidP="004871B7">
            <w:pPr>
              <w:rPr>
                <w:rFonts w:cs="Times New Roman"/>
                <w:sz w:val="22"/>
              </w:rPr>
            </w:pPr>
            <w:r w:rsidRPr="00705A6E">
              <w:rPr>
                <w:rFonts w:cs="Times New Roman"/>
                <w:sz w:val="22"/>
              </w:rPr>
              <w:t>--</w:t>
            </w:r>
          </w:p>
        </w:tc>
        <w:tc>
          <w:tcPr>
            <w:tcW w:w="1116" w:type="dxa"/>
            <w:noWrap/>
            <w:hideMark/>
          </w:tcPr>
          <w:p w14:paraId="47581C46" w14:textId="77777777" w:rsidR="0070005A" w:rsidRPr="00705A6E" w:rsidRDefault="0070005A" w:rsidP="004871B7">
            <w:pPr>
              <w:rPr>
                <w:rFonts w:cs="Times New Roman"/>
                <w:sz w:val="22"/>
              </w:rPr>
            </w:pPr>
            <w:r w:rsidRPr="00705A6E">
              <w:rPr>
                <w:rFonts w:cs="Times New Roman"/>
                <w:sz w:val="22"/>
              </w:rPr>
              <w:t>6.071715</w:t>
            </w:r>
          </w:p>
        </w:tc>
        <w:tc>
          <w:tcPr>
            <w:tcW w:w="1283" w:type="dxa"/>
            <w:noWrap/>
            <w:hideMark/>
          </w:tcPr>
          <w:p w14:paraId="1A418991"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5F4734E0"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49C44DDD"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0AEC04FC" w14:textId="77777777" w:rsidR="0070005A" w:rsidRPr="00705A6E" w:rsidRDefault="0070005A" w:rsidP="004871B7">
            <w:pPr>
              <w:rPr>
                <w:rFonts w:cs="Times New Roman"/>
                <w:sz w:val="22"/>
              </w:rPr>
            </w:pPr>
            <w:r w:rsidRPr="00705A6E">
              <w:rPr>
                <w:rFonts w:cs="Times New Roman"/>
                <w:sz w:val="22"/>
              </w:rPr>
              <w:t>39.3%</w:t>
            </w:r>
          </w:p>
        </w:tc>
        <w:tc>
          <w:tcPr>
            <w:tcW w:w="965" w:type="dxa"/>
            <w:noWrap/>
            <w:hideMark/>
          </w:tcPr>
          <w:p w14:paraId="1B87E807" w14:textId="77777777" w:rsidR="0070005A" w:rsidRPr="00705A6E" w:rsidRDefault="0070005A" w:rsidP="004871B7">
            <w:pPr>
              <w:rPr>
                <w:rFonts w:cs="Times New Roman"/>
                <w:sz w:val="22"/>
              </w:rPr>
            </w:pPr>
            <w:r w:rsidRPr="00705A6E">
              <w:rPr>
                <w:rFonts w:cs="Times New Roman"/>
                <w:sz w:val="22"/>
              </w:rPr>
              <w:t>51.5%</w:t>
            </w:r>
          </w:p>
        </w:tc>
      </w:tr>
      <w:tr w:rsidR="0070005A" w:rsidRPr="00705A6E" w14:paraId="5D6E289A" w14:textId="77777777" w:rsidTr="00622ABB">
        <w:trPr>
          <w:trHeight w:val="300"/>
        </w:trPr>
        <w:tc>
          <w:tcPr>
            <w:tcW w:w="3607" w:type="dxa"/>
            <w:noWrap/>
            <w:hideMark/>
          </w:tcPr>
          <w:p w14:paraId="0888F6F6" w14:textId="77777777" w:rsidR="0070005A" w:rsidRPr="00705A6E" w:rsidRDefault="0070005A" w:rsidP="004871B7">
            <w:pPr>
              <w:rPr>
                <w:rFonts w:cs="Times New Roman"/>
                <w:sz w:val="22"/>
              </w:rPr>
            </w:pPr>
            <w:r w:rsidRPr="00705A6E">
              <w:rPr>
                <w:rFonts w:cs="Times New Roman"/>
                <w:sz w:val="22"/>
              </w:rPr>
              <w:t>Standard care (Scr)</w:t>
            </w:r>
          </w:p>
        </w:tc>
        <w:tc>
          <w:tcPr>
            <w:tcW w:w="1041" w:type="dxa"/>
            <w:noWrap/>
            <w:hideMark/>
          </w:tcPr>
          <w:p w14:paraId="0976FA9C" w14:textId="77777777" w:rsidR="0070005A" w:rsidRPr="00705A6E" w:rsidRDefault="0070005A" w:rsidP="004871B7">
            <w:pPr>
              <w:rPr>
                <w:rFonts w:cs="Times New Roman"/>
                <w:sz w:val="22"/>
              </w:rPr>
            </w:pPr>
            <w:r w:rsidRPr="00705A6E">
              <w:rPr>
                <w:rFonts w:cs="Times New Roman"/>
                <w:sz w:val="22"/>
              </w:rPr>
              <w:t>£23,132</w:t>
            </w:r>
          </w:p>
        </w:tc>
        <w:tc>
          <w:tcPr>
            <w:tcW w:w="1283" w:type="dxa"/>
            <w:noWrap/>
            <w:hideMark/>
          </w:tcPr>
          <w:p w14:paraId="3478F1D6"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1EE27D4E" w14:textId="77777777" w:rsidR="0070005A" w:rsidRPr="00705A6E" w:rsidRDefault="0070005A" w:rsidP="004871B7">
            <w:pPr>
              <w:rPr>
                <w:rFonts w:cs="Times New Roman"/>
                <w:sz w:val="22"/>
              </w:rPr>
            </w:pPr>
            <w:r w:rsidRPr="00705A6E">
              <w:rPr>
                <w:rFonts w:cs="Times New Roman"/>
                <w:sz w:val="22"/>
              </w:rPr>
              <w:t>6.071353</w:t>
            </w:r>
          </w:p>
        </w:tc>
        <w:tc>
          <w:tcPr>
            <w:tcW w:w="1283" w:type="dxa"/>
            <w:noWrap/>
            <w:hideMark/>
          </w:tcPr>
          <w:p w14:paraId="71EDD5A7"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4C2A49F9"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0D64BB4A"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6C71B396" w14:textId="77777777" w:rsidR="0070005A" w:rsidRPr="00705A6E" w:rsidRDefault="0070005A" w:rsidP="004871B7">
            <w:pPr>
              <w:rPr>
                <w:rFonts w:cs="Times New Roman"/>
                <w:sz w:val="22"/>
              </w:rPr>
            </w:pPr>
            <w:r w:rsidRPr="00705A6E">
              <w:rPr>
                <w:rFonts w:cs="Times New Roman"/>
                <w:sz w:val="22"/>
              </w:rPr>
              <w:t>47.8%</w:t>
            </w:r>
          </w:p>
        </w:tc>
        <w:tc>
          <w:tcPr>
            <w:tcW w:w="965" w:type="dxa"/>
            <w:noWrap/>
            <w:hideMark/>
          </w:tcPr>
          <w:p w14:paraId="61037A0D" w14:textId="77777777" w:rsidR="0070005A" w:rsidRPr="00705A6E" w:rsidRDefault="0070005A" w:rsidP="004871B7">
            <w:pPr>
              <w:rPr>
                <w:rFonts w:cs="Times New Roman"/>
                <w:sz w:val="22"/>
              </w:rPr>
            </w:pPr>
            <w:r w:rsidRPr="00705A6E">
              <w:rPr>
                <w:rFonts w:cs="Times New Roman"/>
                <w:sz w:val="22"/>
              </w:rPr>
              <w:t>--</w:t>
            </w:r>
          </w:p>
        </w:tc>
      </w:tr>
      <w:tr w:rsidR="0070005A" w:rsidRPr="00705A6E" w14:paraId="537D6B00" w14:textId="77777777" w:rsidTr="00622ABB">
        <w:trPr>
          <w:trHeight w:val="300"/>
        </w:trPr>
        <w:tc>
          <w:tcPr>
            <w:tcW w:w="3607" w:type="dxa"/>
            <w:noWrap/>
            <w:hideMark/>
          </w:tcPr>
          <w:p w14:paraId="66187AA7" w14:textId="77777777" w:rsidR="0070005A" w:rsidRPr="00705A6E" w:rsidRDefault="0070005A" w:rsidP="004871B7">
            <w:pPr>
              <w:rPr>
                <w:rFonts w:cs="Times New Roman"/>
                <w:sz w:val="22"/>
              </w:rPr>
            </w:pPr>
            <w:r w:rsidRPr="00705A6E">
              <w:rPr>
                <w:rFonts w:cs="Times New Roman"/>
                <w:sz w:val="22"/>
              </w:rPr>
              <w:t>Test 2 (NGAL plasma - BioPorto)</w:t>
            </w:r>
          </w:p>
        </w:tc>
        <w:tc>
          <w:tcPr>
            <w:tcW w:w="1041" w:type="dxa"/>
            <w:noWrap/>
            <w:hideMark/>
          </w:tcPr>
          <w:p w14:paraId="54264949" w14:textId="77777777" w:rsidR="0070005A" w:rsidRPr="00705A6E" w:rsidRDefault="0070005A" w:rsidP="004871B7">
            <w:pPr>
              <w:rPr>
                <w:rFonts w:cs="Times New Roman"/>
                <w:sz w:val="22"/>
              </w:rPr>
            </w:pPr>
            <w:r w:rsidRPr="00705A6E">
              <w:rPr>
                <w:rFonts w:cs="Times New Roman"/>
                <w:sz w:val="22"/>
              </w:rPr>
              <w:t>£23,135</w:t>
            </w:r>
          </w:p>
        </w:tc>
        <w:tc>
          <w:tcPr>
            <w:tcW w:w="1283" w:type="dxa"/>
            <w:noWrap/>
            <w:hideMark/>
          </w:tcPr>
          <w:p w14:paraId="5BD64F95" w14:textId="77777777" w:rsidR="0070005A" w:rsidRPr="00705A6E" w:rsidRDefault="0070005A" w:rsidP="004871B7">
            <w:pPr>
              <w:rPr>
                <w:rFonts w:cs="Times New Roman"/>
                <w:sz w:val="22"/>
              </w:rPr>
            </w:pPr>
            <w:r w:rsidRPr="00705A6E">
              <w:rPr>
                <w:rFonts w:cs="Times New Roman"/>
                <w:sz w:val="22"/>
              </w:rPr>
              <w:t>£14</w:t>
            </w:r>
          </w:p>
        </w:tc>
        <w:tc>
          <w:tcPr>
            <w:tcW w:w="1116" w:type="dxa"/>
            <w:noWrap/>
            <w:hideMark/>
          </w:tcPr>
          <w:p w14:paraId="47B7EDB5" w14:textId="77777777" w:rsidR="0070005A" w:rsidRPr="00705A6E" w:rsidRDefault="0070005A" w:rsidP="004871B7">
            <w:pPr>
              <w:rPr>
                <w:rFonts w:cs="Times New Roman"/>
                <w:sz w:val="22"/>
              </w:rPr>
            </w:pPr>
            <w:r w:rsidRPr="00705A6E">
              <w:rPr>
                <w:rFonts w:cs="Times New Roman"/>
                <w:sz w:val="22"/>
              </w:rPr>
              <w:t>6.071729</w:t>
            </w:r>
          </w:p>
        </w:tc>
        <w:tc>
          <w:tcPr>
            <w:tcW w:w="1283" w:type="dxa"/>
            <w:noWrap/>
            <w:hideMark/>
          </w:tcPr>
          <w:p w14:paraId="762705C7" w14:textId="77777777" w:rsidR="0070005A" w:rsidRPr="00705A6E" w:rsidRDefault="0070005A" w:rsidP="004871B7">
            <w:pPr>
              <w:rPr>
                <w:rFonts w:cs="Times New Roman"/>
                <w:sz w:val="22"/>
              </w:rPr>
            </w:pPr>
            <w:r w:rsidRPr="00705A6E">
              <w:rPr>
                <w:rFonts w:cs="Times New Roman"/>
                <w:sz w:val="22"/>
              </w:rPr>
              <w:t>0.00001</w:t>
            </w:r>
          </w:p>
        </w:tc>
        <w:tc>
          <w:tcPr>
            <w:tcW w:w="1320" w:type="dxa"/>
            <w:noWrap/>
            <w:hideMark/>
          </w:tcPr>
          <w:p w14:paraId="52159901" w14:textId="77777777" w:rsidR="0070005A" w:rsidRPr="00705A6E" w:rsidRDefault="0070005A" w:rsidP="004871B7">
            <w:pPr>
              <w:rPr>
                <w:rFonts w:cs="Times New Roman"/>
                <w:sz w:val="22"/>
              </w:rPr>
            </w:pPr>
            <w:r w:rsidRPr="00705A6E">
              <w:rPr>
                <w:rFonts w:cs="Times New Roman"/>
                <w:sz w:val="22"/>
              </w:rPr>
              <w:t>£1,015,368</w:t>
            </w:r>
          </w:p>
        </w:tc>
        <w:tc>
          <w:tcPr>
            <w:tcW w:w="1180" w:type="dxa"/>
            <w:noWrap/>
            <w:hideMark/>
          </w:tcPr>
          <w:p w14:paraId="219BA2FE" w14:textId="77777777" w:rsidR="0070005A" w:rsidRPr="00705A6E" w:rsidRDefault="0070005A" w:rsidP="004871B7">
            <w:pPr>
              <w:rPr>
                <w:rFonts w:cs="Times New Roman"/>
                <w:sz w:val="22"/>
              </w:rPr>
            </w:pPr>
            <w:r w:rsidRPr="00705A6E">
              <w:rPr>
                <w:rFonts w:cs="Times New Roman"/>
                <w:sz w:val="22"/>
              </w:rPr>
              <w:t>£9,202</w:t>
            </w:r>
          </w:p>
        </w:tc>
        <w:tc>
          <w:tcPr>
            <w:tcW w:w="960" w:type="dxa"/>
            <w:noWrap/>
            <w:hideMark/>
          </w:tcPr>
          <w:p w14:paraId="6AC8A5C4" w14:textId="77777777" w:rsidR="0070005A" w:rsidRPr="00705A6E" w:rsidRDefault="0070005A" w:rsidP="004871B7">
            <w:pPr>
              <w:rPr>
                <w:rFonts w:cs="Times New Roman"/>
                <w:sz w:val="22"/>
              </w:rPr>
            </w:pPr>
            <w:r w:rsidRPr="00705A6E">
              <w:rPr>
                <w:rFonts w:cs="Times New Roman"/>
                <w:sz w:val="22"/>
              </w:rPr>
              <w:t>12.3%</w:t>
            </w:r>
          </w:p>
        </w:tc>
        <w:tc>
          <w:tcPr>
            <w:tcW w:w="965" w:type="dxa"/>
            <w:noWrap/>
            <w:hideMark/>
          </w:tcPr>
          <w:p w14:paraId="2E8C3296" w14:textId="77777777" w:rsidR="0070005A" w:rsidRPr="00705A6E" w:rsidRDefault="0070005A" w:rsidP="004871B7">
            <w:pPr>
              <w:rPr>
                <w:rFonts w:cs="Times New Roman"/>
                <w:sz w:val="22"/>
              </w:rPr>
            </w:pPr>
            <w:r w:rsidRPr="00705A6E">
              <w:rPr>
                <w:rFonts w:cs="Times New Roman"/>
                <w:sz w:val="22"/>
              </w:rPr>
              <w:t>46.7%</w:t>
            </w:r>
          </w:p>
        </w:tc>
      </w:tr>
      <w:tr w:rsidR="0070005A" w:rsidRPr="00705A6E" w14:paraId="7DBF171D" w14:textId="77777777" w:rsidTr="00622ABB">
        <w:trPr>
          <w:trHeight w:val="300"/>
        </w:trPr>
        <w:tc>
          <w:tcPr>
            <w:tcW w:w="3607" w:type="dxa"/>
            <w:noWrap/>
            <w:hideMark/>
          </w:tcPr>
          <w:p w14:paraId="0D7EB5EC" w14:textId="77777777" w:rsidR="0070005A" w:rsidRPr="00705A6E" w:rsidRDefault="0070005A" w:rsidP="004871B7">
            <w:pPr>
              <w:rPr>
                <w:rFonts w:cs="Times New Roman"/>
                <w:sz w:val="22"/>
              </w:rPr>
            </w:pPr>
            <w:r w:rsidRPr="00705A6E">
              <w:rPr>
                <w:rFonts w:cs="Times New Roman"/>
                <w:sz w:val="22"/>
              </w:rPr>
              <w:t>Test 4 (NGAL urine - ARCHITECT)</w:t>
            </w:r>
          </w:p>
        </w:tc>
        <w:tc>
          <w:tcPr>
            <w:tcW w:w="1041" w:type="dxa"/>
            <w:noWrap/>
            <w:hideMark/>
          </w:tcPr>
          <w:p w14:paraId="5115C6D2" w14:textId="77777777" w:rsidR="0070005A" w:rsidRPr="00705A6E" w:rsidRDefault="0070005A" w:rsidP="004871B7">
            <w:pPr>
              <w:rPr>
                <w:rFonts w:cs="Times New Roman"/>
                <w:sz w:val="22"/>
              </w:rPr>
            </w:pPr>
            <w:r w:rsidRPr="00705A6E">
              <w:rPr>
                <w:rFonts w:cs="Times New Roman"/>
                <w:sz w:val="22"/>
              </w:rPr>
              <w:t>£23,146</w:t>
            </w:r>
          </w:p>
        </w:tc>
        <w:tc>
          <w:tcPr>
            <w:tcW w:w="1283" w:type="dxa"/>
            <w:noWrap/>
            <w:hideMark/>
          </w:tcPr>
          <w:p w14:paraId="4B7946F2"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06A397E5" w14:textId="77777777" w:rsidR="0070005A" w:rsidRPr="00705A6E" w:rsidRDefault="0070005A" w:rsidP="004871B7">
            <w:pPr>
              <w:rPr>
                <w:rFonts w:cs="Times New Roman"/>
                <w:sz w:val="22"/>
              </w:rPr>
            </w:pPr>
            <w:r w:rsidRPr="00705A6E">
              <w:rPr>
                <w:rFonts w:cs="Times New Roman"/>
                <w:sz w:val="22"/>
              </w:rPr>
              <w:t>6.071686</w:t>
            </w:r>
          </w:p>
        </w:tc>
        <w:tc>
          <w:tcPr>
            <w:tcW w:w="1283" w:type="dxa"/>
            <w:noWrap/>
            <w:hideMark/>
          </w:tcPr>
          <w:p w14:paraId="4D06E7D5"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1CF8C6B3"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0EEB7F39" w14:textId="77777777" w:rsidR="0070005A" w:rsidRPr="00705A6E" w:rsidRDefault="0070005A" w:rsidP="004871B7">
            <w:pPr>
              <w:rPr>
                <w:rFonts w:cs="Times New Roman"/>
                <w:sz w:val="22"/>
              </w:rPr>
            </w:pPr>
            <w:r w:rsidRPr="00705A6E">
              <w:rPr>
                <w:rFonts w:cs="Times New Roman"/>
                <w:sz w:val="22"/>
              </w:rPr>
              <w:t>£41,624</w:t>
            </w:r>
          </w:p>
        </w:tc>
        <w:tc>
          <w:tcPr>
            <w:tcW w:w="960" w:type="dxa"/>
            <w:noWrap/>
            <w:hideMark/>
          </w:tcPr>
          <w:p w14:paraId="7B7C580A" w14:textId="77777777" w:rsidR="0070005A" w:rsidRPr="00705A6E" w:rsidRDefault="0070005A" w:rsidP="004871B7">
            <w:pPr>
              <w:rPr>
                <w:rFonts w:cs="Times New Roman"/>
                <w:sz w:val="22"/>
              </w:rPr>
            </w:pPr>
            <w:r w:rsidRPr="00705A6E">
              <w:rPr>
                <w:rFonts w:cs="Times New Roman"/>
                <w:sz w:val="22"/>
              </w:rPr>
              <w:t>0.3%</w:t>
            </w:r>
          </w:p>
        </w:tc>
        <w:tc>
          <w:tcPr>
            <w:tcW w:w="965" w:type="dxa"/>
            <w:noWrap/>
            <w:hideMark/>
          </w:tcPr>
          <w:p w14:paraId="6C4A6985" w14:textId="77777777" w:rsidR="0070005A" w:rsidRPr="00705A6E" w:rsidRDefault="0070005A" w:rsidP="004871B7">
            <w:pPr>
              <w:rPr>
                <w:rFonts w:cs="Times New Roman"/>
                <w:sz w:val="22"/>
              </w:rPr>
            </w:pPr>
            <w:r w:rsidRPr="00705A6E">
              <w:rPr>
                <w:rFonts w:cs="Times New Roman"/>
                <w:sz w:val="22"/>
              </w:rPr>
              <w:t>40.7%</w:t>
            </w:r>
          </w:p>
        </w:tc>
      </w:tr>
      <w:tr w:rsidR="0070005A" w:rsidRPr="00705A6E" w14:paraId="4DEAB12C" w14:textId="77777777" w:rsidTr="00622ABB">
        <w:trPr>
          <w:trHeight w:val="300"/>
        </w:trPr>
        <w:tc>
          <w:tcPr>
            <w:tcW w:w="3607" w:type="dxa"/>
            <w:noWrap/>
            <w:hideMark/>
          </w:tcPr>
          <w:p w14:paraId="26E6A0DB" w14:textId="77777777" w:rsidR="0070005A" w:rsidRPr="00705A6E" w:rsidRDefault="0070005A" w:rsidP="004871B7">
            <w:pPr>
              <w:rPr>
                <w:rFonts w:cs="Times New Roman"/>
                <w:sz w:val="22"/>
              </w:rPr>
            </w:pPr>
            <w:r w:rsidRPr="00705A6E">
              <w:rPr>
                <w:rFonts w:cs="Times New Roman"/>
                <w:sz w:val="22"/>
              </w:rPr>
              <w:t>Test 1 (NephroCheck)</w:t>
            </w:r>
          </w:p>
        </w:tc>
        <w:tc>
          <w:tcPr>
            <w:tcW w:w="1041" w:type="dxa"/>
            <w:noWrap/>
            <w:hideMark/>
          </w:tcPr>
          <w:p w14:paraId="78B5CBFE" w14:textId="77777777" w:rsidR="0070005A" w:rsidRPr="00705A6E" w:rsidRDefault="0070005A" w:rsidP="004871B7">
            <w:pPr>
              <w:rPr>
                <w:rFonts w:cs="Times New Roman"/>
                <w:sz w:val="22"/>
              </w:rPr>
            </w:pPr>
            <w:r w:rsidRPr="00705A6E">
              <w:rPr>
                <w:rFonts w:cs="Times New Roman"/>
                <w:sz w:val="22"/>
              </w:rPr>
              <w:t>£23,173</w:t>
            </w:r>
          </w:p>
        </w:tc>
        <w:tc>
          <w:tcPr>
            <w:tcW w:w="1283" w:type="dxa"/>
            <w:noWrap/>
            <w:hideMark/>
          </w:tcPr>
          <w:p w14:paraId="715FD8B0" w14:textId="77777777" w:rsidR="0070005A" w:rsidRPr="00705A6E" w:rsidRDefault="0070005A" w:rsidP="004871B7">
            <w:pPr>
              <w:rPr>
                <w:rFonts w:cs="Times New Roman"/>
                <w:sz w:val="22"/>
              </w:rPr>
            </w:pPr>
            <w:r w:rsidRPr="00705A6E">
              <w:rPr>
                <w:rFonts w:cs="Times New Roman"/>
                <w:sz w:val="22"/>
              </w:rPr>
              <w:t xml:space="preserve">Dominated </w:t>
            </w:r>
          </w:p>
        </w:tc>
        <w:tc>
          <w:tcPr>
            <w:tcW w:w="1116" w:type="dxa"/>
            <w:noWrap/>
            <w:hideMark/>
          </w:tcPr>
          <w:p w14:paraId="0508DD3D" w14:textId="77777777" w:rsidR="0070005A" w:rsidRPr="00705A6E" w:rsidRDefault="0070005A" w:rsidP="004871B7">
            <w:pPr>
              <w:rPr>
                <w:rFonts w:cs="Times New Roman"/>
                <w:sz w:val="22"/>
              </w:rPr>
            </w:pPr>
            <w:r w:rsidRPr="00705A6E">
              <w:rPr>
                <w:rFonts w:cs="Times New Roman"/>
                <w:sz w:val="22"/>
              </w:rPr>
              <w:t>6.071724</w:t>
            </w:r>
          </w:p>
        </w:tc>
        <w:tc>
          <w:tcPr>
            <w:tcW w:w="1283" w:type="dxa"/>
            <w:noWrap/>
            <w:hideMark/>
          </w:tcPr>
          <w:p w14:paraId="401C2608" w14:textId="77777777" w:rsidR="0070005A" w:rsidRPr="00705A6E" w:rsidRDefault="0070005A" w:rsidP="004871B7">
            <w:pPr>
              <w:rPr>
                <w:rFonts w:cs="Times New Roman"/>
                <w:sz w:val="22"/>
              </w:rPr>
            </w:pPr>
            <w:r w:rsidRPr="00705A6E">
              <w:rPr>
                <w:rFonts w:cs="Times New Roman"/>
                <w:sz w:val="22"/>
              </w:rPr>
              <w:t xml:space="preserve">Dominated </w:t>
            </w:r>
          </w:p>
        </w:tc>
        <w:tc>
          <w:tcPr>
            <w:tcW w:w="1320" w:type="dxa"/>
            <w:noWrap/>
            <w:hideMark/>
          </w:tcPr>
          <w:p w14:paraId="12EBD594" w14:textId="77777777" w:rsidR="0070005A" w:rsidRPr="00705A6E" w:rsidRDefault="0070005A" w:rsidP="004871B7">
            <w:pPr>
              <w:rPr>
                <w:rFonts w:cs="Times New Roman"/>
                <w:sz w:val="22"/>
              </w:rPr>
            </w:pPr>
            <w:r w:rsidRPr="00705A6E">
              <w:rPr>
                <w:rFonts w:cs="Times New Roman"/>
                <w:sz w:val="22"/>
              </w:rPr>
              <w:t xml:space="preserve">Dominated </w:t>
            </w:r>
          </w:p>
        </w:tc>
        <w:tc>
          <w:tcPr>
            <w:tcW w:w="1180" w:type="dxa"/>
            <w:noWrap/>
            <w:hideMark/>
          </w:tcPr>
          <w:p w14:paraId="7C6D4BFB" w14:textId="77777777" w:rsidR="0070005A" w:rsidRPr="00705A6E" w:rsidRDefault="0070005A" w:rsidP="004871B7">
            <w:pPr>
              <w:rPr>
                <w:rFonts w:cs="Times New Roman"/>
                <w:sz w:val="22"/>
              </w:rPr>
            </w:pPr>
            <w:r w:rsidRPr="00705A6E">
              <w:rPr>
                <w:rFonts w:cs="Times New Roman"/>
                <w:sz w:val="22"/>
              </w:rPr>
              <w:t>£112,505</w:t>
            </w:r>
          </w:p>
        </w:tc>
        <w:tc>
          <w:tcPr>
            <w:tcW w:w="960" w:type="dxa"/>
            <w:noWrap/>
            <w:hideMark/>
          </w:tcPr>
          <w:p w14:paraId="0808C563" w14:textId="77777777" w:rsidR="0070005A" w:rsidRPr="00705A6E" w:rsidRDefault="0070005A" w:rsidP="004871B7">
            <w:pPr>
              <w:rPr>
                <w:rFonts w:cs="Times New Roman"/>
                <w:sz w:val="22"/>
              </w:rPr>
            </w:pPr>
            <w:r w:rsidRPr="00705A6E">
              <w:rPr>
                <w:rFonts w:cs="Times New Roman"/>
                <w:sz w:val="22"/>
              </w:rPr>
              <w:t>0.3%</w:t>
            </w:r>
          </w:p>
        </w:tc>
        <w:tc>
          <w:tcPr>
            <w:tcW w:w="965" w:type="dxa"/>
            <w:noWrap/>
            <w:hideMark/>
          </w:tcPr>
          <w:p w14:paraId="53891B57" w14:textId="77777777" w:rsidR="0070005A" w:rsidRPr="00705A6E" w:rsidRDefault="0070005A" w:rsidP="004871B7">
            <w:pPr>
              <w:rPr>
                <w:rFonts w:cs="Times New Roman"/>
                <w:sz w:val="22"/>
              </w:rPr>
            </w:pPr>
            <w:r w:rsidRPr="00705A6E">
              <w:rPr>
                <w:rFonts w:cs="Times New Roman"/>
                <w:sz w:val="22"/>
              </w:rPr>
              <w:t>31.4%</w:t>
            </w:r>
          </w:p>
        </w:tc>
      </w:tr>
      <w:tr w:rsidR="0070005A" w:rsidRPr="00705A6E" w14:paraId="5339CA3D" w14:textId="77777777" w:rsidTr="00622ABB">
        <w:trPr>
          <w:trHeight w:val="300"/>
        </w:trPr>
        <w:tc>
          <w:tcPr>
            <w:tcW w:w="12755" w:type="dxa"/>
            <w:gridSpan w:val="9"/>
            <w:noWrap/>
            <w:hideMark/>
          </w:tcPr>
          <w:p w14:paraId="3F9BB349" w14:textId="2ED5CD19" w:rsidR="0070005A" w:rsidRPr="00705A6E" w:rsidRDefault="0070005A" w:rsidP="004871B7">
            <w:pPr>
              <w:rPr>
                <w:rFonts w:cs="Times New Roman"/>
                <w:b/>
                <w:bCs/>
                <w:sz w:val="22"/>
                <w:lang w:val="da-DK"/>
              </w:rPr>
            </w:pPr>
            <w:r w:rsidRPr="00705A6E">
              <w:rPr>
                <w:rFonts w:cs="Times New Roman"/>
                <w:b/>
                <w:bCs/>
                <w:sz w:val="22"/>
                <w:lang w:val="da-DK"/>
              </w:rPr>
              <w:t>1T. Alternative RR parameters (Gocze et al.)</w:t>
            </w:r>
            <w:r w:rsidR="00622ABB" w:rsidRPr="00622ABB">
              <w:rPr>
                <w:rFonts w:cs="Times New Roman"/>
                <w:b/>
                <w:bCs/>
                <w:sz w:val="22"/>
                <w:vertAlign w:val="superscript"/>
                <w:lang w:val="da-DK"/>
              </w:rPr>
              <w:t>2</w:t>
            </w:r>
          </w:p>
        </w:tc>
      </w:tr>
      <w:tr w:rsidR="0070005A" w:rsidRPr="00705A6E" w14:paraId="78DA8FFC" w14:textId="77777777" w:rsidTr="00622ABB">
        <w:trPr>
          <w:trHeight w:val="300"/>
        </w:trPr>
        <w:tc>
          <w:tcPr>
            <w:tcW w:w="3607" w:type="dxa"/>
            <w:noWrap/>
            <w:hideMark/>
          </w:tcPr>
          <w:p w14:paraId="6B107461" w14:textId="77777777" w:rsidR="0070005A" w:rsidRPr="00705A6E" w:rsidRDefault="0070005A" w:rsidP="004871B7">
            <w:pPr>
              <w:rPr>
                <w:rFonts w:cs="Times New Roman"/>
                <w:sz w:val="22"/>
              </w:rPr>
            </w:pPr>
            <w:r w:rsidRPr="00705A6E">
              <w:rPr>
                <w:rFonts w:cs="Times New Roman"/>
                <w:sz w:val="22"/>
              </w:rPr>
              <w:t>Test 3 (NGAL urine - BioPorto)</w:t>
            </w:r>
          </w:p>
        </w:tc>
        <w:tc>
          <w:tcPr>
            <w:tcW w:w="1041" w:type="dxa"/>
            <w:noWrap/>
            <w:hideMark/>
          </w:tcPr>
          <w:p w14:paraId="714D8E7E" w14:textId="77777777" w:rsidR="0070005A" w:rsidRPr="00705A6E" w:rsidRDefault="0070005A" w:rsidP="004871B7">
            <w:pPr>
              <w:rPr>
                <w:rFonts w:cs="Times New Roman"/>
                <w:sz w:val="22"/>
              </w:rPr>
            </w:pPr>
            <w:r w:rsidRPr="00705A6E">
              <w:rPr>
                <w:rFonts w:cs="Times New Roman"/>
                <w:sz w:val="22"/>
              </w:rPr>
              <w:t>£23,079</w:t>
            </w:r>
          </w:p>
        </w:tc>
        <w:tc>
          <w:tcPr>
            <w:tcW w:w="1283" w:type="dxa"/>
            <w:noWrap/>
            <w:hideMark/>
          </w:tcPr>
          <w:p w14:paraId="47606F49" w14:textId="77777777" w:rsidR="0070005A" w:rsidRPr="00705A6E" w:rsidRDefault="0070005A" w:rsidP="004871B7">
            <w:pPr>
              <w:rPr>
                <w:rFonts w:cs="Times New Roman"/>
                <w:sz w:val="22"/>
              </w:rPr>
            </w:pPr>
            <w:r w:rsidRPr="00705A6E">
              <w:rPr>
                <w:rFonts w:cs="Times New Roman"/>
                <w:sz w:val="22"/>
              </w:rPr>
              <w:t>--</w:t>
            </w:r>
          </w:p>
        </w:tc>
        <w:tc>
          <w:tcPr>
            <w:tcW w:w="1116" w:type="dxa"/>
            <w:noWrap/>
            <w:hideMark/>
          </w:tcPr>
          <w:p w14:paraId="599A1291" w14:textId="77777777" w:rsidR="0070005A" w:rsidRPr="00705A6E" w:rsidRDefault="0070005A" w:rsidP="004871B7">
            <w:pPr>
              <w:rPr>
                <w:rFonts w:cs="Times New Roman"/>
                <w:sz w:val="22"/>
              </w:rPr>
            </w:pPr>
            <w:r w:rsidRPr="00705A6E">
              <w:rPr>
                <w:rFonts w:cs="Times New Roman"/>
                <w:sz w:val="22"/>
              </w:rPr>
              <w:t>6.082680</w:t>
            </w:r>
          </w:p>
        </w:tc>
        <w:tc>
          <w:tcPr>
            <w:tcW w:w="1283" w:type="dxa"/>
            <w:noWrap/>
            <w:hideMark/>
          </w:tcPr>
          <w:p w14:paraId="06C736B8"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238AF5DB"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25069133"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07FD25AD" w14:textId="77777777" w:rsidR="0070005A" w:rsidRPr="00705A6E" w:rsidRDefault="0070005A" w:rsidP="004871B7">
            <w:pPr>
              <w:rPr>
                <w:rFonts w:cs="Times New Roman"/>
                <w:sz w:val="22"/>
              </w:rPr>
            </w:pPr>
            <w:r w:rsidRPr="00705A6E">
              <w:rPr>
                <w:rFonts w:cs="Times New Roman"/>
                <w:sz w:val="22"/>
              </w:rPr>
              <w:t>49.3%</w:t>
            </w:r>
          </w:p>
        </w:tc>
        <w:tc>
          <w:tcPr>
            <w:tcW w:w="965" w:type="dxa"/>
            <w:noWrap/>
            <w:hideMark/>
          </w:tcPr>
          <w:p w14:paraId="159B10A7" w14:textId="77777777" w:rsidR="0070005A" w:rsidRPr="00705A6E" w:rsidRDefault="0070005A" w:rsidP="004871B7">
            <w:pPr>
              <w:rPr>
                <w:rFonts w:cs="Times New Roman"/>
                <w:sz w:val="22"/>
              </w:rPr>
            </w:pPr>
            <w:r w:rsidRPr="00705A6E">
              <w:rPr>
                <w:rFonts w:cs="Times New Roman"/>
                <w:sz w:val="22"/>
              </w:rPr>
              <w:t>67.1%</w:t>
            </w:r>
          </w:p>
        </w:tc>
      </w:tr>
      <w:tr w:rsidR="0070005A" w:rsidRPr="00705A6E" w14:paraId="10289E92" w14:textId="77777777" w:rsidTr="00622ABB">
        <w:trPr>
          <w:trHeight w:val="300"/>
        </w:trPr>
        <w:tc>
          <w:tcPr>
            <w:tcW w:w="3607" w:type="dxa"/>
            <w:noWrap/>
            <w:hideMark/>
          </w:tcPr>
          <w:p w14:paraId="73D2B506" w14:textId="77777777" w:rsidR="0070005A" w:rsidRPr="00705A6E" w:rsidRDefault="0070005A" w:rsidP="004871B7">
            <w:pPr>
              <w:rPr>
                <w:rFonts w:cs="Times New Roman"/>
                <w:sz w:val="22"/>
              </w:rPr>
            </w:pPr>
            <w:r w:rsidRPr="00705A6E">
              <w:rPr>
                <w:rFonts w:cs="Times New Roman"/>
                <w:sz w:val="22"/>
              </w:rPr>
              <w:t>Test 2 (NGAL plasma - BioPorto)</w:t>
            </w:r>
          </w:p>
        </w:tc>
        <w:tc>
          <w:tcPr>
            <w:tcW w:w="1041" w:type="dxa"/>
            <w:noWrap/>
            <w:hideMark/>
          </w:tcPr>
          <w:p w14:paraId="75779865" w14:textId="77777777" w:rsidR="0070005A" w:rsidRPr="00705A6E" w:rsidRDefault="0070005A" w:rsidP="004871B7">
            <w:pPr>
              <w:rPr>
                <w:rFonts w:cs="Times New Roman"/>
                <w:sz w:val="22"/>
              </w:rPr>
            </w:pPr>
            <w:r w:rsidRPr="00705A6E">
              <w:rPr>
                <w:rFonts w:cs="Times New Roman"/>
                <w:sz w:val="22"/>
              </w:rPr>
              <w:t>£23,091</w:t>
            </w:r>
          </w:p>
        </w:tc>
        <w:tc>
          <w:tcPr>
            <w:tcW w:w="1283" w:type="dxa"/>
            <w:noWrap/>
            <w:hideMark/>
          </w:tcPr>
          <w:p w14:paraId="081E4638" w14:textId="77777777" w:rsidR="0070005A" w:rsidRPr="00705A6E" w:rsidRDefault="0070005A" w:rsidP="004871B7">
            <w:pPr>
              <w:rPr>
                <w:rFonts w:cs="Times New Roman"/>
                <w:sz w:val="22"/>
              </w:rPr>
            </w:pPr>
            <w:r w:rsidRPr="00705A6E">
              <w:rPr>
                <w:rFonts w:cs="Times New Roman"/>
                <w:sz w:val="22"/>
              </w:rPr>
              <w:t>£12</w:t>
            </w:r>
          </w:p>
        </w:tc>
        <w:tc>
          <w:tcPr>
            <w:tcW w:w="1116" w:type="dxa"/>
            <w:noWrap/>
            <w:hideMark/>
          </w:tcPr>
          <w:p w14:paraId="0C7878A3" w14:textId="77777777" w:rsidR="0070005A" w:rsidRPr="00705A6E" w:rsidRDefault="0070005A" w:rsidP="004871B7">
            <w:pPr>
              <w:rPr>
                <w:rFonts w:cs="Times New Roman"/>
                <w:sz w:val="22"/>
              </w:rPr>
            </w:pPr>
            <w:r w:rsidRPr="00705A6E">
              <w:rPr>
                <w:rFonts w:cs="Times New Roman"/>
                <w:sz w:val="22"/>
              </w:rPr>
              <w:t>6.082690</w:t>
            </w:r>
          </w:p>
        </w:tc>
        <w:tc>
          <w:tcPr>
            <w:tcW w:w="1283" w:type="dxa"/>
            <w:noWrap/>
            <w:hideMark/>
          </w:tcPr>
          <w:p w14:paraId="04B8B1BA" w14:textId="77777777" w:rsidR="0070005A" w:rsidRPr="00705A6E" w:rsidRDefault="0070005A" w:rsidP="004871B7">
            <w:pPr>
              <w:rPr>
                <w:rFonts w:cs="Times New Roman"/>
                <w:sz w:val="22"/>
              </w:rPr>
            </w:pPr>
            <w:r w:rsidRPr="00705A6E">
              <w:rPr>
                <w:rFonts w:cs="Times New Roman"/>
                <w:sz w:val="22"/>
              </w:rPr>
              <w:t>0.000010</w:t>
            </w:r>
          </w:p>
        </w:tc>
        <w:tc>
          <w:tcPr>
            <w:tcW w:w="1320" w:type="dxa"/>
            <w:noWrap/>
            <w:hideMark/>
          </w:tcPr>
          <w:p w14:paraId="3C86DC00" w14:textId="77777777" w:rsidR="0070005A" w:rsidRPr="00705A6E" w:rsidRDefault="0070005A" w:rsidP="004871B7">
            <w:pPr>
              <w:rPr>
                <w:rFonts w:cs="Times New Roman"/>
                <w:sz w:val="22"/>
              </w:rPr>
            </w:pPr>
            <w:r w:rsidRPr="00705A6E">
              <w:rPr>
                <w:rFonts w:cs="Times New Roman"/>
                <w:sz w:val="22"/>
              </w:rPr>
              <w:t>£1,158,117</w:t>
            </w:r>
          </w:p>
        </w:tc>
        <w:tc>
          <w:tcPr>
            <w:tcW w:w="1180" w:type="dxa"/>
            <w:noWrap/>
            <w:hideMark/>
          </w:tcPr>
          <w:p w14:paraId="1CB2C504"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113CFC34" w14:textId="77777777" w:rsidR="0070005A" w:rsidRPr="00705A6E" w:rsidRDefault="0070005A" w:rsidP="004871B7">
            <w:pPr>
              <w:rPr>
                <w:rFonts w:cs="Times New Roman"/>
                <w:sz w:val="22"/>
              </w:rPr>
            </w:pPr>
            <w:r w:rsidRPr="00705A6E">
              <w:rPr>
                <w:rFonts w:cs="Times New Roman"/>
                <w:sz w:val="22"/>
              </w:rPr>
              <w:t>16.8%</w:t>
            </w:r>
          </w:p>
        </w:tc>
        <w:tc>
          <w:tcPr>
            <w:tcW w:w="965" w:type="dxa"/>
            <w:noWrap/>
            <w:hideMark/>
          </w:tcPr>
          <w:p w14:paraId="6BA410E2" w14:textId="77777777" w:rsidR="0070005A" w:rsidRPr="00705A6E" w:rsidRDefault="0070005A" w:rsidP="004871B7">
            <w:pPr>
              <w:rPr>
                <w:rFonts w:cs="Times New Roman"/>
                <w:sz w:val="22"/>
              </w:rPr>
            </w:pPr>
            <w:r w:rsidRPr="00705A6E">
              <w:rPr>
                <w:rFonts w:cs="Times New Roman"/>
                <w:sz w:val="22"/>
              </w:rPr>
              <w:t>62.2%</w:t>
            </w:r>
          </w:p>
        </w:tc>
      </w:tr>
      <w:tr w:rsidR="0070005A" w:rsidRPr="00705A6E" w14:paraId="363E5F38" w14:textId="77777777" w:rsidTr="00622ABB">
        <w:trPr>
          <w:trHeight w:val="300"/>
        </w:trPr>
        <w:tc>
          <w:tcPr>
            <w:tcW w:w="3607" w:type="dxa"/>
            <w:noWrap/>
            <w:hideMark/>
          </w:tcPr>
          <w:p w14:paraId="0158133F" w14:textId="77777777" w:rsidR="0070005A" w:rsidRPr="00705A6E" w:rsidRDefault="0070005A" w:rsidP="004871B7">
            <w:pPr>
              <w:rPr>
                <w:rFonts w:cs="Times New Roman"/>
                <w:sz w:val="22"/>
              </w:rPr>
            </w:pPr>
            <w:r w:rsidRPr="00705A6E">
              <w:rPr>
                <w:rFonts w:cs="Times New Roman"/>
                <w:sz w:val="22"/>
              </w:rPr>
              <w:t>Test 4 (NGAL urine - ARCHITECT)</w:t>
            </w:r>
          </w:p>
        </w:tc>
        <w:tc>
          <w:tcPr>
            <w:tcW w:w="1041" w:type="dxa"/>
            <w:noWrap/>
            <w:hideMark/>
          </w:tcPr>
          <w:p w14:paraId="2AE700F3" w14:textId="77777777" w:rsidR="0070005A" w:rsidRPr="00705A6E" w:rsidRDefault="0070005A" w:rsidP="004871B7">
            <w:pPr>
              <w:rPr>
                <w:rFonts w:cs="Times New Roman"/>
                <w:sz w:val="22"/>
              </w:rPr>
            </w:pPr>
            <w:r w:rsidRPr="00705A6E">
              <w:rPr>
                <w:rFonts w:cs="Times New Roman"/>
                <w:sz w:val="22"/>
              </w:rPr>
              <w:t>£23,107</w:t>
            </w:r>
          </w:p>
        </w:tc>
        <w:tc>
          <w:tcPr>
            <w:tcW w:w="1283" w:type="dxa"/>
            <w:noWrap/>
            <w:hideMark/>
          </w:tcPr>
          <w:p w14:paraId="7B1C326E"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03C7AE99" w14:textId="77777777" w:rsidR="0070005A" w:rsidRPr="00705A6E" w:rsidRDefault="0070005A" w:rsidP="004871B7">
            <w:pPr>
              <w:rPr>
                <w:rFonts w:cs="Times New Roman"/>
                <w:sz w:val="22"/>
              </w:rPr>
            </w:pPr>
            <w:r w:rsidRPr="00705A6E">
              <w:rPr>
                <w:rFonts w:cs="Times New Roman"/>
                <w:sz w:val="22"/>
              </w:rPr>
              <w:t>6.082632</w:t>
            </w:r>
          </w:p>
        </w:tc>
        <w:tc>
          <w:tcPr>
            <w:tcW w:w="1283" w:type="dxa"/>
            <w:noWrap/>
            <w:hideMark/>
          </w:tcPr>
          <w:p w14:paraId="1E81CC6C"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48BFE7C"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39AEBE2D"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7FC2AA2C" w14:textId="77777777" w:rsidR="0070005A" w:rsidRPr="00705A6E" w:rsidRDefault="0070005A" w:rsidP="004871B7">
            <w:pPr>
              <w:rPr>
                <w:rFonts w:cs="Times New Roman"/>
                <w:sz w:val="22"/>
              </w:rPr>
            </w:pPr>
            <w:r w:rsidRPr="00705A6E">
              <w:rPr>
                <w:rFonts w:cs="Times New Roman"/>
                <w:sz w:val="22"/>
              </w:rPr>
              <w:t>0.3%</w:t>
            </w:r>
          </w:p>
        </w:tc>
        <w:tc>
          <w:tcPr>
            <w:tcW w:w="965" w:type="dxa"/>
            <w:noWrap/>
            <w:hideMark/>
          </w:tcPr>
          <w:p w14:paraId="6A07546A" w14:textId="77777777" w:rsidR="0070005A" w:rsidRPr="00705A6E" w:rsidRDefault="0070005A" w:rsidP="004871B7">
            <w:pPr>
              <w:rPr>
                <w:rFonts w:cs="Times New Roman"/>
                <w:sz w:val="22"/>
              </w:rPr>
            </w:pPr>
            <w:r w:rsidRPr="00705A6E">
              <w:rPr>
                <w:rFonts w:cs="Times New Roman"/>
                <w:sz w:val="22"/>
              </w:rPr>
              <w:t>57.5%</w:t>
            </w:r>
          </w:p>
        </w:tc>
      </w:tr>
      <w:tr w:rsidR="0070005A" w:rsidRPr="00705A6E" w14:paraId="1DBB6906" w14:textId="77777777" w:rsidTr="00622ABB">
        <w:trPr>
          <w:trHeight w:val="300"/>
        </w:trPr>
        <w:tc>
          <w:tcPr>
            <w:tcW w:w="3607" w:type="dxa"/>
            <w:noWrap/>
            <w:hideMark/>
          </w:tcPr>
          <w:p w14:paraId="11D7B2BA" w14:textId="77777777" w:rsidR="0070005A" w:rsidRPr="00705A6E" w:rsidRDefault="0070005A" w:rsidP="004871B7">
            <w:pPr>
              <w:rPr>
                <w:rFonts w:cs="Times New Roman"/>
                <w:sz w:val="22"/>
              </w:rPr>
            </w:pPr>
            <w:r w:rsidRPr="00705A6E">
              <w:rPr>
                <w:rFonts w:cs="Times New Roman"/>
                <w:sz w:val="22"/>
              </w:rPr>
              <w:t>Test 1 (NephroCheck)</w:t>
            </w:r>
          </w:p>
        </w:tc>
        <w:tc>
          <w:tcPr>
            <w:tcW w:w="1041" w:type="dxa"/>
            <w:noWrap/>
            <w:hideMark/>
          </w:tcPr>
          <w:p w14:paraId="1AF032B5" w14:textId="77777777" w:rsidR="0070005A" w:rsidRPr="00705A6E" w:rsidRDefault="0070005A" w:rsidP="004871B7">
            <w:pPr>
              <w:rPr>
                <w:rFonts w:cs="Times New Roman"/>
                <w:sz w:val="22"/>
              </w:rPr>
            </w:pPr>
            <w:r w:rsidRPr="00705A6E">
              <w:rPr>
                <w:rFonts w:cs="Times New Roman"/>
                <w:sz w:val="22"/>
              </w:rPr>
              <w:t>£23,129</w:t>
            </w:r>
          </w:p>
        </w:tc>
        <w:tc>
          <w:tcPr>
            <w:tcW w:w="1283" w:type="dxa"/>
            <w:noWrap/>
            <w:hideMark/>
          </w:tcPr>
          <w:p w14:paraId="0BD618E2"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2F854263" w14:textId="77777777" w:rsidR="0070005A" w:rsidRPr="00705A6E" w:rsidRDefault="0070005A" w:rsidP="004871B7">
            <w:pPr>
              <w:rPr>
                <w:rFonts w:cs="Times New Roman"/>
                <w:sz w:val="22"/>
              </w:rPr>
            </w:pPr>
            <w:r w:rsidRPr="00705A6E">
              <w:rPr>
                <w:rFonts w:cs="Times New Roman"/>
                <w:sz w:val="22"/>
              </w:rPr>
              <w:t>6.082688</w:t>
            </w:r>
          </w:p>
        </w:tc>
        <w:tc>
          <w:tcPr>
            <w:tcW w:w="1283" w:type="dxa"/>
            <w:noWrap/>
            <w:hideMark/>
          </w:tcPr>
          <w:p w14:paraId="265090DB"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BD1E092"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3DA13807"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6CEF291A" w14:textId="77777777" w:rsidR="0070005A" w:rsidRPr="00705A6E" w:rsidRDefault="0070005A" w:rsidP="004871B7">
            <w:pPr>
              <w:rPr>
                <w:rFonts w:cs="Times New Roman"/>
                <w:sz w:val="22"/>
              </w:rPr>
            </w:pPr>
            <w:r w:rsidRPr="00705A6E">
              <w:rPr>
                <w:rFonts w:cs="Times New Roman"/>
                <w:sz w:val="22"/>
              </w:rPr>
              <w:t>0.9%</w:t>
            </w:r>
          </w:p>
        </w:tc>
        <w:tc>
          <w:tcPr>
            <w:tcW w:w="965" w:type="dxa"/>
            <w:noWrap/>
            <w:hideMark/>
          </w:tcPr>
          <w:p w14:paraId="2E08AC01" w14:textId="77777777" w:rsidR="0070005A" w:rsidRPr="00705A6E" w:rsidRDefault="0070005A" w:rsidP="004871B7">
            <w:pPr>
              <w:rPr>
                <w:rFonts w:cs="Times New Roman"/>
                <w:sz w:val="22"/>
              </w:rPr>
            </w:pPr>
            <w:r w:rsidRPr="00705A6E">
              <w:rPr>
                <w:rFonts w:cs="Times New Roman"/>
                <w:sz w:val="22"/>
              </w:rPr>
              <w:t>47.9%</w:t>
            </w:r>
          </w:p>
        </w:tc>
      </w:tr>
      <w:tr w:rsidR="0070005A" w:rsidRPr="00705A6E" w14:paraId="02139348" w14:textId="77777777" w:rsidTr="00622ABB">
        <w:trPr>
          <w:trHeight w:val="300"/>
        </w:trPr>
        <w:tc>
          <w:tcPr>
            <w:tcW w:w="3607" w:type="dxa"/>
            <w:noWrap/>
            <w:hideMark/>
          </w:tcPr>
          <w:p w14:paraId="39B8C9AC" w14:textId="77777777" w:rsidR="0070005A" w:rsidRPr="00705A6E" w:rsidRDefault="0070005A" w:rsidP="004871B7">
            <w:pPr>
              <w:rPr>
                <w:rFonts w:cs="Times New Roman"/>
                <w:sz w:val="22"/>
              </w:rPr>
            </w:pPr>
            <w:r w:rsidRPr="00705A6E">
              <w:rPr>
                <w:rFonts w:cs="Times New Roman"/>
                <w:sz w:val="22"/>
              </w:rPr>
              <w:t>Standard care (Scr)</w:t>
            </w:r>
          </w:p>
        </w:tc>
        <w:tc>
          <w:tcPr>
            <w:tcW w:w="1041" w:type="dxa"/>
            <w:noWrap/>
            <w:hideMark/>
          </w:tcPr>
          <w:p w14:paraId="011D91B2" w14:textId="77777777" w:rsidR="0070005A" w:rsidRPr="00705A6E" w:rsidRDefault="0070005A" w:rsidP="004871B7">
            <w:pPr>
              <w:rPr>
                <w:rFonts w:cs="Times New Roman"/>
                <w:sz w:val="22"/>
              </w:rPr>
            </w:pPr>
            <w:r w:rsidRPr="00705A6E">
              <w:rPr>
                <w:rFonts w:cs="Times New Roman"/>
                <w:sz w:val="22"/>
              </w:rPr>
              <w:t>£23,135</w:t>
            </w:r>
          </w:p>
        </w:tc>
        <w:tc>
          <w:tcPr>
            <w:tcW w:w="1283" w:type="dxa"/>
            <w:noWrap/>
            <w:hideMark/>
          </w:tcPr>
          <w:p w14:paraId="666B14B5"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350642B1" w14:textId="77777777" w:rsidR="0070005A" w:rsidRPr="00705A6E" w:rsidRDefault="0070005A" w:rsidP="004871B7">
            <w:pPr>
              <w:rPr>
                <w:rFonts w:cs="Times New Roman"/>
                <w:sz w:val="22"/>
              </w:rPr>
            </w:pPr>
            <w:r w:rsidRPr="00705A6E">
              <w:rPr>
                <w:rFonts w:cs="Times New Roman"/>
                <w:sz w:val="22"/>
              </w:rPr>
              <w:t>6.082137</w:t>
            </w:r>
          </w:p>
        </w:tc>
        <w:tc>
          <w:tcPr>
            <w:tcW w:w="1283" w:type="dxa"/>
            <w:noWrap/>
            <w:hideMark/>
          </w:tcPr>
          <w:p w14:paraId="4C39448F"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4C080DFF"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6C0DC6A0"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6789E3E8" w14:textId="77777777" w:rsidR="0070005A" w:rsidRPr="00705A6E" w:rsidRDefault="0070005A" w:rsidP="004871B7">
            <w:pPr>
              <w:rPr>
                <w:rFonts w:cs="Times New Roman"/>
                <w:sz w:val="22"/>
              </w:rPr>
            </w:pPr>
            <w:r w:rsidRPr="00705A6E">
              <w:rPr>
                <w:rFonts w:cs="Times New Roman"/>
                <w:sz w:val="22"/>
              </w:rPr>
              <w:t>32.7%</w:t>
            </w:r>
          </w:p>
        </w:tc>
        <w:tc>
          <w:tcPr>
            <w:tcW w:w="965" w:type="dxa"/>
            <w:noWrap/>
            <w:hideMark/>
          </w:tcPr>
          <w:p w14:paraId="2FF917D2" w14:textId="77777777" w:rsidR="0070005A" w:rsidRPr="00705A6E" w:rsidRDefault="0070005A" w:rsidP="004871B7">
            <w:pPr>
              <w:rPr>
                <w:rFonts w:cs="Times New Roman"/>
                <w:sz w:val="22"/>
              </w:rPr>
            </w:pPr>
            <w:r w:rsidRPr="00705A6E">
              <w:rPr>
                <w:rFonts w:cs="Times New Roman"/>
                <w:sz w:val="22"/>
              </w:rPr>
              <w:t>--</w:t>
            </w:r>
          </w:p>
        </w:tc>
      </w:tr>
    </w:tbl>
    <w:p w14:paraId="4405E947" w14:textId="77777777" w:rsidR="0070005A" w:rsidRDefault="0070005A" w:rsidP="00622ABB"/>
    <w:p w14:paraId="31D32482" w14:textId="77777777" w:rsidR="0070005A" w:rsidRDefault="0070005A" w:rsidP="00622ABB"/>
    <w:p w14:paraId="0C2C664C" w14:textId="77777777" w:rsidR="0070005A" w:rsidRDefault="0070005A" w:rsidP="00622ABB"/>
    <w:p w14:paraId="1E5D27A3" w14:textId="77777777" w:rsidR="0070005A" w:rsidRDefault="0070005A" w:rsidP="00622ABB"/>
    <w:p w14:paraId="76C64A44" w14:textId="77777777" w:rsidR="0070005A" w:rsidRDefault="0070005A" w:rsidP="00622ABB"/>
    <w:p w14:paraId="301BF96E" w14:textId="77777777" w:rsidR="0070005A" w:rsidRDefault="0070005A" w:rsidP="00622ABB"/>
    <w:p w14:paraId="3C3CCC00" w14:textId="77777777" w:rsidR="0070005A" w:rsidRDefault="0070005A" w:rsidP="00622ABB"/>
    <w:p w14:paraId="036AEA14" w14:textId="77777777" w:rsidR="0070005A" w:rsidRDefault="0070005A" w:rsidP="00622ABB"/>
    <w:p w14:paraId="37A2BF15" w14:textId="77777777" w:rsidR="0070005A" w:rsidRDefault="0070005A" w:rsidP="00622ABB"/>
    <w:p w14:paraId="79895CD8" w14:textId="77777777" w:rsidR="0070005A" w:rsidRDefault="0070005A" w:rsidP="00622ABB"/>
    <w:p w14:paraId="25BBD0F8" w14:textId="23B05873" w:rsidR="0070005A" w:rsidRDefault="0070005A" w:rsidP="00EB0DDD"/>
    <w:p w14:paraId="3F3DFA6F" w14:textId="77777777" w:rsidR="0070005A" w:rsidRPr="00AE51E0" w:rsidRDefault="0070005A" w:rsidP="00EB0DDD"/>
    <w:p w14:paraId="314C6F5E" w14:textId="4A6B6C4D" w:rsidR="0070005A" w:rsidRPr="00645971" w:rsidRDefault="0070005A" w:rsidP="0070005A">
      <w:pPr>
        <w:pStyle w:val="Heading2"/>
        <w:rPr>
          <w:rFonts w:cs="Times New Roman"/>
          <w:szCs w:val="24"/>
        </w:rPr>
      </w:pPr>
      <w:r w:rsidRPr="00A14183">
        <w:rPr>
          <w:rFonts w:cs="Times New Roman"/>
          <w:szCs w:val="24"/>
        </w:rPr>
        <w:t xml:space="preserve">Table </w:t>
      </w:r>
      <w:r w:rsidR="00A14183" w:rsidRPr="007D5F15">
        <w:rPr>
          <w:rFonts w:cs="Times New Roman"/>
          <w:szCs w:val="24"/>
        </w:rPr>
        <w:t xml:space="preserve">40 </w:t>
      </w:r>
      <w:r w:rsidRPr="00645971">
        <w:rPr>
          <w:rFonts w:cs="Times New Roman"/>
          <w:szCs w:val="24"/>
        </w:rPr>
        <w:t xml:space="preserve"> Additional scenario analyses on base case 2 (assuming that the NGAL tests cannot avert AKI)</w:t>
      </w:r>
    </w:p>
    <w:tbl>
      <w:tblPr>
        <w:tblStyle w:val="TableGrid"/>
        <w:tblW w:w="0" w:type="auto"/>
        <w:tblLook w:val="04A0" w:firstRow="1" w:lastRow="0" w:firstColumn="1" w:lastColumn="0" w:noHBand="0" w:noVBand="1"/>
      </w:tblPr>
      <w:tblGrid>
        <w:gridCol w:w="3300"/>
        <w:gridCol w:w="996"/>
        <w:gridCol w:w="1283"/>
        <w:gridCol w:w="996"/>
        <w:gridCol w:w="1283"/>
        <w:gridCol w:w="1320"/>
        <w:gridCol w:w="1180"/>
        <w:gridCol w:w="960"/>
        <w:gridCol w:w="960"/>
      </w:tblGrid>
      <w:tr w:rsidR="0070005A" w:rsidRPr="00705A6E" w14:paraId="097D0D42" w14:textId="77777777" w:rsidTr="004871B7">
        <w:trPr>
          <w:trHeight w:val="855"/>
        </w:trPr>
        <w:tc>
          <w:tcPr>
            <w:tcW w:w="3300" w:type="dxa"/>
            <w:hideMark/>
          </w:tcPr>
          <w:p w14:paraId="5C59489B" w14:textId="77777777" w:rsidR="0070005A" w:rsidRPr="00705A6E" w:rsidRDefault="0070005A" w:rsidP="004871B7">
            <w:pPr>
              <w:rPr>
                <w:rFonts w:cs="Times New Roman"/>
                <w:b/>
                <w:bCs/>
                <w:sz w:val="22"/>
              </w:rPr>
            </w:pPr>
            <w:r w:rsidRPr="00705A6E">
              <w:rPr>
                <w:rFonts w:cs="Times New Roman"/>
                <w:b/>
                <w:bCs/>
                <w:sz w:val="22"/>
              </w:rPr>
              <w:t>Scenario</w:t>
            </w:r>
          </w:p>
        </w:tc>
        <w:tc>
          <w:tcPr>
            <w:tcW w:w="996" w:type="dxa"/>
            <w:hideMark/>
          </w:tcPr>
          <w:p w14:paraId="68434BE1" w14:textId="77777777" w:rsidR="0070005A" w:rsidRPr="00705A6E" w:rsidRDefault="0070005A" w:rsidP="004871B7">
            <w:pPr>
              <w:rPr>
                <w:rFonts w:cs="Times New Roman"/>
                <w:b/>
                <w:bCs/>
                <w:sz w:val="22"/>
              </w:rPr>
            </w:pPr>
            <w:r w:rsidRPr="00705A6E">
              <w:rPr>
                <w:rFonts w:cs="Times New Roman"/>
                <w:b/>
                <w:bCs/>
                <w:sz w:val="22"/>
              </w:rPr>
              <w:t>Cost</w:t>
            </w:r>
          </w:p>
        </w:tc>
        <w:tc>
          <w:tcPr>
            <w:tcW w:w="1283" w:type="dxa"/>
            <w:hideMark/>
          </w:tcPr>
          <w:p w14:paraId="78C2F451" w14:textId="77777777" w:rsidR="0070005A" w:rsidRPr="00705A6E" w:rsidRDefault="0070005A" w:rsidP="004871B7">
            <w:pPr>
              <w:rPr>
                <w:rFonts w:cs="Times New Roman"/>
                <w:b/>
                <w:bCs/>
                <w:sz w:val="22"/>
              </w:rPr>
            </w:pPr>
            <w:r w:rsidRPr="00705A6E">
              <w:rPr>
                <w:rFonts w:cs="Times New Roman"/>
                <w:b/>
                <w:bCs/>
                <w:sz w:val="22"/>
              </w:rPr>
              <w:t>Inc. Cost</w:t>
            </w:r>
          </w:p>
        </w:tc>
        <w:tc>
          <w:tcPr>
            <w:tcW w:w="996" w:type="dxa"/>
            <w:hideMark/>
          </w:tcPr>
          <w:p w14:paraId="6A23B1BF" w14:textId="77777777" w:rsidR="0070005A" w:rsidRPr="00705A6E" w:rsidRDefault="0070005A" w:rsidP="004871B7">
            <w:pPr>
              <w:rPr>
                <w:rFonts w:cs="Times New Roman"/>
                <w:b/>
                <w:bCs/>
                <w:sz w:val="22"/>
              </w:rPr>
            </w:pPr>
            <w:r w:rsidRPr="00705A6E">
              <w:rPr>
                <w:rFonts w:cs="Times New Roman"/>
                <w:b/>
                <w:bCs/>
                <w:sz w:val="22"/>
              </w:rPr>
              <w:t>QALY</w:t>
            </w:r>
          </w:p>
        </w:tc>
        <w:tc>
          <w:tcPr>
            <w:tcW w:w="1283" w:type="dxa"/>
            <w:hideMark/>
          </w:tcPr>
          <w:p w14:paraId="7666E2FF" w14:textId="77777777" w:rsidR="0070005A" w:rsidRPr="00705A6E" w:rsidRDefault="0070005A" w:rsidP="004871B7">
            <w:pPr>
              <w:rPr>
                <w:rFonts w:cs="Times New Roman"/>
                <w:b/>
                <w:bCs/>
                <w:sz w:val="22"/>
              </w:rPr>
            </w:pPr>
            <w:r w:rsidRPr="00705A6E">
              <w:rPr>
                <w:rFonts w:cs="Times New Roman"/>
                <w:b/>
                <w:bCs/>
                <w:sz w:val="22"/>
              </w:rPr>
              <w:t>Inc. QALY</w:t>
            </w:r>
          </w:p>
        </w:tc>
        <w:tc>
          <w:tcPr>
            <w:tcW w:w="1320" w:type="dxa"/>
            <w:hideMark/>
          </w:tcPr>
          <w:p w14:paraId="641F3F14" w14:textId="77777777" w:rsidR="0070005A" w:rsidRPr="00705A6E" w:rsidRDefault="0070005A" w:rsidP="004871B7">
            <w:pPr>
              <w:rPr>
                <w:rFonts w:cs="Times New Roman"/>
                <w:b/>
                <w:bCs/>
                <w:sz w:val="22"/>
              </w:rPr>
            </w:pPr>
            <w:r w:rsidRPr="00705A6E">
              <w:rPr>
                <w:rFonts w:cs="Times New Roman"/>
                <w:b/>
                <w:bCs/>
                <w:sz w:val="22"/>
              </w:rPr>
              <w:t>ICER (inc)</w:t>
            </w:r>
          </w:p>
        </w:tc>
        <w:tc>
          <w:tcPr>
            <w:tcW w:w="1180" w:type="dxa"/>
            <w:hideMark/>
          </w:tcPr>
          <w:p w14:paraId="1DC3D894" w14:textId="77777777" w:rsidR="0070005A" w:rsidRPr="00705A6E" w:rsidRDefault="0070005A" w:rsidP="004871B7">
            <w:pPr>
              <w:rPr>
                <w:rFonts w:cs="Times New Roman"/>
                <w:b/>
                <w:bCs/>
                <w:sz w:val="22"/>
              </w:rPr>
            </w:pPr>
            <w:r w:rsidRPr="00705A6E">
              <w:rPr>
                <w:rFonts w:cs="Times New Roman"/>
                <w:b/>
                <w:bCs/>
                <w:sz w:val="22"/>
              </w:rPr>
              <w:t>ICER vs. SC</w:t>
            </w:r>
          </w:p>
        </w:tc>
        <w:tc>
          <w:tcPr>
            <w:tcW w:w="960" w:type="dxa"/>
            <w:hideMark/>
          </w:tcPr>
          <w:p w14:paraId="7D587855" w14:textId="77777777" w:rsidR="0070005A" w:rsidRPr="00705A6E" w:rsidRDefault="0070005A" w:rsidP="004871B7">
            <w:pPr>
              <w:rPr>
                <w:rFonts w:cs="Times New Roman"/>
                <w:b/>
                <w:bCs/>
                <w:sz w:val="22"/>
              </w:rPr>
            </w:pPr>
            <w:r w:rsidRPr="00705A6E">
              <w:rPr>
                <w:rFonts w:cs="Times New Roman"/>
                <w:b/>
                <w:bCs/>
                <w:sz w:val="22"/>
              </w:rPr>
              <w:t>p (C/E) @ 20k</w:t>
            </w:r>
          </w:p>
        </w:tc>
        <w:tc>
          <w:tcPr>
            <w:tcW w:w="960" w:type="dxa"/>
            <w:hideMark/>
          </w:tcPr>
          <w:p w14:paraId="460D5B86" w14:textId="77777777" w:rsidR="0070005A" w:rsidRPr="00705A6E" w:rsidRDefault="0070005A" w:rsidP="004871B7">
            <w:pPr>
              <w:rPr>
                <w:rFonts w:cs="Times New Roman"/>
                <w:b/>
                <w:bCs/>
                <w:sz w:val="22"/>
              </w:rPr>
            </w:pPr>
            <w:r w:rsidRPr="00705A6E">
              <w:rPr>
                <w:rFonts w:cs="Times New Roman"/>
                <w:b/>
                <w:bCs/>
                <w:sz w:val="22"/>
              </w:rPr>
              <w:t>p (C/E) @ 20k vs. SC</w:t>
            </w:r>
          </w:p>
        </w:tc>
      </w:tr>
      <w:tr w:rsidR="0070005A" w:rsidRPr="00705A6E" w14:paraId="4520A857" w14:textId="77777777" w:rsidTr="004871B7">
        <w:trPr>
          <w:trHeight w:val="317"/>
        </w:trPr>
        <w:tc>
          <w:tcPr>
            <w:tcW w:w="12278" w:type="dxa"/>
            <w:gridSpan w:val="9"/>
          </w:tcPr>
          <w:p w14:paraId="1D724DD5" w14:textId="77777777" w:rsidR="0070005A" w:rsidRPr="00705A6E" w:rsidRDefault="0070005A" w:rsidP="004871B7">
            <w:pPr>
              <w:rPr>
                <w:rFonts w:cs="Times New Roman"/>
                <w:b/>
                <w:bCs/>
                <w:sz w:val="22"/>
              </w:rPr>
            </w:pPr>
            <w:r>
              <w:rPr>
                <w:rFonts w:cs="Times New Roman"/>
                <w:b/>
                <w:bCs/>
                <w:sz w:val="22"/>
                <w:lang w:eastAsia="en-GB"/>
              </w:rPr>
              <w:t>Base case 2</w:t>
            </w:r>
          </w:p>
        </w:tc>
      </w:tr>
      <w:tr w:rsidR="0070005A" w:rsidRPr="00705A6E" w14:paraId="0E4EF204" w14:textId="77777777" w:rsidTr="004871B7">
        <w:trPr>
          <w:trHeight w:val="351"/>
        </w:trPr>
        <w:tc>
          <w:tcPr>
            <w:tcW w:w="3300" w:type="dxa"/>
          </w:tcPr>
          <w:p w14:paraId="10E6E1C8" w14:textId="77777777" w:rsidR="0070005A" w:rsidRPr="00705A6E" w:rsidRDefault="0070005A" w:rsidP="004871B7">
            <w:pPr>
              <w:rPr>
                <w:rFonts w:cs="Times New Roman"/>
                <w:sz w:val="22"/>
                <w:lang w:eastAsia="en-GB"/>
              </w:rPr>
            </w:pPr>
            <w:r w:rsidRPr="00705A6E">
              <w:rPr>
                <w:rFonts w:cs="Times New Roman"/>
                <w:sz w:val="22"/>
                <w:lang w:eastAsia="en-GB"/>
              </w:rPr>
              <w:t>Standard care (Scr)</w:t>
            </w:r>
          </w:p>
        </w:tc>
        <w:tc>
          <w:tcPr>
            <w:tcW w:w="996" w:type="dxa"/>
          </w:tcPr>
          <w:p w14:paraId="047076C6" w14:textId="77777777" w:rsidR="0070005A" w:rsidRPr="00705A6E" w:rsidRDefault="0070005A" w:rsidP="004871B7">
            <w:pPr>
              <w:rPr>
                <w:rFonts w:cs="Times New Roman"/>
                <w:sz w:val="22"/>
                <w:lang w:eastAsia="en-GB"/>
              </w:rPr>
            </w:pPr>
            <w:r w:rsidRPr="00705A6E">
              <w:rPr>
                <w:rFonts w:cs="Times New Roman"/>
                <w:sz w:val="22"/>
                <w:lang w:eastAsia="en-GB"/>
              </w:rPr>
              <w:t>£22,978</w:t>
            </w:r>
          </w:p>
        </w:tc>
        <w:tc>
          <w:tcPr>
            <w:tcW w:w="1283" w:type="dxa"/>
          </w:tcPr>
          <w:p w14:paraId="6989377C"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996" w:type="dxa"/>
          </w:tcPr>
          <w:p w14:paraId="50227AAB" w14:textId="77777777" w:rsidR="0070005A" w:rsidRPr="00705A6E" w:rsidRDefault="0070005A" w:rsidP="004871B7">
            <w:pPr>
              <w:rPr>
                <w:rFonts w:cs="Times New Roman"/>
                <w:sz w:val="22"/>
                <w:lang w:eastAsia="en-GB"/>
              </w:rPr>
            </w:pPr>
            <w:r w:rsidRPr="00705A6E">
              <w:rPr>
                <w:rFonts w:cs="Times New Roman"/>
                <w:sz w:val="22"/>
                <w:lang w:eastAsia="en-GB"/>
              </w:rPr>
              <w:t>6.07277</w:t>
            </w:r>
          </w:p>
        </w:tc>
        <w:tc>
          <w:tcPr>
            <w:tcW w:w="1283" w:type="dxa"/>
          </w:tcPr>
          <w:p w14:paraId="55C8DE2B"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320" w:type="dxa"/>
          </w:tcPr>
          <w:p w14:paraId="15FFEE9E"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180" w:type="dxa"/>
          </w:tcPr>
          <w:p w14:paraId="1671D275"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960" w:type="dxa"/>
          </w:tcPr>
          <w:p w14:paraId="27A388AE" w14:textId="77777777" w:rsidR="0070005A" w:rsidRPr="00705A6E" w:rsidRDefault="0070005A" w:rsidP="004871B7">
            <w:pPr>
              <w:rPr>
                <w:rFonts w:cs="Times New Roman"/>
                <w:sz w:val="22"/>
                <w:lang w:eastAsia="en-GB"/>
              </w:rPr>
            </w:pPr>
            <w:r w:rsidRPr="00705A6E">
              <w:rPr>
                <w:rFonts w:cs="Times New Roman"/>
                <w:sz w:val="22"/>
                <w:lang w:eastAsia="en-GB"/>
              </w:rPr>
              <w:t>64.5%</w:t>
            </w:r>
          </w:p>
        </w:tc>
        <w:tc>
          <w:tcPr>
            <w:tcW w:w="960" w:type="dxa"/>
          </w:tcPr>
          <w:p w14:paraId="47BF3B33" w14:textId="77777777" w:rsidR="0070005A" w:rsidRPr="00705A6E" w:rsidRDefault="0070005A" w:rsidP="004871B7">
            <w:pPr>
              <w:rPr>
                <w:rFonts w:cs="Times New Roman"/>
                <w:sz w:val="22"/>
                <w:lang w:eastAsia="en-GB"/>
              </w:rPr>
            </w:pPr>
            <w:r w:rsidRPr="00705A6E">
              <w:rPr>
                <w:rFonts w:cs="Times New Roman"/>
                <w:sz w:val="22"/>
                <w:lang w:eastAsia="en-GB"/>
              </w:rPr>
              <w:t>--</w:t>
            </w:r>
          </w:p>
        </w:tc>
      </w:tr>
      <w:tr w:rsidR="0070005A" w:rsidRPr="00705A6E" w14:paraId="3CBBEF15" w14:textId="77777777" w:rsidTr="004871B7">
        <w:trPr>
          <w:trHeight w:val="413"/>
        </w:trPr>
        <w:tc>
          <w:tcPr>
            <w:tcW w:w="3300" w:type="dxa"/>
          </w:tcPr>
          <w:p w14:paraId="05A738CE" w14:textId="77777777" w:rsidR="0070005A" w:rsidRPr="00705A6E" w:rsidRDefault="0070005A" w:rsidP="004871B7">
            <w:pPr>
              <w:rPr>
                <w:rFonts w:cs="Times New Roman"/>
                <w:sz w:val="22"/>
                <w:lang w:eastAsia="en-GB"/>
              </w:rPr>
            </w:pPr>
            <w:r w:rsidRPr="00705A6E">
              <w:rPr>
                <w:rFonts w:cs="Times New Roman"/>
                <w:sz w:val="22"/>
                <w:lang w:eastAsia="en-GB"/>
              </w:rPr>
              <w:t>Test 1 (Nephro</w:t>
            </w:r>
            <w:r>
              <w:rPr>
                <w:rFonts w:cs="Times New Roman"/>
                <w:sz w:val="22"/>
                <w:lang w:eastAsia="en-GB"/>
              </w:rPr>
              <w:t>C</w:t>
            </w:r>
            <w:r w:rsidRPr="00705A6E">
              <w:rPr>
                <w:rFonts w:cs="Times New Roman"/>
                <w:sz w:val="22"/>
                <w:lang w:eastAsia="en-GB"/>
              </w:rPr>
              <w:t>heck)</w:t>
            </w:r>
          </w:p>
        </w:tc>
        <w:tc>
          <w:tcPr>
            <w:tcW w:w="996" w:type="dxa"/>
          </w:tcPr>
          <w:p w14:paraId="7B3AF6E5" w14:textId="77777777" w:rsidR="0070005A" w:rsidRPr="00705A6E" w:rsidRDefault="0070005A" w:rsidP="004871B7">
            <w:pPr>
              <w:rPr>
                <w:rFonts w:cs="Times New Roman"/>
                <w:sz w:val="22"/>
                <w:lang w:eastAsia="en-GB"/>
              </w:rPr>
            </w:pPr>
            <w:r w:rsidRPr="00705A6E">
              <w:rPr>
                <w:rFonts w:cs="Times New Roman"/>
                <w:sz w:val="22"/>
                <w:lang w:eastAsia="en-GB"/>
              </w:rPr>
              <w:t>£23,016</w:t>
            </w:r>
          </w:p>
        </w:tc>
        <w:tc>
          <w:tcPr>
            <w:tcW w:w="1283" w:type="dxa"/>
          </w:tcPr>
          <w:p w14:paraId="201EBB03" w14:textId="77777777" w:rsidR="0070005A" w:rsidRPr="00705A6E" w:rsidRDefault="0070005A" w:rsidP="004871B7">
            <w:pPr>
              <w:rPr>
                <w:rFonts w:cs="Times New Roman"/>
                <w:sz w:val="22"/>
                <w:lang w:eastAsia="en-GB"/>
              </w:rPr>
            </w:pPr>
            <w:r w:rsidRPr="00705A6E">
              <w:rPr>
                <w:rFonts w:cs="Times New Roman"/>
                <w:sz w:val="22"/>
                <w:lang w:eastAsia="en-GB"/>
              </w:rPr>
              <w:t>£38</w:t>
            </w:r>
          </w:p>
        </w:tc>
        <w:tc>
          <w:tcPr>
            <w:tcW w:w="996" w:type="dxa"/>
          </w:tcPr>
          <w:p w14:paraId="55F91377" w14:textId="77777777" w:rsidR="0070005A" w:rsidRPr="00705A6E" w:rsidRDefault="0070005A" w:rsidP="004871B7">
            <w:pPr>
              <w:rPr>
                <w:rFonts w:cs="Times New Roman"/>
                <w:sz w:val="22"/>
                <w:lang w:eastAsia="en-GB"/>
              </w:rPr>
            </w:pPr>
            <w:r w:rsidRPr="00705A6E">
              <w:rPr>
                <w:rFonts w:cs="Times New Roman"/>
                <w:sz w:val="22"/>
                <w:lang w:eastAsia="en-GB"/>
              </w:rPr>
              <w:t>6.07313</w:t>
            </w:r>
          </w:p>
        </w:tc>
        <w:tc>
          <w:tcPr>
            <w:tcW w:w="1283" w:type="dxa"/>
          </w:tcPr>
          <w:p w14:paraId="4F6CB0F8" w14:textId="77777777" w:rsidR="0070005A" w:rsidRPr="00705A6E" w:rsidRDefault="0070005A" w:rsidP="004871B7">
            <w:pPr>
              <w:rPr>
                <w:rFonts w:cs="Times New Roman"/>
                <w:sz w:val="22"/>
                <w:lang w:eastAsia="en-GB"/>
              </w:rPr>
            </w:pPr>
            <w:r w:rsidRPr="00705A6E">
              <w:rPr>
                <w:rFonts w:cs="Times New Roman"/>
                <w:sz w:val="22"/>
                <w:lang w:eastAsia="en-GB"/>
              </w:rPr>
              <w:t>0.00036</w:t>
            </w:r>
          </w:p>
        </w:tc>
        <w:tc>
          <w:tcPr>
            <w:tcW w:w="1320" w:type="dxa"/>
          </w:tcPr>
          <w:p w14:paraId="17CDF3C9" w14:textId="77777777" w:rsidR="0070005A" w:rsidRPr="00705A6E" w:rsidRDefault="0070005A" w:rsidP="004871B7">
            <w:pPr>
              <w:rPr>
                <w:rFonts w:cs="Times New Roman"/>
                <w:sz w:val="22"/>
                <w:lang w:eastAsia="en-GB"/>
              </w:rPr>
            </w:pPr>
            <w:r w:rsidRPr="00705A6E">
              <w:rPr>
                <w:rFonts w:cs="Times New Roman"/>
                <w:sz w:val="22"/>
                <w:lang w:eastAsia="en-GB"/>
              </w:rPr>
              <w:t>£105,965</w:t>
            </w:r>
          </w:p>
        </w:tc>
        <w:tc>
          <w:tcPr>
            <w:tcW w:w="1180" w:type="dxa"/>
          </w:tcPr>
          <w:p w14:paraId="530E29C1" w14:textId="77777777" w:rsidR="0070005A" w:rsidRPr="00705A6E" w:rsidRDefault="0070005A" w:rsidP="004871B7">
            <w:pPr>
              <w:rPr>
                <w:rFonts w:cs="Times New Roman"/>
                <w:sz w:val="22"/>
                <w:lang w:eastAsia="en-GB"/>
              </w:rPr>
            </w:pPr>
            <w:r w:rsidRPr="00705A6E">
              <w:rPr>
                <w:rFonts w:cs="Times New Roman"/>
                <w:sz w:val="22"/>
                <w:lang w:eastAsia="en-GB"/>
              </w:rPr>
              <w:t>£105,965</w:t>
            </w:r>
          </w:p>
        </w:tc>
        <w:tc>
          <w:tcPr>
            <w:tcW w:w="960" w:type="dxa"/>
          </w:tcPr>
          <w:p w14:paraId="6164B2BE" w14:textId="77777777" w:rsidR="0070005A" w:rsidRPr="00705A6E" w:rsidRDefault="0070005A" w:rsidP="004871B7">
            <w:pPr>
              <w:rPr>
                <w:rFonts w:cs="Times New Roman"/>
                <w:sz w:val="22"/>
                <w:lang w:eastAsia="en-GB"/>
              </w:rPr>
            </w:pPr>
            <w:r w:rsidRPr="00705A6E">
              <w:rPr>
                <w:rFonts w:cs="Times New Roman"/>
                <w:sz w:val="22"/>
                <w:lang w:eastAsia="en-GB"/>
              </w:rPr>
              <w:t>29.7%</w:t>
            </w:r>
          </w:p>
        </w:tc>
        <w:tc>
          <w:tcPr>
            <w:tcW w:w="960" w:type="dxa"/>
          </w:tcPr>
          <w:p w14:paraId="6F2A16DC" w14:textId="77777777" w:rsidR="0070005A" w:rsidRPr="00705A6E" w:rsidRDefault="0070005A" w:rsidP="004871B7">
            <w:pPr>
              <w:rPr>
                <w:rFonts w:cs="Times New Roman"/>
                <w:sz w:val="22"/>
                <w:lang w:eastAsia="en-GB"/>
              </w:rPr>
            </w:pPr>
            <w:r w:rsidRPr="00705A6E">
              <w:rPr>
                <w:rFonts w:cs="Times New Roman"/>
                <w:sz w:val="22"/>
                <w:lang w:eastAsia="en-GB"/>
              </w:rPr>
              <w:t>32.0%</w:t>
            </w:r>
          </w:p>
        </w:tc>
      </w:tr>
      <w:tr w:rsidR="0070005A" w:rsidRPr="00705A6E" w14:paraId="09C1E215" w14:textId="77777777" w:rsidTr="004871B7">
        <w:trPr>
          <w:trHeight w:val="416"/>
        </w:trPr>
        <w:tc>
          <w:tcPr>
            <w:tcW w:w="3300" w:type="dxa"/>
          </w:tcPr>
          <w:p w14:paraId="10CFC788" w14:textId="77777777" w:rsidR="0070005A" w:rsidRPr="00705A6E" w:rsidRDefault="0070005A" w:rsidP="004871B7">
            <w:pPr>
              <w:rPr>
                <w:rFonts w:cs="Times New Roman"/>
                <w:sz w:val="22"/>
                <w:lang w:eastAsia="en-GB"/>
              </w:rPr>
            </w:pPr>
            <w:r w:rsidRPr="00705A6E">
              <w:rPr>
                <w:rFonts w:cs="Times New Roman"/>
                <w:sz w:val="22"/>
                <w:lang w:eastAsia="en-GB"/>
              </w:rPr>
              <w:t>Test 3 (NGAL urine - BioPorto)</w:t>
            </w:r>
          </w:p>
        </w:tc>
        <w:tc>
          <w:tcPr>
            <w:tcW w:w="996" w:type="dxa"/>
          </w:tcPr>
          <w:p w14:paraId="0E266A27" w14:textId="77777777" w:rsidR="0070005A" w:rsidRPr="00705A6E" w:rsidRDefault="0070005A" w:rsidP="004871B7">
            <w:pPr>
              <w:rPr>
                <w:rFonts w:cs="Times New Roman"/>
                <w:sz w:val="22"/>
                <w:lang w:eastAsia="en-GB"/>
              </w:rPr>
            </w:pPr>
            <w:r w:rsidRPr="00705A6E">
              <w:rPr>
                <w:rFonts w:cs="Times New Roman"/>
                <w:sz w:val="22"/>
                <w:lang w:eastAsia="en-GB"/>
              </w:rPr>
              <w:t>£23,049</w:t>
            </w:r>
          </w:p>
        </w:tc>
        <w:tc>
          <w:tcPr>
            <w:tcW w:w="1283" w:type="dxa"/>
          </w:tcPr>
          <w:p w14:paraId="72C3010E"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996" w:type="dxa"/>
          </w:tcPr>
          <w:p w14:paraId="3E0C5A57" w14:textId="77777777" w:rsidR="0070005A" w:rsidRPr="00705A6E" w:rsidRDefault="0070005A" w:rsidP="004871B7">
            <w:pPr>
              <w:rPr>
                <w:rFonts w:cs="Times New Roman"/>
                <w:sz w:val="22"/>
                <w:lang w:eastAsia="en-GB"/>
              </w:rPr>
            </w:pPr>
            <w:r w:rsidRPr="00705A6E">
              <w:rPr>
                <w:rFonts w:cs="Times New Roman"/>
                <w:sz w:val="22"/>
                <w:lang w:eastAsia="en-GB"/>
              </w:rPr>
              <w:t>6.07290</w:t>
            </w:r>
          </w:p>
        </w:tc>
        <w:tc>
          <w:tcPr>
            <w:tcW w:w="1283" w:type="dxa"/>
          </w:tcPr>
          <w:p w14:paraId="7AF296F1"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47958580"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4E2F5358" w14:textId="77777777" w:rsidR="0070005A" w:rsidRPr="00705A6E" w:rsidRDefault="0070005A" w:rsidP="004871B7">
            <w:pPr>
              <w:rPr>
                <w:rFonts w:cs="Times New Roman"/>
                <w:sz w:val="22"/>
                <w:lang w:eastAsia="en-GB"/>
              </w:rPr>
            </w:pPr>
            <w:r w:rsidRPr="00705A6E">
              <w:rPr>
                <w:rFonts w:cs="Times New Roman"/>
                <w:sz w:val="22"/>
                <w:lang w:eastAsia="en-GB"/>
              </w:rPr>
              <w:t>£539,041</w:t>
            </w:r>
          </w:p>
        </w:tc>
        <w:tc>
          <w:tcPr>
            <w:tcW w:w="960" w:type="dxa"/>
          </w:tcPr>
          <w:p w14:paraId="089D3AA1" w14:textId="77777777" w:rsidR="0070005A" w:rsidRPr="00705A6E" w:rsidRDefault="0070005A" w:rsidP="004871B7">
            <w:pPr>
              <w:rPr>
                <w:rFonts w:cs="Times New Roman"/>
                <w:sz w:val="22"/>
                <w:lang w:eastAsia="en-GB"/>
              </w:rPr>
            </w:pPr>
            <w:r w:rsidRPr="00705A6E">
              <w:rPr>
                <w:rFonts w:cs="Times New Roman"/>
                <w:sz w:val="22"/>
                <w:lang w:eastAsia="en-GB"/>
              </w:rPr>
              <w:t>5.3%</w:t>
            </w:r>
          </w:p>
        </w:tc>
        <w:tc>
          <w:tcPr>
            <w:tcW w:w="960" w:type="dxa"/>
          </w:tcPr>
          <w:p w14:paraId="12DED5EF" w14:textId="77777777" w:rsidR="0070005A" w:rsidRPr="00705A6E" w:rsidRDefault="0070005A" w:rsidP="004871B7">
            <w:pPr>
              <w:rPr>
                <w:rFonts w:cs="Times New Roman"/>
                <w:sz w:val="22"/>
                <w:lang w:eastAsia="en-GB"/>
              </w:rPr>
            </w:pPr>
            <w:r w:rsidRPr="00705A6E">
              <w:rPr>
                <w:rFonts w:cs="Times New Roman"/>
                <w:sz w:val="22"/>
                <w:lang w:eastAsia="en-GB"/>
              </w:rPr>
              <w:t>11.0%</w:t>
            </w:r>
          </w:p>
        </w:tc>
      </w:tr>
      <w:tr w:rsidR="0070005A" w:rsidRPr="00705A6E" w14:paraId="1CC1A137" w14:textId="77777777" w:rsidTr="004871B7">
        <w:trPr>
          <w:trHeight w:val="410"/>
        </w:trPr>
        <w:tc>
          <w:tcPr>
            <w:tcW w:w="3300" w:type="dxa"/>
          </w:tcPr>
          <w:p w14:paraId="6E0AF234" w14:textId="77777777" w:rsidR="0070005A" w:rsidRPr="00705A6E" w:rsidRDefault="0070005A" w:rsidP="004871B7">
            <w:pPr>
              <w:rPr>
                <w:rFonts w:cs="Times New Roman"/>
                <w:sz w:val="22"/>
                <w:lang w:eastAsia="en-GB"/>
              </w:rPr>
            </w:pPr>
            <w:r w:rsidRPr="00705A6E">
              <w:rPr>
                <w:rFonts w:cs="Times New Roman"/>
                <w:sz w:val="22"/>
                <w:lang w:eastAsia="en-GB"/>
              </w:rPr>
              <w:t>Test 2 (NGAL plasma - BioPorto)</w:t>
            </w:r>
          </w:p>
        </w:tc>
        <w:tc>
          <w:tcPr>
            <w:tcW w:w="996" w:type="dxa"/>
          </w:tcPr>
          <w:p w14:paraId="34FAA609" w14:textId="77777777" w:rsidR="0070005A" w:rsidRPr="00705A6E" w:rsidRDefault="0070005A" w:rsidP="004871B7">
            <w:pPr>
              <w:rPr>
                <w:rFonts w:cs="Times New Roman"/>
                <w:sz w:val="22"/>
                <w:lang w:eastAsia="en-GB"/>
              </w:rPr>
            </w:pPr>
            <w:r w:rsidRPr="00705A6E">
              <w:rPr>
                <w:rFonts w:cs="Times New Roman"/>
                <w:sz w:val="22"/>
                <w:lang w:eastAsia="en-GB"/>
              </w:rPr>
              <w:t>£23,064</w:t>
            </w:r>
          </w:p>
        </w:tc>
        <w:tc>
          <w:tcPr>
            <w:tcW w:w="1283" w:type="dxa"/>
          </w:tcPr>
          <w:p w14:paraId="0EC0658A"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996" w:type="dxa"/>
          </w:tcPr>
          <w:p w14:paraId="06041071" w14:textId="77777777" w:rsidR="0070005A" w:rsidRPr="00705A6E" w:rsidRDefault="0070005A" w:rsidP="004871B7">
            <w:pPr>
              <w:rPr>
                <w:rFonts w:cs="Times New Roman"/>
                <w:sz w:val="22"/>
                <w:lang w:eastAsia="en-GB"/>
              </w:rPr>
            </w:pPr>
            <w:r w:rsidRPr="00705A6E">
              <w:rPr>
                <w:rFonts w:cs="Times New Roman"/>
                <w:sz w:val="22"/>
                <w:lang w:eastAsia="en-GB"/>
              </w:rPr>
              <w:t>6.07290</w:t>
            </w:r>
          </w:p>
        </w:tc>
        <w:tc>
          <w:tcPr>
            <w:tcW w:w="1283" w:type="dxa"/>
          </w:tcPr>
          <w:p w14:paraId="64F76018"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012E5688"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69BA62C4" w14:textId="77777777" w:rsidR="0070005A" w:rsidRPr="00705A6E" w:rsidRDefault="0070005A" w:rsidP="004871B7">
            <w:pPr>
              <w:rPr>
                <w:rFonts w:cs="Times New Roman"/>
                <w:sz w:val="22"/>
                <w:lang w:eastAsia="en-GB"/>
              </w:rPr>
            </w:pPr>
            <w:r w:rsidRPr="00705A6E">
              <w:rPr>
                <w:rFonts w:cs="Times New Roman"/>
                <w:sz w:val="22"/>
                <w:lang w:eastAsia="en-GB"/>
              </w:rPr>
              <w:t>£633,846</w:t>
            </w:r>
          </w:p>
        </w:tc>
        <w:tc>
          <w:tcPr>
            <w:tcW w:w="960" w:type="dxa"/>
          </w:tcPr>
          <w:p w14:paraId="2E6BDE5C" w14:textId="77777777" w:rsidR="0070005A" w:rsidRPr="00705A6E" w:rsidRDefault="0070005A" w:rsidP="004871B7">
            <w:pPr>
              <w:rPr>
                <w:rFonts w:cs="Times New Roman"/>
                <w:sz w:val="22"/>
                <w:lang w:eastAsia="en-GB"/>
              </w:rPr>
            </w:pPr>
            <w:r w:rsidRPr="00705A6E">
              <w:rPr>
                <w:rFonts w:cs="Times New Roman"/>
                <w:sz w:val="22"/>
                <w:lang w:eastAsia="en-GB"/>
              </w:rPr>
              <w:t>0.3%</w:t>
            </w:r>
          </w:p>
        </w:tc>
        <w:tc>
          <w:tcPr>
            <w:tcW w:w="960" w:type="dxa"/>
          </w:tcPr>
          <w:p w14:paraId="7B3E369A" w14:textId="77777777" w:rsidR="0070005A" w:rsidRPr="00705A6E" w:rsidRDefault="0070005A" w:rsidP="004871B7">
            <w:pPr>
              <w:rPr>
                <w:rFonts w:cs="Times New Roman"/>
                <w:sz w:val="22"/>
                <w:lang w:eastAsia="en-GB"/>
              </w:rPr>
            </w:pPr>
            <w:r w:rsidRPr="00705A6E">
              <w:rPr>
                <w:rFonts w:cs="Times New Roman"/>
                <w:sz w:val="22"/>
                <w:lang w:eastAsia="en-GB"/>
              </w:rPr>
              <w:t>7.3%</w:t>
            </w:r>
          </w:p>
        </w:tc>
      </w:tr>
      <w:tr w:rsidR="0070005A" w:rsidRPr="00705A6E" w14:paraId="7D46A782" w14:textId="77777777" w:rsidTr="004871B7">
        <w:trPr>
          <w:trHeight w:val="558"/>
        </w:trPr>
        <w:tc>
          <w:tcPr>
            <w:tcW w:w="3300" w:type="dxa"/>
          </w:tcPr>
          <w:p w14:paraId="4B528AC7" w14:textId="77777777" w:rsidR="0070005A" w:rsidRPr="00705A6E" w:rsidRDefault="0070005A" w:rsidP="004871B7">
            <w:pPr>
              <w:rPr>
                <w:rFonts w:cs="Times New Roman"/>
                <w:sz w:val="22"/>
                <w:lang w:eastAsia="en-GB"/>
              </w:rPr>
            </w:pPr>
            <w:r w:rsidRPr="00705A6E">
              <w:rPr>
                <w:rFonts w:cs="Times New Roman"/>
                <w:sz w:val="22"/>
                <w:lang w:eastAsia="en-GB"/>
              </w:rPr>
              <w:t>Test 4 (NGAL urine - ARCHITECT)</w:t>
            </w:r>
          </w:p>
        </w:tc>
        <w:tc>
          <w:tcPr>
            <w:tcW w:w="996" w:type="dxa"/>
          </w:tcPr>
          <w:p w14:paraId="38A2DF4B" w14:textId="77777777" w:rsidR="0070005A" w:rsidRPr="00705A6E" w:rsidRDefault="0070005A" w:rsidP="004871B7">
            <w:pPr>
              <w:rPr>
                <w:rFonts w:cs="Times New Roman"/>
                <w:sz w:val="22"/>
                <w:lang w:eastAsia="en-GB"/>
              </w:rPr>
            </w:pPr>
            <w:r w:rsidRPr="00705A6E">
              <w:rPr>
                <w:rFonts w:cs="Times New Roman"/>
                <w:sz w:val="22"/>
                <w:lang w:eastAsia="en-GB"/>
              </w:rPr>
              <w:t>£23,065</w:t>
            </w:r>
          </w:p>
        </w:tc>
        <w:tc>
          <w:tcPr>
            <w:tcW w:w="1283" w:type="dxa"/>
          </w:tcPr>
          <w:p w14:paraId="5B5D0268"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996" w:type="dxa"/>
          </w:tcPr>
          <w:p w14:paraId="1A323889" w14:textId="77777777" w:rsidR="0070005A" w:rsidRPr="00705A6E" w:rsidRDefault="0070005A" w:rsidP="004871B7">
            <w:pPr>
              <w:rPr>
                <w:rFonts w:cs="Times New Roman"/>
                <w:sz w:val="22"/>
                <w:lang w:eastAsia="en-GB"/>
              </w:rPr>
            </w:pPr>
            <w:r w:rsidRPr="00705A6E">
              <w:rPr>
                <w:rFonts w:cs="Times New Roman"/>
                <w:sz w:val="22"/>
                <w:lang w:eastAsia="en-GB"/>
              </w:rPr>
              <w:t>6.07289</w:t>
            </w:r>
          </w:p>
        </w:tc>
        <w:tc>
          <w:tcPr>
            <w:tcW w:w="1283" w:type="dxa"/>
          </w:tcPr>
          <w:p w14:paraId="13AF90B3"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514EEDF4"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5C0B9C0E" w14:textId="77777777" w:rsidR="0070005A" w:rsidRPr="00705A6E" w:rsidRDefault="0070005A" w:rsidP="004871B7">
            <w:pPr>
              <w:rPr>
                <w:rFonts w:cs="Times New Roman"/>
                <w:sz w:val="22"/>
                <w:lang w:eastAsia="en-GB"/>
              </w:rPr>
            </w:pPr>
            <w:r w:rsidRPr="00705A6E">
              <w:rPr>
                <w:rFonts w:cs="Times New Roman"/>
                <w:sz w:val="22"/>
                <w:lang w:eastAsia="en-GB"/>
              </w:rPr>
              <w:t>£725,061</w:t>
            </w:r>
          </w:p>
        </w:tc>
        <w:tc>
          <w:tcPr>
            <w:tcW w:w="960" w:type="dxa"/>
          </w:tcPr>
          <w:p w14:paraId="446EACF0" w14:textId="77777777" w:rsidR="0070005A" w:rsidRPr="00705A6E" w:rsidRDefault="0070005A" w:rsidP="004871B7">
            <w:pPr>
              <w:rPr>
                <w:rFonts w:cs="Times New Roman"/>
                <w:sz w:val="22"/>
                <w:lang w:eastAsia="en-GB"/>
              </w:rPr>
            </w:pPr>
            <w:r w:rsidRPr="00705A6E">
              <w:rPr>
                <w:rFonts w:cs="Times New Roman"/>
                <w:sz w:val="22"/>
                <w:lang w:eastAsia="en-GB"/>
              </w:rPr>
              <w:t>0.0%</w:t>
            </w:r>
          </w:p>
        </w:tc>
        <w:tc>
          <w:tcPr>
            <w:tcW w:w="960" w:type="dxa"/>
          </w:tcPr>
          <w:p w14:paraId="64ED4395" w14:textId="77777777" w:rsidR="0070005A" w:rsidRPr="00705A6E" w:rsidRDefault="0070005A" w:rsidP="004871B7">
            <w:pPr>
              <w:rPr>
                <w:rFonts w:cs="Times New Roman"/>
                <w:sz w:val="22"/>
                <w:lang w:eastAsia="en-GB"/>
              </w:rPr>
            </w:pPr>
            <w:r w:rsidRPr="00705A6E">
              <w:rPr>
                <w:rFonts w:cs="Times New Roman"/>
                <w:sz w:val="22"/>
                <w:lang w:eastAsia="en-GB"/>
              </w:rPr>
              <w:t>6.3%</w:t>
            </w:r>
          </w:p>
        </w:tc>
      </w:tr>
      <w:tr w:rsidR="0070005A" w:rsidRPr="00705A6E" w14:paraId="6432BB43" w14:textId="77777777" w:rsidTr="004871B7">
        <w:trPr>
          <w:trHeight w:val="300"/>
        </w:trPr>
        <w:tc>
          <w:tcPr>
            <w:tcW w:w="12278" w:type="dxa"/>
            <w:gridSpan w:val="9"/>
            <w:noWrap/>
            <w:hideMark/>
          </w:tcPr>
          <w:p w14:paraId="1A951426" w14:textId="77777777" w:rsidR="0070005A" w:rsidRPr="00705A6E" w:rsidRDefault="0070005A" w:rsidP="004871B7">
            <w:pPr>
              <w:rPr>
                <w:rFonts w:cs="Times New Roman"/>
                <w:b/>
                <w:bCs/>
                <w:sz w:val="22"/>
              </w:rPr>
            </w:pPr>
            <w:r w:rsidRPr="00705A6E">
              <w:rPr>
                <w:rFonts w:cs="Times New Roman"/>
                <w:b/>
                <w:bCs/>
                <w:sz w:val="22"/>
              </w:rPr>
              <w:t>2R. Alternative test costs for NephroCheck and NGAL (BioPorto)</w:t>
            </w:r>
          </w:p>
        </w:tc>
      </w:tr>
      <w:tr w:rsidR="0070005A" w:rsidRPr="00705A6E" w14:paraId="46FD82D7" w14:textId="77777777" w:rsidTr="004871B7">
        <w:trPr>
          <w:trHeight w:val="300"/>
        </w:trPr>
        <w:tc>
          <w:tcPr>
            <w:tcW w:w="3300" w:type="dxa"/>
            <w:noWrap/>
            <w:hideMark/>
          </w:tcPr>
          <w:p w14:paraId="0946E1CB" w14:textId="77777777" w:rsidR="0070005A" w:rsidRPr="00705A6E" w:rsidRDefault="0070005A" w:rsidP="004871B7">
            <w:pPr>
              <w:rPr>
                <w:rFonts w:cs="Times New Roman"/>
                <w:sz w:val="22"/>
              </w:rPr>
            </w:pPr>
            <w:r w:rsidRPr="00705A6E">
              <w:rPr>
                <w:rFonts w:cs="Times New Roman"/>
                <w:sz w:val="22"/>
              </w:rPr>
              <w:t>Standard care (Scr)</w:t>
            </w:r>
          </w:p>
        </w:tc>
        <w:tc>
          <w:tcPr>
            <w:tcW w:w="996" w:type="dxa"/>
            <w:noWrap/>
            <w:hideMark/>
          </w:tcPr>
          <w:p w14:paraId="7F50E429" w14:textId="77777777" w:rsidR="0070005A" w:rsidRPr="00705A6E" w:rsidRDefault="0070005A" w:rsidP="004871B7">
            <w:pPr>
              <w:rPr>
                <w:rFonts w:cs="Times New Roman"/>
                <w:sz w:val="22"/>
              </w:rPr>
            </w:pPr>
            <w:r w:rsidRPr="00705A6E">
              <w:rPr>
                <w:rFonts w:cs="Times New Roman"/>
                <w:sz w:val="22"/>
              </w:rPr>
              <w:t>£22,865</w:t>
            </w:r>
          </w:p>
        </w:tc>
        <w:tc>
          <w:tcPr>
            <w:tcW w:w="1283" w:type="dxa"/>
            <w:noWrap/>
            <w:hideMark/>
          </w:tcPr>
          <w:p w14:paraId="5D4DFAAB" w14:textId="77777777" w:rsidR="0070005A" w:rsidRPr="00705A6E" w:rsidRDefault="0070005A" w:rsidP="004871B7">
            <w:pPr>
              <w:rPr>
                <w:rFonts w:cs="Times New Roman"/>
                <w:sz w:val="22"/>
              </w:rPr>
            </w:pPr>
            <w:r w:rsidRPr="00705A6E">
              <w:rPr>
                <w:rFonts w:cs="Times New Roman"/>
                <w:sz w:val="22"/>
              </w:rPr>
              <w:t>--</w:t>
            </w:r>
          </w:p>
        </w:tc>
        <w:tc>
          <w:tcPr>
            <w:tcW w:w="996" w:type="dxa"/>
            <w:noWrap/>
            <w:hideMark/>
          </w:tcPr>
          <w:p w14:paraId="1396630B" w14:textId="77777777" w:rsidR="0070005A" w:rsidRPr="00705A6E" w:rsidRDefault="0070005A" w:rsidP="004871B7">
            <w:pPr>
              <w:rPr>
                <w:rFonts w:cs="Times New Roman"/>
                <w:sz w:val="22"/>
              </w:rPr>
            </w:pPr>
            <w:r w:rsidRPr="00705A6E">
              <w:rPr>
                <w:rFonts w:cs="Times New Roman"/>
                <w:sz w:val="22"/>
              </w:rPr>
              <w:t>6.07020</w:t>
            </w:r>
          </w:p>
        </w:tc>
        <w:tc>
          <w:tcPr>
            <w:tcW w:w="1283" w:type="dxa"/>
            <w:noWrap/>
            <w:hideMark/>
          </w:tcPr>
          <w:p w14:paraId="0B624636"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542C3558"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3F0765DB"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19DB6A30" w14:textId="77777777" w:rsidR="0070005A" w:rsidRPr="00705A6E" w:rsidRDefault="0070005A" w:rsidP="004871B7">
            <w:pPr>
              <w:rPr>
                <w:rFonts w:cs="Times New Roman"/>
                <w:sz w:val="22"/>
              </w:rPr>
            </w:pPr>
            <w:r w:rsidRPr="00705A6E">
              <w:rPr>
                <w:rFonts w:cs="Times New Roman"/>
                <w:sz w:val="22"/>
              </w:rPr>
              <w:t>65.0%</w:t>
            </w:r>
          </w:p>
        </w:tc>
        <w:tc>
          <w:tcPr>
            <w:tcW w:w="960" w:type="dxa"/>
            <w:noWrap/>
            <w:hideMark/>
          </w:tcPr>
          <w:p w14:paraId="11856EEF" w14:textId="77777777" w:rsidR="0070005A" w:rsidRPr="00705A6E" w:rsidRDefault="0070005A" w:rsidP="004871B7">
            <w:pPr>
              <w:rPr>
                <w:rFonts w:cs="Times New Roman"/>
                <w:sz w:val="22"/>
              </w:rPr>
            </w:pPr>
            <w:r w:rsidRPr="00705A6E">
              <w:rPr>
                <w:rFonts w:cs="Times New Roman"/>
                <w:sz w:val="22"/>
              </w:rPr>
              <w:t>--</w:t>
            </w:r>
          </w:p>
        </w:tc>
      </w:tr>
      <w:tr w:rsidR="0070005A" w:rsidRPr="00705A6E" w14:paraId="33472E1F" w14:textId="77777777" w:rsidTr="004871B7">
        <w:trPr>
          <w:trHeight w:val="300"/>
        </w:trPr>
        <w:tc>
          <w:tcPr>
            <w:tcW w:w="3300" w:type="dxa"/>
            <w:noWrap/>
            <w:hideMark/>
          </w:tcPr>
          <w:p w14:paraId="06915EE8" w14:textId="77777777" w:rsidR="0070005A" w:rsidRPr="00705A6E" w:rsidRDefault="0070005A" w:rsidP="004871B7">
            <w:pPr>
              <w:rPr>
                <w:rFonts w:cs="Times New Roman"/>
                <w:sz w:val="22"/>
              </w:rPr>
            </w:pPr>
            <w:r w:rsidRPr="00705A6E">
              <w:rPr>
                <w:rFonts w:cs="Times New Roman"/>
                <w:sz w:val="22"/>
              </w:rPr>
              <w:t>Test 1 (NephroCheck)</w:t>
            </w:r>
          </w:p>
        </w:tc>
        <w:tc>
          <w:tcPr>
            <w:tcW w:w="996" w:type="dxa"/>
            <w:noWrap/>
            <w:hideMark/>
          </w:tcPr>
          <w:p w14:paraId="11F293DF" w14:textId="77777777" w:rsidR="0070005A" w:rsidRPr="00705A6E" w:rsidRDefault="0070005A" w:rsidP="004871B7">
            <w:pPr>
              <w:rPr>
                <w:rFonts w:cs="Times New Roman"/>
                <w:sz w:val="22"/>
              </w:rPr>
            </w:pPr>
            <w:r w:rsidRPr="00705A6E">
              <w:rPr>
                <w:rFonts w:cs="Times New Roman"/>
                <w:sz w:val="22"/>
              </w:rPr>
              <w:t>£22,899</w:t>
            </w:r>
          </w:p>
        </w:tc>
        <w:tc>
          <w:tcPr>
            <w:tcW w:w="1283" w:type="dxa"/>
            <w:noWrap/>
            <w:hideMark/>
          </w:tcPr>
          <w:p w14:paraId="221F7E39" w14:textId="77777777" w:rsidR="0070005A" w:rsidRPr="00705A6E" w:rsidRDefault="0070005A" w:rsidP="004871B7">
            <w:pPr>
              <w:rPr>
                <w:rFonts w:cs="Times New Roman"/>
                <w:sz w:val="22"/>
              </w:rPr>
            </w:pPr>
            <w:r w:rsidRPr="00705A6E">
              <w:rPr>
                <w:rFonts w:cs="Times New Roman"/>
                <w:sz w:val="22"/>
              </w:rPr>
              <w:t>£34</w:t>
            </w:r>
          </w:p>
        </w:tc>
        <w:tc>
          <w:tcPr>
            <w:tcW w:w="996" w:type="dxa"/>
            <w:noWrap/>
            <w:hideMark/>
          </w:tcPr>
          <w:p w14:paraId="2D3A0AA1" w14:textId="77777777" w:rsidR="0070005A" w:rsidRPr="00705A6E" w:rsidRDefault="0070005A" w:rsidP="004871B7">
            <w:pPr>
              <w:rPr>
                <w:rFonts w:cs="Times New Roman"/>
                <w:sz w:val="22"/>
              </w:rPr>
            </w:pPr>
            <w:r w:rsidRPr="00705A6E">
              <w:rPr>
                <w:rFonts w:cs="Times New Roman"/>
                <w:sz w:val="22"/>
              </w:rPr>
              <w:t>6.07055</w:t>
            </w:r>
          </w:p>
        </w:tc>
        <w:tc>
          <w:tcPr>
            <w:tcW w:w="1283" w:type="dxa"/>
            <w:noWrap/>
            <w:hideMark/>
          </w:tcPr>
          <w:p w14:paraId="26B685A0" w14:textId="77777777" w:rsidR="0070005A" w:rsidRPr="00705A6E" w:rsidRDefault="0070005A" w:rsidP="004871B7">
            <w:pPr>
              <w:rPr>
                <w:rFonts w:cs="Times New Roman"/>
                <w:sz w:val="22"/>
              </w:rPr>
            </w:pPr>
            <w:r w:rsidRPr="00705A6E">
              <w:rPr>
                <w:rFonts w:cs="Times New Roman"/>
                <w:sz w:val="22"/>
              </w:rPr>
              <w:t>0.00035</w:t>
            </w:r>
          </w:p>
        </w:tc>
        <w:tc>
          <w:tcPr>
            <w:tcW w:w="1320" w:type="dxa"/>
            <w:noWrap/>
            <w:hideMark/>
          </w:tcPr>
          <w:p w14:paraId="43311B60" w14:textId="77777777" w:rsidR="0070005A" w:rsidRPr="00705A6E" w:rsidRDefault="0070005A" w:rsidP="004871B7">
            <w:pPr>
              <w:rPr>
                <w:rFonts w:cs="Times New Roman"/>
                <w:sz w:val="22"/>
              </w:rPr>
            </w:pPr>
            <w:r w:rsidRPr="00705A6E">
              <w:rPr>
                <w:rFonts w:cs="Times New Roman"/>
                <w:sz w:val="22"/>
              </w:rPr>
              <w:t>£97,745</w:t>
            </w:r>
          </w:p>
        </w:tc>
        <w:tc>
          <w:tcPr>
            <w:tcW w:w="1180" w:type="dxa"/>
            <w:noWrap/>
            <w:hideMark/>
          </w:tcPr>
          <w:p w14:paraId="4DF3F9F5" w14:textId="77777777" w:rsidR="0070005A" w:rsidRPr="00705A6E" w:rsidRDefault="0070005A" w:rsidP="004871B7">
            <w:pPr>
              <w:rPr>
                <w:rFonts w:cs="Times New Roman"/>
                <w:sz w:val="22"/>
              </w:rPr>
            </w:pPr>
            <w:r w:rsidRPr="00705A6E">
              <w:rPr>
                <w:rFonts w:cs="Times New Roman"/>
                <w:sz w:val="22"/>
              </w:rPr>
              <w:t>£97,771</w:t>
            </w:r>
          </w:p>
        </w:tc>
        <w:tc>
          <w:tcPr>
            <w:tcW w:w="960" w:type="dxa"/>
            <w:noWrap/>
            <w:hideMark/>
          </w:tcPr>
          <w:p w14:paraId="23C8FBCE" w14:textId="77777777" w:rsidR="0070005A" w:rsidRPr="00705A6E" w:rsidRDefault="0070005A" w:rsidP="004871B7">
            <w:pPr>
              <w:rPr>
                <w:rFonts w:cs="Times New Roman"/>
                <w:sz w:val="22"/>
              </w:rPr>
            </w:pPr>
            <w:r w:rsidRPr="00705A6E">
              <w:rPr>
                <w:rFonts w:cs="Times New Roman"/>
                <w:sz w:val="22"/>
              </w:rPr>
              <w:t>31.2%</w:t>
            </w:r>
          </w:p>
        </w:tc>
        <w:tc>
          <w:tcPr>
            <w:tcW w:w="960" w:type="dxa"/>
            <w:noWrap/>
            <w:hideMark/>
          </w:tcPr>
          <w:p w14:paraId="7070D278" w14:textId="77777777" w:rsidR="0070005A" w:rsidRPr="00705A6E" w:rsidRDefault="0070005A" w:rsidP="004871B7">
            <w:pPr>
              <w:rPr>
                <w:rFonts w:cs="Times New Roman"/>
                <w:sz w:val="22"/>
              </w:rPr>
            </w:pPr>
            <w:r w:rsidRPr="00705A6E">
              <w:rPr>
                <w:rFonts w:cs="Times New Roman"/>
                <w:sz w:val="22"/>
              </w:rPr>
              <w:t>33.0%</w:t>
            </w:r>
          </w:p>
        </w:tc>
      </w:tr>
      <w:tr w:rsidR="0070005A" w:rsidRPr="00705A6E" w14:paraId="11B97E0C" w14:textId="77777777" w:rsidTr="004871B7">
        <w:trPr>
          <w:trHeight w:val="300"/>
        </w:trPr>
        <w:tc>
          <w:tcPr>
            <w:tcW w:w="3300" w:type="dxa"/>
            <w:noWrap/>
            <w:hideMark/>
          </w:tcPr>
          <w:p w14:paraId="4CC11DB9" w14:textId="77777777" w:rsidR="0070005A" w:rsidRPr="00705A6E" w:rsidRDefault="0070005A" w:rsidP="004871B7">
            <w:pPr>
              <w:rPr>
                <w:rFonts w:cs="Times New Roman"/>
                <w:sz w:val="22"/>
              </w:rPr>
            </w:pPr>
            <w:r w:rsidRPr="00705A6E">
              <w:rPr>
                <w:rFonts w:cs="Times New Roman"/>
                <w:sz w:val="22"/>
              </w:rPr>
              <w:t>Test 3 (NGAL urine - BioPorto)</w:t>
            </w:r>
          </w:p>
        </w:tc>
        <w:tc>
          <w:tcPr>
            <w:tcW w:w="996" w:type="dxa"/>
            <w:noWrap/>
            <w:hideMark/>
          </w:tcPr>
          <w:p w14:paraId="279E2078" w14:textId="77777777" w:rsidR="0070005A" w:rsidRPr="00705A6E" w:rsidRDefault="0070005A" w:rsidP="004871B7">
            <w:pPr>
              <w:rPr>
                <w:rFonts w:cs="Times New Roman"/>
                <w:sz w:val="22"/>
              </w:rPr>
            </w:pPr>
            <w:r w:rsidRPr="00705A6E">
              <w:rPr>
                <w:rFonts w:cs="Times New Roman"/>
                <w:sz w:val="22"/>
              </w:rPr>
              <w:t>£22,937</w:t>
            </w:r>
          </w:p>
        </w:tc>
        <w:tc>
          <w:tcPr>
            <w:tcW w:w="1283" w:type="dxa"/>
            <w:noWrap/>
            <w:hideMark/>
          </w:tcPr>
          <w:p w14:paraId="78506266" w14:textId="77777777" w:rsidR="0070005A" w:rsidRPr="00705A6E" w:rsidRDefault="0070005A" w:rsidP="004871B7">
            <w:pPr>
              <w:rPr>
                <w:rFonts w:cs="Times New Roman"/>
                <w:sz w:val="22"/>
              </w:rPr>
            </w:pPr>
            <w:r w:rsidRPr="00705A6E">
              <w:rPr>
                <w:rFonts w:cs="Times New Roman"/>
                <w:sz w:val="22"/>
              </w:rPr>
              <w:t xml:space="preserve">Dominated </w:t>
            </w:r>
          </w:p>
        </w:tc>
        <w:tc>
          <w:tcPr>
            <w:tcW w:w="996" w:type="dxa"/>
            <w:noWrap/>
            <w:hideMark/>
          </w:tcPr>
          <w:p w14:paraId="3EDBD5D8" w14:textId="77777777" w:rsidR="0070005A" w:rsidRPr="00705A6E" w:rsidRDefault="0070005A" w:rsidP="004871B7">
            <w:pPr>
              <w:rPr>
                <w:rFonts w:cs="Times New Roman"/>
                <w:sz w:val="22"/>
              </w:rPr>
            </w:pPr>
            <w:r w:rsidRPr="00705A6E">
              <w:rPr>
                <w:rFonts w:cs="Times New Roman"/>
                <w:sz w:val="22"/>
              </w:rPr>
              <w:t>6.07033</w:t>
            </w:r>
          </w:p>
        </w:tc>
        <w:tc>
          <w:tcPr>
            <w:tcW w:w="1283" w:type="dxa"/>
            <w:noWrap/>
            <w:hideMark/>
          </w:tcPr>
          <w:p w14:paraId="12A7A3CD" w14:textId="77777777" w:rsidR="0070005A" w:rsidRPr="00705A6E" w:rsidRDefault="0070005A" w:rsidP="004871B7">
            <w:pPr>
              <w:rPr>
                <w:rFonts w:cs="Times New Roman"/>
                <w:sz w:val="22"/>
              </w:rPr>
            </w:pPr>
            <w:r w:rsidRPr="00705A6E">
              <w:rPr>
                <w:rFonts w:cs="Times New Roman"/>
                <w:sz w:val="22"/>
              </w:rPr>
              <w:t xml:space="preserve">Dominated </w:t>
            </w:r>
          </w:p>
        </w:tc>
        <w:tc>
          <w:tcPr>
            <w:tcW w:w="1320" w:type="dxa"/>
            <w:noWrap/>
            <w:hideMark/>
          </w:tcPr>
          <w:p w14:paraId="4443AB44" w14:textId="77777777" w:rsidR="0070005A" w:rsidRPr="00705A6E" w:rsidRDefault="0070005A" w:rsidP="004871B7">
            <w:pPr>
              <w:rPr>
                <w:rFonts w:cs="Times New Roman"/>
                <w:sz w:val="22"/>
              </w:rPr>
            </w:pPr>
            <w:r w:rsidRPr="00705A6E">
              <w:rPr>
                <w:rFonts w:cs="Times New Roman"/>
                <w:sz w:val="22"/>
              </w:rPr>
              <w:t xml:space="preserve">Dominated </w:t>
            </w:r>
          </w:p>
        </w:tc>
        <w:tc>
          <w:tcPr>
            <w:tcW w:w="1180" w:type="dxa"/>
            <w:noWrap/>
            <w:hideMark/>
          </w:tcPr>
          <w:p w14:paraId="730E2797" w14:textId="77777777" w:rsidR="0070005A" w:rsidRPr="00705A6E" w:rsidRDefault="0070005A" w:rsidP="004871B7">
            <w:pPr>
              <w:rPr>
                <w:rFonts w:cs="Times New Roman"/>
                <w:sz w:val="22"/>
              </w:rPr>
            </w:pPr>
            <w:r w:rsidRPr="00705A6E">
              <w:rPr>
                <w:rFonts w:cs="Times New Roman"/>
                <w:sz w:val="22"/>
              </w:rPr>
              <w:t>£581,613</w:t>
            </w:r>
          </w:p>
        </w:tc>
        <w:tc>
          <w:tcPr>
            <w:tcW w:w="960" w:type="dxa"/>
            <w:noWrap/>
            <w:hideMark/>
          </w:tcPr>
          <w:p w14:paraId="0111CE89" w14:textId="77777777" w:rsidR="0070005A" w:rsidRPr="00705A6E" w:rsidRDefault="0070005A" w:rsidP="004871B7">
            <w:pPr>
              <w:rPr>
                <w:rFonts w:cs="Times New Roman"/>
                <w:sz w:val="22"/>
              </w:rPr>
            </w:pPr>
            <w:r w:rsidRPr="00705A6E">
              <w:rPr>
                <w:rFonts w:cs="Times New Roman"/>
                <w:sz w:val="22"/>
              </w:rPr>
              <w:t>3.1%</w:t>
            </w:r>
          </w:p>
        </w:tc>
        <w:tc>
          <w:tcPr>
            <w:tcW w:w="960" w:type="dxa"/>
            <w:noWrap/>
            <w:hideMark/>
          </w:tcPr>
          <w:p w14:paraId="232D08DB" w14:textId="77777777" w:rsidR="0070005A" w:rsidRPr="00705A6E" w:rsidRDefault="0070005A" w:rsidP="004871B7">
            <w:pPr>
              <w:rPr>
                <w:rFonts w:cs="Times New Roman"/>
                <w:sz w:val="22"/>
              </w:rPr>
            </w:pPr>
            <w:r w:rsidRPr="00705A6E">
              <w:rPr>
                <w:rFonts w:cs="Times New Roman"/>
                <w:sz w:val="22"/>
              </w:rPr>
              <w:t>9.6%</w:t>
            </w:r>
          </w:p>
        </w:tc>
      </w:tr>
      <w:tr w:rsidR="0070005A" w:rsidRPr="00705A6E" w14:paraId="0BFAB648" w14:textId="77777777" w:rsidTr="004871B7">
        <w:trPr>
          <w:trHeight w:val="300"/>
        </w:trPr>
        <w:tc>
          <w:tcPr>
            <w:tcW w:w="3300" w:type="dxa"/>
            <w:noWrap/>
            <w:hideMark/>
          </w:tcPr>
          <w:p w14:paraId="14255217" w14:textId="77777777" w:rsidR="0070005A" w:rsidRPr="00705A6E" w:rsidRDefault="0070005A" w:rsidP="004871B7">
            <w:pPr>
              <w:rPr>
                <w:rFonts w:cs="Times New Roman"/>
                <w:sz w:val="22"/>
              </w:rPr>
            </w:pPr>
            <w:r w:rsidRPr="00705A6E">
              <w:rPr>
                <w:rFonts w:cs="Times New Roman"/>
                <w:sz w:val="22"/>
              </w:rPr>
              <w:t>Test 4 (NGAL urine - ARCHITECT)</w:t>
            </w:r>
          </w:p>
        </w:tc>
        <w:tc>
          <w:tcPr>
            <w:tcW w:w="996" w:type="dxa"/>
            <w:noWrap/>
            <w:hideMark/>
          </w:tcPr>
          <w:p w14:paraId="76CAEF44" w14:textId="77777777" w:rsidR="0070005A" w:rsidRPr="00705A6E" w:rsidRDefault="0070005A" w:rsidP="004871B7">
            <w:pPr>
              <w:rPr>
                <w:rFonts w:cs="Times New Roman"/>
                <w:sz w:val="22"/>
              </w:rPr>
            </w:pPr>
            <w:r w:rsidRPr="00705A6E">
              <w:rPr>
                <w:rFonts w:cs="Times New Roman"/>
                <w:sz w:val="22"/>
              </w:rPr>
              <w:t>£22,951</w:t>
            </w:r>
          </w:p>
        </w:tc>
        <w:tc>
          <w:tcPr>
            <w:tcW w:w="1283" w:type="dxa"/>
            <w:noWrap/>
            <w:hideMark/>
          </w:tcPr>
          <w:p w14:paraId="624A0105"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4C16020B" w14:textId="77777777" w:rsidR="0070005A" w:rsidRPr="00705A6E" w:rsidRDefault="0070005A" w:rsidP="004871B7">
            <w:pPr>
              <w:rPr>
                <w:rFonts w:cs="Times New Roman"/>
                <w:sz w:val="22"/>
              </w:rPr>
            </w:pPr>
            <w:r w:rsidRPr="00705A6E">
              <w:rPr>
                <w:rFonts w:cs="Times New Roman"/>
                <w:sz w:val="22"/>
              </w:rPr>
              <w:t>6.07032</w:t>
            </w:r>
          </w:p>
        </w:tc>
        <w:tc>
          <w:tcPr>
            <w:tcW w:w="1283" w:type="dxa"/>
            <w:noWrap/>
            <w:hideMark/>
          </w:tcPr>
          <w:p w14:paraId="0359490D"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13541E2A"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1D15EBB4" w14:textId="77777777" w:rsidR="0070005A" w:rsidRPr="00705A6E" w:rsidRDefault="0070005A" w:rsidP="004871B7">
            <w:pPr>
              <w:rPr>
                <w:rFonts w:cs="Times New Roman"/>
                <w:sz w:val="22"/>
              </w:rPr>
            </w:pPr>
            <w:r w:rsidRPr="00705A6E">
              <w:rPr>
                <w:rFonts w:cs="Times New Roman"/>
                <w:sz w:val="22"/>
              </w:rPr>
              <w:t>£751,404</w:t>
            </w:r>
          </w:p>
        </w:tc>
        <w:tc>
          <w:tcPr>
            <w:tcW w:w="960" w:type="dxa"/>
            <w:noWrap/>
            <w:hideMark/>
          </w:tcPr>
          <w:p w14:paraId="6D0025F0" w14:textId="77777777" w:rsidR="0070005A" w:rsidRPr="00705A6E" w:rsidRDefault="0070005A" w:rsidP="004871B7">
            <w:pPr>
              <w:rPr>
                <w:rFonts w:cs="Times New Roman"/>
                <w:sz w:val="22"/>
              </w:rPr>
            </w:pPr>
            <w:r w:rsidRPr="00705A6E">
              <w:rPr>
                <w:rFonts w:cs="Times New Roman"/>
                <w:sz w:val="22"/>
              </w:rPr>
              <w:t>0.0%</w:t>
            </w:r>
          </w:p>
        </w:tc>
        <w:tc>
          <w:tcPr>
            <w:tcW w:w="960" w:type="dxa"/>
            <w:noWrap/>
            <w:hideMark/>
          </w:tcPr>
          <w:p w14:paraId="39BC6851" w14:textId="77777777" w:rsidR="0070005A" w:rsidRPr="00705A6E" w:rsidRDefault="0070005A" w:rsidP="004871B7">
            <w:pPr>
              <w:rPr>
                <w:rFonts w:cs="Times New Roman"/>
                <w:sz w:val="22"/>
              </w:rPr>
            </w:pPr>
            <w:r w:rsidRPr="00705A6E">
              <w:rPr>
                <w:rFonts w:cs="Times New Roman"/>
                <w:sz w:val="22"/>
              </w:rPr>
              <w:t>6.1%</w:t>
            </w:r>
          </w:p>
        </w:tc>
      </w:tr>
      <w:tr w:rsidR="0070005A" w:rsidRPr="00705A6E" w14:paraId="6C00367F" w14:textId="77777777" w:rsidTr="004871B7">
        <w:trPr>
          <w:trHeight w:val="300"/>
        </w:trPr>
        <w:tc>
          <w:tcPr>
            <w:tcW w:w="3300" w:type="dxa"/>
            <w:noWrap/>
            <w:hideMark/>
          </w:tcPr>
          <w:p w14:paraId="2C2FAD3E" w14:textId="77777777" w:rsidR="0070005A" w:rsidRPr="00705A6E" w:rsidRDefault="0070005A" w:rsidP="004871B7">
            <w:pPr>
              <w:rPr>
                <w:rFonts w:cs="Times New Roman"/>
                <w:sz w:val="22"/>
              </w:rPr>
            </w:pPr>
            <w:r w:rsidRPr="00705A6E">
              <w:rPr>
                <w:rFonts w:cs="Times New Roman"/>
                <w:sz w:val="22"/>
              </w:rPr>
              <w:t>Test 2 (NGAL plasma - BioPorto)</w:t>
            </w:r>
          </w:p>
        </w:tc>
        <w:tc>
          <w:tcPr>
            <w:tcW w:w="996" w:type="dxa"/>
            <w:noWrap/>
            <w:hideMark/>
          </w:tcPr>
          <w:p w14:paraId="3C15E922" w14:textId="77777777" w:rsidR="0070005A" w:rsidRPr="00705A6E" w:rsidRDefault="0070005A" w:rsidP="004871B7">
            <w:pPr>
              <w:rPr>
                <w:rFonts w:cs="Times New Roman"/>
                <w:sz w:val="22"/>
              </w:rPr>
            </w:pPr>
            <w:r w:rsidRPr="00705A6E">
              <w:rPr>
                <w:rFonts w:cs="Times New Roman"/>
                <w:sz w:val="22"/>
              </w:rPr>
              <w:t>£22,952</w:t>
            </w:r>
          </w:p>
        </w:tc>
        <w:tc>
          <w:tcPr>
            <w:tcW w:w="1283" w:type="dxa"/>
            <w:noWrap/>
            <w:hideMark/>
          </w:tcPr>
          <w:p w14:paraId="2F9D8D60"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4A45756A" w14:textId="77777777" w:rsidR="0070005A" w:rsidRPr="00705A6E" w:rsidRDefault="0070005A" w:rsidP="004871B7">
            <w:pPr>
              <w:rPr>
                <w:rFonts w:cs="Times New Roman"/>
                <w:sz w:val="22"/>
              </w:rPr>
            </w:pPr>
            <w:r w:rsidRPr="00705A6E">
              <w:rPr>
                <w:rFonts w:cs="Times New Roman"/>
                <w:sz w:val="22"/>
              </w:rPr>
              <w:t>6.07033</w:t>
            </w:r>
          </w:p>
        </w:tc>
        <w:tc>
          <w:tcPr>
            <w:tcW w:w="1283" w:type="dxa"/>
            <w:noWrap/>
            <w:hideMark/>
          </w:tcPr>
          <w:p w14:paraId="65B63FAB"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1BB56CFF"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1A233F5E" w14:textId="77777777" w:rsidR="0070005A" w:rsidRPr="00705A6E" w:rsidRDefault="0070005A" w:rsidP="004871B7">
            <w:pPr>
              <w:rPr>
                <w:rFonts w:cs="Times New Roman"/>
                <w:sz w:val="22"/>
              </w:rPr>
            </w:pPr>
            <w:r w:rsidRPr="00705A6E">
              <w:rPr>
                <w:rFonts w:cs="Times New Roman"/>
                <w:sz w:val="22"/>
              </w:rPr>
              <w:t>£686,614</w:t>
            </w:r>
          </w:p>
        </w:tc>
        <w:tc>
          <w:tcPr>
            <w:tcW w:w="960" w:type="dxa"/>
            <w:noWrap/>
            <w:hideMark/>
          </w:tcPr>
          <w:p w14:paraId="5542ACA0" w14:textId="77777777" w:rsidR="0070005A" w:rsidRPr="00705A6E" w:rsidRDefault="0070005A" w:rsidP="004871B7">
            <w:pPr>
              <w:rPr>
                <w:rFonts w:cs="Times New Roman"/>
                <w:sz w:val="22"/>
              </w:rPr>
            </w:pPr>
            <w:r w:rsidRPr="00705A6E">
              <w:rPr>
                <w:rFonts w:cs="Times New Roman"/>
                <w:sz w:val="22"/>
              </w:rPr>
              <w:t>0.7%</w:t>
            </w:r>
          </w:p>
        </w:tc>
        <w:tc>
          <w:tcPr>
            <w:tcW w:w="960" w:type="dxa"/>
            <w:noWrap/>
            <w:hideMark/>
          </w:tcPr>
          <w:p w14:paraId="79E547CB" w14:textId="77777777" w:rsidR="0070005A" w:rsidRPr="00705A6E" w:rsidRDefault="0070005A" w:rsidP="004871B7">
            <w:pPr>
              <w:rPr>
                <w:rFonts w:cs="Times New Roman"/>
                <w:sz w:val="22"/>
              </w:rPr>
            </w:pPr>
            <w:r w:rsidRPr="00705A6E">
              <w:rPr>
                <w:rFonts w:cs="Times New Roman"/>
                <w:sz w:val="22"/>
              </w:rPr>
              <w:t>7.2%</w:t>
            </w:r>
          </w:p>
        </w:tc>
      </w:tr>
      <w:tr w:rsidR="0070005A" w:rsidRPr="00705A6E" w14:paraId="733A7D44" w14:textId="77777777" w:rsidTr="004871B7">
        <w:trPr>
          <w:trHeight w:val="300"/>
        </w:trPr>
        <w:tc>
          <w:tcPr>
            <w:tcW w:w="12278" w:type="dxa"/>
            <w:gridSpan w:val="9"/>
            <w:noWrap/>
            <w:hideMark/>
          </w:tcPr>
          <w:p w14:paraId="5F379ACC" w14:textId="77777777" w:rsidR="0070005A" w:rsidRPr="00705A6E" w:rsidRDefault="0070005A" w:rsidP="004871B7">
            <w:pPr>
              <w:rPr>
                <w:rFonts w:cs="Times New Roman"/>
                <w:b/>
                <w:bCs/>
                <w:sz w:val="22"/>
              </w:rPr>
            </w:pPr>
            <w:r w:rsidRPr="00705A6E">
              <w:rPr>
                <w:rFonts w:cs="Times New Roman"/>
                <w:b/>
                <w:bCs/>
                <w:sz w:val="22"/>
              </w:rPr>
              <w:t>2S. Alternative solution for fluid assistance (Hartmann's solution)</w:t>
            </w:r>
          </w:p>
        </w:tc>
      </w:tr>
      <w:tr w:rsidR="0070005A" w:rsidRPr="00705A6E" w14:paraId="08FFB341" w14:textId="77777777" w:rsidTr="004871B7">
        <w:trPr>
          <w:trHeight w:val="300"/>
        </w:trPr>
        <w:tc>
          <w:tcPr>
            <w:tcW w:w="3300" w:type="dxa"/>
            <w:noWrap/>
            <w:hideMark/>
          </w:tcPr>
          <w:p w14:paraId="25E48EE5" w14:textId="77777777" w:rsidR="0070005A" w:rsidRPr="00705A6E" w:rsidRDefault="0070005A" w:rsidP="004871B7">
            <w:pPr>
              <w:rPr>
                <w:rFonts w:cs="Times New Roman"/>
                <w:sz w:val="22"/>
              </w:rPr>
            </w:pPr>
            <w:r w:rsidRPr="00705A6E">
              <w:rPr>
                <w:rFonts w:cs="Times New Roman"/>
                <w:sz w:val="22"/>
              </w:rPr>
              <w:t>Standard care (Scr)</w:t>
            </w:r>
          </w:p>
        </w:tc>
        <w:tc>
          <w:tcPr>
            <w:tcW w:w="996" w:type="dxa"/>
            <w:noWrap/>
            <w:hideMark/>
          </w:tcPr>
          <w:p w14:paraId="4C4A9DF7" w14:textId="77777777" w:rsidR="0070005A" w:rsidRPr="00705A6E" w:rsidRDefault="0070005A" w:rsidP="004871B7">
            <w:pPr>
              <w:rPr>
                <w:rFonts w:cs="Times New Roman"/>
                <w:sz w:val="22"/>
              </w:rPr>
            </w:pPr>
            <w:r w:rsidRPr="00705A6E">
              <w:rPr>
                <w:rFonts w:cs="Times New Roman"/>
                <w:sz w:val="22"/>
              </w:rPr>
              <w:t>£22,934</w:t>
            </w:r>
          </w:p>
        </w:tc>
        <w:tc>
          <w:tcPr>
            <w:tcW w:w="1283" w:type="dxa"/>
            <w:noWrap/>
            <w:hideMark/>
          </w:tcPr>
          <w:p w14:paraId="659ADE1A" w14:textId="77777777" w:rsidR="0070005A" w:rsidRPr="00705A6E" w:rsidRDefault="0070005A" w:rsidP="004871B7">
            <w:pPr>
              <w:rPr>
                <w:rFonts w:cs="Times New Roman"/>
                <w:sz w:val="22"/>
              </w:rPr>
            </w:pPr>
            <w:r w:rsidRPr="00705A6E">
              <w:rPr>
                <w:rFonts w:cs="Times New Roman"/>
                <w:sz w:val="22"/>
              </w:rPr>
              <w:t>--</w:t>
            </w:r>
          </w:p>
        </w:tc>
        <w:tc>
          <w:tcPr>
            <w:tcW w:w="996" w:type="dxa"/>
            <w:noWrap/>
            <w:hideMark/>
          </w:tcPr>
          <w:p w14:paraId="01476F54" w14:textId="77777777" w:rsidR="0070005A" w:rsidRPr="00705A6E" w:rsidRDefault="0070005A" w:rsidP="004871B7">
            <w:pPr>
              <w:rPr>
                <w:rFonts w:cs="Times New Roman"/>
                <w:sz w:val="22"/>
              </w:rPr>
            </w:pPr>
            <w:r w:rsidRPr="00705A6E">
              <w:rPr>
                <w:rFonts w:cs="Times New Roman"/>
                <w:sz w:val="22"/>
              </w:rPr>
              <w:t>6.07636</w:t>
            </w:r>
          </w:p>
        </w:tc>
        <w:tc>
          <w:tcPr>
            <w:tcW w:w="1283" w:type="dxa"/>
            <w:noWrap/>
            <w:hideMark/>
          </w:tcPr>
          <w:p w14:paraId="2C86A1DD"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43FC658A"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44D044B3"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04E855DB" w14:textId="77777777" w:rsidR="0070005A" w:rsidRPr="00705A6E" w:rsidRDefault="0070005A" w:rsidP="004871B7">
            <w:pPr>
              <w:rPr>
                <w:rFonts w:cs="Times New Roman"/>
                <w:sz w:val="22"/>
              </w:rPr>
            </w:pPr>
            <w:r w:rsidRPr="00705A6E">
              <w:rPr>
                <w:rFonts w:cs="Times New Roman"/>
                <w:sz w:val="22"/>
              </w:rPr>
              <w:t>65.5%</w:t>
            </w:r>
          </w:p>
        </w:tc>
        <w:tc>
          <w:tcPr>
            <w:tcW w:w="960" w:type="dxa"/>
            <w:noWrap/>
            <w:hideMark/>
          </w:tcPr>
          <w:p w14:paraId="60326954" w14:textId="77777777" w:rsidR="0070005A" w:rsidRPr="00705A6E" w:rsidRDefault="0070005A" w:rsidP="004871B7">
            <w:pPr>
              <w:rPr>
                <w:rFonts w:cs="Times New Roman"/>
                <w:sz w:val="22"/>
              </w:rPr>
            </w:pPr>
            <w:r w:rsidRPr="00705A6E">
              <w:rPr>
                <w:rFonts w:cs="Times New Roman"/>
                <w:sz w:val="22"/>
              </w:rPr>
              <w:t>--</w:t>
            </w:r>
          </w:p>
        </w:tc>
      </w:tr>
      <w:tr w:rsidR="0070005A" w:rsidRPr="00705A6E" w14:paraId="7C4CA79C" w14:textId="77777777" w:rsidTr="004871B7">
        <w:trPr>
          <w:trHeight w:val="300"/>
        </w:trPr>
        <w:tc>
          <w:tcPr>
            <w:tcW w:w="3300" w:type="dxa"/>
            <w:noWrap/>
            <w:hideMark/>
          </w:tcPr>
          <w:p w14:paraId="548C8221" w14:textId="77777777" w:rsidR="0070005A" w:rsidRPr="00705A6E" w:rsidRDefault="0070005A" w:rsidP="004871B7">
            <w:pPr>
              <w:rPr>
                <w:rFonts w:cs="Times New Roman"/>
                <w:sz w:val="22"/>
              </w:rPr>
            </w:pPr>
            <w:r w:rsidRPr="00705A6E">
              <w:rPr>
                <w:rFonts w:cs="Times New Roman"/>
                <w:sz w:val="22"/>
              </w:rPr>
              <w:t>Test 1 (NephroCheck)</w:t>
            </w:r>
          </w:p>
        </w:tc>
        <w:tc>
          <w:tcPr>
            <w:tcW w:w="996" w:type="dxa"/>
            <w:noWrap/>
            <w:hideMark/>
          </w:tcPr>
          <w:p w14:paraId="2D690AB3" w14:textId="77777777" w:rsidR="0070005A" w:rsidRPr="00705A6E" w:rsidRDefault="0070005A" w:rsidP="004871B7">
            <w:pPr>
              <w:rPr>
                <w:rFonts w:cs="Times New Roman"/>
                <w:sz w:val="22"/>
              </w:rPr>
            </w:pPr>
            <w:r w:rsidRPr="00705A6E">
              <w:rPr>
                <w:rFonts w:cs="Times New Roman"/>
                <w:sz w:val="22"/>
              </w:rPr>
              <w:t>£22,977</w:t>
            </w:r>
          </w:p>
        </w:tc>
        <w:tc>
          <w:tcPr>
            <w:tcW w:w="1283" w:type="dxa"/>
            <w:noWrap/>
            <w:hideMark/>
          </w:tcPr>
          <w:p w14:paraId="31CC3F48" w14:textId="77777777" w:rsidR="0070005A" w:rsidRPr="00705A6E" w:rsidRDefault="0070005A" w:rsidP="004871B7">
            <w:pPr>
              <w:rPr>
                <w:rFonts w:cs="Times New Roman"/>
                <w:sz w:val="22"/>
              </w:rPr>
            </w:pPr>
            <w:r w:rsidRPr="00705A6E">
              <w:rPr>
                <w:rFonts w:cs="Times New Roman"/>
                <w:sz w:val="22"/>
              </w:rPr>
              <w:t>£42</w:t>
            </w:r>
          </w:p>
        </w:tc>
        <w:tc>
          <w:tcPr>
            <w:tcW w:w="996" w:type="dxa"/>
            <w:noWrap/>
            <w:hideMark/>
          </w:tcPr>
          <w:p w14:paraId="03A48739" w14:textId="77777777" w:rsidR="0070005A" w:rsidRPr="00705A6E" w:rsidRDefault="0070005A" w:rsidP="004871B7">
            <w:pPr>
              <w:rPr>
                <w:rFonts w:cs="Times New Roman"/>
                <w:sz w:val="22"/>
              </w:rPr>
            </w:pPr>
            <w:r w:rsidRPr="00705A6E">
              <w:rPr>
                <w:rFonts w:cs="Times New Roman"/>
                <w:sz w:val="22"/>
              </w:rPr>
              <w:t>6.07671</w:t>
            </w:r>
          </w:p>
        </w:tc>
        <w:tc>
          <w:tcPr>
            <w:tcW w:w="1283" w:type="dxa"/>
            <w:noWrap/>
            <w:hideMark/>
          </w:tcPr>
          <w:p w14:paraId="59E455EB" w14:textId="77777777" w:rsidR="0070005A" w:rsidRPr="00705A6E" w:rsidRDefault="0070005A" w:rsidP="004871B7">
            <w:pPr>
              <w:rPr>
                <w:rFonts w:cs="Times New Roman"/>
                <w:sz w:val="22"/>
              </w:rPr>
            </w:pPr>
            <w:r w:rsidRPr="00705A6E">
              <w:rPr>
                <w:rFonts w:cs="Times New Roman"/>
                <w:sz w:val="22"/>
              </w:rPr>
              <w:t>0.00035</w:t>
            </w:r>
          </w:p>
        </w:tc>
        <w:tc>
          <w:tcPr>
            <w:tcW w:w="1320" w:type="dxa"/>
            <w:noWrap/>
            <w:hideMark/>
          </w:tcPr>
          <w:p w14:paraId="27C10BC3" w14:textId="77777777" w:rsidR="0070005A" w:rsidRPr="00705A6E" w:rsidRDefault="0070005A" w:rsidP="004871B7">
            <w:pPr>
              <w:rPr>
                <w:rFonts w:cs="Times New Roman"/>
                <w:sz w:val="22"/>
              </w:rPr>
            </w:pPr>
            <w:r w:rsidRPr="00705A6E">
              <w:rPr>
                <w:rFonts w:cs="Times New Roman"/>
                <w:sz w:val="22"/>
              </w:rPr>
              <w:t>£119,969</w:t>
            </w:r>
          </w:p>
        </w:tc>
        <w:tc>
          <w:tcPr>
            <w:tcW w:w="1180" w:type="dxa"/>
            <w:noWrap/>
            <w:hideMark/>
          </w:tcPr>
          <w:p w14:paraId="33ED0731" w14:textId="77777777" w:rsidR="0070005A" w:rsidRPr="00705A6E" w:rsidRDefault="0070005A" w:rsidP="004871B7">
            <w:pPr>
              <w:rPr>
                <w:rFonts w:cs="Times New Roman"/>
                <w:sz w:val="22"/>
              </w:rPr>
            </w:pPr>
            <w:r w:rsidRPr="00705A6E">
              <w:rPr>
                <w:rFonts w:cs="Times New Roman"/>
                <w:sz w:val="22"/>
              </w:rPr>
              <w:t>£119,969</w:t>
            </w:r>
          </w:p>
        </w:tc>
        <w:tc>
          <w:tcPr>
            <w:tcW w:w="960" w:type="dxa"/>
            <w:noWrap/>
            <w:hideMark/>
          </w:tcPr>
          <w:p w14:paraId="2739A3FE" w14:textId="77777777" w:rsidR="0070005A" w:rsidRPr="00705A6E" w:rsidRDefault="0070005A" w:rsidP="004871B7">
            <w:pPr>
              <w:rPr>
                <w:rFonts w:cs="Times New Roman"/>
                <w:sz w:val="22"/>
              </w:rPr>
            </w:pPr>
            <w:r w:rsidRPr="00705A6E">
              <w:rPr>
                <w:rFonts w:cs="Times New Roman"/>
                <w:sz w:val="22"/>
              </w:rPr>
              <w:t>29.1%</w:t>
            </w:r>
          </w:p>
        </w:tc>
        <w:tc>
          <w:tcPr>
            <w:tcW w:w="960" w:type="dxa"/>
            <w:noWrap/>
            <w:hideMark/>
          </w:tcPr>
          <w:p w14:paraId="6954FBCC" w14:textId="77777777" w:rsidR="0070005A" w:rsidRPr="00705A6E" w:rsidRDefault="0070005A" w:rsidP="004871B7">
            <w:pPr>
              <w:rPr>
                <w:rFonts w:cs="Times New Roman"/>
                <w:sz w:val="22"/>
              </w:rPr>
            </w:pPr>
            <w:r w:rsidRPr="00705A6E">
              <w:rPr>
                <w:rFonts w:cs="Times New Roman"/>
                <w:sz w:val="22"/>
              </w:rPr>
              <w:t>31.1%</w:t>
            </w:r>
          </w:p>
        </w:tc>
      </w:tr>
      <w:tr w:rsidR="0070005A" w:rsidRPr="00705A6E" w14:paraId="1A3AFD20" w14:textId="77777777" w:rsidTr="004871B7">
        <w:trPr>
          <w:trHeight w:val="300"/>
        </w:trPr>
        <w:tc>
          <w:tcPr>
            <w:tcW w:w="3300" w:type="dxa"/>
            <w:noWrap/>
            <w:hideMark/>
          </w:tcPr>
          <w:p w14:paraId="23C6F818" w14:textId="77777777" w:rsidR="0070005A" w:rsidRPr="00705A6E" w:rsidRDefault="0070005A" w:rsidP="004871B7">
            <w:pPr>
              <w:rPr>
                <w:rFonts w:cs="Times New Roman"/>
                <w:sz w:val="22"/>
              </w:rPr>
            </w:pPr>
            <w:r w:rsidRPr="00705A6E">
              <w:rPr>
                <w:rFonts w:cs="Times New Roman"/>
                <w:sz w:val="22"/>
              </w:rPr>
              <w:t>Test 3 (NGAL urine - BioPorto)</w:t>
            </w:r>
          </w:p>
        </w:tc>
        <w:tc>
          <w:tcPr>
            <w:tcW w:w="996" w:type="dxa"/>
            <w:noWrap/>
            <w:hideMark/>
          </w:tcPr>
          <w:p w14:paraId="23288444" w14:textId="77777777" w:rsidR="0070005A" w:rsidRPr="00705A6E" w:rsidRDefault="0070005A" w:rsidP="004871B7">
            <w:pPr>
              <w:rPr>
                <w:rFonts w:cs="Times New Roman"/>
                <w:sz w:val="22"/>
              </w:rPr>
            </w:pPr>
            <w:r w:rsidRPr="00705A6E">
              <w:rPr>
                <w:rFonts w:cs="Times New Roman"/>
                <w:sz w:val="22"/>
              </w:rPr>
              <w:t>£23,002</w:t>
            </w:r>
          </w:p>
        </w:tc>
        <w:tc>
          <w:tcPr>
            <w:tcW w:w="1283" w:type="dxa"/>
            <w:noWrap/>
            <w:hideMark/>
          </w:tcPr>
          <w:p w14:paraId="6466EC7C"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5B8B2B56" w14:textId="77777777" w:rsidR="0070005A" w:rsidRPr="00705A6E" w:rsidRDefault="0070005A" w:rsidP="004871B7">
            <w:pPr>
              <w:rPr>
                <w:rFonts w:cs="Times New Roman"/>
                <w:sz w:val="22"/>
              </w:rPr>
            </w:pPr>
            <w:r w:rsidRPr="00705A6E">
              <w:rPr>
                <w:rFonts w:cs="Times New Roman"/>
                <w:sz w:val="22"/>
              </w:rPr>
              <w:t>6.07648</w:t>
            </w:r>
          </w:p>
        </w:tc>
        <w:tc>
          <w:tcPr>
            <w:tcW w:w="1283" w:type="dxa"/>
            <w:noWrap/>
            <w:hideMark/>
          </w:tcPr>
          <w:p w14:paraId="050A575D"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8C64B72"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6A494B40" w14:textId="77777777" w:rsidR="0070005A" w:rsidRPr="00705A6E" w:rsidRDefault="0070005A" w:rsidP="004871B7">
            <w:pPr>
              <w:rPr>
                <w:rFonts w:cs="Times New Roman"/>
                <w:sz w:val="22"/>
              </w:rPr>
            </w:pPr>
            <w:r w:rsidRPr="00705A6E">
              <w:rPr>
                <w:rFonts w:cs="Times New Roman"/>
                <w:sz w:val="22"/>
              </w:rPr>
              <w:t>£545,923</w:t>
            </w:r>
          </w:p>
        </w:tc>
        <w:tc>
          <w:tcPr>
            <w:tcW w:w="960" w:type="dxa"/>
            <w:noWrap/>
            <w:hideMark/>
          </w:tcPr>
          <w:p w14:paraId="18D8B363" w14:textId="77777777" w:rsidR="0070005A" w:rsidRPr="00705A6E" w:rsidRDefault="0070005A" w:rsidP="004871B7">
            <w:pPr>
              <w:rPr>
                <w:rFonts w:cs="Times New Roman"/>
                <w:sz w:val="22"/>
              </w:rPr>
            </w:pPr>
            <w:r w:rsidRPr="00705A6E">
              <w:rPr>
                <w:rFonts w:cs="Times New Roman"/>
                <w:sz w:val="22"/>
              </w:rPr>
              <w:t>4.6%</w:t>
            </w:r>
          </w:p>
        </w:tc>
        <w:tc>
          <w:tcPr>
            <w:tcW w:w="960" w:type="dxa"/>
            <w:noWrap/>
            <w:hideMark/>
          </w:tcPr>
          <w:p w14:paraId="4C66AE56" w14:textId="77777777" w:rsidR="0070005A" w:rsidRPr="00705A6E" w:rsidRDefault="0070005A" w:rsidP="004871B7">
            <w:pPr>
              <w:rPr>
                <w:rFonts w:cs="Times New Roman"/>
                <w:sz w:val="22"/>
              </w:rPr>
            </w:pPr>
            <w:r w:rsidRPr="00705A6E">
              <w:rPr>
                <w:rFonts w:cs="Times New Roman"/>
                <w:sz w:val="22"/>
              </w:rPr>
              <w:t>11.3%</w:t>
            </w:r>
          </w:p>
        </w:tc>
      </w:tr>
      <w:tr w:rsidR="0070005A" w:rsidRPr="00705A6E" w14:paraId="1CBCB162" w14:textId="77777777" w:rsidTr="004871B7">
        <w:trPr>
          <w:trHeight w:val="300"/>
        </w:trPr>
        <w:tc>
          <w:tcPr>
            <w:tcW w:w="3300" w:type="dxa"/>
            <w:noWrap/>
            <w:hideMark/>
          </w:tcPr>
          <w:p w14:paraId="640D6CF8" w14:textId="77777777" w:rsidR="0070005A" w:rsidRPr="00705A6E" w:rsidRDefault="0070005A" w:rsidP="004871B7">
            <w:pPr>
              <w:rPr>
                <w:rFonts w:cs="Times New Roman"/>
                <w:sz w:val="22"/>
              </w:rPr>
            </w:pPr>
            <w:r w:rsidRPr="00705A6E">
              <w:rPr>
                <w:rFonts w:cs="Times New Roman"/>
                <w:sz w:val="22"/>
              </w:rPr>
              <w:t>Test 2 (NGAL plasma - BioPorto)</w:t>
            </w:r>
          </w:p>
        </w:tc>
        <w:tc>
          <w:tcPr>
            <w:tcW w:w="996" w:type="dxa"/>
            <w:noWrap/>
            <w:hideMark/>
          </w:tcPr>
          <w:p w14:paraId="721A56B5" w14:textId="77777777" w:rsidR="0070005A" w:rsidRPr="00705A6E" w:rsidRDefault="0070005A" w:rsidP="004871B7">
            <w:pPr>
              <w:rPr>
                <w:rFonts w:cs="Times New Roman"/>
                <w:sz w:val="22"/>
              </w:rPr>
            </w:pPr>
            <w:r w:rsidRPr="00705A6E">
              <w:rPr>
                <w:rFonts w:cs="Times New Roman"/>
                <w:sz w:val="22"/>
              </w:rPr>
              <w:t>£23,017</w:t>
            </w:r>
          </w:p>
        </w:tc>
        <w:tc>
          <w:tcPr>
            <w:tcW w:w="1283" w:type="dxa"/>
            <w:noWrap/>
            <w:hideMark/>
          </w:tcPr>
          <w:p w14:paraId="777D5E2E"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1F92F171" w14:textId="77777777" w:rsidR="0070005A" w:rsidRPr="00705A6E" w:rsidRDefault="0070005A" w:rsidP="004871B7">
            <w:pPr>
              <w:rPr>
                <w:rFonts w:cs="Times New Roman"/>
                <w:sz w:val="22"/>
              </w:rPr>
            </w:pPr>
            <w:r w:rsidRPr="00705A6E">
              <w:rPr>
                <w:rFonts w:cs="Times New Roman"/>
                <w:sz w:val="22"/>
              </w:rPr>
              <w:t>6.07648</w:t>
            </w:r>
          </w:p>
        </w:tc>
        <w:tc>
          <w:tcPr>
            <w:tcW w:w="1283" w:type="dxa"/>
            <w:noWrap/>
            <w:hideMark/>
          </w:tcPr>
          <w:p w14:paraId="634530B9"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06B1DA5"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585D271F" w14:textId="77777777" w:rsidR="0070005A" w:rsidRPr="00705A6E" w:rsidRDefault="0070005A" w:rsidP="004871B7">
            <w:pPr>
              <w:rPr>
                <w:rFonts w:cs="Times New Roman"/>
                <w:sz w:val="22"/>
              </w:rPr>
            </w:pPr>
            <w:r w:rsidRPr="00705A6E">
              <w:rPr>
                <w:rFonts w:cs="Times New Roman"/>
                <w:sz w:val="22"/>
              </w:rPr>
              <w:t>£650,943</w:t>
            </w:r>
          </w:p>
        </w:tc>
        <w:tc>
          <w:tcPr>
            <w:tcW w:w="960" w:type="dxa"/>
            <w:noWrap/>
            <w:hideMark/>
          </w:tcPr>
          <w:p w14:paraId="08B2A48F" w14:textId="77777777" w:rsidR="0070005A" w:rsidRPr="00705A6E" w:rsidRDefault="0070005A" w:rsidP="004871B7">
            <w:pPr>
              <w:rPr>
                <w:rFonts w:cs="Times New Roman"/>
                <w:sz w:val="22"/>
              </w:rPr>
            </w:pPr>
            <w:r w:rsidRPr="00705A6E">
              <w:rPr>
                <w:rFonts w:cs="Times New Roman"/>
                <w:sz w:val="22"/>
              </w:rPr>
              <w:t>0.8%</w:t>
            </w:r>
          </w:p>
        </w:tc>
        <w:tc>
          <w:tcPr>
            <w:tcW w:w="960" w:type="dxa"/>
            <w:noWrap/>
            <w:hideMark/>
          </w:tcPr>
          <w:p w14:paraId="485FC2B0" w14:textId="77777777" w:rsidR="0070005A" w:rsidRPr="00705A6E" w:rsidRDefault="0070005A" w:rsidP="004871B7">
            <w:pPr>
              <w:rPr>
                <w:rFonts w:cs="Times New Roman"/>
                <w:sz w:val="22"/>
              </w:rPr>
            </w:pPr>
            <w:r w:rsidRPr="00705A6E">
              <w:rPr>
                <w:rFonts w:cs="Times New Roman"/>
                <w:sz w:val="22"/>
              </w:rPr>
              <w:t>8.3%</w:t>
            </w:r>
          </w:p>
        </w:tc>
      </w:tr>
      <w:tr w:rsidR="0070005A" w:rsidRPr="00705A6E" w14:paraId="5D6BCC42" w14:textId="77777777" w:rsidTr="004871B7">
        <w:trPr>
          <w:trHeight w:val="300"/>
        </w:trPr>
        <w:tc>
          <w:tcPr>
            <w:tcW w:w="3300" w:type="dxa"/>
            <w:noWrap/>
            <w:hideMark/>
          </w:tcPr>
          <w:p w14:paraId="0DEDAF1B" w14:textId="77777777" w:rsidR="0070005A" w:rsidRPr="00705A6E" w:rsidRDefault="0070005A" w:rsidP="004871B7">
            <w:pPr>
              <w:rPr>
                <w:rFonts w:cs="Times New Roman"/>
                <w:sz w:val="22"/>
              </w:rPr>
            </w:pPr>
            <w:r w:rsidRPr="00705A6E">
              <w:rPr>
                <w:rFonts w:cs="Times New Roman"/>
                <w:sz w:val="22"/>
              </w:rPr>
              <w:t>Test 4 (NGAL urine - ARCHITECT)</w:t>
            </w:r>
          </w:p>
        </w:tc>
        <w:tc>
          <w:tcPr>
            <w:tcW w:w="996" w:type="dxa"/>
            <w:noWrap/>
            <w:hideMark/>
          </w:tcPr>
          <w:p w14:paraId="7263629E" w14:textId="77777777" w:rsidR="0070005A" w:rsidRPr="00705A6E" w:rsidRDefault="0070005A" w:rsidP="004871B7">
            <w:pPr>
              <w:rPr>
                <w:rFonts w:cs="Times New Roman"/>
                <w:sz w:val="22"/>
              </w:rPr>
            </w:pPr>
            <w:r w:rsidRPr="00705A6E">
              <w:rPr>
                <w:rFonts w:cs="Times New Roman"/>
                <w:sz w:val="22"/>
              </w:rPr>
              <w:t>£23,019</w:t>
            </w:r>
          </w:p>
        </w:tc>
        <w:tc>
          <w:tcPr>
            <w:tcW w:w="1283" w:type="dxa"/>
            <w:noWrap/>
            <w:hideMark/>
          </w:tcPr>
          <w:p w14:paraId="69CB2FFF"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32FD395B" w14:textId="77777777" w:rsidR="0070005A" w:rsidRPr="00705A6E" w:rsidRDefault="0070005A" w:rsidP="004871B7">
            <w:pPr>
              <w:rPr>
                <w:rFonts w:cs="Times New Roman"/>
                <w:sz w:val="22"/>
              </w:rPr>
            </w:pPr>
            <w:r w:rsidRPr="00705A6E">
              <w:rPr>
                <w:rFonts w:cs="Times New Roman"/>
                <w:sz w:val="22"/>
              </w:rPr>
              <w:t>6.07647</w:t>
            </w:r>
          </w:p>
        </w:tc>
        <w:tc>
          <w:tcPr>
            <w:tcW w:w="1283" w:type="dxa"/>
            <w:noWrap/>
            <w:hideMark/>
          </w:tcPr>
          <w:p w14:paraId="378E2B3B"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641D41BC"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516FB831" w14:textId="77777777" w:rsidR="0070005A" w:rsidRPr="00705A6E" w:rsidRDefault="0070005A" w:rsidP="004871B7">
            <w:pPr>
              <w:rPr>
                <w:rFonts w:cs="Times New Roman"/>
                <w:sz w:val="22"/>
              </w:rPr>
            </w:pPr>
            <w:r w:rsidRPr="00705A6E">
              <w:rPr>
                <w:rFonts w:cs="Times New Roman"/>
                <w:sz w:val="22"/>
              </w:rPr>
              <w:t>£751,697</w:t>
            </w:r>
          </w:p>
        </w:tc>
        <w:tc>
          <w:tcPr>
            <w:tcW w:w="960" w:type="dxa"/>
            <w:noWrap/>
            <w:hideMark/>
          </w:tcPr>
          <w:p w14:paraId="45FA030C" w14:textId="77777777" w:rsidR="0070005A" w:rsidRPr="00705A6E" w:rsidRDefault="0070005A" w:rsidP="004871B7">
            <w:pPr>
              <w:rPr>
                <w:rFonts w:cs="Times New Roman"/>
                <w:sz w:val="22"/>
              </w:rPr>
            </w:pPr>
            <w:r w:rsidRPr="00705A6E">
              <w:rPr>
                <w:rFonts w:cs="Times New Roman"/>
                <w:sz w:val="22"/>
              </w:rPr>
              <w:t>0.0%</w:t>
            </w:r>
          </w:p>
        </w:tc>
        <w:tc>
          <w:tcPr>
            <w:tcW w:w="960" w:type="dxa"/>
            <w:noWrap/>
            <w:hideMark/>
          </w:tcPr>
          <w:p w14:paraId="2353B5A2" w14:textId="77777777" w:rsidR="0070005A" w:rsidRPr="00705A6E" w:rsidRDefault="0070005A" w:rsidP="004871B7">
            <w:pPr>
              <w:rPr>
                <w:rFonts w:cs="Times New Roman"/>
                <w:sz w:val="22"/>
              </w:rPr>
            </w:pPr>
            <w:r w:rsidRPr="00705A6E">
              <w:rPr>
                <w:rFonts w:cs="Times New Roman"/>
                <w:sz w:val="22"/>
              </w:rPr>
              <w:t>6.3%</w:t>
            </w:r>
          </w:p>
        </w:tc>
      </w:tr>
      <w:tr w:rsidR="0070005A" w:rsidRPr="00705A6E" w14:paraId="7A8D211D" w14:textId="77777777" w:rsidTr="004871B7">
        <w:trPr>
          <w:trHeight w:val="300"/>
        </w:trPr>
        <w:tc>
          <w:tcPr>
            <w:tcW w:w="12278" w:type="dxa"/>
            <w:gridSpan w:val="9"/>
            <w:noWrap/>
            <w:hideMark/>
          </w:tcPr>
          <w:p w14:paraId="0B87F9F7" w14:textId="7236AA65" w:rsidR="0070005A" w:rsidRPr="00705A6E" w:rsidRDefault="0070005A" w:rsidP="004871B7">
            <w:pPr>
              <w:rPr>
                <w:rFonts w:cs="Times New Roman"/>
                <w:b/>
                <w:bCs/>
                <w:sz w:val="22"/>
                <w:lang w:val="da-DK"/>
              </w:rPr>
            </w:pPr>
            <w:r w:rsidRPr="00705A6E">
              <w:rPr>
                <w:rFonts w:cs="Times New Roman"/>
                <w:b/>
                <w:bCs/>
                <w:sz w:val="22"/>
                <w:lang w:val="da-DK"/>
              </w:rPr>
              <w:t>2T. Alternative RR parameters (Gocze et al)</w:t>
            </w:r>
            <w:r w:rsidR="00622ABB" w:rsidRPr="00622ABB">
              <w:rPr>
                <w:rFonts w:cs="Times New Roman"/>
                <w:b/>
                <w:bCs/>
                <w:sz w:val="22"/>
                <w:vertAlign w:val="superscript"/>
                <w:lang w:val="da-DK"/>
              </w:rPr>
              <w:t>2</w:t>
            </w:r>
          </w:p>
        </w:tc>
      </w:tr>
      <w:tr w:rsidR="0070005A" w:rsidRPr="00705A6E" w14:paraId="278FE60B" w14:textId="77777777" w:rsidTr="004871B7">
        <w:trPr>
          <w:trHeight w:val="300"/>
        </w:trPr>
        <w:tc>
          <w:tcPr>
            <w:tcW w:w="3300" w:type="dxa"/>
            <w:noWrap/>
            <w:hideMark/>
          </w:tcPr>
          <w:p w14:paraId="133C5212" w14:textId="77777777" w:rsidR="0070005A" w:rsidRPr="00705A6E" w:rsidRDefault="0070005A" w:rsidP="004871B7">
            <w:pPr>
              <w:rPr>
                <w:rFonts w:cs="Times New Roman"/>
                <w:sz w:val="22"/>
              </w:rPr>
            </w:pPr>
            <w:r w:rsidRPr="00705A6E">
              <w:rPr>
                <w:rFonts w:cs="Times New Roman"/>
                <w:sz w:val="22"/>
              </w:rPr>
              <w:t>Test 1 (NephroCheck)</w:t>
            </w:r>
          </w:p>
        </w:tc>
        <w:tc>
          <w:tcPr>
            <w:tcW w:w="996" w:type="dxa"/>
            <w:noWrap/>
            <w:hideMark/>
          </w:tcPr>
          <w:p w14:paraId="0C252BD3" w14:textId="77777777" w:rsidR="0070005A" w:rsidRPr="00705A6E" w:rsidRDefault="0070005A" w:rsidP="004871B7">
            <w:pPr>
              <w:rPr>
                <w:rFonts w:cs="Times New Roman"/>
                <w:sz w:val="22"/>
              </w:rPr>
            </w:pPr>
            <w:r w:rsidRPr="00705A6E">
              <w:rPr>
                <w:rFonts w:cs="Times New Roman"/>
                <w:sz w:val="22"/>
              </w:rPr>
              <w:t>£23,048</w:t>
            </w:r>
          </w:p>
        </w:tc>
        <w:tc>
          <w:tcPr>
            <w:tcW w:w="1283" w:type="dxa"/>
            <w:noWrap/>
            <w:hideMark/>
          </w:tcPr>
          <w:p w14:paraId="090EE25F" w14:textId="77777777" w:rsidR="0070005A" w:rsidRPr="00705A6E" w:rsidRDefault="0070005A" w:rsidP="004871B7">
            <w:pPr>
              <w:rPr>
                <w:rFonts w:cs="Times New Roman"/>
                <w:sz w:val="22"/>
              </w:rPr>
            </w:pPr>
            <w:r w:rsidRPr="00705A6E">
              <w:rPr>
                <w:rFonts w:cs="Times New Roman"/>
                <w:sz w:val="22"/>
              </w:rPr>
              <w:t>--</w:t>
            </w:r>
          </w:p>
        </w:tc>
        <w:tc>
          <w:tcPr>
            <w:tcW w:w="996" w:type="dxa"/>
            <w:noWrap/>
            <w:hideMark/>
          </w:tcPr>
          <w:p w14:paraId="1B0F0A24" w14:textId="77777777" w:rsidR="0070005A" w:rsidRPr="00705A6E" w:rsidRDefault="0070005A" w:rsidP="004871B7">
            <w:pPr>
              <w:rPr>
                <w:rFonts w:cs="Times New Roman"/>
                <w:sz w:val="22"/>
              </w:rPr>
            </w:pPr>
            <w:r w:rsidRPr="00705A6E">
              <w:rPr>
                <w:rFonts w:cs="Times New Roman"/>
                <w:sz w:val="22"/>
              </w:rPr>
              <w:t>6.06367</w:t>
            </w:r>
          </w:p>
        </w:tc>
        <w:tc>
          <w:tcPr>
            <w:tcW w:w="1283" w:type="dxa"/>
            <w:noWrap/>
            <w:hideMark/>
          </w:tcPr>
          <w:p w14:paraId="2B04C053"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7053014C"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3B65B5F3" w14:textId="77777777" w:rsidR="0070005A" w:rsidRPr="00705A6E" w:rsidRDefault="0070005A" w:rsidP="004871B7">
            <w:pPr>
              <w:rPr>
                <w:rFonts w:cs="Times New Roman"/>
                <w:sz w:val="22"/>
              </w:rPr>
            </w:pPr>
            <w:r w:rsidRPr="00705A6E">
              <w:rPr>
                <w:rFonts w:cs="Times New Roman"/>
                <w:sz w:val="22"/>
              </w:rPr>
              <w:t>Dominant</w:t>
            </w:r>
          </w:p>
        </w:tc>
        <w:tc>
          <w:tcPr>
            <w:tcW w:w="960" w:type="dxa"/>
            <w:noWrap/>
            <w:hideMark/>
          </w:tcPr>
          <w:p w14:paraId="4801F023" w14:textId="77777777" w:rsidR="0070005A" w:rsidRPr="00705A6E" w:rsidRDefault="0070005A" w:rsidP="004871B7">
            <w:pPr>
              <w:rPr>
                <w:rFonts w:cs="Times New Roman"/>
                <w:sz w:val="22"/>
              </w:rPr>
            </w:pPr>
            <w:r w:rsidRPr="00705A6E">
              <w:rPr>
                <w:rFonts w:cs="Times New Roman"/>
                <w:sz w:val="22"/>
              </w:rPr>
              <w:t>38.9%</w:t>
            </w:r>
          </w:p>
        </w:tc>
        <w:tc>
          <w:tcPr>
            <w:tcW w:w="960" w:type="dxa"/>
            <w:noWrap/>
            <w:hideMark/>
          </w:tcPr>
          <w:p w14:paraId="0D6645C9" w14:textId="77777777" w:rsidR="0070005A" w:rsidRPr="00705A6E" w:rsidRDefault="0070005A" w:rsidP="004871B7">
            <w:pPr>
              <w:rPr>
                <w:rFonts w:cs="Times New Roman"/>
                <w:sz w:val="22"/>
              </w:rPr>
            </w:pPr>
            <w:r w:rsidRPr="00705A6E">
              <w:rPr>
                <w:rFonts w:cs="Times New Roman"/>
                <w:sz w:val="22"/>
              </w:rPr>
              <w:t>46.9%</w:t>
            </w:r>
          </w:p>
        </w:tc>
      </w:tr>
      <w:tr w:rsidR="0070005A" w:rsidRPr="00705A6E" w14:paraId="7B62BC6C" w14:textId="77777777" w:rsidTr="004871B7">
        <w:trPr>
          <w:trHeight w:val="300"/>
        </w:trPr>
        <w:tc>
          <w:tcPr>
            <w:tcW w:w="3300" w:type="dxa"/>
            <w:noWrap/>
            <w:hideMark/>
          </w:tcPr>
          <w:p w14:paraId="56790C69" w14:textId="77777777" w:rsidR="0070005A" w:rsidRPr="00705A6E" w:rsidRDefault="0070005A" w:rsidP="004871B7">
            <w:pPr>
              <w:rPr>
                <w:rFonts w:cs="Times New Roman"/>
                <w:sz w:val="22"/>
              </w:rPr>
            </w:pPr>
            <w:r w:rsidRPr="00705A6E">
              <w:rPr>
                <w:rFonts w:cs="Times New Roman"/>
                <w:sz w:val="22"/>
              </w:rPr>
              <w:t>Standard care (Scr)</w:t>
            </w:r>
          </w:p>
        </w:tc>
        <w:tc>
          <w:tcPr>
            <w:tcW w:w="996" w:type="dxa"/>
            <w:noWrap/>
            <w:hideMark/>
          </w:tcPr>
          <w:p w14:paraId="7CDDFEDE" w14:textId="77777777" w:rsidR="0070005A" w:rsidRPr="00705A6E" w:rsidRDefault="0070005A" w:rsidP="004871B7">
            <w:pPr>
              <w:rPr>
                <w:rFonts w:cs="Times New Roman"/>
                <w:sz w:val="22"/>
              </w:rPr>
            </w:pPr>
            <w:r w:rsidRPr="00705A6E">
              <w:rPr>
                <w:rFonts w:cs="Times New Roman"/>
                <w:sz w:val="22"/>
              </w:rPr>
              <w:t>£23,051</w:t>
            </w:r>
          </w:p>
        </w:tc>
        <w:tc>
          <w:tcPr>
            <w:tcW w:w="1283" w:type="dxa"/>
            <w:noWrap/>
            <w:hideMark/>
          </w:tcPr>
          <w:p w14:paraId="6B878BF9" w14:textId="77777777" w:rsidR="0070005A" w:rsidRPr="00705A6E" w:rsidRDefault="0070005A" w:rsidP="004871B7">
            <w:pPr>
              <w:rPr>
                <w:rFonts w:cs="Times New Roman"/>
                <w:sz w:val="22"/>
              </w:rPr>
            </w:pPr>
            <w:r w:rsidRPr="00705A6E">
              <w:rPr>
                <w:rFonts w:cs="Times New Roman"/>
                <w:sz w:val="22"/>
              </w:rPr>
              <w:t xml:space="preserve">Dominated </w:t>
            </w:r>
          </w:p>
        </w:tc>
        <w:tc>
          <w:tcPr>
            <w:tcW w:w="996" w:type="dxa"/>
            <w:noWrap/>
            <w:hideMark/>
          </w:tcPr>
          <w:p w14:paraId="4A11BD14" w14:textId="77777777" w:rsidR="0070005A" w:rsidRPr="00705A6E" w:rsidRDefault="0070005A" w:rsidP="004871B7">
            <w:pPr>
              <w:rPr>
                <w:rFonts w:cs="Times New Roman"/>
                <w:sz w:val="22"/>
              </w:rPr>
            </w:pPr>
            <w:r w:rsidRPr="00705A6E">
              <w:rPr>
                <w:rFonts w:cs="Times New Roman"/>
                <w:sz w:val="22"/>
              </w:rPr>
              <w:t>6.06314</w:t>
            </w:r>
          </w:p>
        </w:tc>
        <w:tc>
          <w:tcPr>
            <w:tcW w:w="1283" w:type="dxa"/>
            <w:noWrap/>
            <w:hideMark/>
          </w:tcPr>
          <w:p w14:paraId="258F7837" w14:textId="77777777" w:rsidR="0070005A" w:rsidRPr="00705A6E" w:rsidRDefault="0070005A" w:rsidP="004871B7">
            <w:pPr>
              <w:rPr>
                <w:rFonts w:cs="Times New Roman"/>
                <w:sz w:val="22"/>
              </w:rPr>
            </w:pPr>
            <w:r w:rsidRPr="00705A6E">
              <w:rPr>
                <w:rFonts w:cs="Times New Roman"/>
                <w:sz w:val="22"/>
              </w:rPr>
              <w:t xml:space="preserve">Dominated </w:t>
            </w:r>
          </w:p>
        </w:tc>
        <w:tc>
          <w:tcPr>
            <w:tcW w:w="1320" w:type="dxa"/>
            <w:noWrap/>
            <w:hideMark/>
          </w:tcPr>
          <w:p w14:paraId="0C03A88E" w14:textId="77777777" w:rsidR="0070005A" w:rsidRPr="00705A6E" w:rsidRDefault="0070005A" w:rsidP="004871B7">
            <w:pPr>
              <w:rPr>
                <w:rFonts w:cs="Times New Roman"/>
                <w:sz w:val="22"/>
              </w:rPr>
            </w:pPr>
            <w:r w:rsidRPr="00705A6E">
              <w:rPr>
                <w:rFonts w:cs="Times New Roman"/>
                <w:sz w:val="22"/>
              </w:rPr>
              <w:t xml:space="preserve">Dominated </w:t>
            </w:r>
          </w:p>
        </w:tc>
        <w:tc>
          <w:tcPr>
            <w:tcW w:w="1180" w:type="dxa"/>
            <w:noWrap/>
            <w:hideMark/>
          </w:tcPr>
          <w:p w14:paraId="03660982"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7C87835C" w14:textId="77777777" w:rsidR="0070005A" w:rsidRPr="00705A6E" w:rsidRDefault="0070005A" w:rsidP="004871B7">
            <w:pPr>
              <w:rPr>
                <w:rFonts w:cs="Times New Roman"/>
                <w:sz w:val="22"/>
              </w:rPr>
            </w:pPr>
            <w:r w:rsidRPr="00705A6E">
              <w:rPr>
                <w:rFonts w:cs="Times New Roman"/>
                <w:sz w:val="22"/>
              </w:rPr>
              <w:t>45.6%</w:t>
            </w:r>
          </w:p>
        </w:tc>
        <w:tc>
          <w:tcPr>
            <w:tcW w:w="960" w:type="dxa"/>
            <w:noWrap/>
            <w:hideMark/>
          </w:tcPr>
          <w:p w14:paraId="75C75708" w14:textId="77777777" w:rsidR="0070005A" w:rsidRPr="00705A6E" w:rsidRDefault="0070005A" w:rsidP="004871B7">
            <w:pPr>
              <w:rPr>
                <w:rFonts w:cs="Times New Roman"/>
                <w:sz w:val="22"/>
              </w:rPr>
            </w:pPr>
            <w:r w:rsidRPr="00705A6E">
              <w:rPr>
                <w:rFonts w:cs="Times New Roman"/>
                <w:sz w:val="22"/>
              </w:rPr>
              <w:t>--</w:t>
            </w:r>
          </w:p>
        </w:tc>
      </w:tr>
      <w:tr w:rsidR="0070005A" w:rsidRPr="00705A6E" w14:paraId="3F510D25" w14:textId="77777777" w:rsidTr="004871B7">
        <w:trPr>
          <w:trHeight w:val="300"/>
        </w:trPr>
        <w:tc>
          <w:tcPr>
            <w:tcW w:w="3300" w:type="dxa"/>
            <w:noWrap/>
            <w:hideMark/>
          </w:tcPr>
          <w:p w14:paraId="15E37871" w14:textId="77777777" w:rsidR="0070005A" w:rsidRPr="00705A6E" w:rsidRDefault="0070005A" w:rsidP="004871B7">
            <w:pPr>
              <w:rPr>
                <w:rFonts w:cs="Times New Roman"/>
                <w:sz w:val="22"/>
              </w:rPr>
            </w:pPr>
            <w:r w:rsidRPr="00705A6E">
              <w:rPr>
                <w:rFonts w:cs="Times New Roman"/>
                <w:sz w:val="22"/>
              </w:rPr>
              <w:t>Test 3 (NGAL urine - BioPorto)</w:t>
            </w:r>
          </w:p>
        </w:tc>
        <w:tc>
          <w:tcPr>
            <w:tcW w:w="996" w:type="dxa"/>
            <w:noWrap/>
            <w:hideMark/>
          </w:tcPr>
          <w:p w14:paraId="52904E9B" w14:textId="77777777" w:rsidR="0070005A" w:rsidRPr="00705A6E" w:rsidRDefault="0070005A" w:rsidP="004871B7">
            <w:pPr>
              <w:rPr>
                <w:rFonts w:cs="Times New Roman"/>
                <w:sz w:val="22"/>
              </w:rPr>
            </w:pPr>
            <w:r w:rsidRPr="00705A6E">
              <w:rPr>
                <w:rFonts w:cs="Times New Roman"/>
                <w:sz w:val="22"/>
              </w:rPr>
              <w:t>£23,099</w:t>
            </w:r>
          </w:p>
        </w:tc>
        <w:tc>
          <w:tcPr>
            <w:tcW w:w="1283" w:type="dxa"/>
            <w:noWrap/>
            <w:hideMark/>
          </w:tcPr>
          <w:p w14:paraId="05247C0F"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63B80691" w14:textId="77777777" w:rsidR="0070005A" w:rsidRPr="00705A6E" w:rsidRDefault="0070005A" w:rsidP="004871B7">
            <w:pPr>
              <w:rPr>
                <w:rFonts w:cs="Times New Roman"/>
                <w:sz w:val="22"/>
              </w:rPr>
            </w:pPr>
            <w:r w:rsidRPr="00705A6E">
              <w:rPr>
                <w:rFonts w:cs="Times New Roman"/>
                <w:sz w:val="22"/>
              </w:rPr>
              <w:t>6.06341</w:t>
            </w:r>
          </w:p>
        </w:tc>
        <w:tc>
          <w:tcPr>
            <w:tcW w:w="1283" w:type="dxa"/>
            <w:noWrap/>
            <w:hideMark/>
          </w:tcPr>
          <w:p w14:paraId="25E0CE95"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3C61DECE"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11AD52EA" w14:textId="77777777" w:rsidR="0070005A" w:rsidRPr="00705A6E" w:rsidRDefault="0070005A" w:rsidP="004871B7">
            <w:pPr>
              <w:rPr>
                <w:rFonts w:cs="Times New Roman"/>
                <w:sz w:val="22"/>
              </w:rPr>
            </w:pPr>
            <w:r w:rsidRPr="00705A6E">
              <w:rPr>
                <w:rFonts w:cs="Times New Roman"/>
                <w:sz w:val="22"/>
              </w:rPr>
              <w:t>£175,838</w:t>
            </w:r>
          </w:p>
        </w:tc>
        <w:tc>
          <w:tcPr>
            <w:tcW w:w="960" w:type="dxa"/>
            <w:noWrap/>
            <w:hideMark/>
          </w:tcPr>
          <w:p w14:paraId="415298D3" w14:textId="77777777" w:rsidR="0070005A" w:rsidRPr="00705A6E" w:rsidRDefault="0070005A" w:rsidP="004871B7">
            <w:pPr>
              <w:rPr>
                <w:rFonts w:cs="Times New Roman"/>
                <w:sz w:val="22"/>
              </w:rPr>
            </w:pPr>
            <w:r w:rsidRPr="00705A6E">
              <w:rPr>
                <w:rFonts w:cs="Times New Roman"/>
                <w:sz w:val="22"/>
              </w:rPr>
              <w:t>12.6%</w:t>
            </w:r>
          </w:p>
        </w:tc>
        <w:tc>
          <w:tcPr>
            <w:tcW w:w="960" w:type="dxa"/>
            <w:noWrap/>
            <w:hideMark/>
          </w:tcPr>
          <w:p w14:paraId="18BDAAE0" w14:textId="77777777" w:rsidR="0070005A" w:rsidRPr="00705A6E" w:rsidRDefault="0070005A" w:rsidP="004871B7">
            <w:pPr>
              <w:rPr>
                <w:rFonts w:cs="Times New Roman"/>
                <w:sz w:val="22"/>
              </w:rPr>
            </w:pPr>
            <w:r w:rsidRPr="00705A6E">
              <w:rPr>
                <w:rFonts w:cs="Times New Roman"/>
                <w:sz w:val="22"/>
              </w:rPr>
              <w:t>29.5%</w:t>
            </w:r>
          </w:p>
        </w:tc>
      </w:tr>
      <w:tr w:rsidR="0070005A" w:rsidRPr="00705A6E" w14:paraId="02A93CC5" w14:textId="77777777" w:rsidTr="004871B7">
        <w:trPr>
          <w:trHeight w:val="300"/>
        </w:trPr>
        <w:tc>
          <w:tcPr>
            <w:tcW w:w="3300" w:type="dxa"/>
            <w:noWrap/>
            <w:hideMark/>
          </w:tcPr>
          <w:p w14:paraId="23722001" w14:textId="77777777" w:rsidR="0070005A" w:rsidRPr="00705A6E" w:rsidRDefault="0070005A" w:rsidP="004871B7">
            <w:pPr>
              <w:rPr>
                <w:rFonts w:cs="Times New Roman"/>
                <w:sz w:val="22"/>
              </w:rPr>
            </w:pPr>
            <w:r w:rsidRPr="00705A6E">
              <w:rPr>
                <w:rFonts w:cs="Times New Roman"/>
                <w:sz w:val="22"/>
              </w:rPr>
              <w:t>Test 2 (NGAL plasma - BioPorto)</w:t>
            </w:r>
          </w:p>
        </w:tc>
        <w:tc>
          <w:tcPr>
            <w:tcW w:w="996" w:type="dxa"/>
            <w:noWrap/>
            <w:hideMark/>
          </w:tcPr>
          <w:p w14:paraId="6C429EDA" w14:textId="77777777" w:rsidR="0070005A" w:rsidRPr="00705A6E" w:rsidRDefault="0070005A" w:rsidP="004871B7">
            <w:pPr>
              <w:rPr>
                <w:rFonts w:cs="Times New Roman"/>
                <w:sz w:val="22"/>
              </w:rPr>
            </w:pPr>
            <w:r w:rsidRPr="00705A6E">
              <w:rPr>
                <w:rFonts w:cs="Times New Roman"/>
                <w:sz w:val="22"/>
              </w:rPr>
              <w:t>£23,115</w:t>
            </w:r>
          </w:p>
        </w:tc>
        <w:tc>
          <w:tcPr>
            <w:tcW w:w="1283" w:type="dxa"/>
            <w:noWrap/>
            <w:hideMark/>
          </w:tcPr>
          <w:p w14:paraId="52D4FEE4"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504347AB" w14:textId="77777777" w:rsidR="0070005A" w:rsidRPr="00705A6E" w:rsidRDefault="0070005A" w:rsidP="004871B7">
            <w:pPr>
              <w:rPr>
                <w:rFonts w:cs="Times New Roman"/>
                <w:sz w:val="22"/>
              </w:rPr>
            </w:pPr>
            <w:r w:rsidRPr="00705A6E">
              <w:rPr>
                <w:rFonts w:cs="Times New Roman"/>
                <w:sz w:val="22"/>
              </w:rPr>
              <w:t>6.06342</w:t>
            </w:r>
          </w:p>
        </w:tc>
        <w:tc>
          <w:tcPr>
            <w:tcW w:w="1283" w:type="dxa"/>
            <w:noWrap/>
            <w:hideMark/>
          </w:tcPr>
          <w:p w14:paraId="402158F7"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5A5EE082"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04D7C0D5" w14:textId="77777777" w:rsidR="0070005A" w:rsidRPr="00705A6E" w:rsidRDefault="0070005A" w:rsidP="004871B7">
            <w:pPr>
              <w:rPr>
                <w:rFonts w:cs="Times New Roman"/>
                <w:sz w:val="22"/>
              </w:rPr>
            </w:pPr>
            <w:r w:rsidRPr="00705A6E">
              <w:rPr>
                <w:rFonts w:cs="Times New Roman"/>
                <w:sz w:val="22"/>
              </w:rPr>
              <w:t>£227,728</w:t>
            </w:r>
          </w:p>
        </w:tc>
        <w:tc>
          <w:tcPr>
            <w:tcW w:w="960" w:type="dxa"/>
            <w:noWrap/>
            <w:hideMark/>
          </w:tcPr>
          <w:p w14:paraId="640D6A8B" w14:textId="77777777" w:rsidR="0070005A" w:rsidRPr="00705A6E" w:rsidRDefault="0070005A" w:rsidP="004871B7">
            <w:pPr>
              <w:rPr>
                <w:rFonts w:cs="Times New Roman"/>
                <w:sz w:val="22"/>
              </w:rPr>
            </w:pPr>
            <w:r w:rsidRPr="00705A6E">
              <w:rPr>
                <w:rFonts w:cs="Times New Roman"/>
                <w:sz w:val="22"/>
              </w:rPr>
              <w:t>2.9%</w:t>
            </w:r>
          </w:p>
        </w:tc>
        <w:tc>
          <w:tcPr>
            <w:tcW w:w="960" w:type="dxa"/>
            <w:noWrap/>
            <w:hideMark/>
          </w:tcPr>
          <w:p w14:paraId="71BD350E" w14:textId="77777777" w:rsidR="0070005A" w:rsidRPr="00705A6E" w:rsidRDefault="0070005A" w:rsidP="004871B7">
            <w:pPr>
              <w:rPr>
                <w:rFonts w:cs="Times New Roman"/>
                <w:sz w:val="22"/>
              </w:rPr>
            </w:pPr>
            <w:r w:rsidRPr="00705A6E">
              <w:rPr>
                <w:rFonts w:cs="Times New Roman"/>
                <w:sz w:val="22"/>
              </w:rPr>
              <w:t>25.1%</w:t>
            </w:r>
          </w:p>
        </w:tc>
      </w:tr>
      <w:tr w:rsidR="0070005A" w:rsidRPr="00705A6E" w14:paraId="51C5039E" w14:textId="77777777" w:rsidTr="004871B7">
        <w:trPr>
          <w:trHeight w:val="300"/>
        </w:trPr>
        <w:tc>
          <w:tcPr>
            <w:tcW w:w="3300" w:type="dxa"/>
            <w:noWrap/>
            <w:hideMark/>
          </w:tcPr>
          <w:p w14:paraId="318D0D96" w14:textId="77777777" w:rsidR="0070005A" w:rsidRPr="00705A6E" w:rsidRDefault="0070005A" w:rsidP="004871B7">
            <w:pPr>
              <w:rPr>
                <w:rFonts w:cs="Times New Roman"/>
                <w:sz w:val="22"/>
              </w:rPr>
            </w:pPr>
            <w:r w:rsidRPr="00705A6E">
              <w:rPr>
                <w:rFonts w:cs="Times New Roman"/>
                <w:sz w:val="22"/>
              </w:rPr>
              <w:t>Test 4 (NGAL urine - ARCHITECT)</w:t>
            </w:r>
          </w:p>
        </w:tc>
        <w:tc>
          <w:tcPr>
            <w:tcW w:w="996" w:type="dxa"/>
            <w:noWrap/>
            <w:hideMark/>
          </w:tcPr>
          <w:p w14:paraId="0B4EF9EE" w14:textId="77777777" w:rsidR="0070005A" w:rsidRPr="00705A6E" w:rsidRDefault="0070005A" w:rsidP="004871B7">
            <w:pPr>
              <w:rPr>
                <w:rFonts w:cs="Times New Roman"/>
                <w:sz w:val="22"/>
              </w:rPr>
            </w:pPr>
            <w:r w:rsidRPr="00705A6E">
              <w:rPr>
                <w:rFonts w:cs="Times New Roman"/>
                <w:sz w:val="22"/>
              </w:rPr>
              <w:t>£23,118</w:t>
            </w:r>
          </w:p>
        </w:tc>
        <w:tc>
          <w:tcPr>
            <w:tcW w:w="1283" w:type="dxa"/>
            <w:noWrap/>
            <w:hideMark/>
          </w:tcPr>
          <w:p w14:paraId="6FD6E00C"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215E1C3B" w14:textId="77777777" w:rsidR="0070005A" w:rsidRPr="00705A6E" w:rsidRDefault="0070005A" w:rsidP="004871B7">
            <w:pPr>
              <w:rPr>
                <w:rFonts w:cs="Times New Roman"/>
                <w:sz w:val="22"/>
              </w:rPr>
            </w:pPr>
            <w:r w:rsidRPr="00705A6E">
              <w:rPr>
                <w:rFonts w:cs="Times New Roman"/>
                <w:sz w:val="22"/>
              </w:rPr>
              <w:t>6.06339</w:t>
            </w:r>
          </w:p>
        </w:tc>
        <w:tc>
          <w:tcPr>
            <w:tcW w:w="1283" w:type="dxa"/>
            <w:noWrap/>
            <w:hideMark/>
          </w:tcPr>
          <w:p w14:paraId="326DBE41"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37288DA5"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29CEB81A" w14:textId="77777777" w:rsidR="0070005A" w:rsidRPr="00705A6E" w:rsidRDefault="0070005A" w:rsidP="004871B7">
            <w:pPr>
              <w:rPr>
                <w:rFonts w:cs="Times New Roman"/>
                <w:sz w:val="22"/>
              </w:rPr>
            </w:pPr>
            <w:r w:rsidRPr="00705A6E">
              <w:rPr>
                <w:rFonts w:cs="Times New Roman"/>
                <w:sz w:val="22"/>
              </w:rPr>
              <w:t>£268,527</w:t>
            </w:r>
          </w:p>
        </w:tc>
        <w:tc>
          <w:tcPr>
            <w:tcW w:w="960" w:type="dxa"/>
            <w:noWrap/>
            <w:hideMark/>
          </w:tcPr>
          <w:p w14:paraId="7A798A05" w14:textId="77777777" w:rsidR="0070005A" w:rsidRPr="00705A6E" w:rsidRDefault="0070005A" w:rsidP="004871B7">
            <w:pPr>
              <w:rPr>
                <w:rFonts w:cs="Times New Roman"/>
                <w:sz w:val="22"/>
              </w:rPr>
            </w:pPr>
            <w:r w:rsidRPr="00705A6E">
              <w:rPr>
                <w:rFonts w:cs="Times New Roman"/>
                <w:sz w:val="22"/>
              </w:rPr>
              <w:t>0.0%</w:t>
            </w:r>
          </w:p>
        </w:tc>
        <w:tc>
          <w:tcPr>
            <w:tcW w:w="960" w:type="dxa"/>
            <w:noWrap/>
            <w:hideMark/>
          </w:tcPr>
          <w:p w14:paraId="23B0D416" w14:textId="77777777" w:rsidR="0070005A" w:rsidRPr="00705A6E" w:rsidRDefault="0070005A" w:rsidP="004871B7">
            <w:pPr>
              <w:rPr>
                <w:rFonts w:cs="Times New Roman"/>
                <w:sz w:val="22"/>
              </w:rPr>
            </w:pPr>
            <w:r w:rsidRPr="00705A6E">
              <w:rPr>
                <w:rFonts w:cs="Times New Roman"/>
                <w:sz w:val="22"/>
              </w:rPr>
              <w:t>20.9%</w:t>
            </w:r>
          </w:p>
        </w:tc>
      </w:tr>
    </w:tbl>
    <w:p w14:paraId="0E28A403" w14:textId="77777777" w:rsidR="0070005A" w:rsidRDefault="0070005A" w:rsidP="0070005A"/>
    <w:p w14:paraId="4828B1E0" w14:textId="77777777" w:rsidR="0070005A" w:rsidRDefault="0070005A" w:rsidP="0070005A">
      <w:pPr>
        <w:rPr>
          <w:rFonts w:cs="Times New Roman"/>
          <w:szCs w:val="24"/>
        </w:rPr>
      </w:pPr>
    </w:p>
    <w:p w14:paraId="5C3CAD59" w14:textId="77777777" w:rsidR="0070005A" w:rsidRDefault="0070005A" w:rsidP="0070005A">
      <w:pPr>
        <w:rPr>
          <w:rFonts w:cs="Times New Roman"/>
          <w:szCs w:val="24"/>
        </w:rPr>
        <w:sectPr w:rsidR="0070005A" w:rsidSect="004871B7">
          <w:pgSz w:w="16838" w:h="11906" w:orient="landscape"/>
          <w:pgMar w:top="1440" w:right="1440" w:bottom="1440" w:left="1440" w:header="708" w:footer="708" w:gutter="0"/>
          <w:cols w:space="708"/>
          <w:docGrid w:linePitch="360"/>
        </w:sectPr>
      </w:pPr>
    </w:p>
    <w:p w14:paraId="1ED31A68" w14:textId="11328EC7" w:rsidR="0070005A" w:rsidRDefault="0070005A" w:rsidP="0070005A">
      <w:pPr>
        <w:rPr>
          <w:rFonts w:cs="Times New Roman"/>
          <w:b/>
          <w:szCs w:val="24"/>
        </w:rPr>
      </w:pPr>
      <w:r>
        <w:rPr>
          <w:rFonts w:cs="Times New Roman"/>
          <w:b/>
          <w:szCs w:val="24"/>
        </w:rPr>
        <w:t>R</w:t>
      </w:r>
      <w:r w:rsidR="00622ABB">
        <w:rPr>
          <w:rFonts w:cs="Times New Roman"/>
          <w:b/>
          <w:szCs w:val="24"/>
        </w:rPr>
        <w:t>eferences</w:t>
      </w:r>
    </w:p>
    <w:p w14:paraId="23A8D0EA" w14:textId="77777777" w:rsidR="0070005A" w:rsidRPr="007D5F15" w:rsidRDefault="0070005A" w:rsidP="0070005A">
      <w:pPr>
        <w:pStyle w:val="ListParagraph"/>
        <w:numPr>
          <w:ilvl w:val="0"/>
          <w:numId w:val="51"/>
        </w:numPr>
        <w:spacing w:after="160"/>
        <w:rPr>
          <w:rFonts w:cs="Times New Roman"/>
          <w:sz w:val="22"/>
          <w:lang w:val="da-DK"/>
        </w:rPr>
      </w:pPr>
      <w:r w:rsidRPr="007D5F15">
        <w:rPr>
          <w:rFonts w:cs="Times New Roman"/>
          <w:sz w:val="22"/>
          <w:lang w:val="da-DK"/>
        </w:rPr>
        <w:t xml:space="preserve">Meersch M, Schmidt C, Hoffmeier A, et al. </w:t>
      </w:r>
      <w:r w:rsidRPr="007D5F15">
        <w:rPr>
          <w:rFonts w:cs="Times New Roman"/>
          <w:sz w:val="22"/>
        </w:rPr>
        <w:t xml:space="preserve">Prevention of cardiac surgery-associated AKI by implementing the KDIGO guidelines in high risk patients identified by biomarkers: the PrevAKI randomized controlled trial. </w:t>
      </w:r>
      <w:r w:rsidRPr="007D5F15">
        <w:rPr>
          <w:rFonts w:cs="Times New Roman"/>
          <w:i/>
          <w:sz w:val="22"/>
          <w:lang w:val="da-DK"/>
        </w:rPr>
        <w:t>Intensive Care Med</w:t>
      </w:r>
      <w:r w:rsidRPr="007D5F15">
        <w:rPr>
          <w:rFonts w:cs="Times New Roman"/>
          <w:sz w:val="22"/>
          <w:lang w:val="da-DK"/>
        </w:rPr>
        <w:t xml:space="preserve"> 2017; 43(11), 1551-61.</w:t>
      </w:r>
    </w:p>
    <w:p w14:paraId="1E635F47" w14:textId="77777777" w:rsidR="0070005A" w:rsidRPr="007D5F15" w:rsidRDefault="0070005A" w:rsidP="0070005A">
      <w:pPr>
        <w:pStyle w:val="ListParagraph"/>
        <w:numPr>
          <w:ilvl w:val="0"/>
          <w:numId w:val="51"/>
        </w:numPr>
        <w:spacing w:after="160"/>
        <w:rPr>
          <w:rFonts w:cs="Times New Roman"/>
          <w:sz w:val="22"/>
        </w:rPr>
      </w:pPr>
      <w:r w:rsidRPr="007D5F15">
        <w:rPr>
          <w:rFonts w:cs="Times New Roman"/>
          <w:sz w:val="22"/>
          <w:lang w:val="da-DK"/>
        </w:rPr>
        <w:t xml:space="preserve">Gocze I, Jauch D, Gotz M, et al. </w:t>
      </w:r>
      <w:r w:rsidRPr="007D5F15">
        <w:rPr>
          <w:rFonts w:cs="Times New Roman"/>
          <w:sz w:val="22"/>
        </w:rPr>
        <w:t xml:space="preserve">Biomarker-guided Intervention to Prevent Acute Kidney Injury after Major Surgery. </w:t>
      </w:r>
      <w:r w:rsidRPr="007D5F15">
        <w:rPr>
          <w:rFonts w:cs="Times New Roman"/>
          <w:i/>
          <w:sz w:val="22"/>
        </w:rPr>
        <w:t>Ann Surg</w:t>
      </w:r>
      <w:r w:rsidRPr="007D5F15">
        <w:rPr>
          <w:rFonts w:cs="Times New Roman"/>
          <w:sz w:val="22"/>
        </w:rPr>
        <w:t xml:space="preserve"> 2018; 267(6), 1013-20.</w:t>
      </w:r>
    </w:p>
    <w:p w14:paraId="654AD818" w14:textId="77777777" w:rsidR="0070005A" w:rsidRDefault="0070005A" w:rsidP="0070005A">
      <w:pPr>
        <w:rPr>
          <w:rFonts w:cs="Times New Roman"/>
          <w:szCs w:val="24"/>
        </w:rPr>
      </w:pPr>
    </w:p>
    <w:p w14:paraId="0350FE7E" w14:textId="77777777" w:rsidR="0070005A" w:rsidRDefault="0070005A" w:rsidP="0070005A">
      <w:pPr>
        <w:rPr>
          <w:rFonts w:cs="Times New Roman"/>
          <w:szCs w:val="24"/>
        </w:rPr>
      </w:pPr>
    </w:p>
    <w:p w14:paraId="553FDF38" w14:textId="77777777" w:rsidR="0070005A" w:rsidRDefault="0070005A" w:rsidP="0070005A">
      <w:pPr>
        <w:rPr>
          <w:rFonts w:cs="Times New Roman"/>
          <w:szCs w:val="24"/>
        </w:rPr>
      </w:pPr>
    </w:p>
    <w:p w14:paraId="0E635113" w14:textId="77777777" w:rsidR="0070005A" w:rsidRPr="00645971" w:rsidRDefault="0070005A" w:rsidP="0070005A">
      <w:pPr>
        <w:rPr>
          <w:rFonts w:cs="Times New Roman"/>
          <w:szCs w:val="24"/>
        </w:rPr>
      </w:pPr>
    </w:p>
    <w:p w14:paraId="369B4A91" w14:textId="24E6A0DE" w:rsidR="00B76BCE" w:rsidRPr="00622ABB" w:rsidRDefault="00B76BCE" w:rsidP="00B76BCE"/>
    <w:sectPr w:rsidR="00B76BCE" w:rsidRPr="00622ABB" w:rsidSect="00FC10E6">
      <w:footerReference w:type="default" r:id="rId114"/>
      <w:footerReference w:type="first" r:id="rId115"/>
      <w:pgSz w:w="11906" w:h="16838" w:code="9"/>
      <w:pgMar w:top="1440" w:right="1797" w:bottom="1440" w:left="179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74FFEA" w14:textId="77777777" w:rsidR="00407D9C" w:rsidRDefault="00407D9C">
      <w:pPr>
        <w:spacing w:line="240" w:lineRule="auto"/>
      </w:pPr>
      <w:r>
        <w:separator/>
      </w:r>
    </w:p>
  </w:endnote>
  <w:endnote w:type="continuationSeparator" w:id="0">
    <w:p w14:paraId="3E7E40D1" w14:textId="77777777" w:rsidR="00407D9C" w:rsidRDefault="00407D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dvTTd877c31c+22">
    <w:altName w:val="Malgun Gothic Semilight"/>
    <w:panose1 w:val="00000000000000000000"/>
    <w:charset w:val="86"/>
    <w:family w:val="auto"/>
    <w:notTrueType/>
    <w:pitch w:val="default"/>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Sabon-Roman">
    <w:altName w:val="Cambri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3007526"/>
      <w:docPartObj>
        <w:docPartGallery w:val="Page Numbers (Bottom of Page)"/>
        <w:docPartUnique/>
      </w:docPartObj>
    </w:sdtPr>
    <w:sdtEndPr>
      <w:rPr>
        <w:noProof/>
      </w:rPr>
    </w:sdtEndPr>
    <w:sdtContent>
      <w:p w14:paraId="4FFD0F8D" w14:textId="2E45308E" w:rsidR="00407D9C" w:rsidRDefault="00407D9C">
        <w:pPr>
          <w:pStyle w:val="Footer"/>
          <w:jc w:val="center"/>
        </w:pPr>
        <w:r>
          <w:fldChar w:fldCharType="begin"/>
        </w:r>
        <w:r>
          <w:instrText xml:space="preserve"> PAGE   \* MERGEFORMAT </w:instrText>
        </w:r>
        <w:r>
          <w:fldChar w:fldCharType="separate"/>
        </w:r>
        <w:r>
          <w:rPr>
            <w:noProof/>
          </w:rPr>
          <w:t>3</w:t>
        </w:r>
        <w:r>
          <w:rPr>
            <w:noProof/>
          </w:rPr>
          <w:fldChar w:fldCharType="end"/>
        </w:r>
      </w:p>
    </w:sdtContent>
  </w:sdt>
  <w:p w14:paraId="3A4A751B" w14:textId="77777777" w:rsidR="00407D9C" w:rsidRDefault="00407D9C">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1205705"/>
      <w:docPartObj>
        <w:docPartGallery w:val="Page Numbers (Bottom of Page)"/>
        <w:docPartUnique/>
      </w:docPartObj>
    </w:sdtPr>
    <w:sdtEndPr>
      <w:rPr>
        <w:noProof/>
      </w:rPr>
    </w:sdtEndPr>
    <w:sdtContent>
      <w:p w14:paraId="6230697D" w14:textId="5C2A9C91" w:rsidR="00407D9C" w:rsidRDefault="00407D9C">
        <w:pPr>
          <w:pStyle w:val="Footer"/>
          <w:jc w:val="center"/>
        </w:pPr>
        <w:r>
          <w:fldChar w:fldCharType="begin"/>
        </w:r>
        <w:r>
          <w:instrText xml:space="preserve"> PAGE   \* MERGEFORMAT </w:instrText>
        </w:r>
        <w:r>
          <w:fldChar w:fldCharType="separate"/>
        </w:r>
        <w:r w:rsidR="00CB1239">
          <w:rPr>
            <w:noProof/>
          </w:rPr>
          <w:t>45</w:t>
        </w:r>
        <w:r>
          <w:rPr>
            <w:noProof/>
          </w:rPr>
          <w:fldChar w:fldCharType="end"/>
        </w:r>
      </w:p>
    </w:sdtContent>
  </w:sdt>
  <w:p w14:paraId="764BDA51" w14:textId="77777777" w:rsidR="00407D9C" w:rsidRDefault="00407D9C">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0110049"/>
      <w:docPartObj>
        <w:docPartGallery w:val="Page Numbers (Bottom of Page)"/>
        <w:docPartUnique/>
      </w:docPartObj>
    </w:sdtPr>
    <w:sdtEndPr>
      <w:rPr>
        <w:noProof/>
      </w:rPr>
    </w:sdtEndPr>
    <w:sdtContent>
      <w:p w14:paraId="3344127B" w14:textId="4100F09F" w:rsidR="00407D9C" w:rsidRDefault="00407D9C">
        <w:pPr>
          <w:pStyle w:val="Footer"/>
          <w:jc w:val="center"/>
        </w:pPr>
        <w:r>
          <w:fldChar w:fldCharType="begin"/>
        </w:r>
        <w:r>
          <w:instrText xml:space="preserve"> PAGE   \* MERGEFORMAT </w:instrText>
        </w:r>
        <w:r>
          <w:fldChar w:fldCharType="separate"/>
        </w:r>
        <w:r w:rsidR="00CB1239">
          <w:rPr>
            <w:noProof/>
          </w:rPr>
          <w:t>107</w:t>
        </w:r>
        <w:r>
          <w:rPr>
            <w:noProof/>
          </w:rPr>
          <w:fldChar w:fldCharType="end"/>
        </w:r>
      </w:p>
    </w:sdtContent>
  </w:sdt>
  <w:p w14:paraId="5585B560" w14:textId="77777777" w:rsidR="00407D9C" w:rsidRDefault="00407D9C">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2308140"/>
      <w:docPartObj>
        <w:docPartGallery w:val="Page Numbers (Bottom of Page)"/>
        <w:docPartUnique/>
      </w:docPartObj>
    </w:sdtPr>
    <w:sdtEndPr>
      <w:rPr>
        <w:noProof/>
      </w:rPr>
    </w:sdtEndPr>
    <w:sdtContent>
      <w:p w14:paraId="674EDE9D" w14:textId="7B5FD50B" w:rsidR="00407D9C" w:rsidRDefault="00407D9C">
        <w:pPr>
          <w:pStyle w:val="Footer"/>
          <w:jc w:val="center"/>
        </w:pPr>
        <w:r>
          <w:fldChar w:fldCharType="begin"/>
        </w:r>
        <w:r>
          <w:instrText xml:space="preserve"> PAGE   \* MERGEFORMAT </w:instrText>
        </w:r>
        <w:r>
          <w:fldChar w:fldCharType="separate"/>
        </w:r>
        <w:r w:rsidR="00A02DDE">
          <w:rPr>
            <w:noProof/>
          </w:rPr>
          <w:t>147</w:t>
        </w:r>
        <w:r>
          <w:rPr>
            <w:noProof/>
          </w:rPr>
          <w:fldChar w:fldCharType="end"/>
        </w:r>
      </w:p>
    </w:sdtContent>
  </w:sdt>
  <w:p w14:paraId="57BF2957" w14:textId="77777777" w:rsidR="00407D9C" w:rsidRDefault="00407D9C">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9456806"/>
      <w:docPartObj>
        <w:docPartGallery w:val="Page Numbers (Bottom of Page)"/>
        <w:docPartUnique/>
      </w:docPartObj>
    </w:sdtPr>
    <w:sdtEndPr>
      <w:rPr>
        <w:noProof/>
      </w:rPr>
    </w:sdtEndPr>
    <w:sdtContent>
      <w:p w14:paraId="6A8A9874" w14:textId="47ADB87E" w:rsidR="00407D9C" w:rsidRDefault="00407D9C">
        <w:pPr>
          <w:pStyle w:val="Footer"/>
          <w:jc w:val="center"/>
        </w:pPr>
        <w:r>
          <w:fldChar w:fldCharType="begin"/>
        </w:r>
        <w:r>
          <w:instrText xml:space="preserve"> PAGE   \* MERGEFORMAT </w:instrText>
        </w:r>
        <w:r>
          <w:fldChar w:fldCharType="separate"/>
        </w:r>
        <w:r w:rsidR="00A02DDE">
          <w:rPr>
            <w:noProof/>
          </w:rPr>
          <w:t>177</w:t>
        </w:r>
        <w:r>
          <w:rPr>
            <w:noProof/>
          </w:rPr>
          <w:fldChar w:fldCharType="end"/>
        </w:r>
      </w:p>
    </w:sdtContent>
  </w:sdt>
  <w:p w14:paraId="62077B3F" w14:textId="77777777" w:rsidR="00407D9C" w:rsidRDefault="00407D9C">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7718785"/>
      <w:docPartObj>
        <w:docPartGallery w:val="Page Numbers (Bottom of Page)"/>
        <w:docPartUnique/>
      </w:docPartObj>
    </w:sdtPr>
    <w:sdtEndPr>
      <w:rPr>
        <w:noProof/>
      </w:rPr>
    </w:sdtEndPr>
    <w:sdtContent>
      <w:p w14:paraId="06420B59" w14:textId="63626C88" w:rsidR="00407D9C" w:rsidRDefault="00407D9C">
        <w:pPr>
          <w:pStyle w:val="Footer"/>
          <w:jc w:val="center"/>
        </w:pPr>
        <w:r>
          <w:fldChar w:fldCharType="begin"/>
        </w:r>
        <w:r>
          <w:instrText xml:space="preserve"> PAGE   \* MERGEFORMAT </w:instrText>
        </w:r>
        <w:r>
          <w:fldChar w:fldCharType="separate"/>
        </w:r>
        <w:r w:rsidR="00CB1239">
          <w:rPr>
            <w:noProof/>
          </w:rPr>
          <w:t>181</w:t>
        </w:r>
        <w:r>
          <w:rPr>
            <w:noProof/>
          </w:rPr>
          <w:fldChar w:fldCharType="end"/>
        </w:r>
      </w:p>
    </w:sdtContent>
  </w:sdt>
  <w:p w14:paraId="2EB9FB2C" w14:textId="77777777" w:rsidR="00407D9C" w:rsidRDefault="00407D9C">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C8024E" w14:textId="77777777" w:rsidR="00407D9C" w:rsidRDefault="00407D9C">
    <w:pPr>
      <w:pStyle w:val="Footer"/>
      <w:jc w:val="center"/>
    </w:pPr>
  </w:p>
  <w:p w14:paraId="350D1ABE" w14:textId="77777777" w:rsidR="00407D9C" w:rsidRDefault="00407D9C">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074"/>
      <w:docPartObj>
        <w:docPartGallery w:val="Page Numbers (Bottom of Page)"/>
        <w:docPartUnique/>
      </w:docPartObj>
    </w:sdtPr>
    <w:sdtEndPr>
      <w:rPr>
        <w:noProof/>
      </w:rPr>
    </w:sdtEndPr>
    <w:sdtContent>
      <w:p w14:paraId="510C8FAB" w14:textId="040C7500" w:rsidR="00407D9C" w:rsidRDefault="00407D9C">
        <w:pPr>
          <w:pStyle w:val="Footer"/>
          <w:jc w:val="center"/>
        </w:pPr>
        <w:r>
          <w:fldChar w:fldCharType="begin"/>
        </w:r>
        <w:r>
          <w:instrText xml:space="preserve"> PAGE   \* MERGEFORMAT </w:instrText>
        </w:r>
        <w:r>
          <w:fldChar w:fldCharType="separate"/>
        </w:r>
        <w:r w:rsidR="00CB1239">
          <w:rPr>
            <w:noProof/>
          </w:rPr>
          <w:t>189</w:t>
        </w:r>
        <w:r>
          <w:rPr>
            <w:noProof/>
          </w:rPr>
          <w:fldChar w:fldCharType="end"/>
        </w:r>
      </w:p>
    </w:sdtContent>
  </w:sdt>
  <w:p w14:paraId="69F07859" w14:textId="77777777" w:rsidR="00407D9C" w:rsidRDefault="00407D9C">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649768" w14:textId="77777777" w:rsidR="00407D9C" w:rsidRDefault="00407D9C">
    <w:pPr>
      <w:pStyle w:val="Footer"/>
      <w:jc w:val="center"/>
    </w:pPr>
  </w:p>
  <w:p w14:paraId="09112B3B" w14:textId="77777777" w:rsidR="00407D9C" w:rsidRDefault="00407D9C">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3738171"/>
      <w:docPartObj>
        <w:docPartGallery w:val="Page Numbers (Bottom of Page)"/>
        <w:docPartUnique/>
      </w:docPartObj>
    </w:sdtPr>
    <w:sdtEndPr>
      <w:rPr>
        <w:noProof/>
      </w:rPr>
    </w:sdtEndPr>
    <w:sdtContent>
      <w:p w14:paraId="106C7132" w14:textId="58A8D33B" w:rsidR="00407D9C" w:rsidRDefault="00407D9C">
        <w:pPr>
          <w:pStyle w:val="Footer"/>
          <w:jc w:val="center"/>
        </w:pPr>
        <w:r>
          <w:fldChar w:fldCharType="begin"/>
        </w:r>
        <w:r>
          <w:instrText xml:space="preserve"> PAGE   \* MERGEFORMAT </w:instrText>
        </w:r>
        <w:r>
          <w:fldChar w:fldCharType="separate"/>
        </w:r>
        <w:r w:rsidR="00CB1239">
          <w:rPr>
            <w:noProof/>
          </w:rPr>
          <w:t>197</w:t>
        </w:r>
        <w:r>
          <w:rPr>
            <w:noProof/>
          </w:rPr>
          <w:fldChar w:fldCharType="end"/>
        </w:r>
      </w:p>
    </w:sdtContent>
  </w:sdt>
  <w:p w14:paraId="2B3F47B5" w14:textId="77777777" w:rsidR="00407D9C" w:rsidRDefault="00407D9C">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5FDC6A" w14:textId="77777777" w:rsidR="00407D9C" w:rsidRDefault="00407D9C">
    <w:pPr>
      <w:pStyle w:val="Footer"/>
      <w:jc w:val="center"/>
    </w:pPr>
  </w:p>
  <w:p w14:paraId="77977D56" w14:textId="77777777" w:rsidR="00407D9C" w:rsidRDefault="00407D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51A928" w14:textId="77777777" w:rsidR="00407D9C" w:rsidRDefault="00407D9C">
    <w:pPr>
      <w:pStyle w:val="Footer"/>
      <w:jc w:val="center"/>
    </w:pPr>
  </w:p>
  <w:p w14:paraId="4CD354F9" w14:textId="77777777" w:rsidR="00407D9C" w:rsidRDefault="00407D9C">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0914500"/>
      <w:docPartObj>
        <w:docPartGallery w:val="Page Numbers (Bottom of Page)"/>
        <w:docPartUnique/>
      </w:docPartObj>
    </w:sdtPr>
    <w:sdtEndPr>
      <w:rPr>
        <w:noProof/>
      </w:rPr>
    </w:sdtEndPr>
    <w:sdtContent>
      <w:p w14:paraId="340B8921" w14:textId="548CC666" w:rsidR="00407D9C" w:rsidRDefault="00407D9C">
        <w:pPr>
          <w:pStyle w:val="Footer"/>
          <w:jc w:val="center"/>
        </w:pPr>
        <w:r>
          <w:fldChar w:fldCharType="begin"/>
        </w:r>
        <w:r>
          <w:instrText xml:space="preserve"> PAGE   \* MERGEFORMAT </w:instrText>
        </w:r>
        <w:r>
          <w:fldChar w:fldCharType="separate"/>
        </w:r>
        <w:r w:rsidR="00CB1239">
          <w:rPr>
            <w:noProof/>
          </w:rPr>
          <w:t>198</w:t>
        </w:r>
        <w:r>
          <w:rPr>
            <w:noProof/>
          </w:rPr>
          <w:fldChar w:fldCharType="end"/>
        </w:r>
      </w:p>
    </w:sdtContent>
  </w:sdt>
  <w:p w14:paraId="39989001" w14:textId="77777777" w:rsidR="00407D9C" w:rsidRDefault="00407D9C">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B03A88" w14:textId="77777777" w:rsidR="00407D9C" w:rsidRDefault="00407D9C">
    <w:pPr>
      <w:pStyle w:val="Footer"/>
      <w:jc w:val="center"/>
    </w:pPr>
  </w:p>
  <w:p w14:paraId="51C23D82" w14:textId="77777777" w:rsidR="00407D9C" w:rsidRDefault="00407D9C">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46725"/>
      <w:docPartObj>
        <w:docPartGallery w:val="Page Numbers (Bottom of Page)"/>
        <w:docPartUnique/>
      </w:docPartObj>
    </w:sdtPr>
    <w:sdtEndPr>
      <w:rPr>
        <w:noProof/>
      </w:rPr>
    </w:sdtEndPr>
    <w:sdtContent>
      <w:p w14:paraId="61A8D94C" w14:textId="017CC301" w:rsidR="00407D9C" w:rsidRDefault="00407D9C">
        <w:pPr>
          <w:pStyle w:val="Footer"/>
          <w:jc w:val="center"/>
        </w:pPr>
        <w:r>
          <w:fldChar w:fldCharType="begin"/>
        </w:r>
        <w:r>
          <w:instrText xml:space="preserve"> PAGE   \* MERGEFORMAT </w:instrText>
        </w:r>
        <w:r>
          <w:fldChar w:fldCharType="separate"/>
        </w:r>
        <w:r w:rsidR="00CB1239">
          <w:rPr>
            <w:noProof/>
          </w:rPr>
          <w:t>353</w:t>
        </w:r>
        <w:r>
          <w:rPr>
            <w:noProof/>
          </w:rPr>
          <w:fldChar w:fldCharType="end"/>
        </w:r>
      </w:p>
    </w:sdtContent>
  </w:sdt>
  <w:p w14:paraId="25A52B40" w14:textId="77777777" w:rsidR="00407D9C" w:rsidRDefault="00407D9C">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E6D9FA" w14:textId="77777777" w:rsidR="00407D9C" w:rsidRDefault="00407D9C">
    <w:pPr>
      <w:pStyle w:val="Footer"/>
      <w:jc w:val="center"/>
    </w:pPr>
  </w:p>
  <w:p w14:paraId="654522F6" w14:textId="77777777" w:rsidR="00407D9C" w:rsidRDefault="00407D9C">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1587338"/>
      <w:docPartObj>
        <w:docPartGallery w:val="Page Numbers (Bottom of Page)"/>
        <w:docPartUnique/>
      </w:docPartObj>
    </w:sdtPr>
    <w:sdtEndPr>
      <w:rPr>
        <w:noProof/>
      </w:rPr>
    </w:sdtEndPr>
    <w:sdtContent>
      <w:p w14:paraId="4A1CFF80" w14:textId="7B4E5587" w:rsidR="00407D9C" w:rsidRDefault="00407D9C">
        <w:pPr>
          <w:pStyle w:val="Footer"/>
          <w:jc w:val="center"/>
        </w:pPr>
        <w:r>
          <w:fldChar w:fldCharType="begin"/>
        </w:r>
        <w:r>
          <w:instrText xml:space="preserve"> PAGE   \* MERGEFORMAT </w:instrText>
        </w:r>
        <w:r>
          <w:fldChar w:fldCharType="separate"/>
        </w:r>
        <w:r w:rsidR="00A02DDE">
          <w:rPr>
            <w:noProof/>
          </w:rPr>
          <w:t>389</w:t>
        </w:r>
        <w:r>
          <w:rPr>
            <w:noProof/>
          </w:rPr>
          <w:fldChar w:fldCharType="end"/>
        </w:r>
      </w:p>
    </w:sdtContent>
  </w:sdt>
  <w:p w14:paraId="5582B89A" w14:textId="77777777" w:rsidR="00407D9C" w:rsidRDefault="00407D9C">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8485D5" w14:textId="77777777" w:rsidR="00407D9C" w:rsidRDefault="00407D9C">
    <w:pPr>
      <w:pStyle w:val="Footer"/>
      <w:jc w:val="center"/>
    </w:pPr>
  </w:p>
  <w:p w14:paraId="2C0F0031" w14:textId="77777777" w:rsidR="00407D9C" w:rsidRDefault="00407D9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3578791"/>
      <w:docPartObj>
        <w:docPartGallery w:val="Page Numbers (Bottom of Page)"/>
        <w:docPartUnique/>
      </w:docPartObj>
    </w:sdtPr>
    <w:sdtEndPr>
      <w:rPr>
        <w:noProof/>
      </w:rPr>
    </w:sdtEndPr>
    <w:sdtContent>
      <w:p w14:paraId="7189EAC3" w14:textId="0FC2AFF2" w:rsidR="00407D9C" w:rsidRDefault="00407D9C">
        <w:pPr>
          <w:pStyle w:val="Footer"/>
          <w:jc w:val="center"/>
        </w:pPr>
        <w:r>
          <w:fldChar w:fldCharType="begin"/>
        </w:r>
        <w:r>
          <w:instrText xml:space="preserve"> PAGE   \* MERGEFORMAT </w:instrText>
        </w:r>
        <w:r>
          <w:fldChar w:fldCharType="separate"/>
        </w:r>
        <w:r w:rsidR="00CB1239">
          <w:rPr>
            <w:noProof/>
          </w:rPr>
          <w:t>2</w:t>
        </w:r>
        <w:r>
          <w:rPr>
            <w:noProof/>
          </w:rPr>
          <w:fldChar w:fldCharType="end"/>
        </w:r>
      </w:p>
    </w:sdtContent>
  </w:sdt>
  <w:p w14:paraId="53002A1C" w14:textId="77777777" w:rsidR="00407D9C" w:rsidRDefault="00407D9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5792156"/>
      <w:docPartObj>
        <w:docPartGallery w:val="Page Numbers (Bottom of Page)"/>
        <w:docPartUnique/>
      </w:docPartObj>
    </w:sdtPr>
    <w:sdtEndPr>
      <w:rPr>
        <w:noProof/>
      </w:rPr>
    </w:sdtEndPr>
    <w:sdtContent>
      <w:p w14:paraId="5FC57F4D" w14:textId="1C16E3F2" w:rsidR="00407D9C" w:rsidRDefault="00407D9C">
        <w:pPr>
          <w:pStyle w:val="Footer"/>
          <w:jc w:val="center"/>
        </w:pPr>
        <w:r>
          <w:fldChar w:fldCharType="begin"/>
        </w:r>
        <w:r>
          <w:instrText xml:space="preserve"> PAGE   \* MERGEFORMAT </w:instrText>
        </w:r>
        <w:r>
          <w:fldChar w:fldCharType="separate"/>
        </w:r>
        <w:r w:rsidR="00CB1239">
          <w:rPr>
            <w:noProof/>
          </w:rPr>
          <w:t>4</w:t>
        </w:r>
        <w:r>
          <w:rPr>
            <w:noProof/>
          </w:rPr>
          <w:fldChar w:fldCharType="end"/>
        </w:r>
      </w:p>
    </w:sdtContent>
  </w:sdt>
  <w:p w14:paraId="0D551368" w14:textId="77777777" w:rsidR="00407D9C" w:rsidRDefault="00407D9C">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66C1E" w14:textId="77777777" w:rsidR="00407D9C" w:rsidRDefault="00407D9C">
    <w:pPr>
      <w:pStyle w:val="Footer"/>
      <w:jc w:val="center"/>
    </w:pPr>
  </w:p>
  <w:p w14:paraId="4C1E7C29" w14:textId="77777777" w:rsidR="00407D9C" w:rsidRDefault="00407D9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8000803"/>
      <w:docPartObj>
        <w:docPartGallery w:val="Page Numbers (Bottom of Page)"/>
        <w:docPartUnique/>
      </w:docPartObj>
    </w:sdtPr>
    <w:sdtEndPr>
      <w:rPr>
        <w:noProof/>
      </w:rPr>
    </w:sdtEndPr>
    <w:sdtContent>
      <w:p w14:paraId="0D723222" w14:textId="19B3B0AE" w:rsidR="00407D9C" w:rsidRDefault="00407D9C">
        <w:pPr>
          <w:pStyle w:val="Footer"/>
          <w:jc w:val="center"/>
        </w:pPr>
        <w:r>
          <w:fldChar w:fldCharType="begin"/>
        </w:r>
        <w:r>
          <w:instrText xml:space="preserve"> PAGE   \* MERGEFORMAT </w:instrText>
        </w:r>
        <w:r>
          <w:fldChar w:fldCharType="separate"/>
        </w:r>
        <w:r w:rsidR="007A399F">
          <w:rPr>
            <w:noProof/>
          </w:rPr>
          <w:t>30</w:t>
        </w:r>
        <w:r>
          <w:rPr>
            <w:noProof/>
          </w:rPr>
          <w:fldChar w:fldCharType="end"/>
        </w:r>
      </w:p>
    </w:sdtContent>
  </w:sdt>
  <w:p w14:paraId="70FA08C8" w14:textId="77777777" w:rsidR="00407D9C" w:rsidRDefault="00407D9C">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6BABE" w14:textId="77777777" w:rsidR="00407D9C" w:rsidRDefault="00407D9C">
    <w:pPr>
      <w:pStyle w:val="Footer"/>
      <w:jc w:val="center"/>
    </w:pPr>
  </w:p>
  <w:p w14:paraId="2346CBEA" w14:textId="77777777" w:rsidR="00407D9C" w:rsidRDefault="00407D9C">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2121308"/>
      <w:docPartObj>
        <w:docPartGallery w:val="Page Numbers (Bottom of Page)"/>
        <w:docPartUnique/>
      </w:docPartObj>
    </w:sdtPr>
    <w:sdtEndPr>
      <w:rPr>
        <w:noProof/>
      </w:rPr>
    </w:sdtEndPr>
    <w:sdtContent>
      <w:p w14:paraId="185A181B" w14:textId="4693FE9A" w:rsidR="00407D9C" w:rsidRDefault="00407D9C">
        <w:pPr>
          <w:pStyle w:val="Footer"/>
          <w:jc w:val="center"/>
        </w:pPr>
        <w:r>
          <w:fldChar w:fldCharType="begin"/>
        </w:r>
        <w:r>
          <w:instrText xml:space="preserve"> PAGE   \* MERGEFORMAT </w:instrText>
        </w:r>
        <w:r>
          <w:fldChar w:fldCharType="separate"/>
        </w:r>
        <w:r w:rsidR="00CB1239">
          <w:rPr>
            <w:noProof/>
          </w:rPr>
          <w:t>35</w:t>
        </w:r>
        <w:r>
          <w:rPr>
            <w:noProof/>
          </w:rPr>
          <w:fldChar w:fldCharType="end"/>
        </w:r>
      </w:p>
    </w:sdtContent>
  </w:sdt>
  <w:p w14:paraId="535B952E" w14:textId="77777777" w:rsidR="00407D9C" w:rsidRDefault="00407D9C">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EC2491" w14:textId="77777777" w:rsidR="00407D9C" w:rsidRDefault="00407D9C">
    <w:pPr>
      <w:pStyle w:val="Footer"/>
      <w:jc w:val="center"/>
    </w:pPr>
  </w:p>
  <w:p w14:paraId="4D4398EE" w14:textId="77777777" w:rsidR="00407D9C" w:rsidRDefault="00407D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0DDC1C" w14:textId="77777777" w:rsidR="00407D9C" w:rsidRDefault="00407D9C">
      <w:pPr>
        <w:spacing w:line="240" w:lineRule="auto"/>
      </w:pPr>
      <w:r>
        <w:separator/>
      </w:r>
    </w:p>
  </w:footnote>
  <w:footnote w:type="continuationSeparator" w:id="0">
    <w:p w14:paraId="4290BA0C" w14:textId="77777777" w:rsidR="00407D9C" w:rsidRDefault="00407D9C">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13C83"/>
    <w:multiLevelType w:val="hybridMultilevel"/>
    <w:tmpl w:val="6A20E1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A63CAE"/>
    <w:multiLevelType w:val="multilevel"/>
    <w:tmpl w:val="44DE76C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39E6B90"/>
    <w:multiLevelType w:val="hybridMultilevel"/>
    <w:tmpl w:val="3DF67B98"/>
    <w:lvl w:ilvl="0" w:tplc="9EF6AF6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012E5A"/>
    <w:multiLevelType w:val="hybridMultilevel"/>
    <w:tmpl w:val="D0BEC5E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F108E6"/>
    <w:multiLevelType w:val="hybridMultilevel"/>
    <w:tmpl w:val="0F904286"/>
    <w:lvl w:ilvl="0" w:tplc="2E6EBE5A">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AD4CCB"/>
    <w:multiLevelType w:val="hybridMultilevel"/>
    <w:tmpl w:val="75C0AC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F522CD"/>
    <w:multiLevelType w:val="hybridMultilevel"/>
    <w:tmpl w:val="0C64D0CE"/>
    <w:lvl w:ilvl="0" w:tplc="A49ED62C">
      <w:start w:val="1"/>
      <w:numFmt w:val="bullet"/>
      <w:lvlText w:val="-"/>
      <w:lvlJc w:val="left"/>
      <w:pPr>
        <w:ind w:left="360" w:hanging="360"/>
      </w:pPr>
      <w:rPr>
        <w:rFonts w:ascii="Times New Roman" w:eastAsiaTheme="minorHAnsi"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EEF19A8"/>
    <w:multiLevelType w:val="hybridMultilevel"/>
    <w:tmpl w:val="5E3EF556"/>
    <w:lvl w:ilvl="0" w:tplc="720483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1620048"/>
    <w:multiLevelType w:val="hybridMultilevel"/>
    <w:tmpl w:val="D31094F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1A764B6"/>
    <w:multiLevelType w:val="hybridMultilevel"/>
    <w:tmpl w:val="DBA87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5C494A"/>
    <w:multiLevelType w:val="hybridMultilevel"/>
    <w:tmpl w:val="B83E9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4D60889"/>
    <w:multiLevelType w:val="hybridMultilevel"/>
    <w:tmpl w:val="A9B283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6C37B97"/>
    <w:multiLevelType w:val="hybridMultilevel"/>
    <w:tmpl w:val="4A4494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8716826"/>
    <w:multiLevelType w:val="hybridMultilevel"/>
    <w:tmpl w:val="AC002DCE"/>
    <w:lvl w:ilvl="0" w:tplc="A0987E5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C581DA1"/>
    <w:multiLevelType w:val="hybridMultilevel"/>
    <w:tmpl w:val="386E603E"/>
    <w:lvl w:ilvl="0" w:tplc="2E6EBE5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5086B74"/>
    <w:multiLevelType w:val="hybridMultilevel"/>
    <w:tmpl w:val="307666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7D67A60"/>
    <w:multiLevelType w:val="hybridMultilevel"/>
    <w:tmpl w:val="0EF069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89F0F8B"/>
    <w:multiLevelType w:val="hybridMultilevel"/>
    <w:tmpl w:val="00C251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661393"/>
    <w:multiLevelType w:val="hybridMultilevel"/>
    <w:tmpl w:val="53347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8C008B"/>
    <w:multiLevelType w:val="hybridMultilevel"/>
    <w:tmpl w:val="00B43FE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2E040BAA"/>
    <w:multiLevelType w:val="hybridMultilevel"/>
    <w:tmpl w:val="312839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6552A5"/>
    <w:multiLevelType w:val="hybridMultilevel"/>
    <w:tmpl w:val="72D85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21508A1"/>
    <w:multiLevelType w:val="multilevel"/>
    <w:tmpl w:val="E5300A28"/>
    <w:lvl w:ilvl="0">
      <w:start w:val="1"/>
      <w:numFmt w:val="decimal"/>
      <w:lvlText w:val="%1"/>
      <w:lvlJc w:val="left"/>
      <w:pPr>
        <w:ind w:left="720" w:hanging="360"/>
      </w:pPr>
      <w:rPr>
        <w:rFonts w:hint="default"/>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349A292D"/>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35274668"/>
    <w:multiLevelType w:val="hybridMultilevel"/>
    <w:tmpl w:val="18A252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AEB7B28"/>
    <w:multiLevelType w:val="hybridMultilevel"/>
    <w:tmpl w:val="ED94EC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CC175ED"/>
    <w:multiLevelType w:val="hybridMultilevel"/>
    <w:tmpl w:val="AD5E6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00B3A55"/>
    <w:multiLevelType w:val="hybridMultilevel"/>
    <w:tmpl w:val="CA4EB2B2"/>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1552D3D"/>
    <w:multiLevelType w:val="hybridMultilevel"/>
    <w:tmpl w:val="4C749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1A23027"/>
    <w:multiLevelType w:val="hybridMultilevel"/>
    <w:tmpl w:val="1AF81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39038AC"/>
    <w:multiLevelType w:val="hybridMultilevel"/>
    <w:tmpl w:val="D1D458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C4430D"/>
    <w:multiLevelType w:val="hybridMultilevel"/>
    <w:tmpl w:val="0A3039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9063CCA"/>
    <w:multiLevelType w:val="hybridMultilevel"/>
    <w:tmpl w:val="25243BF2"/>
    <w:lvl w:ilvl="0" w:tplc="08090001">
      <w:start w:val="1"/>
      <w:numFmt w:val="bullet"/>
      <w:lvlText w:val=""/>
      <w:lvlJc w:val="left"/>
      <w:pPr>
        <w:ind w:left="720" w:hanging="360"/>
      </w:pPr>
      <w:rPr>
        <w:rFonts w:ascii="Symbol" w:hAnsi="Symbol" w:hint="default"/>
      </w:rPr>
    </w:lvl>
    <w:lvl w:ilvl="1" w:tplc="0D76D254">
      <w:numFmt w:val="bullet"/>
      <w:lvlText w:val="•"/>
      <w:lvlJc w:val="left"/>
      <w:pPr>
        <w:ind w:left="1800" w:hanging="720"/>
      </w:pPr>
      <w:rPr>
        <w:rFonts w:ascii="Times New Roman" w:eastAsia="Calibr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A893F2E"/>
    <w:multiLevelType w:val="hybridMultilevel"/>
    <w:tmpl w:val="2BB057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B77677A"/>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52432CE5"/>
    <w:multiLevelType w:val="hybridMultilevel"/>
    <w:tmpl w:val="017C5E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2D038D5"/>
    <w:multiLevelType w:val="hybridMultilevel"/>
    <w:tmpl w:val="1E7CE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5852196"/>
    <w:multiLevelType w:val="hybridMultilevel"/>
    <w:tmpl w:val="4CE0B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935C73"/>
    <w:multiLevelType w:val="hybridMultilevel"/>
    <w:tmpl w:val="C39A9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8370665"/>
    <w:multiLevelType w:val="hybridMultilevel"/>
    <w:tmpl w:val="13562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8D24051"/>
    <w:multiLevelType w:val="hybridMultilevel"/>
    <w:tmpl w:val="4BD6A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AEB3F71"/>
    <w:multiLevelType w:val="hybridMultilevel"/>
    <w:tmpl w:val="1D9E8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C59037B"/>
    <w:multiLevelType w:val="hybridMultilevel"/>
    <w:tmpl w:val="8E0625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F0479CB"/>
    <w:multiLevelType w:val="hybridMultilevel"/>
    <w:tmpl w:val="678E1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348085B"/>
    <w:multiLevelType w:val="hybridMultilevel"/>
    <w:tmpl w:val="14F20B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3E815A5"/>
    <w:multiLevelType w:val="hybridMultilevel"/>
    <w:tmpl w:val="3920E27C"/>
    <w:lvl w:ilvl="0" w:tplc="0809000F">
      <w:start w:val="1"/>
      <w:numFmt w:val="decimal"/>
      <w:lvlText w:val="%1."/>
      <w:lvlJc w:val="left"/>
      <w:pPr>
        <w:ind w:left="720" w:hanging="360"/>
      </w:pPr>
      <w:rPr>
        <w:rFonts w:hint="default"/>
      </w:rPr>
    </w:lvl>
    <w:lvl w:ilvl="1" w:tplc="0D76D254">
      <w:numFmt w:val="bullet"/>
      <w:lvlText w:val="•"/>
      <w:lvlJc w:val="left"/>
      <w:pPr>
        <w:ind w:left="1800" w:hanging="720"/>
      </w:pPr>
      <w:rPr>
        <w:rFonts w:ascii="Times New Roman" w:eastAsia="Calibr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5400A86"/>
    <w:multiLevelType w:val="hybridMultilevel"/>
    <w:tmpl w:val="F16AF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8CD5596"/>
    <w:multiLevelType w:val="hybridMultilevel"/>
    <w:tmpl w:val="68CCD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E7955BB"/>
    <w:multiLevelType w:val="hybridMultilevel"/>
    <w:tmpl w:val="727A2BF0"/>
    <w:lvl w:ilvl="0" w:tplc="69BA638A">
      <w:start w:val="1"/>
      <w:numFmt w:val="bullet"/>
      <w:lvlText w:val="-"/>
      <w:lvlJc w:val="left"/>
      <w:pPr>
        <w:ind w:left="36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4DB424C"/>
    <w:multiLevelType w:val="hybridMultilevel"/>
    <w:tmpl w:val="2E5CE1FC"/>
    <w:lvl w:ilvl="0" w:tplc="08090001">
      <w:start w:val="1"/>
      <w:numFmt w:val="bullet"/>
      <w:lvlText w:val=""/>
      <w:lvlJc w:val="left"/>
      <w:pPr>
        <w:tabs>
          <w:tab w:val="num" w:pos="720"/>
        </w:tabs>
        <w:ind w:left="720" w:hanging="720"/>
      </w:pPr>
      <w:rPr>
        <w:rFonts w:ascii="Symbol" w:hAnsi="Symbol" w:hint="default"/>
      </w:r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0" w15:restartNumberingAfterBreak="0">
    <w:nsid w:val="7A183CB4"/>
    <w:multiLevelType w:val="hybridMultilevel"/>
    <w:tmpl w:val="1826E0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FB93AF9"/>
    <w:multiLevelType w:val="hybridMultilevel"/>
    <w:tmpl w:val="435220E8"/>
    <w:lvl w:ilvl="0" w:tplc="69BA638A">
      <w:start w:val="1"/>
      <w:numFmt w:val="bullet"/>
      <w:lvlText w:val="-"/>
      <w:lvlJc w:val="left"/>
      <w:pPr>
        <w:ind w:left="360" w:hanging="360"/>
      </w:pPr>
      <w:rPr>
        <w:rFonts w:ascii="Times New Roman" w:eastAsiaTheme="minorHAnsi"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49"/>
  </w:num>
  <w:num w:numId="2">
    <w:abstractNumId w:val="20"/>
  </w:num>
  <w:num w:numId="3">
    <w:abstractNumId w:val="38"/>
  </w:num>
  <w:num w:numId="4">
    <w:abstractNumId w:val="10"/>
  </w:num>
  <w:num w:numId="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7"/>
  </w:num>
  <w:num w:numId="8">
    <w:abstractNumId w:val="2"/>
  </w:num>
  <w:num w:numId="9">
    <w:abstractNumId w:val="22"/>
  </w:num>
  <w:num w:numId="10">
    <w:abstractNumId w:val="23"/>
  </w:num>
  <w:num w:numId="11">
    <w:abstractNumId w:val="34"/>
  </w:num>
  <w:num w:numId="12">
    <w:abstractNumId w:val="13"/>
  </w:num>
  <w:num w:numId="13">
    <w:abstractNumId w:val="32"/>
  </w:num>
  <w:num w:numId="14">
    <w:abstractNumId w:val="36"/>
  </w:num>
  <w:num w:numId="15">
    <w:abstractNumId w:val="45"/>
  </w:num>
  <w:num w:numId="16">
    <w:abstractNumId w:val="8"/>
  </w:num>
  <w:num w:numId="17">
    <w:abstractNumId w:val="15"/>
  </w:num>
  <w:num w:numId="18">
    <w:abstractNumId w:val="33"/>
  </w:num>
  <w:num w:numId="19">
    <w:abstractNumId w:val="5"/>
  </w:num>
  <w:num w:numId="20">
    <w:abstractNumId w:val="47"/>
  </w:num>
  <w:num w:numId="21">
    <w:abstractNumId w:val="12"/>
  </w:num>
  <w:num w:numId="22">
    <w:abstractNumId w:val="37"/>
  </w:num>
  <w:num w:numId="23">
    <w:abstractNumId w:val="21"/>
  </w:num>
  <w:num w:numId="24">
    <w:abstractNumId w:val="26"/>
  </w:num>
  <w:num w:numId="25">
    <w:abstractNumId w:val="42"/>
  </w:num>
  <w:num w:numId="26">
    <w:abstractNumId w:val="44"/>
  </w:num>
  <w:num w:numId="27">
    <w:abstractNumId w:val="39"/>
  </w:num>
  <w:num w:numId="28">
    <w:abstractNumId w:val="30"/>
  </w:num>
  <w:num w:numId="29">
    <w:abstractNumId w:val="17"/>
  </w:num>
  <w:num w:numId="30">
    <w:abstractNumId w:val="35"/>
  </w:num>
  <w:num w:numId="31">
    <w:abstractNumId w:val="18"/>
  </w:num>
  <w:num w:numId="32">
    <w:abstractNumId w:val="19"/>
  </w:num>
  <w:num w:numId="33">
    <w:abstractNumId w:val="41"/>
  </w:num>
  <w:num w:numId="34">
    <w:abstractNumId w:val="11"/>
  </w:num>
  <w:num w:numId="35">
    <w:abstractNumId w:val="31"/>
  </w:num>
  <w:num w:numId="36">
    <w:abstractNumId w:val="29"/>
  </w:num>
  <w:num w:numId="37">
    <w:abstractNumId w:val="51"/>
  </w:num>
  <w:num w:numId="38">
    <w:abstractNumId w:val="48"/>
  </w:num>
  <w:num w:numId="39">
    <w:abstractNumId w:val="6"/>
  </w:num>
  <w:num w:numId="40">
    <w:abstractNumId w:val="25"/>
  </w:num>
  <w:num w:numId="41">
    <w:abstractNumId w:val="50"/>
  </w:num>
  <w:num w:numId="42">
    <w:abstractNumId w:val="9"/>
  </w:num>
  <w:num w:numId="43">
    <w:abstractNumId w:val="16"/>
  </w:num>
  <w:num w:numId="44">
    <w:abstractNumId w:val="0"/>
  </w:num>
  <w:num w:numId="45">
    <w:abstractNumId w:val="28"/>
  </w:num>
  <w:num w:numId="46">
    <w:abstractNumId w:val="40"/>
  </w:num>
  <w:num w:numId="47">
    <w:abstractNumId w:val="14"/>
  </w:num>
  <w:num w:numId="48">
    <w:abstractNumId w:val="4"/>
  </w:num>
  <w:num w:numId="49">
    <w:abstractNumId w:val="3"/>
  </w:num>
  <w:num w:numId="50">
    <w:abstractNumId w:val="46"/>
  </w:num>
  <w:num w:numId="51">
    <w:abstractNumId w:val="24"/>
  </w:num>
  <w:num w:numId="52">
    <w:abstractNumId w:val="27"/>
  </w:num>
  <w:num w:numId="53">
    <w:abstractNumId w:val="4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razzelli, Miriam">
    <w15:presenceInfo w15:providerId="AD" w15:userId="S-1-5-21-1658995823-507913555-681994661-1915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trackRevisions/>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c1NDA2tTQ0MzM0MzJS0lEKTi0uzszPAykwrAUALI1gtywAAAA="/>
    <w:docVar w:name="EN.InstantFormat" w:val="&lt;ENInstantFormat&gt;&lt;Enabled&gt;0&lt;/Enabled&gt;&lt;ScanUnformatted&gt;1&lt;/ScanUnformatted&gt;&lt;ScanChanges&gt;1&lt;/ScanChanges&gt;&lt;Suspended&gt;0&lt;/Suspended&gt;&lt;/ENInstantFormat&gt;"/>
    <w:docVar w:name="EN.Layout" w:val="&lt;ENLayout&gt;&lt;Style&gt;NICE&lt;/Style&gt;&lt;LeftDelim&gt;{&lt;/LeftDelim&gt;&lt;RightDelim&gt;}&lt;/RightDelim&gt;&lt;FontName&gt;Times New Roman&lt;/FontName&gt;&lt;FontSize&gt;12&lt;/FontSize&gt;&lt;ReflistTitle&gt;References&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px0wpvr9sf0r5efppxveexjwx2e52ffardr&quot;&gt;NC-NGAL references&lt;record-ids&gt;&lt;item&gt;1&lt;/item&gt;&lt;item&gt;2&lt;/item&gt;&lt;item&gt;3&lt;/item&gt;&lt;item&gt;4&lt;/item&gt;&lt;item&gt;5&lt;/item&gt;&lt;item&gt;6&lt;/item&gt;&lt;item&gt;7&lt;/item&gt;&lt;item&gt;9&lt;/item&gt;&lt;item&gt;11&lt;/item&gt;&lt;item&gt;12&lt;/item&gt;&lt;item&gt;13&lt;/item&gt;&lt;item&gt;14&lt;/item&gt;&lt;item&gt;15&lt;/item&gt;&lt;item&gt;16&lt;/item&gt;&lt;item&gt;17&lt;/item&gt;&lt;item&gt;19&lt;/item&gt;&lt;item&gt;20&lt;/item&gt;&lt;item&gt;22&lt;/item&gt;&lt;item&gt;25&lt;/item&gt;&lt;item&gt;26&lt;/item&gt;&lt;item&gt;27&lt;/item&gt;&lt;item&gt;28&lt;/item&gt;&lt;item&gt;29&lt;/item&gt;&lt;item&gt;30&lt;/item&gt;&lt;item&gt;31&lt;/item&gt;&lt;item&gt;32&lt;/item&gt;&lt;item&gt;33&lt;/item&gt;&lt;item&gt;34&lt;/item&gt;&lt;item&gt;35&lt;/item&gt;&lt;item&gt;37&lt;/item&gt;&lt;item&gt;38&lt;/item&gt;&lt;item&gt;39&lt;/item&gt;&lt;item&gt;40&lt;/item&gt;&lt;item&gt;41&lt;/item&gt;&lt;item&gt;42&lt;/item&gt;&lt;item&gt;43&lt;/item&gt;&lt;item&gt;44&lt;/item&gt;&lt;item&gt;45&lt;/item&gt;&lt;item&gt;46&lt;/item&gt;&lt;item&gt;47&lt;/item&gt;&lt;item&gt;48&lt;/item&gt;&lt;item&gt;50&lt;/item&gt;&lt;item&gt;51&lt;/item&gt;&lt;item&gt;52&lt;/item&gt;&lt;item&gt;53&lt;/item&gt;&lt;item&gt;54&lt;/item&gt;&lt;item&gt;55&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5&lt;/item&gt;&lt;item&gt;76&lt;/item&gt;&lt;item&gt;77&lt;/item&gt;&lt;item&gt;78&lt;/item&gt;&lt;item&gt;80&lt;/item&gt;&lt;item&gt;81&lt;/item&gt;&lt;item&gt;82&lt;/item&gt;&lt;item&gt;83&lt;/item&gt;&lt;item&gt;84&lt;/item&gt;&lt;item&gt;85&lt;/item&gt;&lt;item&gt;86&lt;/item&gt;&lt;item&gt;87&lt;/item&gt;&lt;item&gt;88&lt;/item&gt;&lt;item&gt;89&lt;/item&gt;&lt;item&gt;90&lt;/item&gt;&lt;item&gt;91&lt;/item&gt;&lt;item&gt;92&lt;/item&gt;&lt;item&gt;93&lt;/item&gt;&lt;item&gt;94&lt;/item&gt;&lt;item&gt;95&lt;/item&gt;&lt;item&gt;96&lt;/item&gt;&lt;item&gt;97&lt;/item&gt;&lt;item&gt;98&lt;/item&gt;&lt;item&gt;99&lt;/item&gt;&lt;item&gt;100&lt;/item&gt;&lt;item&gt;101&lt;/item&gt;&lt;item&gt;102&lt;/item&gt;&lt;item&gt;103&lt;/item&gt;&lt;item&gt;104&lt;/item&gt;&lt;item&gt;105&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30&lt;/item&gt;&lt;item&gt;132&lt;/item&gt;&lt;item&gt;133&lt;/item&gt;&lt;item&gt;134&lt;/item&gt;&lt;item&gt;135&lt;/item&gt;&lt;item&gt;136&lt;/item&gt;&lt;item&gt;137&lt;/item&gt;&lt;item&gt;138&lt;/item&gt;&lt;item&gt;139&lt;/item&gt;&lt;item&gt;140&lt;/item&gt;&lt;item&gt;141&lt;/item&gt;&lt;item&gt;142&lt;/item&gt;&lt;item&gt;143&lt;/item&gt;&lt;item&gt;144&lt;/item&gt;&lt;item&gt;145&lt;/item&gt;&lt;item&gt;146&lt;/item&gt;&lt;item&gt;157&lt;/item&gt;&lt;item&gt;158&lt;/item&gt;&lt;item&gt;162&lt;/item&gt;&lt;item&gt;164&lt;/item&gt;&lt;item&gt;165&lt;/item&gt;&lt;item&gt;167&lt;/item&gt;&lt;item&gt;168&lt;/item&gt;&lt;item&gt;169&lt;/item&gt;&lt;item&gt;170&lt;/item&gt;&lt;item&gt;171&lt;/item&gt;&lt;item&gt;172&lt;/item&gt;&lt;item&gt;173&lt;/item&gt;&lt;item&gt;174&lt;/item&gt;&lt;item&gt;175&lt;/item&gt;&lt;item&gt;176&lt;/item&gt;&lt;item&gt;177&lt;/item&gt;&lt;item&gt;178&lt;/item&gt;&lt;item&gt;179&lt;/item&gt;&lt;item&gt;180&lt;/item&gt;&lt;item&gt;182&lt;/item&gt;&lt;item&gt;183&lt;/item&gt;&lt;/record-ids&gt;&lt;/item&gt;&lt;/Libraries&gt;"/>
  </w:docVars>
  <w:rsids>
    <w:rsidRoot w:val="00A848A9"/>
    <w:rsid w:val="0000222F"/>
    <w:rsid w:val="00002651"/>
    <w:rsid w:val="000046A7"/>
    <w:rsid w:val="000110AB"/>
    <w:rsid w:val="0001315C"/>
    <w:rsid w:val="00015CA7"/>
    <w:rsid w:val="00020172"/>
    <w:rsid w:val="00024FA4"/>
    <w:rsid w:val="00025294"/>
    <w:rsid w:val="00030D0C"/>
    <w:rsid w:val="00030F6A"/>
    <w:rsid w:val="0003137C"/>
    <w:rsid w:val="000316C4"/>
    <w:rsid w:val="00033B8D"/>
    <w:rsid w:val="00036AD7"/>
    <w:rsid w:val="00043CF2"/>
    <w:rsid w:val="0004563F"/>
    <w:rsid w:val="000469DB"/>
    <w:rsid w:val="0005081A"/>
    <w:rsid w:val="00061219"/>
    <w:rsid w:val="00062985"/>
    <w:rsid w:val="000654C5"/>
    <w:rsid w:val="00072244"/>
    <w:rsid w:val="0007414A"/>
    <w:rsid w:val="000742A1"/>
    <w:rsid w:val="0007483B"/>
    <w:rsid w:val="0008246E"/>
    <w:rsid w:val="000830D9"/>
    <w:rsid w:val="0008583B"/>
    <w:rsid w:val="00094C62"/>
    <w:rsid w:val="0009504C"/>
    <w:rsid w:val="0009790D"/>
    <w:rsid w:val="000A0923"/>
    <w:rsid w:val="000A4750"/>
    <w:rsid w:val="000B3036"/>
    <w:rsid w:val="000B6CEF"/>
    <w:rsid w:val="000B78CA"/>
    <w:rsid w:val="000C2218"/>
    <w:rsid w:val="000D2595"/>
    <w:rsid w:val="000F3B13"/>
    <w:rsid w:val="000F3FFB"/>
    <w:rsid w:val="000F5A3C"/>
    <w:rsid w:val="000F5A3F"/>
    <w:rsid w:val="00101B12"/>
    <w:rsid w:val="00103119"/>
    <w:rsid w:val="001126EB"/>
    <w:rsid w:val="0011315A"/>
    <w:rsid w:val="0012380C"/>
    <w:rsid w:val="00134368"/>
    <w:rsid w:val="00143577"/>
    <w:rsid w:val="001465A3"/>
    <w:rsid w:val="001544BB"/>
    <w:rsid w:val="00156F10"/>
    <w:rsid w:val="001611A3"/>
    <w:rsid w:val="00171E92"/>
    <w:rsid w:val="00177EC5"/>
    <w:rsid w:val="00185B5A"/>
    <w:rsid w:val="0019057B"/>
    <w:rsid w:val="001912EF"/>
    <w:rsid w:val="001B052F"/>
    <w:rsid w:val="001B6F61"/>
    <w:rsid w:val="001B7983"/>
    <w:rsid w:val="001C0A1E"/>
    <w:rsid w:val="001C2548"/>
    <w:rsid w:val="001C4BC3"/>
    <w:rsid w:val="001D38B3"/>
    <w:rsid w:val="001E605D"/>
    <w:rsid w:val="001E6FBC"/>
    <w:rsid w:val="001F2FC9"/>
    <w:rsid w:val="001F382C"/>
    <w:rsid w:val="001F3DCC"/>
    <w:rsid w:val="002009F0"/>
    <w:rsid w:val="002039D4"/>
    <w:rsid w:val="00204569"/>
    <w:rsid w:val="00204EE2"/>
    <w:rsid w:val="00223331"/>
    <w:rsid w:val="00225DEC"/>
    <w:rsid w:val="002379AC"/>
    <w:rsid w:val="00242F94"/>
    <w:rsid w:val="00245940"/>
    <w:rsid w:val="00251012"/>
    <w:rsid w:val="00257003"/>
    <w:rsid w:val="00257E97"/>
    <w:rsid w:val="00262B58"/>
    <w:rsid w:val="00267A10"/>
    <w:rsid w:val="00267B97"/>
    <w:rsid w:val="002706CD"/>
    <w:rsid w:val="002743EA"/>
    <w:rsid w:val="002755D6"/>
    <w:rsid w:val="00280A97"/>
    <w:rsid w:val="00285B72"/>
    <w:rsid w:val="00296A62"/>
    <w:rsid w:val="002A695F"/>
    <w:rsid w:val="002C30F6"/>
    <w:rsid w:val="002C3B66"/>
    <w:rsid w:val="002C682A"/>
    <w:rsid w:val="002C6B24"/>
    <w:rsid w:val="002D0D23"/>
    <w:rsid w:val="002D1880"/>
    <w:rsid w:val="002D1F3B"/>
    <w:rsid w:val="002E0EAA"/>
    <w:rsid w:val="002E16C7"/>
    <w:rsid w:val="002E3C93"/>
    <w:rsid w:val="002F0133"/>
    <w:rsid w:val="002F738C"/>
    <w:rsid w:val="00301F5F"/>
    <w:rsid w:val="0030796C"/>
    <w:rsid w:val="00313EF3"/>
    <w:rsid w:val="00321FB1"/>
    <w:rsid w:val="003226A3"/>
    <w:rsid w:val="00326B18"/>
    <w:rsid w:val="00341062"/>
    <w:rsid w:val="00342382"/>
    <w:rsid w:val="00342F29"/>
    <w:rsid w:val="003462FA"/>
    <w:rsid w:val="003463EF"/>
    <w:rsid w:val="00346C35"/>
    <w:rsid w:val="003508E0"/>
    <w:rsid w:val="00352C30"/>
    <w:rsid w:val="00363697"/>
    <w:rsid w:val="00366222"/>
    <w:rsid w:val="0038111F"/>
    <w:rsid w:val="0039645C"/>
    <w:rsid w:val="003A19AA"/>
    <w:rsid w:val="003A3AB3"/>
    <w:rsid w:val="003A7757"/>
    <w:rsid w:val="003B30A2"/>
    <w:rsid w:val="003B362B"/>
    <w:rsid w:val="003B644E"/>
    <w:rsid w:val="003C263D"/>
    <w:rsid w:val="003C3033"/>
    <w:rsid w:val="003C3A7E"/>
    <w:rsid w:val="003C425C"/>
    <w:rsid w:val="003D04B9"/>
    <w:rsid w:val="003D4032"/>
    <w:rsid w:val="003D5457"/>
    <w:rsid w:val="003E51EC"/>
    <w:rsid w:val="003E79A6"/>
    <w:rsid w:val="003E7E83"/>
    <w:rsid w:val="003F25F4"/>
    <w:rsid w:val="003F3D25"/>
    <w:rsid w:val="003F5651"/>
    <w:rsid w:val="003F784F"/>
    <w:rsid w:val="004012BE"/>
    <w:rsid w:val="00401D1F"/>
    <w:rsid w:val="00403D2C"/>
    <w:rsid w:val="00407D9C"/>
    <w:rsid w:val="004152CF"/>
    <w:rsid w:val="004239CD"/>
    <w:rsid w:val="00427155"/>
    <w:rsid w:val="00427C79"/>
    <w:rsid w:val="00432CCE"/>
    <w:rsid w:val="004349A8"/>
    <w:rsid w:val="00434C8B"/>
    <w:rsid w:val="00434FB3"/>
    <w:rsid w:val="00437EBF"/>
    <w:rsid w:val="00443B5F"/>
    <w:rsid w:val="00452C8A"/>
    <w:rsid w:val="00453178"/>
    <w:rsid w:val="0045468A"/>
    <w:rsid w:val="004579C0"/>
    <w:rsid w:val="00461B4D"/>
    <w:rsid w:val="00472638"/>
    <w:rsid w:val="00476B9E"/>
    <w:rsid w:val="00483CA6"/>
    <w:rsid w:val="00484AA7"/>
    <w:rsid w:val="004871B7"/>
    <w:rsid w:val="00495DB0"/>
    <w:rsid w:val="004A028C"/>
    <w:rsid w:val="004A28AE"/>
    <w:rsid w:val="004A3159"/>
    <w:rsid w:val="004A38D7"/>
    <w:rsid w:val="004C298F"/>
    <w:rsid w:val="004C4AA0"/>
    <w:rsid w:val="004D40DE"/>
    <w:rsid w:val="004E61F7"/>
    <w:rsid w:val="004F34A9"/>
    <w:rsid w:val="004F40D7"/>
    <w:rsid w:val="00502DAD"/>
    <w:rsid w:val="00505277"/>
    <w:rsid w:val="00510A3C"/>
    <w:rsid w:val="005136B1"/>
    <w:rsid w:val="00516AC4"/>
    <w:rsid w:val="00516B20"/>
    <w:rsid w:val="005210A2"/>
    <w:rsid w:val="00523940"/>
    <w:rsid w:val="00530D34"/>
    <w:rsid w:val="00531EA9"/>
    <w:rsid w:val="00533B8F"/>
    <w:rsid w:val="005463E7"/>
    <w:rsid w:val="00550B0A"/>
    <w:rsid w:val="005527A4"/>
    <w:rsid w:val="00567C55"/>
    <w:rsid w:val="00573805"/>
    <w:rsid w:val="005815A7"/>
    <w:rsid w:val="00591368"/>
    <w:rsid w:val="00593545"/>
    <w:rsid w:val="00596A1F"/>
    <w:rsid w:val="005A224F"/>
    <w:rsid w:val="005A79D1"/>
    <w:rsid w:val="005B04C0"/>
    <w:rsid w:val="005B445E"/>
    <w:rsid w:val="005B5026"/>
    <w:rsid w:val="005D7421"/>
    <w:rsid w:val="005F0920"/>
    <w:rsid w:val="00600F37"/>
    <w:rsid w:val="0061334D"/>
    <w:rsid w:val="0061471A"/>
    <w:rsid w:val="00614DA2"/>
    <w:rsid w:val="00616289"/>
    <w:rsid w:val="00622ABB"/>
    <w:rsid w:val="006231E9"/>
    <w:rsid w:val="00631042"/>
    <w:rsid w:val="00631605"/>
    <w:rsid w:val="0063376A"/>
    <w:rsid w:val="006338B4"/>
    <w:rsid w:val="00634CAC"/>
    <w:rsid w:val="006376D0"/>
    <w:rsid w:val="006378B8"/>
    <w:rsid w:val="0065464C"/>
    <w:rsid w:val="00655D91"/>
    <w:rsid w:val="00661D40"/>
    <w:rsid w:val="00662290"/>
    <w:rsid w:val="00666CB6"/>
    <w:rsid w:val="006709B8"/>
    <w:rsid w:val="00674909"/>
    <w:rsid w:val="0068147D"/>
    <w:rsid w:val="006822BE"/>
    <w:rsid w:val="0068360D"/>
    <w:rsid w:val="0068497C"/>
    <w:rsid w:val="006917A4"/>
    <w:rsid w:val="006944C2"/>
    <w:rsid w:val="00696A6E"/>
    <w:rsid w:val="006977BF"/>
    <w:rsid w:val="006A04AA"/>
    <w:rsid w:val="006A482C"/>
    <w:rsid w:val="006A5CD9"/>
    <w:rsid w:val="006A6B08"/>
    <w:rsid w:val="006B0BE7"/>
    <w:rsid w:val="006B2E5F"/>
    <w:rsid w:val="006B3144"/>
    <w:rsid w:val="006B3CD2"/>
    <w:rsid w:val="006B6F7E"/>
    <w:rsid w:val="006C01E1"/>
    <w:rsid w:val="006D0F1F"/>
    <w:rsid w:val="006D288B"/>
    <w:rsid w:val="006E17CA"/>
    <w:rsid w:val="006E1EE5"/>
    <w:rsid w:val="006F2ECD"/>
    <w:rsid w:val="0070005A"/>
    <w:rsid w:val="007024D7"/>
    <w:rsid w:val="0071011B"/>
    <w:rsid w:val="00711666"/>
    <w:rsid w:val="007176E6"/>
    <w:rsid w:val="00717AEB"/>
    <w:rsid w:val="00720610"/>
    <w:rsid w:val="00723580"/>
    <w:rsid w:val="00726816"/>
    <w:rsid w:val="007332C4"/>
    <w:rsid w:val="0073352C"/>
    <w:rsid w:val="0074098F"/>
    <w:rsid w:val="00746118"/>
    <w:rsid w:val="007528C5"/>
    <w:rsid w:val="0075366C"/>
    <w:rsid w:val="00755DE2"/>
    <w:rsid w:val="0075610C"/>
    <w:rsid w:val="007624A2"/>
    <w:rsid w:val="00762786"/>
    <w:rsid w:val="0076344F"/>
    <w:rsid w:val="007732DB"/>
    <w:rsid w:val="00774FBB"/>
    <w:rsid w:val="00781961"/>
    <w:rsid w:val="007836C4"/>
    <w:rsid w:val="007852C2"/>
    <w:rsid w:val="00785F13"/>
    <w:rsid w:val="007959A7"/>
    <w:rsid w:val="007A0354"/>
    <w:rsid w:val="007A399F"/>
    <w:rsid w:val="007A6BF6"/>
    <w:rsid w:val="007B43B0"/>
    <w:rsid w:val="007B735E"/>
    <w:rsid w:val="007C05FF"/>
    <w:rsid w:val="007C1AD1"/>
    <w:rsid w:val="007C27B4"/>
    <w:rsid w:val="007C3380"/>
    <w:rsid w:val="007D5F15"/>
    <w:rsid w:val="007D66AB"/>
    <w:rsid w:val="007E39C0"/>
    <w:rsid w:val="007E402A"/>
    <w:rsid w:val="007F77DE"/>
    <w:rsid w:val="00805EBA"/>
    <w:rsid w:val="00806C16"/>
    <w:rsid w:val="00817B74"/>
    <w:rsid w:val="00820E1E"/>
    <w:rsid w:val="00826CAC"/>
    <w:rsid w:val="00830A1F"/>
    <w:rsid w:val="00831096"/>
    <w:rsid w:val="00841D0F"/>
    <w:rsid w:val="00845C85"/>
    <w:rsid w:val="00847BDF"/>
    <w:rsid w:val="008523B9"/>
    <w:rsid w:val="008525B6"/>
    <w:rsid w:val="008529FB"/>
    <w:rsid w:val="00853949"/>
    <w:rsid w:val="0085574F"/>
    <w:rsid w:val="0085680F"/>
    <w:rsid w:val="00861231"/>
    <w:rsid w:val="00871D87"/>
    <w:rsid w:val="008744F1"/>
    <w:rsid w:val="0087766B"/>
    <w:rsid w:val="00881500"/>
    <w:rsid w:val="00885308"/>
    <w:rsid w:val="00895AA4"/>
    <w:rsid w:val="00897A66"/>
    <w:rsid w:val="008A52F2"/>
    <w:rsid w:val="008A7464"/>
    <w:rsid w:val="008B3A0A"/>
    <w:rsid w:val="008B4D3C"/>
    <w:rsid w:val="008C02FE"/>
    <w:rsid w:val="008C1319"/>
    <w:rsid w:val="008C35EE"/>
    <w:rsid w:val="008D3C41"/>
    <w:rsid w:val="008E1F64"/>
    <w:rsid w:val="008E4B78"/>
    <w:rsid w:val="008E673A"/>
    <w:rsid w:val="008F22B0"/>
    <w:rsid w:val="008F24FA"/>
    <w:rsid w:val="008F6EC3"/>
    <w:rsid w:val="009055D4"/>
    <w:rsid w:val="00912DFE"/>
    <w:rsid w:val="00915A47"/>
    <w:rsid w:val="00921CD7"/>
    <w:rsid w:val="0093066C"/>
    <w:rsid w:val="009318FE"/>
    <w:rsid w:val="00932166"/>
    <w:rsid w:val="0093249C"/>
    <w:rsid w:val="00940C17"/>
    <w:rsid w:val="00941F1B"/>
    <w:rsid w:val="009427C9"/>
    <w:rsid w:val="00943C2A"/>
    <w:rsid w:val="00943DC3"/>
    <w:rsid w:val="00943DC5"/>
    <w:rsid w:val="00953023"/>
    <w:rsid w:val="009552A0"/>
    <w:rsid w:val="00974851"/>
    <w:rsid w:val="00987643"/>
    <w:rsid w:val="00993E1C"/>
    <w:rsid w:val="009A2811"/>
    <w:rsid w:val="009A40DE"/>
    <w:rsid w:val="009A4143"/>
    <w:rsid w:val="009B0C5A"/>
    <w:rsid w:val="009C0428"/>
    <w:rsid w:val="009C1970"/>
    <w:rsid w:val="009D06C2"/>
    <w:rsid w:val="009D7F5A"/>
    <w:rsid w:val="009E50D4"/>
    <w:rsid w:val="009F33FC"/>
    <w:rsid w:val="009F4EAE"/>
    <w:rsid w:val="009F4EF4"/>
    <w:rsid w:val="009F721C"/>
    <w:rsid w:val="009F72FB"/>
    <w:rsid w:val="009F7D37"/>
    <w:rsid w:val="00A0284C"/>
    <w:rsid w:val="00A02DDE"/>
    <w:rsid w:val="00A07828"/>
    <w:rsid w:val="00A14183"/>
    <w:rsid w:val="00A14E87"/>
    <w:rsid w:val="00A22BA8"/>
    <w:rsid w:val="00A32616"/>
    <w:rsid w:val="00A417B8"/>
    <w:rsid w:val="00A43645"/>
    <w:rsid w:val="00A444C8"/>
    <w:rsid w:val="00A529E0"/>
    <w:rsid w:val="00A6196B"/>
    <w:rsid w:val="00A6229F"/>
    <w:rsid w:val="00A62C0A"/>
    <w:rsid w:val="00A74938"/>
    <w:rsid w:val="00A74FFA"/>
    <w:rsid w:val="00A8051F"/>
    <w:rsid w:val="00A848A9"/>
    <w:rsid w:val="00A8731E"/>
    <w:rsid w:val="00A908B8"/>
    <w:rsid w:val="00A933D8"/>
    <w:rsid w:val="00A96F4F"/>
    <w:rsid w:val="00AA21DD"/>
    <w:rsid w:val="00AA5349"/>
    <w:rsid w:val="00AA6321"/>
    <w:rsid w:val="00AA6E5B"/>
    <w:rsid w:val="00AA702E"/>
    <w:rsid w:val="00AA7F6D"/>
    <w:rsid w:val="00AB2CB0"/>
    <w:rsid w:val="00AB49C4"/>
    <w:rsid w:val="00AB5980"/>
    <w:rsid w:val="00AD2F8D"/>
    <w:rsid w:val="00AD3DB2"/>
    <w:rsid w:val="00AD4C87"/>
    <w:rsid w:val="00AD673E"/>
    <w:rsid w:val="00AD695B"/>
    <w:rsid w:val="00AE1E31"/>
    <w:rsid w:val="00AF24CB"/>
    <w:rsid w:val="00AF4162"/>
    <w:rsid w:val="00B01B7D"/>
    <w:rsid w:val="00B10631"/>
    <w:rsid w:val="00B135BD"/>
    <w:rsid w:val="00B14605"/>
    <w:rsid w:val="00B17949"/>
    <w:rsid w:val="00B17A70"/>
    <w:rsid w:val="00B224FE"/>
    <w:rsid w:val="00B23104"/>
    <w:rsid w:val="00B2568A"/>
    <w:rsid w:val="00B274E0"/>
    <w:rsid w:val="00B27993"/>
    <w:rsid w:val="00B27D0F"/>
    <w:rsid w:val="00B27E9E"/>
    <w:rsid w:val="00B33414"/>
    <w:rsid w:val="00B36483"/>
    <w:rsid w:val="00B370F0"/>
    <w:rsid w:val="00B37AE9"/>
    <w:rsid w:val="00B40EDB"/>
    <w:rsid w:val="00B414A5"/>
    <w:rsid w:val="00B46730"/>
    <w:rsid w:val="00B46A2E"/>
    <w:rsid w:val="00B50117"/>
    <w:rsid w:val="00B528A2"/>
    <w:rsid w:val="00B5603B"/>
    <w:rsid w:val="00B56CE1"/>
    <w:rsid w:val="00B572CD"/>
    <w:rsid w:val="00B6110B"/>
    <w:rsid w:val="00B627F4"/>
    <w:rsid w:val="00B71286"/>
    <w:rsid w:val="00B73D2F"/>
    <w:rsid w:val="00B76BCE"/>
    <w:rsid w:val="00B800AC"/>
    <w:rsid w:val="00B81225"/>
    <w:rsid w:val="00B81B0C"/>
    <w:rsid w:val="00B90472"/>
    <w:rsid w:val="00B91B82"/>
    <w:rsid w:val="00B93103"/>
    <w:rsid w:val="00B95DF3"/>
    <w:rsid w:val="00B9602B"/>
    <w:rsid w:val="00B97541"/>
    <w:rsid w:val="00BA629F"/>
    <w:rsid w:val="00BB1EDE"/>
    <w:rsid w:val="00BB480B"/>
    <w:rsid w:val="00BC240F"/>
    <w:rsid w:val="00BC4E83"/>
    <w:rsid w:val="00BD3919"/>
    <w:rsid w:val="00BD483B"/>
    <w:rsid w:val="00BE2CD3"/>
    <w:rsid w:val="00BE38C1"/>
    <w:rsid w:val="00BE6AF1"/>
    <w:rsid w:val="00BF3662"/>
    <w:rsid w:val="00BF4CCD"/>
    <w:rsid w:val="00C062AF"/>
    <w:rsid w:val="00C113CF"/>
    <w:rsid w:val="00C12838"/>
    <w:rsid w:val="00C15CAC"/>
    <w:rsid w:val="00C17D9F"/>
    <w:rsid w:val="00C21737"/>
    <w:rsid w:val="00C22335"/>
    <w:rsid w:val="00C24A4A"/>
    <w:rsid w:val="00C24E77"/>
    <w:rsid w:val="00C26E92"/>
    <w:rsid w:val="00C279F2"/>
    <w:rsid w:val="00C37367"/>
    <w:rsid w:val="00C44EB9"/>
    <w:rsid w:val="00C44F99"/>
    <w:rsid w:val="00C4605A"/>
    <w:rsid w:val="00C5156C"/>
    <w:rsid w:val="00C5368E"/>
    <w:rsid w:val="00C55003"/>
    <w:rsid w:val="00C63E34"/>
    <w:rsid w:val="00C701CD"/>
    <w:rsid w:val="00C727CA"/>
    <w:rsid w:val="00C81F74"/>
    <w:rsid w:val="00C828B0"/>
    <w:rsid w:val="00C87145"/>
    <w:rsid w:val="00C956B7"/>
    <w:rsid w:val="00CA29E9"/>
    <w:rsid w:val="00CA417E"/>
    <w:rsid w:val="00CA6E92"/>
    <w:rsid w:val="00CA7F90"/>
    <w:rsid w:val="00CB1239"/>
    <w:rsid w:val="00CB283D"/>
    <w:rsid w:val="00CB4816"/>
    <w:rsid w:val="00CB6496"/>
    <w:rsid w:val="00CC1DED"/>
    <w:rsid w:val="00CC520C"/>
    <w:rsid w:val="00CC57D1"/>
    <w:rsid w:val="00CD615E"/>
    <w:rsid w:val="00CD6C0D"/>
    <w:rsid w:val="00CE2A14"/>
    <w:rsid w:val="00CE4478"/>
    <w:rsid w:val="00CF3D22"/>
    <w:rsid w:val="00CF3F49"/>
    <w:rsid w:val="00D0232B"/>
    <w:rsid w:val="00D047D7"/>
    <w:rsid w:val="00D12E18"/>
    <w:rsid w:val="00D15A14"/>
    <w:rsid w:val="00D16441"/>
    <w:rsid w:val="00D22969"/>
    <w:rsid w:val="00D22DC8"/>
    <w:rsid w:val="00D23CB9"/>
    <w:rsid w:val="00D25046"/>
    <w:rsid w:val="00D44BA9"/>
    <w:rsid w:val="00D47CDB"/>
    <w:rsid w:val="00D57D49"/>
    <w:rsid w:val="00D62840"/>
    <w:rsid w:val="00D64893"/>
    <w:rsid w:val="00D656EC"/>
    <w:rsid w:val="00D828CF"/>
    <w:rsid w:val="00D83058"/>
    <w:rsid w:val="00D937BD"/>
    <w:rsid w:val="00DA293A"/>
    <w:rsid w:val="00DA44F0"/>
    <w:rsid w:val="00DA723F"/>
    <w:rsid w:val="00DB3195"/>
    <w:rsid w:val="00DB7447"/>
    <w:rsid w:val="00DC1255"/>
    <w:rsid w:val="00DC4196"/>
    <w:rsid w:val="00DD3066"/>
    <w:rsid w:val="00DE11B9"/>
    <w:rsid w:val="00DF0603"/>
    <w:rsid w:val="00DF5680"/>
    <w:rsid w:val="00E11CE8"/>
    <w:rsid w:val="00E215D3"/>
    <w:rsid w:val="00E42462"/>
    <w:rsid w:val="00E454F6"/>
    <w:rsid w:val="00E51088"/>
    <w:rsid w:val="00E511F0"/>
    <w:rsid w:val="00E5231B"/>
    <w:rsid w:val="00E5352B"/>
    <w:rsid w:val="00E537DF"/>
    <w:rsid w:val="00E554D9"/>
    <w:rsid w:val="00E559D2"/>
    <w:rsid w:val="00E60748"/>
    <w:rsid w:val="00E62483"/>
    <w:rsid w:val="00E67D31"/>
    <w:rsid w:val="00E70E38"/>
    <w:rsid w:val="00E81191"/>
    <w:rsid w:val="00E83A16"/>
    <w:rsid w:val="00E85594"/>
    <w:rsid w:val="00E907C2"/>
    <w:rsid w:val="00E91726"/>
    <w:rsid w:val="00E92166"/>
    <w:rsid w:val="00E932DA"/>
    <w:rsid w:val="00E96B3A"/>
    <w:rsid w:val="00E970AD"/>
    <w:rsid w:val="00EA3523"/>
    <w:rsid w:val="00EA71BC"/>
    <w:rsid w:val="00EB0DDD"/>
    <w:rsid w:val="00EB7AB1"/>
    <w:rsid w:val="00EE058E"/>
    <w:rsid w:val="00F00233"/>
    <w:rsid w:val="00F02D65"/>
    <w:rsid w:val="00F05673"/>
    <w:rsid w:val="00F220C1"/>
    <w:rsid w:val="00F37C13"/>
    <w:rsid w:val="00F43D1A"/>
    <w:rsid w:val="00F45034"/>
    <w:rsid w:val="00F46AF1"/>
    <w:rsid w:val="00F46B31"/>
    <w:rsid w:val="00F471F5"/>
    <w:rsid w:val="00F504A7"/>
    <w:rsid w:val="00F54F2F"/>
    <w:rsid w:val="00F6171C"/>
    <w:rsid w:val="00F63661"/>
    <w:rsid w:val="00F71161"/>
    <w:rsid w:val="00F71E60"/>
    <w:rsid w:val="00F727EF"/>
    <w:rsid w:val="00F751C8"/>
    <w:rsid w:val="00F776C6"/>
    <w:rsid w:val="00F9393E"/>
    <w:rsid w:val="00F9449A"/>
    <w:rsid w:val="00F97C5D"/>
    <w:rsid w:val="00FA495A"/>
    <w:rsid w:val="00FA619F"/>
    <w:rsid w:val="00FA7B17"/>
    <w:rsid w:val="00FA7D17"/>
    <w:rsid w:val="00FB0351"/>
    <w:rsid w:val="00FB077C"/>
    <w:rsid w:val="00FB6AC2"/>
    <w:rsid w:val="00FB7E6C"/>
    <w:rsid w:val="00FC10E6"/>
    <w:rsid w:val="00FC59D4"/>
    <w:rsid w:val="00FD4713"/>
    <w:rsid w:val="00FE232C"/>
    <w:rsid w:val="00FE434D"/>
    <w:rsid w:val="00FF5560"/>
    <w:rsid w:val="00FF5E79"/>
    <w:rsid w:val="00FF69B2"/>
    <w:rsid w:val="00FF708D"/>
    <w:rsid w:val="00FF7F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C33BB69"/>
  <w15:docId w15:val="{E341C002-D115-4D83-8745-A965ECA5E6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5CAC"/>
    <w:pPr>
      <w:spacing w:after="0" w:line="360" w:lineRule="auto"/>
    </w:pPr>
    <w:rPr>
      <w:rFonts w:ascii="Times New Roman" w:eastAsiaTheme="minorEastAsia" w:hAnsi="Times New Roman"/>
      <w:sz w:val="24"/>
      <w:lang w:val="en-US" w:bidi="en-US"/>
    </w:rPr>
  </w:style>
  <w:style w:type="paragraph" w:styleId="Heading1">
    <w:name w:val="heading 1"/>
    <w:aliases w:val="Chpt Heading 1"/>
    <w:basedOn w:val="Normal"/>
    <w:next w:val="Normal"/>
    <w:link w:val="Heading1Char"/>
    <w:uiPriority w:val="9"/>
    <w:qFormat/>
    <w:rsid w:val="009D06C2"/>
    <w:pPr>
      <w:keepNext/>
      <w:outlineLvl w:val="0"/>
    </w:pPr>
    <w:rPr>
      <w:rFonts w:eastAsiaTheme="minorHAnsi" w:cs="Arial"/>
      <w:b/>
      <w:bCs/>
      <w:kern w:val="32"/>
      <w:sz w:val="28"/>
      <w:szCs w:val="32"/>
      <w:lang w:val="en-GB" w:eastAsia="en-GB" w:bidi="ar-SA"/>
    </w:rPr>
  </w:style>
  <w:style w:type="paragraph" w:styleId="Heading2">
    <w:name w:val="heading 2"/>
    <w:basedOn w:val="Normal"/>
    <w:next w:val="Normal"/>
    <w:link w:val="Heading2Char"/>
    <w:uiPriority w:val="9"/>
    <w:qFormat/>
    <w:rsid w:val="00C15CAC"/>
    <w:pPr>
      <w:keepNext/>
      <w:outlineLvl w:val="1"/>
    </w:pPr>
    <w:rPr>
      <w:rFonts w:eastAsiaTheme="minorHAnsi" w:cs="Arial"/>
      <w:b/>
      <w:bCs/>
      <w:iCs/>
      <w:szCs w:val="28"/>
      <w:lang w:val="en-GB" w:eastAsia="en-GB" w:bidi="ar-SA"/>
    </w:rPr>
  </w:style>
  <w:style w:type="paragraph" w:styleId="Heading3">
    <w:name w:val="heading 3"/>
    <w:basedOn w:val="Normal"/>
    <w:next w:val="Normal"/>
    <w:link w:val="Heading3Char"/>
    <w:uiPriority w:val="9"/>
    <w:unhideWhenUsed/>
    <w:qFormat/>
    <w:rsid w:val="00C15CAC"/>
    <w:pPr>
      <w:keepNext/>
      <w:outlineLvl w:val="2"/>
    </w:pPr>
    <w:rPr>
      <w:rFonts w:eastAsiaTheme="majorEastAsia" w:cstheme="majorBidi"/>
      <w:b/>
      <w:bCs/>
      <w:i/>
      <w:szCs w:val="26"/>
      <w:lang w:val="en-GB" w:eastAsia="en-GB" w:bidi="ar-SA"/>
    </w:rPr>
  </w:style>
  <w:style w:type="paragraph" w:styleId="Heading4">
    <w:name w:val="heading 4"/>
    <w:basedOn w:val="Normal"/>
    <w:next w:val="Normal"/>
    <w:link w:val="Heading4Char"/>
    <w:uiPriority w:val="9"/>
    <w:unhideWhenUsed/>
    <w:qFormat/>
    <w:rsid w:val="009D06C2"/>
    <w:pPr>
      <w:keepNext/>
      <w:keepLines/>
      <w:outlineLvl w:val="3"/>
    </w:pPr>
    <w:rPr>
      <w:rFonts w:eastAsiaTheme="majorEastAsia" w:cstheme="majorBidi"/>
      <w:bCs/>
      <w:i/>
      <w:iCs/>
    </w:rPr>
  </w:style>
  <w:style w:type="paragraph" w:styleId="Heading5">
    <w:name w:val="heading 5"/>
    <w:basedOn w:val="Normal"/>
    <w:next w:val="Normal"/>
    <w:link w:val="Heading5Char"/>
    <w:uiPriority w:val="9"/>
    <w:unhideWhenUsed/>
    <w:qFormat/>
    <w:rsid w:val="004152CF"/>
    <w:pPr>
      <w:keepNext/>
      <w:keepLines/>
      <w:outlineLvl w:val="4"/>
    </w:pPr>
    <w:rPr>
      <w:rFonts w:eastAsiaTheme="majorEastAsia" w:cstheme="majorBidi"/>
      <w:b/>
    </w:rPr>
  </w:style>
  <w:style w:type="paragraph" w:styleId="Heading6">
    <w:name w:val="heading 6"/>
    <w:basedOn w:val="Normal"/>
    <w:next w:val="Normal"/>
    <w:link w:val="Heading6Char"/>
    <w:uiPriority w:val="9"/>
    <w:semiHidden/>
    <w:unhideWhenUsed/>
    <w:qFormat/>
    <w:rsid w:val="00251012"/>
    <w:pPr>
      <w:keepNext/>
      <w:keepLines/>
      <w:numPr>
        <w:ilvl w:val="5"/>
        <w:numId w:val="10"/>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51012"/>
    <w:pPr>
      <w:keepNext/>
      <w:keepLines/>
      <w:numPr>
        <w:ilvl w:val="6"/>
        <w:numId w:val="1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51012"/>
    <w:pPr>
      <w:keepNext/>
      <w:keepLines/>
      <w:numPr>
        <w:ilvl w:val="7"/>
        <w:numId w:val="10"/>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51012"/>
    <w:pPr>
      <w:keepNext/>
      <w:keepLines/>
      <w:numPr>
        <w:ilvl w:val="8"/>
        <w:numId w:val="1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pt Heading 1 Char"/>
    <w:basedOn w:val="DefaultParagraphFont"/>
    <w:link w:val="Heading1"/>
    <w:uiPriority w:val="9"/>
    <w:rsid w:val="009D06C2"/>
    <w:rPr>
      <w:rFonts w:ascii="Times New Roman" w:hAnsi="Times New Roman" w:cs="Arial"/>
      <w:b/>
      <w:bCs/>
      <w:kern w:val="32"/>
      <w:sz w:val="28"/>
      <w:szCs w:val="32"/>
      <w:lang w:eastAsia="en-GB"/>
    </w:rPr>
  </w:style>
  <w:style w:type="character" w:customStyle="1" w:styleId="Heading2Char">
    <w:name w:val="Heading 2 Char"/>
    <w:basedOn w:val="DefaultParagraphFont"/>
    <w:link w:val="Heading2"/>
    <w:uiPriority w:val="9"/>
    <w:rsid w:val="00C15CAC"/>
    <w:rPr>
      <w:rFonts w:ascii="Times New Roman" w:hAnsi="Times New Roman" w:cs="Arial"/>
      <w:b/>
      <w:bCs/>
      <w:iCs/>
      <w:sz w:val="24"/>
      <w:szCs w:val="28"/>
      <w:lang w:eastAsia="en-GB"/>
    </w:rPr>
  </w:style>
  <w:style w:type="character" w:customStyle="1" w:styleId="Heading3Char">
    <w:name w:val="Heading 3 Char"/>
    <w:basedOn w:val="DefaultParagraphFont"/>
    <w:link w:val="Heading3"/>
    <w:uiPriority w:val="9"/>
    <w:rsid w:val="00C15CAC"/>
    <w:rPr>
      <w:rFonts w:ascii="Times New Roman" w:eastAsiaTheme="majorEastAsia" w:hAnsi="Times New Roman" w:cstheme="majorBidi"/>
      <w:b/>
      <w:bCs/>
      <w:i/>
      <w:sz w:val="24"/>
      <w:szCs w:val="26"/>
      <w:lang w:eastAsia="en-GB"/>
    </w:rPr>
  </w:style>
  <w:style w:type="paragraph" w:customStyle="1" w:styleId="Default">
    <w:name w:val="Default"/>
    <w:link w:val="DefaultChar"/>
    <w:uiPriority w:val="99"/>
    <w:rsid w:val="00313EF3"/>
    <w:pPr>
      <w:autoSpaceDE w:val="0"/>
      <w:autoSpaceDN w:val="0"/>
      <w:adjustRightInd w:val="0"/>
      <w:spacing w:after="0" w:line="240" w:lineRule="auto"/>
    </w:pPr>
    <w:rPr>
      <w:rFonts w:ascii="Arial" w:hAnsi="Arial" w:cs="Arial"/>
      <w:color w:val="000000"/>
      <w:sz w:val="24"/>
      <w:szCs w:val="24"/>
    </w:rPr>
  </w:style>
  <w:style w:type="paragraph" w:styleId="ListParagraph">
    <w:name w:val="List Paragraph"/>
    <w:basedOn w:val="Normal"/>
    <w:uiPriority w:val="34"/>
    <w:qFormat/>
    <w:rsid w:val="00E537DF"/>
    <w:pPr>
      <w:ind w:left="720"/>
      <w:contextualSpacing/>
    </w:pPr>
  </w:style>
  <w:style w:type="character" w:styleId="CommentReference">
    <w:name w:val="annotation reference"/>
    <w:basedOn w:val="DefaultParagraphFont"/>
    <w:uiPriority w:val="99"/>
    <w:semiHidden/>
    <w:unhideWhenUsed/>
    <w:rsid w:val="008F6EC3"/>
    <w:rPr>
      <w:sz w:val="16"/>
      <w:szCs w:val="16"/>
    </w:rPr>
  </w:style>
  <w:style w:type="paragraph" w:styleId="CommentText">
    <w:name w:val="annotation text"/>
    <w:basedOn w:val="Normal"/>
    <w:link w:val="CommentTextChar"/>
    <w:uiPriority w:val="99"/>
    <w:unhideWhenUsed/>
    <w:rsid w:val="008F6EC3"/>
    <w:pPr>
      <w:spacing w:line="240" w:lineRule="auto"/>
    </w:pPr>
    <w:rPr>
      <w:sz w:val="20"/>
      <w:szCs w:val="20"/>
    </w:rPr>
  </w:style>
  <w:style w:type="character" w:customStyle="1" w:styleId="CommentTextChar">
    <w:name w:val="Comment Text Char"/>
    <w:basedOn w:val="DefaultParagraphFont"/>
    <w:link w:val="CommentText"/>
    <w:uiPriority w:val="99"/>
    <w:rsid w:val="008F6EC3"/>
    <w:rPr>
      <w:rFonts w:ascii="Times New Roman" w:eastAsiaTheme="minorEastAsia" w:hAnsi="Times New Roman"/>
      <w:sz w:val="20"/>
      <w:szCs w:val="20"/>
      <w:lang w:val="en-US" w:bidi="en-US"/>
    </w:rPr>
  </w:style>
  <w:style w:type="paragraph" w:styleId="CommentSubject">
    <w:name w:val="annotation subject"/>
    <w:basedOn w:val="CommentText"/>
    <w:next w:val="CommentText"/>
    <w:link w:val="CommentSubjectChar"/>
    <w:uiPriority w:val="99"/>
    <w:semiHidden/>
    <w:unhideWhenUsed/>
    <w:rsid w:val="008F6EC3"/>
    <w:rPr>
      <w:b/>
      <w:bCs/>
    </w:rPr>
  </w:style>
  <w:style w:type="character" w:customStyle="1" w:styleId="CommentSubjectChar">
    <w:name w:val="Comment Subject Char"/>
    <w:basedOn w:val="CommentTextChar"/>
    <w:link w:val="CommentSubject"/>
    <w:uiPriority w:val="99"/>
    <w:semiHidden/>
    <w:rsid w:val="008F6EC3"/>
    <w:rPr>
      <w:rFonts w:ascii="Times New Roman" w:eastAsiaTheme="minorEastAsia" w:hAnsi="Times New Roman"/>
      <w:b/>
      <w:bCs/>
      <w:sz w:val="20"/>
      <w:szCs w:val="20"/>
      <w:lang w:val="en-US" w:bidi="en-US"/>
    </w:rPr>
  </w:style>
  <w:style w:type="paragraph" w:styleId="BalloonText">
    <w:name w:val="Balloon Text"/>
    <w:basedOn w:val="Normal"/>
    <w:link w:val="BalloonTextChar"/>
    <w:uiPriority w:val="99"/>
    <w:semiHidden/>
    <w:unhideWhenUsed/>
    <w:rsid w:val="008F6EC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6EC3"/>
    <w:rPr>
      <w:rFonts w:ascii="Tahoma" w:eastAsiaTheme="minorEastAsia" w:hAnsi="Tahoma" w:cs="Tahoma"/>
      <w:sz w:val="16"/>
      <w:szCs w:val="16"/>
      <w:lang w:val="en-US" w:bidi="en-US"/>
    </w:rPr>
  </w:style>
  <w:style w:type="character" w:customStyle="1" w:styleId="Heading4Char">
    <w:name w:val="Heading 4 Char"/>
    <w:basedOn w:val="DefaultParagraphFont"/>
    <w:link w:val="Heading4"/>
    <w:uiPriority w:val="9"/>
    <w:rsid w:val="009D06C2"/>
    <w:rPr>
      <w:rFonts w:ascii="Times New Roman" w:eastAsiaTheme="majorEastAsia" w:hAnsi="Times New Roman" w:cstheme="majorBidi"/>
      <w:bCs/>
      <w:i/>
      <w:iCs/>
      <w:sz w:val="24"/>
      <w:lang w:val="en-US" w:bidi="en-US"/>
    </w:rPr>
  </w:style>
  <w:style w:type="table" w:styleId="TableGrid">
    <w:name w:val="Table Grid"/>
    <w:basedOn w:val="TableNormal"/>
    <w:uiPriority w:val="39"/>
    <w:rsid w:val="00830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nonumbertobelisted">
    <w:name w:val="Heading 1 no number to be listed"/>
    <w:basedOn w:val="Normal"/>
    <w:next w:val="Heading1"/>
    <w:qFormat/>
    <w:rsid w:val="00A848A9"/>
    <w:pPr>
      <w:outlineLvl w:val="0"/>
    </w:pPr>
    <w:rPr>
      <w:b/>
      <w:lang w:val="en-GB" w:eastAsia="en-GB" w:bidi="ar-SA"/>
    </w:rPr>
  </w:style>
  <w:style w:type="paragraph" w:customStyle="1" w:styleId="MainHeading1notforlist">
    <w:name w:val="Main Heading 1 not for list"/>
    <w:basedOn w:val="Normal"/>
    <w:next w:val="Heading1"/>
    <w:qFormat/>
    <w:rsid w:val="00251012"/>
    <w:pPr>
      <w:outlineLvl w:val="0"/>
    </w:pPr>
    <w:rPr>
      <w:b/>
      <w:sz w:val="28"/>
      <w:lang w:val="en-GB" w:eastAsia="en-GB" w:bidi="ar-SA"/>
    </w:rPr>
  </w:style>
  <w:style w:type="character" w:customStyle="1" w:styleId="Heading5Char">
    <w:name w:val="Heading 5 Char"/>
    <w:basedOn w:val="DefaultParagraphFont"/>
    <w:link w:val="Heading5"/>
    <w:uiPriority w:val="9"/>
    <w:rsid w:val="004152CF"/>
    <w:rPr>
      <w:rFonts w:ascii="Times New Roman" w:eastAsiaTheme="majorEastAsia" w:hAnsi="Times New Roman" w:cstheme="majorBidi"/>
      <w:b/>
      <w:sz w:val="24"/>
      <w:lang w:val="en-US" w:bidi="en-US"/>
    </w:rPr>
  </w:style>
  <w:style w:type="character" w:customStyle="1" w:styleId="Heading6Char">
    <w:name w:val="Heading 6 Char"/>
    <w:basedOn w:val="DefaultParagraphFont"/>
    <w:link w:val="Heading6"/>
    <w:uiPriority w:val="9"/>
    <w:semiHidden/>
    <w:rsid w:val="00251012"/>
    <w:rPr>
      <w:rFonts w:asciiTheme="majorHAnsi" w:eastAsiaTheme="majorEastAsia" w:hAnsiTheme="majorHAnsi" w:cstheme="majorBidi"/>
      <w:i/>
      <w:iCs/>
      <w:color w:val="243F60" w:themeColor="accent1" w:themeShade="7F"/>
      <w:sz w:val="24"/>
      <w:lang w:val="en-US" w:bidi="en-US"/>
    </w:rPr>
  </w:style>
  <w:style w:type="character" w:customStyle="1" w:styleId="Heading7Char">
    <w:name w:val="Heading 7 Char"/>
    <w:basedOn w:val="DefaultParagraphFont"/>
    <w:link w:val="Heading7"/>
    <w:uiPriority w:val="9"/>
    <w:semiHidden/>
    <w:rsid w:val="00251012"/>
    <w:rPr>
      <w:rFonts w:asciiTheme="majorHAnsi" w:eastAsiaTheme="majorEastAsia" w:hAnsiTheme="majorHAnsi" w:cstheme="majorBidi"/>
      <w:i/>
      <w:iCs/>
      <w:color w:val="404040" w:themeColor="text1" w:themeTint="BF"/>
      <w:sz w:val="24"/>
      <w:lang w:val="en-US" w:bidi="en-US"/>
    </w:rPr>
  </w:style>
  <w:style w:type="character" w:customStyle="1" w:styleId="Heading8Char">
    <w:name w:val="Heading 8 Char"/>
    <w:basedOn w:val="DefaultParagraphFont"/>
    <w:link w:val="Heading8"/>
    <w:uiPriority w:val="9"/>
    <w:semiHidden/>
    <w:rsid w:val="00251012"/>
    <w:rPr>
      <w:rFonts w:asciiTheme="majorHAnsi" w:eastAsiaTheme="majorEastAsia" w:hAnsiTheme="majorHAnsi" w:cstheme="majorBidi"/>
      <w:color w:val="404040" w:themeColor="text1" w:themeTint="BF"/>
      <w:sz w:val="20"/>
      <w:szCs w:val="20"/>
      <w:lang w:val="en-US" w:bidi="en-US"/>
    </w:rPr>
  </w:style>
  <w:style w:type="character" w:customStyle="1" w:styleId="Heading9Char">
    <w:name w:val="Heading 9 Char"/>
    <w:basedOn w:val="DefaultParagraphFont"/>
    <w:link w:val="Heading9"/>
    <w:uiPriority w:val="9"/>
    <w:semiHidden/>
    <w:rsid w:val="00251012"/>
    <w:rPr>
      <w:rFonts w:asciiTheme="majorHAnsi" w:eastAsiaTheme="majorEastAsia" w:hAnsiTheme="majorHAnsi" w:cstheme="majorBidi"/>
      <w:i/>
      <w:iCs/>
      <w:color w:val="404040" w:themeColor="text1" w:themeTint="BF"/>
      <w:sz w:val="20"/>
      <w:szCs w:val="20"/>
      <w:lang w:val="en-US" w:bidi="en-US"/>
    </w:rPr>
  </w:style>
  <w:style w:type="paragraph" w:styleId="TOC1">
    <w:name w:val="toc 1"/>
    <w:basedOn w:val="Normal"/>
    <w:next w:val="Normal"/>
    <w:autoRedefine/>
    <w:uiPriority w:val="39"/>
    <w:unhideWhenUsed/>
    <w:rsid w:val="003462FA"/>
    <w:pPr>
      <w:spacing w:after="100" w:line="480" w:lineRule="auto"/>
    </w:pPr>
    <w:rPr>
      <w:b/>
      <w:sz w:val="28"/>
    </w:rPr>
  </w:style>
  <w:style w:type="paragraph" w:styleId="TOC2">
    <w:name w:val="toc 2"/>
    <w:basedOn w:val="Normal"/>
    <w:next w:val="Normal"/>
    <w:autoRedefine/>
    <w:uiPriority w:val="39"/>
    <w:unhideWhenUsed/>
    <w:rsid w:val="003462FA"/>
    <w:pPr>
      <w:spacing w:after="100" w:line="480" w:lineRule="auto"/>
      <w:ind w:left="240"/>
    </w:pPr>
    <w:rPr>
      <w:b/>
    </w:rPr>
  </w:style>
  <w:style w:type="paragraph" w:styleId="TOC3">
    <w:name w:val="toc 3"/>
    <w:basedOn w:val="Normal"/>
    <w:next w:val="Normal"/>
    <w:autoRedefine/>
    <w:uiPriority w:val="39"/>
    <w:unhideWhenUsed/>
    <w:rsid w:val="003462FA"/>
    <w:pPr>
      <w:spacing w:after="100" w:line="480" w:lineRule="auto"/>
      <w:ind w:left="480"/>
    </w:pPr>
    <w:rPr>
      <w:i/>
    </w:rPr>
  </w:style>
  <w:style w:type="paragraph" w:styleId="Title">
    <w:name w:val="Title"/>
    <w:basedOn w:val="Normal"/>
    <w:next w:val="Normal"/>
    <w:link w:val="TitleChar"/>
    <w:uiPriority w:val="10"/>
    <w:rsid w:val="00A848A9"/>
    <w:pPr>
      <w:contextualSpacing/>
    </w:pPr>
    <w:rPr>
      <w:rFonts w:eastAsiaTheme="majorEastAsia" w:cstheme="majorBidi"/>
      <w:b/>
      <w:color w:val="000000" w:themeColor="text1"/>
      <w:spacing w:val="5"/>
      <w:kern w:val="28"/>
      <w:sz w:val="28"/>
      <w:szCs w:val="52"/>
    </w:rPr>
  </w:style>
  <w:style w:type="character" w:customStyle="1" w:styleId="TitleChar">
    <w:name w:val="Title Char"/>
    <w:basedOn w:val="DefaultParagraphFont"/>
    <w:link w:val="Title"/>
    <w:uiPriority w:val="10"/>
    <w:rsid w:val="00A848A9"/>
    <w:rPr>
      <w:rFonts w:ascii="Times New Roman" w:eastAsiaTheme="majorEastAsia" w:hAnsi="Times New Roman" w:cstheme="majorBidi"/>
      <w:b/>
      <w:color w:val="000000" w:themeColor="text1"/>
      <w:spacing w:val="5"/>
      <w:kern w:val="28"/>
      <w:sz w:val="28"/>
      <w:szCs w:val="52"/>
      <w:lang w:val="en-US" w:bidi="en-US"/>
    </w:rPr>
  </w:style>
  <w:style w:type="character" w:styleId="IntenseEmphasis">
    <w:name w:val="Intense Emphasis"/>
    <w:basedOn w:val="DefaultParagraphFont"/>
    <w:uiPriority w:val="21"/>
    <w:rsid w:val="00326B18"/>
    <w:rPr>
      <w:b/>
      <w:bCs/>
      <w:i/>
      <w:iCs/>
      <w:color w:val="4F81BD" w:themeColor="accent1"/>
    </w:rPr>
  </w:style>
  <w:style w:type="paragraph" w:styleId="TOC4">
    <w:name w:val="toc 4"/>
    <w:basedOn w:val="Normal"/>
    <w:next w:val="Normal"/>
    <w:autoRedefine/>
    <w:uiPriority w:val="39"/>
    <w:unhideWhenUsed/>
    <w:rsid w:val="002F0133"/>
    <w:pPr>
      <w:spacing w:after="100"/>
      <w:ind w:left="720"/>
    </w:pPr>
  </w:style>
  <w:style w:type="paragraph" w:customStyle="1" w:styleId="Head1nonumberingtobelisted">
    <w:name w:val="Head1 no numbering to be listed"/>
    <w:basedOn w:val="Normal"/>
    <w:next w:val="Heading1"/>
    <w:qFormat/>
    <w:rsid w:val="002F0133"/>
    <w:pPr>
      <w:outlineLvl w:val="0"/>
    </w:pPr>
    <w:rPr>
      <w:b/>
      <w:sz w:val="28"/>
      <w:lang w:val="en-GB" w:eastAsia="en-GB" w:bidi="ar-SA"/>
    </w:rPr>
  </w:style>
  <w:style w:type="paragraph" w:styleId="Header">
    <w:name w:val="header"/>
    <w:basedOn w:val="Normal"/>
    <w:link w:val="HeaderChar"/>
    <w:uiPriority w:val="99"/>
    <w:unhideWhenUsed/>
    <w:rsid w:val="002F0133"/>
    <w:pPr>
      <w:tabs>
        <w:tab w:val="center" w:pos="4513"/>
        <w:tab w:val="right" w:pos="9026"/>
      </w:tabs>
      <w:spacing w:line="240" w:lineRule="auto"/>
    </w:pPr>
  </w:style>
  <w:style w:type="character" w:customStyle="1" w:styleId="HeaderChar">
    <w:name w:val="Header Char"/>
    <w:basedOn w:val="DefaultParagraphFont"/>
    <w:link w:val="Header"/>
    <w:uiPriority w:val="99"/>
    <w:rsid w:val="002F0133"/>
    <w:rPr>
      <w:rFonts w:ascii="Times New Roman" w:eastAsiaTheme="minorEastAsia" w:hAnsi="Times New Roman"/>
      <w:sz w:val="24"/>
      <w:lang w:val="en-US" w:bidi="en-US"/>
    </w:rPr>
  </w:style>
  <w:style w:type="paragraph" w:styleId="Footer">
    <w:name w:val="footer"/>
    <w:basedOn w:val="Normal"/>
    <w:link w:val="FooterChar"/>
    <w:uiPriority w:val="99"/>
    <w:unhideWhenUsed/>
    <w:rsid w:val="002F0133"/>
    <w:pPr>
      <w:tabs>
        <w:tab w:val="center" w:pos="4513"/>
        <w:tab w:val="right" w:pos="9026"/>
      </w:tabs>
      <w:spacing w:line="240" w:lineRule="auto"/>
    </w:pPr>
  </w:style>
  <w:style w:type="character" w:customStyle="1" w:styleId="FooterChar">
    <w:name w:val="Footer Char"/>
    <w:basedOn w:val="DefaultParagraphFont"/>
    <w:link w:val="Footer"/>
    <w:uiPriority w:val="99"/>
    <w:rsid w:val="002F0133"/>
    <w:rPr>
      <w:rFonts w:ascii="Times New Roman" w:eastAsiaTheme="minorEastAsia" w:hAnsi="Times New Roman"/>
      <w:sz w:val="24"/>
      <w:lang w:val="en-US" w:bidi="en-US"/>
    </w:rPr>
  </w:style>
  <w:style w:type="paragraph" w:customStyle="1" w:styleId="Head1notforlist">
    <w:name w:val="Head1 not for list"/>
    <w:basedOn w:val="Normal"/>
    <w:qFormat/>
    <w:rsid w:val="002F0133"/>
    <w:rPr>
      <w:b/>
      <w:sz w:val="28"/>
      <w:lang w:val="en-GB" w:eastAsia="en-GB" w:bidi="ar-SA"/>
    </w:rPr>
  </w:style>
  <w:style w:type="character" w:styleId="Emphasis">
    <w:name w:val="Emphasis"/>
    <w:basedOn w:val="DefaultParagraphFont"/>
    <w:uiPriority w:val="20"/>
    <w:rsid w:val="002F0133"/>
    <w:rPr>
      <w:i/>
      <w:iCs/>
    </w:rPr>
  </w:style>
  <w:style w:type="paragraph" w:styleId="FootnoteText">
    <w:name w:val="footnote text"/>
    <w:basedOn w:val="Normal"/>
    <w:link w:val="FootnoteTextChar"/>
    <w:uiPriority w:val="99"/>
    <w:rsid w:val="002F0133"/>
    <w:pPr>
      <w:spacing w:line="240" w:lineRule="auto"/>
    </w:pPr>
    <w:rPr>
      <w:rFonts w:eastAsia="Times New Roman" w:cs="Times New Roman"/>
      <w:sz w:val="20"/>
      <w:szCs w:val="20"/>
      <w:lang w:val="en-GB" w:eastAsia="en-GB" w:bidi="ar-SA"/>
    </w:rPr>
  </w:style>
  <w:style w:type="character" w:customStyle="1" w:styleId="FootnoteTextChar">
    <w:name w:val="Footnote Text Char"/>
    <w:basedOn w:val="DefaultParagraphFont"/>
    <w:link w:val="FootnoteText"/>
    <w:uiPriority w:val="99"/>
    <w:rsid w:val="002F0133"/>
    <w:rPr>
      <w:rFonts w:ascii="Times New Roman" w:eastAsia="Times New Roman" w:hAnsi="Times New Roman" w:cs="Times New Roman"/>
      <w:sz w:val="20"/>
      <w:szCs w:val="20"/>
      <w:lang w:eastAsia="en-GB"/>
    </w:rPr>
  </w:style>
  <w:style w:type="character" w:styleId="Hyperlink">
    <w:name w:val="Hyperlink"/>
    <w:basedOn w:val="DefaultParagraphFont"/>
    <w:uiPriority w:val="99"/>
    <w:unhideWhenUsed/>
    <w:rsid w:val="002F0133"/>
    <w:rPr>
      <w:color w:val="0000FF" w:themeColor="hyperlink"/>
      <w:u w:val="single"/>
    </w:rPr>
  </w:style>
  <w:style w:type="table" w:customStyle="1" w:styleId="TableGrid1">
    <w:name w:val="Table Grid1"/>
    <w:basedOn w:val="TableNormal"/>
    <w:next w:val="TableGrid"/>
    <w:rsid w:val="002F0133"/>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2">
    <w:name w:val="Table Grid2"/>
    <w:basedOn w:val="TableNormal"/>
    <w:next w:val="TableGrid"/>
    <w:rsid w:val="002F0133"/>
    <w:pPr>
      <w:spacing w:before="40" w:after="40" w:line="240" w:lineRule="auto"/>
    </w:pPr>
    <w:rPr>
      <w:rFonts w:ascii="Times New Roman" w:eastAsiaTheme="minorEastAsia"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paragraph" w:customStyle="1" w:styleId="EndNoteBibliography">
    <w:name w:val="EndNote Bibliography"/>
    <w:basedOn w:val="Normal"/>
    <w:link w:val="EndNoteBibliographyChar"/>
    <w:rsid w:val="002F0133"/>
    <w:pPr>
      <w:spacing w:line="240" w:lineRule="auto"/>
      <w:jc w:val="both"/>
    </w:pPr>
    <w:rPr>
      <w:rFonts w:eastAsiaTheme="minorHAnsi" w:cs="Times New Roman"/>
      <w:noProof/>
      <w:lang w:bidi="ar-SA"/>
    </w:rPr>
  </w:style>
  <w:style w:type="character" w:customStyle="1" w:styleId="EndNoteBibliographyChar">
    <w:name w:val="EndNote Bibliography Char"/>
    <w:basedOn w:val="DefaultParagraphFont"/>
    <w:link w:val="EndNoteBibliography"/>
    <w:rsid w:val="002F0133"/>
    <w:rPr>
      <w:rFonts w:ascii="Times New Roman" w:hAnsi="Times New Roman" w:cs="Times New Roman"/>
      <w:noProof/>
      <w:sz w:val="24"/>
      <w:lang w:val="en-US"/>
    </w:rPr>
  </w:style>
  <w:style w:type="character" w:customStyle="1" w:styleId="UnresolvedMention1">
    <w:name w:val="Unresolved Mention1"/>
    <w:basedOn w:val="DefaultParagraphFont"/>
    <w:uiPriority w:val="99"/>
    <w:semiHidden/>
    <w:unhideWhenUsed/>
    <w:rsid w:val="002F0133"/>
    <w:rPr>
      <w:color w:val="808080"/>
      <w:shd w:val="clear" w:color="auto" w:fill="E6E6E6"/>
    </w:rPr>
  </w:style>
  <w:style w:type="paragraph" w:styleId="Revision">
    <w:name w:val="Revision"/>
    <w:hidden/>
    <w:uiPriority w:val="99"/>
    <w:semiHidden/>
    <w:rsid w:val="002F0133"/>
    <w:pPr>
      <w:spacing w:after="0" w:line="240" w:lineRule="auto"/>
    </w:pPr>
    <w:rPr>
      <w:rFonts w:ascii="Times New Roman" w:hAnsi="Times New Roman"/>
      <w:sz w:val="24"/>
    </w:rPr>
  </w:style>
  <w:style w:type="paragraph" w:customStyle="1" w:styleId="NoSpacing1">
    <w:name w:val="No Spacing1"/>
    <w:next w:val="NoSpacing"/>
    <w:uiPriority w:val="1"/>
    <w:qFormat/>
    <w:rsid w:val="002F0133"/>
    <w:pPr>
      <w:spacing w:after="0" w:line="240" w:lineRule="auto"/>
    </w:pPr>
  </w:style>
  <w:style w:type="paragraph" w:styleId="NoSpacing">
    <w:name w:val="No Spacing"/>
    <w:uiPriority w:val="1"/>
    <w:qFormat/>
    <w:rsid w:val="002F0133"/>
    <w:pPr>
      <w:spacing w:after="0" w:line="240" w:lineRule="auto"/>
    </w:pPr>
    <w:rPr>
      <w:rFonts w:ascii="Times New Roman" w:hAnsi="Times New Roman"/>
      <w:sz w:val="24"/>
    </w:rPr>
  </w:style>
  <w:style w:type="character" w:customStyle="1" w:styleId="DefaultChar">
    <w:name w:val="Default Char"/>
    <w:basedOn w:val="DefaultParagraphFont"/>
    <w:link w:val="Default"/>
    <w:uiPriority w:val="99"/>
    <w:rsid w:val="002F0133"/>
    <w:rPr>
      <w:rFonts w:ascii="Arial" w:hAnsi="Arial" w:cs="Arial"/>
      <w:color w:val="000000"/>
      <w:sz w:val="24"/>
      <w:szCs w:val="24"/>
    </w:rPr>
  </w:style>
  <w:style w:type="character" w:styleId="FollowedHyperlink">
    <w:name w:val="FollowedHyperlink"/>
    <w:basedOn w:val="DefaultParagraphFont"/>
    <w:uiPriority w:val="99"/>
    <w:semiHidden/>
    <w:unhideWhenUsed/>
    <w:rsid w:val="002F0133"/>
    <w:rPr>
      <w:color w:val="800080" w:themeColor="followedHyperlink"/>
      <w:u w:val="single"/>
    </w:rPr>
  </w:style>
  <w:style w:type="character" w:customStyle="1" w:styleId="UnresolvedMention2">
    <w:name w:val="Unresolved Mention2"/>
    <w:basedOn w:val="DefaultParagraphFont"/>
    <w:uiPriority w:val="99"/>
    <w:semiHidden/>
    <w:unhideWhenUsed/>
    <w:rsid w:val="002F0133"/>
    <w:rPr>
      <w:color w:val="605E5C"/>
      <w:shd w:val="clear" w:color="auto" w:fill="E1DFDD"/>
    </w:rPr>
  </w:style>
  <w:style w:type="numbering" w:customStyle="1" w:styleId="NoList1">
    <w:name w:val="No List1"/>
    <w:next w:val="NoList"/>
    <w:uiPriority w:val="99"/>
    <w:semiHidden/>
    <w:unhideWhenUsed/>
    <w:rsid w:val="002F0133"/>
  </w:style>
  <w:style w:type="paragraph" w:customStyle="1" w:styleId="msonormal0">
    <w:name w:val="msonormal"/>
    <w:basedOn w:val="Normal"/>
    <w:rsid w:val="002F0133"/>
    <w:pPr>
      <w:spacing w:before="100" w:beforeAutospacing="1" w:after="100" w:afterAutospacing="1" w:line="240" w:lineRule="auto"/>
    </w:pPr>
    <w:rPr>
      <w:rFonts w:eastAsia="Times New Roman" w:cs="Times New Roman"/>
      <w:szCs w:val="24"/>
      <w:lang w:val="en-GB" w:eastAsia="en-GB" w:bidi="ar-SA"/>
    </w:rPr>
  </w:style>
  <w:style w:type="paragraph" w:customStyle="1" w:styleId="font0">
    <w:name w:val="font0"/>
    <w:basedOn w:val="Normal"/>
    <w:rsid w:val="002F0133"/>
    <w:pPr>
      <w:spacing w:before="100" w:beforeAutospacing="1" w:after="100" w:afterAutospacing="1" w:line="240" w:lineRule="auto"/>
    </w:pPr>
    <w:rPr>
      <w:rFonts w:ascii="Calibri" w:eastAsia="Times New Roman" w:hAnsi="Calibri" w:cs="Calibri"/>
      <w:color w:val="000000"/>
      <w:sz w:val="22"/>
      <w:lang w:val="en-GB" w:eastAsia="en-GB" w:bidi="ar-SA"/>
    </w:rPr>
  </w:style>
  <w:style w:type="paragraph" w:customStyle="1" w:styleId="font5">
    <w:name w:val="font5"/>
    <w:basedOn w:val="Normal"/>
    <w:rsid w:val="002F0133"/>
    <w:pPr>
      <w:spacing w:before="100" w:beforeAutospacing="1" w:after="100" w:afterAutospacing="1" w:line="240" w:lineRule="auto"/>
    </w:pPr>
    <w:rPr>
      <w:rFonts w:ascii="Calibri" w:eastAsia="Times New Roman" w:hAnsi="Calibri" w:cs="Calibri"/>
      <w:sz w:val="22"/>
      <w:lang w:val="en-GB" w:eastAsia="en-GB" w:bidi="ar-SA"/>
    </w:rPr>
  </w:style>
  <w:style w:type="paragraph" w:customStyle="1" w:styleId="font6">
    <w:name w:val="font6"/>
    <w:basedOn w:val="Normal"/>
    <w:rsid w:val="002F0133"/>
    <w:pPr>
      <w:spacing w:before="100" w:beforeAutospacing="1" w:after="100" w:afterAutospacing="1" w:line="240" w:lineRule="auto"/>
    </w:pPr>
    <w:rPr>
      <w:rFonts w:ascii="Calibri" w:eastAsia="Times New Roman" w:hAnsi="Calibri" w:cs="Calibri"/>
      <w:color w:val="000000"/>
      <w:sz w:val="22"/>
      <w:lang w:val="en-GB" w:eastAsia="en-GB" w:bidi="ar-SA"/>
    </w:rPr>
  </w:style>
  <w:style w:type="paragraph" w:customStyle="1" w:styleId="font7">
    <w:name w:val="font7"/>
    <w:basedOn w:val="Normal"/>
    <w:rsid w:val="002F0133"/>
    <w:pPr>
      <w:spacing w:before="100" w:beforeAutospacing="1" w:after="100" w:afterAutospacing="1" w:line="240" w:lineRule="auto"/>
    </w:pPr>
    <w:rPr>
      <w:rFonts w:ascii="Calibri" w:eastAsia="Times New Roman" w:hAnsi="Calibri" w:cs="Calibri"/>
      <w:b/>
      <w:bCs/>
      <w:sz w:val="22"/>
      <w:lang w:val="en-GB" w:eastAsia="en-GB" w:bidi="ar-SA"/>
    </w:rPr>
  </w:style>
  <w:style w:type="paragraph" w:customStyle="1" w:styleId="font8">
    <w:name w:val="font8"/>
    <w:basedOn w:val="Normal"/>
    <w:rsid w:val="002F0133"/>
    <w:pPr>
      <w:spacing w:before="100" w:beforeAutospacing="1" w:after="100" w:afterAutospacing="1" w:line="240" w:lineRule="auto"/>
    </w:pPr>
    <w:rPr>
      <w:rFonts w:ascii="Calibri" w:eastAsia="Times New Roman" w:hAnsi="Calibri" w:cs="Calibri"/>
      <w:b/>
      <w:bCs/>
      <w:i/>
      <w:iCs/>
      <w:sz w:val="22"/>
      <w:u w:val="single"/>
      <w:lang w:val="en-GB" w:eastAsia="en-GB" w:bidi="ar-SA"/>
    </w:rPr>
  </w:style>
  <w:style w:type="paragraph" w:customStyle="1" w:styleId="font9">
    <w:name w:val="font9"/>
    <w:basedOn w:val="Normal"/>
    <w:rsid w:val="002F0133"/>
    <w:pPr>
      <w:spacing w:before="100" w:beforeAutospacing="1" w:after="100" w:afterAutospacing="1" w:line="240" w:lineRule="auto"/>
    </w:pPr>
    <w:rPr>
      <w:rFonts w:ascii="Calibri" w:eastAsia="Times New Roman" w:hAnsi="Calibri" w:cs="Calibri"/>
      <w:sz w:val="22"/>
      <w:lang w:val="en-GB" w:eastAsia="en-GB" w:bidi="ar-SA"/>
    </w:rPr>
  </w:style>
  <w:style w:type="paragraph" w:customStyle="1" w:styleId="xl63">
    <w:name w:val="xl63"/>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64">
    <w:name w:val="xl64"/>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65">
    <w:name w:val="xl65"/>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val="en-GB" w:eastAsia="en-GB" w:bidi="ar-SA"/>
    </w:rPr>
  </w:style>
  <w:style w:type="paragraph" w:customStyle="1" w:styleId="xl66">
    <w:name w:val="xl66"/>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67">
    <w:name w:val="xl67"/>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68">
    <w:name w:val="xl68"/>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69">
    <w:name w:val="xl69"/>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70">
    <w:name w:val="xl70"/>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71">
    <w:name w:val="xl71"/>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val="en-GB" w:eastAsia="en-GB" w:bidi="ar-SA"/>
    </w:rPr>
  </w:style>
  <w:style w:type="paragraph" w:customStyle="1" w:styleId="xl72">
    <w:name w:val="xl72"/>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73">
    <w:name w:val="xl73"/>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val="en-GB" w:eastAsia="en-GB" w:bidi="ar-SA"/>
    </w:rPr>
  </w:style>
  <w:style w:type="paragraph" w:customStyle="1" w:styleId="xl74">
    <w:name w:val="xl74"/>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val="en-GB" w:eastAsia="en-GB" w:bidi="ar-SA"/>
    </w:rPr>
  </w:style>
  <w:style w:type="paragraph" w:customStyle="1" w:styleId="xl75">
    <w:name w:val="xl75"/>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76">
    <w:name w:val="xl76"/>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val="en-GB" w:eastAsia="en-GB" w:bidi="ar-SA"/>
    </w:rPr>
  </w:style>
  <w:style w:type="paragraph" w:customStyle="1" w:styleId="xl77">
    <w:name w:val="xl77"/>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Cs w:val="24"/>
      <w:lang w:val="en-GB" w:eastAsia="en-GB" w:bidi="ar-SA"/>
    </w:rPr>
  </w:style>
  <w:style w:type="paragraph" w:customStyle="1" w:styleId="xl78">
    <w:name w:val="xl78"/>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val="en-GB" w:eastAsia="en-GB" w:bidi="ar-SA"/>
    </w:rPr>
  </w:style>
  <w:style w:type="paragraph" w:customStyle="1" w:styleId="xl79">
    <w:name w:val="xl79"/>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80">
    <w:name w:val="xl80"/>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81">
    <w:name w:val="xl81"/>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val="en-GB" w:eastAsia="en-GB" w:bidi="ar-SA"/>
    </w:rPr>
  </w:style>
  <w:style w:type="paragraph" w:customStyle="1" w:styleId="xl82">
    <w:name w:val="xl82"/>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val="en-GB" w:eastAsia="en-GB" w:bidi="ar-SA"/>
    </w:rPr>
  </w:style>
  <w:style w:type="character" w:customStyle="1" w:styleId="UnresolvedMention3">
    <w:name w:val="Unresolved Mention3"/>
    <w:basedOn w:val="DefaultParagraphFont"/>
    <w:uiPriority w:val="99"/>
    <w:semiHidden/>
    <w:unhideWhenUsed/>
    <w:rsid w:val="002F0133"/>
    <w:rPr>
      <w:color w:val="605E5C"/>
      <w:shd w:val="clear" w:color="auto" w:fill="E1DFDD"/>
    </w:rPr>
  </w:style>
  <w:style w:type="character" w:customStyle="1" w:styleId="UnresolvedMention4">
    <w:name w:val="Unresolved Mention4"/>
    <w:basedOn w:val="DefaultParagraphFont"/>
    <w:uiPriority w:val="99"/>
    <w:semiHidden/>
    <w:unhideWhenUsed/>
    <w:rsid w:val="002F0133"/>
    <w:rPr>
      <w:color w:val="605E5C"/>
      <w:shd w:val="clear" w:color="auto" w:fill="E1DFDD"/>
    </w:rPr>
  </w:style>
  <w:style w:type="paragraph" w:customStyle="1" w:styleId="EndNoteBibliographyTitle">
    <w:name w:val="EndNote Bibliography Title"/>
    <w:basedOn w:val="Normal"/>
    <w:link w:val="EndNoteBibliographyTitleChar"/>
    <w:rsid w:val="00781961"/>
    <w:pPr>
      <w:jc w:val="center"/>
    </w:pPr>
    <w:rPr>
      <w:rFonts w:cs="Times New Roman"/>
      <w:noProof/>
    </w:rPr>
  </w:style>
  <w:style w:type="character" w:customStyle="1" w:styleId="EndNoteBibliographyTitleChar">
    <w:name w:val="EndNote Bibliography Title Char"/>
    <w:basedOn w:val="DefaultParagraphFont"/>
    <w:link w:val="EndNoteBibliographyTitle"/>
    <w:rsid w:val="00781961"/>
    <w:rPr>
      <w:rFonts w:ascii="Times New Roman" w:eastAsiaTheme="minorEastAsia" w:hAnsi="Times New Roman" w:cs="Times New Roman"/>
      <w:noProof/>
      <w:sz w:val="24"/>
      <w:lang w:val="en-US" w:bidi="en-US"/>
    </w:rPr>
  </w:style>
  <w:style w:type="character" w:customStyle="1" w:styleId="UnresolvedMention5">
    <w:name w:val="Unresolved Mention5"/>
    <w:basedOn w:val="DefaultParagraphFont"/>
    <w:uiPriority w:val="99"/>
    <w:semiHidden/>
    <w:unhideWhenUsed/>
    <w:rsid w:val="00AB5980"/>
    <w:rPr>
      <w:color w:val="605E5C"/>
      <w:shd w:val="clear" w:color="auto" w:fill="E1DFDD"/>
    </w:rPr>
  </w:style>
  <w:style w:type="character" w:customStyle="1" w:styleId="UnresolvedMention6">
    <w:name w:val="Unresolved Mention6"/>
    <w:basedOn w:val="DefaultParagraphFont"/>
    <w:uiPriority w:val="99"/>
    <w:semiHidden/>
    <w:unhideWhenUsed/>
    <w:rsid w:val="005B5026"/>
    <w:rPr>
      <w:color w:val="605E5C"/>
      <w:shd w:val="clear" w:color="auto" w:fill="E1DFDD"/>
    </w:rPr>
  </w:style>
  <w:style w:type="paragraph" w:styleId="Caption">
    <w:name w:val="caption"/>
    <w:basedOn w:val="Normal"/>
    <w:next w:val="Normal"/>
    <w:uiPriority w:val="35"/>
    <w:semiHidden/>
    <w:unhideWhenUsed/>
    <w:qFormat/>
    <w:rsid w:val="00FB077C"/>
    <w:pPr>
      <w:spacing w:after="200" w:line="240" w:lineRule="auto"/>
    </w:pPr>
    <w:rPr>
      <w:rFonts w:eastAsiaTheme="minorHAnsi"/>
      <w:i/>
      <w:iCs/>
      <w:color w:val="1F497D" w:themeColor="text2"/>
      <w:sz w:val="18"/>
      <w:szCs w:val="18"/>
      <w:lang w:val="en-GB" w:bidi="ar-SA"/>
    </w:rPr>
  </w:style>
  <w:style w:type="character" w:customStyle="1" w:styleId="UnresolvedMention">
    <w:name w:val="Unresolved Mention"/>
    <w:basedOn w:val="DefaultParagraphFont"/>
    <w:uiPriority w:val="99"/>
    <w:semiHidden/>
    <w:unhideWhenUsed/>
    <w:rsid w:val="00280A97"/>
    <w:rPr>
      <w:color w:val="605E5C"/>
      <w:shd w:val="clear" w:color="auto" w:fill="E1DFDD"/>
    </w:rPr>
  </w:style>
  <w:style w:type="character" w:customStyle="1" w:styleId="UnresolvedMention7">
    <w:name w:val="Unresolved Mention7"/>
    <w:basedOn w:val="DefaultParagraphFont"/>
    <w:uiPriority w:val="99"/>
    <w:semiHidden/>
    <w:unhideWhenUsed/>
    <w:rsid w:val="00F471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17866">
      <w:bodyDiv w:val="1"/>
      <w:marLeft w:val="0"/>
      <w:marRight w:val="0"/>
      <w:marTop w:val="0"/>
      <w:marBottom w:val="0"/>
      <w:divBdr>
        <w:top w:val="none" w:sz="0" w:space="0" w:color="auto"/>
        <w:left w:val="none" w:sz="0" w:space="0" w:color="auto"/>
        <w:bottom w:val="none" w:sz="0" w:space="0" w:color="auto"/>
        <w:right w:val="none" w:sz="0" w:space="0" w:color="auto"/>
      </w:divBdr>
    </w:div>
    <w:div w:id="33577812">
      <w:bodyDiv w:val="1"/>
      <w:marLeft w:val="0"/>
      <w:marRight w:val="0"/>
      <w:marTop w:val="0"/>
      <w:marBottom w:val="0"/>
      <w:divBdr>
        <w:top w:val="none" w:sz="0" w:space="0" w:color="auto"/>
        <w:left w:val="none" w:sz="0" w:space="0" w:color="auto"/>
        <w:bottom w:val="none" w:sz="0" w:space="0" w:color="auto"/>
        <w:right w:val="none" w:sz="0" w:space="0" w:color="auto"/>
      </w:divBdr>
    </w:div>
    <w:div w:id="153420118">
      <w:bodyDiv w:val="1"/>
      <w:marLeft w:val="0"/>
      <w:marRight w:val="0"/>
      <w:marTop w:val="0"/>
      <w:marBottom w:val="0"/>
      <w:divBdr>
        <w:top w:val="none" w:sz="0" w:space="0" w:color="auto"/>
        <w:left w:val="none" w:sz="0" w:space="0" w:color="auto"/>
        <w:bottom w:val="none" w:sz="0" w:space="0" w:color="auto"/>
        <w:right w:val="none" w:sz="0" w:space="0" w:color="auto"/>
      </w:divBdr>
    </w:div>
    <w:div w:id="383220407">
      <w:bodyDiv w:val="1"/>
      <w:marLeft w:val="0"/>
      <w:marRight w:val="0"/>
      <w:marTop w:val="0"/>
      <w:marBottom w:val="0"/>
      <w:divBdr>
        <w:top w:val="none" w:sz="0" w:space="0" w:color="auto"/>
        <w:left w:val="none" w:sz="0" w:space="0" w:color="auto"/>
        <w:bottom w:val="none" w:sz="0" w:space="0" w:color="auto"/>
        <w:right w:val="none" w:sz="0" w:space="0" w:color="auto"/>
      </w:divBdr>
    </w:div>
    <w:div w:id="391805488">
      <w:bodyDiv w:val="1"/>
      <w:marLeft w:val="0"/>
      <w:marRight w:val="0"/>
      <w:marTop w:val="0"/>
      <w:marBottom w:val="0"/>
      <w:divBdr>
        <w:top w:val="none" w:sz="0" w:space="0" w:color="auto"/>
        <w:left w:val="none" w:sz="0" w:space="0" w:color="auto"/>
        <w:bottom w:val="none" w:sz="0" w:space="0" w:color="auto"/>
        <w:right w:val="none" w:sz="0" w:space="0" w:color="auto"/>
      </w:divBdr>
    </w:div>
    <w:div w:id="633801777">
      <w:bodyDiv w:val="1"/>
      <w:marLeft w:val="0"/>
      <w:marRight w:val="0"/>
      <w:marTop w:val="0"/>
      <w:marBottom w:val="0"/>
      <w:divBdr>
        <w:top w:val="none" w:sz="0" w:space="0" w:color="auto"/>
        <w:left w:val="none" w:sz="0" w:space="0" w:color="auto"/>
        <w:bottom w:val="none" w:sz="0" w:space="0" w:color="auto"/>
        <w:right w:val="none" w:sz="0" w:space="0" w:color="auto"/>
      </w:divBdr>
    </w:div>
    <w:div w:id="969096351">
      <w:bodyDiv w:val="1"/>
      <w:marLeft w:val="0"/>
      <w:marRight w:val="0"/>
      <w:marTop w:val="0"/>
      <w:marBottom w:val="0"/>
      <w:divBdr>
        <w:top w:val="none" w:sz="0" w:space="0" w:color="auto"/>
        <w:left w:val="none" w:sz="0" w:space="0" w:color="auto"/>
        <w:bottom w:val="none" w:sz="0" w:space="0" w:color="auto"/>
        <w:right w:val="none" w:sz="0" w:space="0" w:color="auto"/>
      </w:divBdr>
    </w:div>
    <w:div w:id="1502697587">
      <w:bodyDiv w:val="1"/>
      <w:marLeft w:val="0"/>
      <w:marRight w:val="0"/>
      <w:marTop w:val="0"/>
      <w:marBottom w:val="0"/>
      <w:divBdr>
        <w:top w:val="none" w:sz="0" w:space="0" w:color="auto"/>
        <w:left w:val="none" w:sz="0" w:space="0" w:color="auto"/>
        <w:bottom w:val="none" w:sz="0" w:space="0" w:color="auto"/>
        <w:right w:val="none" w:sz="0" w:space="0" w:color="auto"/>
      </w:divBdr>
    </w:div>
    <w:div w:id="1709377165">
      <w:bodyDiv w:val="1"/>
      <w:marLeft w:val="0"/>
      <w:marRight w:val="0"/>
      <w:marTop w:val="0"/>
      <w:marBottom w:val="0"/>
      <w:divBdr>
        <w:top w:val="none" w:sz="0" w:space="0" w:color="auto"/>
        <w:left w:val="none" w:sz="0" w:space="0" w:color="auto"/>
        <w:bottom w:val="none" w:sz="0" w:space="0" w:color="auto"/>
        <w:right w:val="none" w:sz="0" w:space="0" w:color="auto"/>
      </w:divBdr>
    </w:div>
    <w:div w:id="1713457971">
      <w:bodyDiv w:val="1"/>
      <w:marLeft w:val="0"/>
      <w:marRight w:val="0"/>
      <w:marTop w:val="0"/>
      <w:marBottom w:val="0"/>
      <w:divBdr>
        <w:top w:val="none" w:sz="0" w:space="0" w:color="auto"/>
        <w:left w:val="none" w:sz="0" w:space="0" w:color="auto"/>
        <w:bottom w:val="none" w:sz="0" w:space="0" w:color="auto"/>
        <w:right w:val="none" w:sz="0" w:space="0" w:color="auto"/>
      </w:divBdr>
    </w:div>
    <w:div w:id="1759525025">
      <w:bodyDiv w:val="1"/>
      <w:marLeft w:val="0"/>
      <w:marRight w:val="0"/>
      <w:marTop w:val="0"/>
      <w:marBottom w:val="0"/>
      <w:divBdr>
        <w:top w:val="none" w:sz="0" w:space="0" w:color="auto"/>
        <w:left w:val="none" w:sz="0" w:space="0" w:color="auto"/>
        <w:bottom w:val="none" w:sz="0" w:space="0" w:color="auto"/>
        <w:right w:val="none" w:sz="0" w:space="0" w:color="auto"/>
      </w:divBdr>
    </w:div>
    <w:div w:id="1936862839">
      <w:bodyDiv w:val="1"/>
      <w:marLeft w:val="0"/>
      <w:marRight w:val="0"/>
      <w:marTop w:val="0"/>
      <w:marBottom w:val="0"/>
      <w:divBdr>
        <w:top w:val="none" w:sz="0" w:space="0" w:color="auto"/>
        <w:left w:val="none" w:sz="0" w:space="0" w:color="auto"/>
        <w:bottom w:val="none" w:sz="0" w:space="0" w:color="auto"/>
        <w:right w:val="none" w:sz="0" w:space="0" w:color="auto"/>
      </w:divBdr>
    </w:div>
    <w:div w:id="1966227909">
      <w:bodyDiv w:val="1"/>
      <w:marLeft w:val="0"/>
      <w:marRight w:val="0"/>
      <w:marTop w:val="0"/>
      <w:marBottom w:val="0"/>
      <w:divBdr>
        <w:top w:val="none" w:sz="0" w:space="0" w:color="auto"/>
        <w:left w:val="none" w:sz="0" w:space="0" w:color="auto"/>
        <w:bottom w:val="none" w:sz="0" w:space="0" w:color="auto"/>
        <w:right w:val="none" w:sz="0" w:space="0" w:color="auto"/>
      </w:divBdr>
    </w:div>
    <w:div w:id="2051294938">
      <w:bodyDiv w:val="1"/>
      <w:marLeft w:val="0"/>
      <w:marRight w:val="0"/>
      <w:marTop w:val="0"/>
      <w:marBottom w:val="0"/>
      <w:divBdr>
        <w:top w:val="none" w:sz="0" w:space="0" w:color="auto"/>
        <w:left w:val="none" w:sz="0" w:space="0" w:color="auto"/>
        <w:bottom w:val="none" w:sz="0" w:space="0" w:color="auto"/>
        <w:right w:val="none" w:sz="0" w:space="0" w:color="auto"/>
      </w:divBdr>
    </w:div>
    <w:div w:id="2056539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117" Type="http://schemas.microsoft.com/office/2011/relationships/people" Target="people.xml"/><Relationship Id="rId21" Type="http://schemas.openxmlformats.org/officeDocument/2006/relationships/hyperlink" Target="http://www.clinicaltrials.gov/" TargetMode="External"/><Relationship Id="rId42" Type="http://schemas.openxmlformats.org/officeDocument/2006/relationships/footer" Target="footer11.xml"/><Relationship Id="rId47" Type="http://schemas.openxmlformats.org/officeDocument/2006/relationships/image" Target="media/image17.png"/><Relationship Id="rId63" Type="http://schemas.openxmlformats.org/officeDocument/2006/relationships/hyperlink" Target="https://www.nice.org.uk/process/pmg9/" TargetMode="External"/><Relationship Id="rId68" Type="http://schemas.openxmlformats.org/officeDocument/2006/relationships/hyperlink" Target="https://www.ons.gov.uk/peoplepopulationandcommunity/birthsdeathsandmarriages/lifeexpectancies/datasets/nationallifetablesunitedkingdomreferencetables" TargetMode="External"/><Relationship Id="rId84" Type="http://schemas.openxmlformats.org/officeDocument/2006/relationships/image" Target="media/image21.png"/><Relationship Id="rId89" Type="http://schemas.openxmlformats.org/officeDocument/2006/relationships/image" Target="media/image26.jpeg"/><Relationship Id="rId112" Type="http://schemas.openxmlformats.org/officeDocument/2006/relationships/image" Target="media/image49.jpg"/><Relationship Id="rId16" Type="http://schemas.openxmlformats.org/officeDocument/2006/relationships/footer" Target="footer5.xml"/><Relationship Id="rId107" Type="http://schemas.openxmlformats.org/officeDocument/2006/relationships/image" Target="media/image44.jpg"/><Relationship Id="rId11" Type="http://schemas.openxmlformats.org/officeDocument/2006/relationships/hyperlink" Target="mailto:m.brazzelli@abdn.ac.uk" TargetMode="External"/><Relationship Id="rId24" Type="http://schemas.openxmlformats.org/officeDocument/2006/relationships/footer" Target="footer10.xml"/><Relationship Id="rId32" Type="http://schemas.openxmlformats.org/officeDocument/2006/relationships/image" Target="media/image5.png"/><Relationship Id="rId37" Type="http://schemas.openxmlformats.org/officeDocument/2006/relationships/image" Target="media/image10.jpeg"/><Relationship Id="rId40" Type="http://schemas.openxmlformats.org/officeDocument/2006/relationships/image" Target="media/image13.png"/><Relationship Id="rId45" Type="http://schemas.openxmlformats.org/officeDocument/2006/relationships/image" Target="media/image16.png"/><Relationship Id="rId53" Type="http://schemas.openxmlformats.org/officeDocument/2006/relationships/footer" Target="footer17.xml"/><Relationship Id="rId58" Type="http://schemas.openxmlformats.org/officeDocument/2006/relationships/hyperlink" Target="https://cks.nice.org.uk/acute-kidney-injury" TargetMode="External"/><Relationship Id="rId66" Type="http://schemas.openxmlformats.org/officeDocument/2006/relationships/hyperlink" Target="https://www.renalreg.org/publications-reports/" TargetMode="External"/><Relationship Id="rId74" Type="http://schemas.openxmlformats.org/officeDocument/2006/relationships/footer" Target="footer20.xml"/><Relationship Id="rId79" Type="http://schemas.openxmlformats.org/officeDocument/2006/relationships/hyperlink" Target="http://www.isrctn.com/" TargetMode="External"/><Relationship Id="rId87" Type="http://schemas.openxmlformats.org/officeDocument/2006/relationships/image" Target="media/image24.jpeg"/><Relationship Id="rId102" Type="http://schemas.openxmlformats.org/officeDocument/2006/relationships/image" Target="media/image39.jpg"/><Relationship Id="rId110" Type="http://schemas.openxmlformats.org/officeDocument/2006/relationships/image" Target="media/image47.jpg"/><Relationship Id="rId115" Type="http://schemas.openxmlformats.org/officeDocument/2006/relationships/footer" Target="footer25.xml"/><Relationship Id="rId5" Type="http://schemas.openxmlformats.org/officeDocument/2006/relationships/numbering" Target="numbering.xml"/><Relationship Id="rId61" Type="http://schemas.openxmlformats.org/officeDocument/2006/relationships/hyperlink" Target="https://www.england.nhs.uk/akiprogramme/aki-algorithm/" TargetMode="External"/><Relationship Id="rId82" Type="http://schemas.openxmlformats.org/officeDocument/2006/relationships/footer" Target="footer22.xml"/><Relationship Id="rId90" Type="http://schemas.openxmlformats.org/officeDocument/2006/relationships/image" Target="media/image27.jpeg"/><Relationship Id="rId95" Type="http://schemas.openxmlformats.org/officeDocument/2006/relationships/image" Target="media/image32.jpg"/><Relationship Id="rId19" Type="http://schemas.openxmlformats.org/officeDocument/2006/relationships/footer" Target="footer8.xml"/><Relationship Id="rId14" Type="http://schemas.openxmlformats.org/officeDocument/2006/relationships/footer" Target="footer3.xml"/><Relationship Id="rId22" Type="http://schemas.openxmlformats.org/officeDocument/2006/relationships/hyperlink" Target="http://apps.who.int/trialsearch/" TargetMode="External"/><Relationship Id="rId27" Type="http://schemas.openxmlformats.org/officeDocument/2006/relationships/chart" Target="charts/chart3.xml"/><Relationship Id="rId30" Type="http://schemas.openxmlformats.org/officeDocument/2006/relationships/image" Target="media/image3.png"/><Relationship Id="rId35" Type="http://schemas.openxmlformats.org/officeDocument/2006/relationships/image" Target="media/image8.jpeg"/><Relationship Id="rId43" Type="http://schemas.openxmlformats.org/officeDocument/2006/relationships/footer" Target="footer12.xml"/><Relationship Id="rId48" Type="http://schemas.openxmlformats.org/officeDocument/2006/relationships/image" Target="media/image18.png"/><Relationship Id="rId56" Type="http://schemas.openxmlformats.org/officeDocument/2006/relationships/hyperlink" Target="https://www.nice.org.uk/advice/mib156" TargetMode="External"/><Relationship Id="rId64" Type="http://schemas.openxmlformats.org/officeDocument/2006/relationships/hyperlink" Target="https://www.nice.org.uk/Media/Default/About/what-we-do/NICE-guidance/NICE-diagnostics-guidance/Diagnostics-assessment-programme-manual.pdf" TargetMode="External"/><Relationship Id="rId69" Type="http://schemas.openxmlformats.org/officeDocument/2006/relationships/hyperlink" Target="https://eppi.ioe.ac.uk/costconversion/" TargetMode="External"/><Relationship Id="rId77" Type="http://schemas.openxmlformats.org/officeDocument/2006/relationships/hyperlink" Target="http://www.globalhealthlibrary.net/php/index.php?lang=en" TargetMode="External"/><Relationship Id="rId100" Type="http://schemas.openxmlformats.org/officeDocument/2006/relationships/image" Target="media/image37.jpg"/><Relationship Id="rId105" Type="http://schemas.openxmlformats.org/officeDocument/2006/relationships/image" Target="media/image42.jpg"/><Relationship Id="rId113" Type="http://schemas.openxmlformats.org/officeDocument/2006/relationships/image" Target="media/image50.jpg"/><Relationship Id="rId118"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15.xml"/><Relationship Id="rId72" Type="http://schemas.openxmlformats.org/officeDocument/2006/relationships/hyperlink" Target="https://www.pssru.ac.uk/project-pages/unit-costs/" TargetMode="External"/><Relationship Id="rId80" Type="http://schemas.openxmlformats.org/officeDocument/2006/relationships/image" Target="media/image20.emf"/><Relationship Id="rId85" Type="http://schemas.openxmlformats.org/officeDocument/2006/relationships/image" Target="media/image22.jpeg"/><Relationship Id="rId93" Type="http://schemas.openxmlformats.org/officeDocument/2006/relationships/image" Target="media/image30.jpg"/><Relationship Id="rId98" Type="http://schemas.openxmlformats.org/officeDocument/2006/relationships/image" Target="media/image35.jp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6.xml"/><Relationship Id="rId25" Type="http://schemas.openxmlformats.org/officeDocument/2006/relationships/chart" Target="charts/chart1.xml"/><Relationship Id="rId33" Type="http://schemas.openxmlformats.org/officeDocument/2006/relationships/image" Target="media/image6.jpeg"/><Relationship Id="rId38" Type="http://schemas.openxmlformats.org/officeDocument/2006/relationships/image" Target="media/image11.png"/><Relationship Id="rId46" Type="http://schemas.openxmlformats.org/officeDocument/2006/relationships/footer" Target="footer13.xml"/><Relationship Id="rId59" Type="http://schemas.openxmlformats.org/officeDocument/2006/relationships/hyperlink" Target="https://www.nice.org.uk/guidance/cg169/chapter/1-Recommendations" TargetMode="External"/><Relationship Id="rId67" Type="http://schemas.openxmlformats.org/officeDocument/2006/relationships/hyperlink" Target="https://www.england.nhs.uk/improvement-hub/wp-content/uploads/sites/44/2017/11/Chronic-Kidney-Disease-in-England-The-Human-and-Financial-Cost.pdf" TargetMode="External"/><Relationship Id="rId103" Type="http://schemas.openxmlformats.org/officeDocument/2006/relationships/image" Target="media/image40.jpg"/><Relationship Id="rId108" Type="http://schemas.openxmlformats.org/officeDocument/2006/relationships/image" Target="media/image45.jpg"/><Relationship Id="rId116" Type="http://schemas.openxmlformats.org/officeDocument/2006/relationships/fontTable" Target="fontTable.xml"/><Relationship Id="rId20" Type="http://schemas.openxmlformats.org/officeDocument/2006/relationships/footer" Target="footer9.xml"/><Relationship Id="rId41" Type="http://schemas.openxmlformats.org/officeDocument/2006/relationships/image" Target="media/image14.jpeg"/><Relationship Id="rId54" Type="http://schemas.openxmlformats.org/officeDocument/2006/relationships/footer" Target="footer18.xml"/><Relationship Id="rId62" Type="http://schemas.openxmlformats.org/officeDocument/2006/relationships/hyperlink" Target="https://kdigo.org/wp-content/uploads/2016/10/KDIGO-AKI-Suppl-Appendices-A-F_March2012.pdf" TargetMode="External"/><Relationship Id="rId70" Type="http://schemas.openxmlformats.org/officeDocument/2006/relationships/hyperlink" Target="https://improvement.nhs.uk/resources/reference-costs/" TargetMode="External"/><Relationship Id="rId75" Type="http://schemas.openxmlformats.org/officeDocument/2006/relationships/footer" Target="footer21.xml"/><Relationship Id="rId83" Type="http://schemas.openxmlformats.org/officeDocument/2006/relationships/footer" Target="footer23.xml"/><Relationship Id="rId88" Type="http://schemas.openxmlformats.org/officeDocument/2006/relationships/image" Target="media/image25.png"/><Relationship Id="rId91" Type="http://schemas.openxmlformats.org/officeDocument/2006/relationships/image" Target="media/image28.png"/><Relationship Id="rId96" Type="http://schemas.openxmlformats.org/officeDocument/2006/relationships/image" Target="media/image33.jpg"/><Relationship Id="rId111" Type="http://schemas.openxmlformats.org/officeDocument/2006/relationships/image" Target="media/image48.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4.xml"/><Relationship Id="rId23" Type="http://schemas.openxmlformats.org/officeDocument/2006/relationships/hyperlink" Target="http://www.who.int/library/about/The%20Global%20Index%20Medicus/en/" TargetMode="External"/><Relationship Id="rId28" Type="http://schemas.openxmlformats.org/officeDocument/2006/relationships/image" Target="media/image1.png"/><Relationship Id="rId36" Type="http://schemas.openxmlformats.org/officeDocument/2006/relationships/image" Target="media/image9.png"/><Relationship Id="rId49" Type="http://schemas.openxmlformats.org/officeDocument/2006/relationships/image" Target="media/image19.png"/><Relationship Id="rId57" Type="http://schemas.openxmlformats.org/officeDocument/2006/relationships/hyperlink" Target="https://www.nhs.uk/conditions/acute-kidney-injury/" TargetMode="External"/><Relationship Id="rId106" Type="http://schemas.openxmlformats.org/officeDocument/2006/relationships/image" Target="media/image43.jpg"/><Relationship Id="rId114" Type="http://schemas.openxmlformats.org/officeDocument/2006/relationships/footer" Target="footer24.xml"/><Relationship Id="rId10" Type="http://schemas.openxmlformats.org/officeDocument/2006/relationships/endnotes" Target="endnotes.xml"/><Relationship Id="rId31" Type="http://schemas.openxmlformats.org/officeDocument/2006/relationships/image" Target="media/image4.jpeg"/><Relationship Id="rId44" Type="http://schemas.openxmlformats.org/officeDocument/2006/relationships/image" Target="media/image15.png"/><Relationship Id="rId52" Type="http://schemas.openxmlformats.org/officeDocument/2006/relationships/footer" Target="footer16.xml"/><Relationship Id="rId60" Type="http://schemas.openxmlformats.org/officeDocument/2006/relationships/hyperlink" Target="https://www.rcplondon.ac.uk/projects/outputs/national-early-warning-score-news-2" TargetMode="External"/><Relationship Id="rId65" Type="http://schemas.openxmlformats.org/officeDocument/2006/relationships/hyperlink" Target="https://www.nice.org.uk/guidance/cg182" TargetMode="External"/><Relationship Id="rId73" Type="http://schemas.openxmlformats.org/officeDocument/2006/relationships/hyperlink" Target="https://www.york.ac.uk/che/pdf/DP172.pdf" TargetMode="External"/><Relationship Id="rId78" Type="http://schemas.openxmlformats.org/officeDocument/2006/relationships/hyperlink" Target="https://www.clinicaltrialsregister.eu/" TargetMode="External"/><Relationship Id="rId81" Type="http://schemas.openxmlformats.org/officeDocument/2006/relationships/oleObject" Target="embeddings/oleObject1.bin"/><Relationship Id="rId86" Type="http://schemas.openxmlformats.org/officeDocument/2006/relationships/image" Target="media/image23.png"/><Relationship Id="rId94" Type="http://schemas.openxmlformats.org/officeDocument/2006/relationships/image" Target="media/image31.jpg"/><Relationship Id="rId99" Type="http://schemas.openxmlformats.org/officeDocument/2006/relationships/image" Target="media/image36.jpg"/><Relationship Id="rId101" Type="http://schemas.openxmlformats.org/officeDocument/2006/relationships/image" Target="media/image38.jp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footer" Target="footer7.xml"/><Relationship Id="rId39" Type="http://schemas.openxmlformats.org/officeDocument/2006/relationships/image" Target="media/image12.jpeg"/><Relationship Id="rId109" Type="http://schemas.openxmlformats.org/officeDocument/2006/relationships/image" Target="media/image46.jpeg"/><Relationship Id="rId34" Type="http://schemas.openxmlformats.org/officeDocument/2006/relationships/image" Target="media/image7.png"/><Relationship Id="rId50" Type="http://schemas.openxmlformats.org/officeDocument/2006/relationships/footer" Target="footer14.xml"/><Relationship Id="rId55" Type="http://schemas.openxmlformats.org/officeDocument/2006/relationships/footer" Target="footer19.xml"/><Relationship Id="rId76" Type="http://schemas.openxmlformats.org/officeDocument/2006/relationships/hyperlink" Target="http://www.crd.york.ac.uk/PanHTA/" TargetMode="External"/><Relationship Id="rId97" Type="http://schemas.openxmlformats.org/officeDocument/2006/relationships/image" Target="media/image34.jpg"/><Relationship Id="rId104" Type="http://schemas.openxmlformats.org/officeDocument/2006/relationships/image" Target="media/image41.jpg"/><Relationship Id="rId7" Type="http://schemas.openxmlformats.org/officeDocument/2006/relationships/settings" Target="settings.xml"/><Relationship Id="rId71" Type="http://schemas.openxmlformats.org/officeDocument/2006/relationships/hyperlink" Target="https://bnf.nice.org.uk/medicinal-forms/sodium-chloride.html" TargetMode="External"/><Relationship Id="rId92" Type="http://schemas.openxmlformats.org/officeDocument/2006/relationships/image" Target="media/image29.jpg"/><Relationship Id="rId2" Type="http://schemas.openxmlformats.org/officeDocument/2006/relationships/customXml" Target="../customXml/item2.xml"/><Relationship Id="rId29"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uoa.abdn.ac.uk\global\CLSM\School%20of%20Medicine%20and%20Dentistry\HSRU\Teams\Evidence%20Synthesis\DAR%20NephroCheck%20Test%20System\Data%20extraction\MASTER%20COPY\Data%20Base%2001.10.201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oa.abdn.ac.uk\global\CLSM\School%20of%20Medicine%20and%20Dentistry\HSRU\Teams\Evidence%20Synthesis\DAR%20NephroCheck%20Test%20System\Data%20extraction\MASTER%20COPY\Data_Base_24_10_201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uoa.abdn.ac.uk\global\CLSM\School%20of%20Medicine%20and%20Dentistry\HSRU\Teams\Evidence%20Synthesis\DAR%20NephroCheck%20Test%20System\Data%20extraction\MASTER%20COPY\Data_Base_24_10_2019.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bar"/>
        <c:grouping val="percentStacked"/>
        <c:varyColors val="0"/>
        <c:ser>
          <c:idx val="0"/>
          <c:order val="0"/>
          <c:tx>
            <c:strRef>
              <c:f>'QUADAS TABLE old2'!$K$3</c:f>
              <c:strCache>
                <c:ptCount val="1"/>
                <c:pt idx="0">
                  <c:v>LOW</c:v>
                </c:pt>
              </c:strCache>
            </c:strRef>
          </c:tx>
          <c:spPr>
            <a:pattFill prst="narHorz">
              <a:fgClr>
                <a:schemeClr val="dk1">
                  <a:tint val="88500"/>
                </a:schemeClr>
              </a:fgClr>
              <a:bgClr>
                <a:schemeClr val="dk1">
                  <a:tint val="88500"/>
                  <a:lumMod val="20000"/>
                  <a:lumOff val="80000"/>
                </a:schemeClr>
              </a:bgClr>
            </a:pattFill>
            <a:ln>
              <a:noFill/>
            </a:ln>
            <a:effectLst>
              <a:innerShdw blurRad="114300">
                <a:schemeClr val="dk1">
                  <a:tint val="88500"/>
                </a:schemeClr>
              </a:innerShdw>
            </a:effectLst>
          </c:spPr>
          <c:invertIfNegative val="0"/>
          <c:dLbls>
            <c:delete val="1"/>
          </c:dLbls>
          <c:cat>
            <c:strRef>
              <c:f>'QUADAS TABLE old2'!$L$2:$R$2</c:f>
              <c:strCache>
                <c:ptCount val="7"/>
                <c:pt idx="0">
                  <c:v>1. Patient selection</c:v>
                </c:pt>
                <c:pt idx="1">
                  <c:v>2. Index test</c:v>
                </c:pt>
                <c:pt idx="2">
                  <c:v>3. Reference standard</c:v>
                </c:pt>
                <c:pt idx="3">
                  <c:v>4. Flow and timing</c:v>
                </c:pt>
                <c:pt idx="4">
                  <c:v>a. Patient selection</c:v>
                </c:pt>
                <c:pt idx="5">
                  <c:v>b. Index test</c:v>
                </c:pt>
                <c:pt idx="6">
                  <c:v>c. Reference standard</c:v>
                </c:pt>
              </c:strCache>
            </c:strRef>
          </c:cat>
          <c:val>
            <c:numRef>
              <c:f>'QUADAS TABLE old2'!$L$3:$R$3</c:f>
              <c:numCache>
                <c:formatCode>General</c:formatCode>
                <c:ptCount val="7"/>
                <c:pt idx="0">
                  <c:v>45</c:v>
                </c:pt>
                <c:pt idx="1">
                  <c:v>1</c:v>
                </c:pt>
                <c:pt idx="2">
                  <c:v>54</c:v>
                </c:pt>
                <c:pt idx="3">
                  <c:v>50</c:v>
                </c:pt>
                <c:pt idx="4">
                  <c:v>54</c:v>
                </c:pt>
                <c:pt idx="5">
                  <c:v>8</c:v>
                </c:pt>
                <c:pt idx="6">
                  <c:v>54</c:v>
                </c:pt>
              </c:numCache>
            </c:numRef>
          </c:val>
          <c:extLst>
            <c:ext xmlns:c16="http://schemas.microsoft.com/office/drawing/2014/chart" uri="{C3380CC4-5D6E-409C-BE32-E72D297353CC}">
              <c16:uniqueId val="{00000000-2C14-4E50-BEFA-D11327CA1A49}"/>
            </c:ext>
          </c:extLst>
        </c:ser>
        <c:ser>
          <c:idx val="1"/>
          <c:order val="1"/>
          <c:tx>
            <c:strRef>
              <c:f>'QUADAS TABLE old2'!$K$4</c:f>
              <c:strCache>
                <c:ptCount val="1"/>
                <c:pt idx="0">
                  <c:v>UNCLEAR</c:v>
                </c:pt>
              </c:strCache>
            </c:strRef>
          </c:tx>
          <c:spPr>
            <a:pattFill prst="narHorz">
              <a:fgClr>
                <a:schemeClr val="dk1">
                  <a:tint val="55000"/>
                </a:schemeClr>
              </a:fgClr>
              <a:bgClr>
                <a:schemeClr val="dk1">
                  <a:tint val="55000"/>
                  <a:lumMod val="20000"/>
                  <a:lumOff val="80000"/>
                </a:schemeClr>
              </a:bgClr>
            </a:pattFill>
            <a:ln>
              <a:noFill/>
            </a:ln>
            <a:effectLst>
              <a:innerShdw blurRad="114300">
                <a:schemeClr val="dk1">
                  <a:tint val="55000"/>
                </a:schemeClr>
              </a:innerShdw>
            </a:effectLst>
          </c:spPr>
          <c:invertIfNegative val="0"/>
          <c:dLbls>
            <c:delete val="1"/>
          </c:dLbls>
          <c:cat>
            <c:strRef>
              <c:f>'QUADAS TABLE old2'!$L$2:$R$2</c:f>
              <c:strCache>
                <c:ptCount val="7"/>
                <c:pt idx="0">
                  <c:v>1. Patient selection</c:v>
                </c:pt>
                <c:pt idx="1">
                  <c:v>2. Index test</c:v>
                </c:pt>
                <c:pt idx="2">
                  <c:v>3. Reference standard</c:v>
                </c:pt>
                <c:pt idx="3">
                  <c:v>4. Flow and timing</c:v>
                </c:pt>
                <c:pt idx="4">
                  <c:v>a. Patient selection</c:v>
                </c:pt>
                <c:pt idx="5">
                  <c:v>b. Index test</c:v>
                </c:pt>
                <c:pt idx="6">
                  <c:v>c. Reference standard</c:v>
                </c:pt>
              </c:strCache>
            </c:strRef>
          </c:cat>
          <c:val>
            <c:numRef>
              <c:f>'QUADAS TABLE old2'!$L$4:$R$4</c:f>
              <c:numCache>
                <c:formatCode>General</c:formatCode>
                <c:ptCount val="7"/>
                <c:pt idx="0">
                  <c:v>11</c:v>
                </c:pt>
                <c:pt idx="1">
                  <c:v>55</c:v>
                </c:pt>
                <c:pt idx="2">
                  <c:v>2</c:v>
                </c:pt>
                <c:pt idx="3">
                  <c:v>4</c:v>
                </c:pt>
                <c:pt idx="4">
                  <c:v>2</c:v>
                </c:pt>
                <c:pt idx="5">
                  <c:v>48</c:v>
                </c:pt>
                <c:pt idx="6">
                  <c:v>2</c:v>
                </c:pt>
              </c:numCache>
            </c:numRef>
          </c:val>
          <c:extLst>
            <c:ext xmlns:c16="http://schemas.microsoft.com/office/drawing/2014/chart" uri="{C3380CC4-5D6E-409C-BE32-E72D297353CC}">
              <c16:uniqueId val="{00000001-2C14-4E50-BEFA-D11327CA1A49}"/>
            </c:ext>
          </c:extLst>
        </c:ser>
        <c:ser>
          <c:idx val="2"/>
          <c:order val="2"/>
          <c:tx>
            <c:strRef>
              <c:f>'QUADAS TABLE old2'!$K$5</c:f>
              <c:strCache>
                <c:ptCount val="1"/>
                <c:pt idx="0">
                  <c:v>HIGH</c:v>
                </c:pt>
              </c:strCache>
            </c:strRef>
          </c:tx>
          <c:spPr>
            <a:pattFill prst="narHorz">
              <a:fgClr>
                <a:schemeClr val="dk1">
                  <a:tint val="75000"/>
                </a:schemeClr>
              </a:fgClr>
              <a:bgClr>
                <a:schemeClr val="dk1">
                  <a:tint val="75000"/>
                  <a:lumMod val="20000"/>
                  <a:lumOff val="80000"/>
                </a:schemeClr>
              </a:bgClr>
            </a:pattFill>
            <a:ln>
              <a:noFill/>
            </a:ln>
            <a:effectLst>
              <a:innerShdw blurRad="114300">
                <a:schemeClr val="dk1">
                  <a:tint val="75000"/>
                </a:schemeClr>
              </a:innerShdw>
            </a:effectLst>
          </c:spPr>
          <c:invertIfNegative val="0"/>
          <c:dLbls>
            <c:delete val="1"/>
          </c:dLbls>
          <c:cat>
            <c:strRef>
              <c:f>'QUADAS TABLE old2'!$L$2:$R$2</c:f>
              <c:strCache>
                <c:ptCount val="7"/>
                <c:pt idx="0">
                  <c:v>1. Patient selection</c:v>
                </c:pt>
                <c:pt idx="1">
                  <c:v>2. Index test</c:v>
                </c:pt>
                <c:pt idx="2">
                  <c:v>3. Reference standard</c:v>
                </c:pt>
                <c:pt idx="3">
                  <c:v>4. Flow and timing</c:v>
                </c:pt>
                <c:pt idx="4">
                  <c:v>a. Patient selection</c:v>
                </c:pt>
                <c:pt idx="5">
                  <c:v>b. Index test</c:v>
                </c:pt>
                <c:pt idx="6">
                  <c:v>c. Reference standard</c:v>
                </c:pt>
              </c:strCache>
            </c:strRef>
          </c:cat>
          <c:val>
            <c:numRef>
              <c:f>'QUADAS TABLE old2'!$L$5:$R$5</c:f>
              <c:numCache>
                <c:formatCode>General</c:formatCode>
                <c:ptCount val="7"/>
                <c:pt idx="0">
                  <c:v>0</c:v>
                </c:pt>
                <c:pt idx="1">
                  <c:v>0</c:v>
                </c:pt>
                <c:pt idx="2">
                  <c:v>0</c:v>
                </c:pt>
                <c:pt idx="3">
                  <c:v>2</c:v>
                </c:pt>
                <c:pt idx="4">
                  <c:v>0</c:v>
                </c:pt>
                <c:pt idx="5">
                  <c:v>0</c:v>
                </c:pt>
                <c:pt idx="6">
                  <c:v>0</c:v>
                </c:pt>
              </c:numCache>
            </c:numRef>
          </c:val>
          <c:extLst>
            <c:ext xmlns:c16="http://schemas.microsoft.com/office/drawing/2014/chart" uri="{C3380CC4-5D6E-409C-BE32-E72D297353CC}">
              <c16:uniqueId val="{00000002-2C14-4E50-BEFA-D11327CA1A49}"/>
            </c:ext>
          </c:extLst>
        </c:ser>
        <c:dLbls>
          <c:dLblPos val="ctr"/>
          <c:showLegendKey val="0"/>
          <c:showVal val="1"/>
          <c:showCatName val="0"/>
          <c:showSerName val="0"/>
          <c:showPercent val="0"/>
          <c:showBubbleSize val="0"/>
        </c:dLbls>
        <c:gapWidth val="150"/>
        <c:overlap val="100"/>
        <c:axId val="279808624"/>
        <c:axId val="279806664"/>
      </c:barChart>
      <c:catAx>
        <c:axId val="279808624"/>
        <c:scaling>
          <c:orientation val="maxMin"/>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9806664"/>
        <c:crosses val="autoZero"/>
        <c:auto val="1"/>
        <c:lblAlgn val="ctr"/>
        <c:lblOffset val="100"/>
        <c:noMultiLvlLbl val="0"/>
      </c:catAx>
      <c:valAx>
        <c:axId val="279806664"/>
        <c:scaling>
          <c:orientation val="minMax"/>
        </c:scaling>
        <c:delete val="0"/>
        <c:axPos val="t"/>
        <c:majorGridlines>
          <c:spPr>
            <a:ln>
              <a:solidFill>
                <a:schemeClr val="tx1">
                  <a:lumMod val="15000"/>
                  <a:lumOff val="85000"/>
                </a:schemeClr>
              </a:solidFill>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9808624"/>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a:latin typeface="Times New Roman" panose="02020603050405020304" pitchFamily="18" charset="0"/>
                <a:cs typeface="Times New Roman" panose="02020603050405020304" pitchFamily="18" charset="0"/>
              </a:rPr>
              <a:t>Risk of Bias</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bar"/>
        <c:grouping val="percentStacked"/>
        <c:varyColors val="0"/>
        <c:ser>
          <c:idx val="0"/>
          <c:order val="0"/>
          <c:tx>
            <c:strRef>
              <c:f>'PROBAST Table'!$A$18</c:f>
              <c:strCache>
                <c:ptCount val="1"/>
                <c:pt idx="0">
                  <c:v>LOW</c:v>
                </c:pt>
              </c:strCache>
            </c:strRef>
          </c:tx>
          <c:spPr>
            <a:solidFill>
              <a:schemeClr val="dk1">
                <a:tint val="88500"/>
              </a:schemeClr>
            </a:solidFill>
            <a:ln>
              <a:noFill/>
            </a:ln>
            <a:effectLst/>
          </c:spPr>
          <c:invertIfNegative val="0"/>
          <c:cat>
            <c:strRef>
              <c:f>'PROBAST Table'!$B$17:$F$17</c:f>
              <c:strCache>
                <c:ptCount val="5"/>
                <c:pt idx="0">
                  <c:v>Participants</c:v>
                </c:pt>
                <c:pt idx="1">
                  <c:v>Predictors</c:v>
                </c:pt>
                <c:pt idx="2">
                  <c:v>Outcome </c:v>
                </c:pt>
                <c:pt idx="3">
                  <c:v>Analysis</c:v>
                </c:pt>
                <c:pt idx="4">
                  <c:v>Overall</c:v>
                </c:pt>
              </c:strCache>
            </c:strRef>
          </c:cat>
          <c:val>
            <c:numRef>
              <c:f>'PROBAST Table'!$B$18:$F$18</c:f>
              <c:numCache>
                <c:formatCode>General</c:formatCode>
                <c:ptCount val="5"/>
                <c:pt idx="0">
                  <c:v>9</c:v>
                </c:pt>
                <c:pt idx="1">
                  <c:v>0</c:v>
                </c:pt>
                <c:pt idx="2">
                  <c:v>0</c:v>
                </c:pt>
                <c:pt idx="3">
                  <c:v>0</c:v>
                </c:pt>
                <c:pt idx="4">
                  <c:v>0</c:v>
                </c:pt>
              </c:numCache>
            </c:numRef>
          </c:val>
          <c:extLst>
            <c:ext xmlns:c16="http://schemas.microsoft.com/office/drawing/2014/chart" uri="{C3380CC4-5D6E-409C-BE32-E72D297353CC}">
              <c16:uniqueId val="{00000000-A8BF-4790-A73A-2EF986C8D77C}"/>
            </c:ext>
          </c:extLst>
        </c:ser>
        <c:ser>
          <c:idx val="1"/>
          <c:order val="1"/>
          <c:tx>
            <c:strRef>
              <c:f>'PROBAST Table'!$A$19</c:f>
              <c:strCache>
                <c:ptCount val="1"/>
                <c:pt idx="0">
                  <c:v>UNCLEAR</c:v>
                </c:pt>
              </c:strCache>
            </c:strRef>
          </c:tx>
          <c:spPr>
            <a:solidFill>
              <a:schemeClr val="dk1">
                <a:tint val="55000"/>
              </a:schemeClr>
            </a:solidFill>
            <a:ln>
              <a:noFill/>
            </a:ln>
            <a:effectLst/>
          </c:spPr>
          <c:invertIfNegative val="0"/>
          <c:cat>
            <c:strRef>
              <c:f>'PROBAST Table'!$B$17:$F$17</c:f>
              <c:strCache>
                <c:ptCount val="5"/>
                <c:pt idx="0">
                  <c:v>Participants</c:v>
                </c:pt>
                <c:pt idx="1">
                  <c:v>Predictors</c:v>
                </c:pt>
                <c:pt idx="2">
                  <c:v>Outcome </c:v>
                </c:pt>
                <c:pt idx="3">
                  <c:v>Analysis</c:v>
                </c:pt>
                <c:pt idx="4">
                  <c:v>Overall</c:v>
                </c:pt>
              </c:strCache>
            </c:strRef>
          </c:cat>
          <c:val>
            <c:numRef>
              <c:f>'PROBAST Table'!$B$19:$F$19</c:f>
              <c:numCache>
                <c:formatCode>General</c:formatCode>
                <c:ptCount val="5"/>
                <c:pt idx="0">
                  <c:v>3</c:v>
                </c:pt>
                <c:pt idx="1">
                  <c:v>12</c:v>
                </c:pt>
                <c:pt idx="2">
                  <c:v>12</c:v>
                </c:pt>
                <c:pt idx="3">
                  <c:v>5</c:v>
                </c:pt>
                <c:pt idx="4">
                  <c:v>7</c:v>
                </c:pt>
              </c:numCache>
            </c:numRef>
          </c:val>
          <c:extLst>
            <c:ext xmlns:c16="http://schemas.microsoft.com/office/drawing/2014/chart" uri="{C3380CC4-5D6E-409C-BE32-E72D297353CC}">
              <c16:uniqueId val="{00000001-A8BF-4790-A73A-2EF986C8D77C}"/>
            </c:ext>
          </c:extLst>
        </c:ser>
        <c:ser>
          <c:idx val="2"/>
          <c:order val="2"/>
          <c:tx>
            <c:strRef>
              <c:f>'PROBAST Table'!$A$20</c:f>
              <c:strCache>
                <c:ptCount val="1"/>
                <c:pt idx="0">
                  <c:v>HIGH</c:v>
                </c:pt>
              </c:strCache>
            </c:strRef>
          </c:tx>
          <c:spPr>
            <a:solidFill>
              <a:schemeClr val="dk1">
                <a:tint val="75000"/>
              </a:schemeClr>
            </a:solidFill>
            <a:ln>
              <a:noFill/>
            </a:ln>
            <a:effectLst/>
          </c:spPr>
          <c:invertIfNegative val="0"/>
          <c:cat>
            <c:strRef>
              <c:f>'PROBAST Table'!$B$17:$F$17</c:f>
              <c:strCache>
                <c:ptCount val="5"/>
                <c:pt idx="0">
                  <c:v>Participants</c:v>
                </c:pt>
                <c:pt idx="1">
                  <c:v>Predictors</c:v>
                </c:pt>
                <c:pt idx="2">
                  <c:v>Outcome </c:v>
                </c:pt>
                <c:pt idx="3">
                  <c:v>Analysis</c:v>
                </c:pt>
                <c:pt idx="4">
                  <c:v>Overall</c:v>
                </c:pt>
              </c:strCache>
            </c:strRef>
          </c:cat>
          <c:val>
            <c:numRef>
              <c:f>'PROBAST Table'!$B$20:$F$20</c:f>
              <c:numCache>
                <c:formatCode>General</c:formatCode>
                <c:ptCount val="5"/>
                <c:pt idx="0">
                  <c:v>0</c:v>
                </c:pt>
                <c:pt idx="1">
                  <c:v>0</c:v>
                </c:pt>
                <c:pt idx="2">
                  <c:v>0</c:v>
                </c:pt>
                <c:pt idx="3">
                  <c:v>5</c:v>
                </c:pt>
                <c:pt idx="4">
                  <c:v>5</c:v>
                </c:pt>
              </c:numCache>
            </c:numRef>
          </c:val>
          <c:extLst>
            <c:ext xmlns:c16="http://schemas.microsoft.com/office/drawing/2014/chart" uri="{C3380CC4-5D6E-409C-BE32-E72D297353CC}">
              <c16:uniqueId val="{00000002-A8BF-4790-A73A-2EF986C8D77C}"/>
            </c:ext>
          </c:extLst>
        </c:ser>
        <c:dLbls>
          <c:showLegendKey val="0"/>
          <c:showVal val="0"/>
          <c:showCatName val="0"/>
          <c:showSerName val="0"/>
          <c:showPercent val="0"/>
          <c:showBubbleSize val="0"/>
        </c:dLbls>
        <c:gapWidth val="150"/>
        <c:overlap val="100"/>
        <c:axId val="279807840"/>
        <c:axId val="279807448"/>
      </c:barChart>
      <c:catAx>
        <c:axId val="2798078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9807448"/>
        <c:crosses val="autoZero"/>
        <c:auto val="1"/>
        <c:lblAlgn val="ctr"/>
        <c:lblOffset val="100"/>
        <c:noMultiLvlLbl val="0"/>
      </c:catAx>
      <c:valAx>
        <c:axId val="2798074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98078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a:latin typeface="Times New Roman" panose="02020603050405020304" pitchFamily="18" charset="0"/>
                <a:cs typeface="Times New Roman" panose="02020603050405020304" pitchFamily="18" charset="0"/>
              </a:rPr>
              <a:t>Applicability </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bar"/>
        <c:grouping val="percentStacked"/>
        <c:varyColors val="0"/>
        <c:ser>
          <c:idx val="0"/>
          <c:order val="0"/>
          <c:tx>
            <c:strRef>
              <c:f>'PROBAST Table'!$A$23</c:f>
              <c:strCache>
                <c:ptCount val="1"/>
                <c:pt idx="0">
                  <c:v>LOW</c:v>
                </c:pt>
              </c:strCache>
            </c:strRef>
          </c:tx>
          <c:spPr>
            <a:solidFill>
              <a:schemeClr val="dk1">
                <a:tint val="88500"/>
              </a:schemeClr>
            </a:solidFill>
            <a:ln>
              <a:noFill/>
            </a:ln>
            <a:effectLst/>
          </c:spPr>
          <c:invertIfNegative val="0"/>
          <c:cat>
            <c:strRef>
              <c:f>'PROBAST Table'!$B$22:$E$22</c:f>
              <c:strCache>
                <c:ptCount val="4"/>
                <c:pt idx="0">
                  <c:v>Participants</c:v>
                </c:pt>
                <c:pt idx="1">
                  <c:v>Predictors</c:v>
                </c:pt>
                <c:pt idx="2">
                  <c:v>Outcome </c:v>
                </c:pt>
                <c:pt idx="3">
                  <c:v>Overall</c:v>
                </c:pt>
              </c:strCache>
            </c:strRef>
          </c:cat>
          <c:val>
            <c:numRef>
              <c:f>'PROBAST Table'!$B$23:$E$23</c:f>
              <c:numCache>
                <c:formatCode>General</c:formatCode>
                <c:ptCount val="4"/>
                <c:pt idx="0">
                  <c:v>9</c:v>
                </c:pt>
                <c:pt idx="1">
                  <c:v>12</c:v>
                </c:pt>
                <c:pt idx="2">
                  <c:v>12</c:v>
                </c:pt>
                <c:pt idx="3">
                  <c:v>7</c:v>
                </c:pt>
              </c:numCache>
            </c:numRef>
          </c:val>
          <c:extLst>
            <c:ext xmlns:c16="http://schemas.microsoft.com/office/drawing/2014/chart" uri="{C3380CC4-5D6E-409C-BE32-E72D297353CC}">
              <c16:uniqueId val="{00000000-6662-442A-B951-2E6163CDD8D2}"/>
            </c:ext>
          </c:extLst>
        </c:ser>
        <c:ser>
          <c:idx val="1"/>
          <c:order val="1"/>
          <c:tx>
            <c:strRef>
              <c:f>'PROBAST Table'!$A$24</c:f>
              <c:strCache>
                <c:ptCount val="1"/>
                <c:pt idx="0">
                  <c:v>UNCLEAR</c:v>
                </c:pt>
              </c:strCache>
            </c:strRef>
          </c:tx>
          <c:spPr>
            <a:solidFill>
              <a:schemeClr val="dk1">
                <a:tint val="55000"/>
              </a:schemeClr>
            </a:solidFill>
            <a:ln>
              <a:noFill/>
            </a:ln>
            <a:effectLst/>
          </c:spPr>
          <c:invertIfNegative val="0"/>
          <c:cat>
            <c:strRef>
              <c:f>'PROBAST Table'!$B$22:$E$22</c:f>
              <c:strCache>
                <c:ptCount val="4"/>
                <c:pt idx="0">
                  <c:v>Participants</c:v>
                </c:pt>
                <c:pt idx="1">
                  <c:v>Predictors</c:v>
                </c:pt>
                <c:pt idx="2">
                  <c:v>Outcome </c:v>
                </c:pt>
                <c:pt idx="3">
                  <c:v>Overall</c:v>
                </c:pt>
              </c:strCache>
            </c:strRef>
          </c:cat>
          <c:val>
            <c:numRef>
              <c:f>'PROBAST Table'!$B$24:$E$24</c:f>
              <c:numCache>
                <c:formatCode>General</c:formatCode>
                <c:ptCount val="4"/>
                <c:pt idx="0">
                  <c:v>3</c:v>
                </c:pt>
                <c:pt idx="1">
                  <c:v>0</c:v>
                </c:pt>
                <c:pt idx="2">
                  <c:v>0</c:v>
                </c:pt>
                <c:pt idx="3">
                  <c:v>3</c:v>
                </c:pt>
              </c:numCache>
            </c:numRef>
          </c:val>
          <c:extLst>
            <c:ext xmlns:c16="http://schemas.microsoft.com/office/drawing/2014/chart" uri="{C3380CC4-5D6E-409C-BE32-E72D297353CC}">
              <c16:uniqueId val="{00000001-6662-442A-B951-2E6163CDD8D2}"/>
            </c:ext>
          </c:extLst>
        </c:ser>
        <c:ser>
          <c:idx val="2"/>
          <c:order val="2"/>
          <c:tx>
            <c:strRef>
              <c:f>'PROBAST Table'!$A$25</c:f>
              <c:strCache>
                <c:ptCount val="1"/>
                <c:pt idx="0">
                  <c:v>HIGH</c:v>
                </c:pt>
              </c:strCache>
            </c:strRef>
          </c:tx>
          <c:spPr>
            <a:solidFill>
              <a:schemeClr val="dk1">
                <a:tint val="75000"/>
              </a:schemeClr>
            </a:solidFill>
            <a:ln>
              <a:noFill/>
            </a:ln>
            <a:effectLst/>
          </c:spPr>
          <c:invertIfNegative val="0"/>
          <c:cat>
            <c:strRef>
              <c:f>'PROBAST Table'!$B$22:$E$22</c:f>
              <c:strCache>
                <c:ptCount val="4"/>
                <c:pt idx="0">
                  <c:v>Participants</c:v>
                </c:pt>
                <c:pt idx="1">
                  <c:v>Predictors</c:v>
                </c:pt>
                <c:pt idx="2">
                  <c:v>Outcome </c:v>
                </c:pt>
                <c:pt idx="3">
                  <c:v>Overall</c:v>
                </c:pt>
              </c:strCache>
            </c:strRef>
          </c:cat>
          <c:val>
            <c:numRef>
              <c:f>'PROBAST Table'!$B$25:$E$25</c:f>
              <c:numCache>
                <c:formatCode>General</c:formatCode>
                <c:ptCount val="4"/>
                <c:pt idx="0">
                  <c:v>0</c:v>
                </c:pt>
                <c:pt idx="1">
                  <c:v>0</c:v>
                </c:pt>
                <c:pt idx="2">
                  <c:v>0</c:v>
                </c:pt>
                <c:pt idx="3">
                  <c:v>0</c:v>
                </c:pt>
              </c:numCache>
            </c:numRef>
          </c:val>
          <c:extLst>
            <c:ext xmlns:c16="http://schemas.microsoft.com/office/drawing/2014/chart" uri="{C3380CC4-5D6E-409C-BE32-E72D297353CC}">
              <c16:uniqueId val="{00000002-6662-442A-B951-2E6163CDD8D2}"/>
            </c:ext>
          </c:extLst>
        </c:ser>
        <c:dLbls>
          <c:showLegendKey val="0"/>
          <c:showVal val="0"/>
          <c:showCatName val="0"/>
          <c:showSerName val="0"/>
          <c:showPercent val="0"/>
          <c:showBubbleSize val="0"/>
        </c:dLbls>
        <c:gapWidth val="150"/>
        <c:overlap val="100"/>
        <c:axId val="279809016"/>
        <c:axId val="281373680"/>
      </c:barChart>
      <c:catAx>
        <c:axId val="2798090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81373680"/>
        <c:crosses val="autoZero"/>
        <c:auto val="1"/>
        <c:lblAlgn val="ctr"/>
        <c:lblOffset val="100"/>
        <c:noMultiLvlLbl val="0"/>
      </c:catAx>
      <c:valAx>
        <c:axId val="2813736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98090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8AE7B9BD61B854FA2241726E0FED20E" ma:contentTypeVersion="9" ma:contentTypeDescription="Create a new document." ma:contentTypeScope="" ma:versionID="f3cd42098cc34bd58cd35fa9bb64c0c4">
  <xsd:schema xmlns:xsd="http://www.w3.org/2001/XMLSchema" xmlns:xs="http://www.w3.org/2001/XMLSchema" xmlns:p="http://schemas.microsoft.com/office/2006/metadata/properties" xmlns:ns3="87b785dd-4658-4cc3-bd41-a0d8dcc863dc" targetNamespace="http://schemas.microsoft.com/office/2006/metadata/properties" ma:root="true" ma:fieldsID="0b6c5de969f518802c0c143dfe0230b7" ns3:_="">
    <xsd:import namespace="87b785dd-4658-4cc3-bd41-a0d8dcc863dc"/>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b785dd-4658-4cc3-bd41-a0d8dcc863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D3A4E7-0557-4369-8616-9540F7840E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b785dd-4658-4cc3-bd41-a0d8dcc863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8301B5-5E03-4879-B391-599EECDB082C}">
  <ds:schemaRefs>
    <ds:schemaRef ds:uri="http://schemas.microsoft.com/sharepoint/v3/contenttype/forms"/>
  </ds:schemaRefs>
</ds:datastoreItem>
</file>

<file path=customXml/itemProps3.xml><?xml version="1.0" encoding="utf-8"?>
<ds:datastoreItem xmlns:ds="http://schemas.openxmlformats.org/officeDocument/2006/customXml" ds:itemID="{20CF7E2C-E7B3-4E18-A253-6D3DF21BE803}">
  <ds:schemaRefs>
    <ds:schemaRef ds:uri="http://purl.org/dc/elements/1.1/"/>
    <ds:schemaRef ds:uri="http://schemas.openxmlformats.org/package/2006/metadata/core-properties"/>
    <ds:schemaRef ds:uri="http://purl.org/dc/terms/"/>
    <ds:schemaRef ds:uri="http://purl.org/dc/dcmitype/"/>
    <ds:schemaRef ds:uri="http://schemas.microsoft.com/office/2006/documentManagement/types"/>
    <ds:schemaRef ds:uri="http://schemas.microsoft.com/office/2006/metadata/properties"/>
    <ds:schemaRef ds:uri="http://schemas.microsoft.com/office/infopath/2007/PartnerControls"/>
    <ds:schemaRef ds:uri="87b785dd-4658-4cc3-bd41-a0d8dcc863dc"/>
    <ds:schemaRef ds:uri="http://www.w3.org/XML/1998/namespace"/>
  </ds:schemaRefs>
</ds:datastoreItem>
</file>

<file path=customXml/itemProps4.xml><?xml version="1.0" encoding="utf-8"?>
<ds:datastoreItem xmlns:ds="http://schemas.openxmlformats.org/officeDocument/2006/customXml" ds:itemID="{16846307-51AD-4F97-9726-829DECFB9E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389</Pages>
  <Words>133861</Words>
  <Characters>763013</Characters>
  <Application>Microsoft Office Word</Application>
  <DocSecurity>0</DocSecurity>
  <Lines>6358</Lines>
  <Paragraphs>1790</Paragraphs>
  <ScaleCrop>false</ScaleCrop>
  <HeadingPairs>
    <vt:vector size="2" baseType="variant">
      <vt:variant>
        <vt:lpstr>Title</vt:lpstr>
      </vt:variant>
      <vt:variant>
        <vt:i4>1</vt:i4>
      </vt:variant>
    </vt:vector>
  </HeadingPairs>
  <TitlesOfParts>
    <vt:vector size="1" baseType="lpstr">
      <vt:lpstr/>
    </vt:vector>
  </TitlesOfParts>
  <Company>University of Aberdeen</Company>
  <LinksUpToDate>false</LinksUpToDate>
  <CharactersWithSpaces>895084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hsu071</dc:creator>
  <cp:keywords/>
  <dc:description/>
  <cp:lastModifiedBy>Brazzelli, Miriam</cp:lastModifiedBy>
  <cp:revision>3</cp:revision>
  <dcterms:created xsi:type="dcterms:W3CDTF">2021-02-11T09:47:00Z</dcterms:created>
  <dcterms:modified xsi:type="dcterms:W3CDTF">2021-02-11T10:38:00Z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0x01010058AE7B9BD61B854FA2241726E0FED20E</vt:lpwstr>
  </property>
</Properties>
</file>